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61104501" w:rsidR="00D41207" w:rsidRPr="00034882" w:rsidRDefault="00D41207" w:rsidP="00AD0B7D">
      <w:pPr>
        <w:widowControl w:val="0"/>
        <w:tabs>
          <w:tab w:val="left" w:pos="6521"/>
        </w:tabs>
        <w:spacing w:after="0"/>
        <w:jc w:val="both"/>
        <w:rPr>
          <w:rFonts w:ascii="Arial" w:hAnsi="Arial"/>
          <w:i/>
          <w:sz w:val="24"/>
          <w:szCs w:val="24"/>
        </w:rPr>
      </w:pPr>
      <w:bookmarkStart w:id="0" w:name="_Hlk91681971"/>
      <w:bookmarkStart w:id="1" w:name="OLE_LINK1"/>
      <w:r w:rsidRPr="00034882">
        <w:rPr>
          <w:rFonts w:ascii="Arial" w:hAnsi="Arial" w:cs="Arial"/>
          <w:b/>
          <w:bCs/>
          <w:sz w:val="24"/>
          <w:szCs w:val="24"/>
        </w:rPr>
        <w:t xml:space="preserve">3GPP TSG RAN WG1 </w:t>
      </w:r>
      <w:r w:rsidR="000E155F" w:rsidRPr="00034882">
        <w:rPr>
          <w:rFonts w:ascii="Arial" w:hAnsi="Arial" w:cs="Arial"/>
          <w:b/>
          <w:bCs/>
          <w:sz w:val="24"/>
          <w:szCs w:val="24"/>
        </w:rPr>
        <w:t xml:space="preserve">Meeting </w:t>
      </w:r>
      <w:r w:rsidR="00CD4E4D" w:rsidRPr="00034882">
        <w:rPr>
          <w:rFonts w:ascii="Arial" w:hAnsi="Arial" w:cs="Arial"/>
          <w:b/>
          <w:bCs/>
          <w:sz w:val="24"/>
          <w:szCs w:val="24"/>
        </w:rPr>
        <w:t>#1</w:t>
      </w:r>
      <w:r w:rsidR="00A96327" w:rsidRPr="00034882">
        <w:rPr>
          <w:rFonts w:ascii="Arial" w:hAnsi="Arial" w:cs="Arial"/>
          <w:b/>
          <w:bCs/>
          <w:sz w:val="24"/>
          <w:szCs w:val="24"/>
        </w:rPr>
        <w:t>1</w:t>
      </w:r>
      <w:r w:rsidR="00A05E24">
        <w:rPr>
          <w:rFonts w:ascii="Arial" w:hAnsi="Arial" w:cs="Arial"/>
          <w:b/>
          <w:bCs/>
          <w:sz w:val="24"/>
          <w:szCs w:val="24"/>
        </w:rPr>
        <w:t>5</w:t>
      </w:r>
      <w:r w:rsidRPr="00034882">
        <w:rPr>
          <w:rFonts w:ascii="Arial" w:hAnsi="Arial"/>
          <w:sz w:val="24"/>
          <w:szCs w:val="24"/>
        </w:rPr>
        <w:tab/>
        <w:t xml:space="preserve">        </w:t>
      </w:r>
      <w:r w:rsidRPr="00034882">
        <w:rPr>
          <w:rFonts w:ascii="Arial" w:hAnsi="Arial"/>
          <w:sz w:val="24"/>
          <w:szCs w:val="24"/>
        </w:rPr>
        <w:tab/>
      </w:r>
      <w:r w:rsidRPr="00034882">
        <w:rPr>
          <w:rFonts w:ascii="Arial" w:hAnsi="Arial"/>
          <w:sz w:val="24"/>
          <w:szCs w:val="24"/>
        </w:rPr>
        <w:tab/>
        <w:t xml:space="preserve">             </w:t>
      </w:r>
      <w:r w:rsidR="00522A9F">
        <w:rPr>
          <w:rFonts w:ascii="Arial" w:hAnsi="Arial"/>
          <w:sz w:val="24"/>
          <w:szCs w:val="24"/>
        </w:rPr>
        <w:t xml:space="preserve"> </w:t>
      </w:r>
      <w:r w:rsidR="0076520F">
        <w:rPr>
          <w:rFonts w:ascii="Arial" w:hAnsi="Arial"/>
          <w:sz w:val="24"/>
          <w:szCs w:val="24"/>
        </w:rPr>
        <w:t xml:space="preserve"> </w:t>
      </w:r>
      <w:r w:rsidRPr="00034882">
        <w:rPr>
          <w:rFonts w:ascii="Arial" w:hAnsi="Arial"/>
          <w:b/>
          <w:sz w:val="24"/>
          <w:szCs w:val="24"/>
        </w:rPr>
        <w:t>R1-</w:t>
      </w:r>
      <w:r w:rsidR="00522A9F" w:rsidRPr="00522A9F">
        <w:rPr>
          <w:rFonts w:ascii="Arial" w:hAnsi="Arial"/>
          <w:b/>
          <w:sz w:val="24"/>
          <w:szCs w:val="24"/>
        </w:rPr>
        <w:t>2312377</w:t>
      </w:r>
    </w:p>
    <w:p w14:paraId="5778AAA7" w14:textId="221F0561" w:rsidR="000E155F" w:rsidRPr="006D5CE1" w:rsidRDefault="006D5CE1" w:rsidP="000E155F">
      <w:pPr>
        <w:tabs>
          <w:tab w:val="center" w:pos="4536"/>
          <w:tab w:val="right" w:pos="9072"/>
        </w:tabs>
        <w:rPr>
          <w:rFonts w:ascii="Arial" w:hAnsi="Arial" w:cs="Arial"/>
          <w:b/>
          <w:bCs/>
          <w:sz w:val="24"/>
          <w:szCs w:val="24"/>
        </w:rPr>
      </w:pPr>
      <w:bookmarkStart w:id="2" w:name="_Hlk36104658"/>
      <w:bookmarkEnd w:id="0"/>
      <w:r w:rsidRPr="006D5CE1">
        <w:rPr>
          <w:rFonts w:ascii="Arial" w:eastAsia="MS Mincho" w:hAnsi="Arial" w:cs="Arial"/>
          <w:b/>
          <w:bCs/>
          <w:sz w:val="24"/>
          <w:szCs w:val="24"/>
          <w:lang w:eastAsia="ja-JP"/>
        </w:rPr>
        <w:t>Chicago, USA, November 13</w:t>
      </w:r>
      <w:r w:rsidRPr="006D5CE1">
        <w:rPr>
          <w:rFonts w:ascii="Arial" w:eastAsia="MS Mincho" w:hAnsi="Arial" w:cs="Arial"/>
          <w:b/>
          <w:bCs/>
          <w:sz w:val="24"/>
          <w:szCs w:val="24"/>
          <w:vertAlign w:val="superscript"/>
          <w:lang w:eastAsia="ja-JP"/>
        </w:rPr>
        <w:t>th</w:t>
      </w:r>
      <w:r w:rsidRPr="006D5CE1">
        <w:rPr>
          <w:rFonts w:ascii="Arial" w:eastAsia="MS Mincho" w:hAnsi="Arial" w:cs="Arial"/>
          <w:b/>
          <w:bCs/>
          <w:sz w:val="24"/>
          <w:szCs w:val="24"/>
          <w:lang w:eastAsia="ja-JP"/>
        </w:rPr>
        <w:t xml:space="preserve"> – November 17</w:t>
      </w:r>
      <w:r w:rsidRPr="006D5CE1">
        <w:rPr>
          <w:rFonts w:ascii="Arial" w:eastAsia="MS Mincho" w:hAnsi="Arial" w:cs="Arial"/>
          <w:b/>
          <w:bCs/>
          <w:sz w:val="24"/>
          <w:szCs w:val="24"/>
          <w:vertAlign w:val="superscript"/>
          <w:lang w:eastAsia="ja-JP"/>
        </w:rPr>
        <w:t>th</w:t>
      </w:r>
      <w:r w:rsidR="00034882" w:rsidRPr="006D5CE1">
        <w:rPr>
          <w:rFonts w:ascii="Arial" w:eastAsia="MS Mincho" w:hAnsi="Arial" w:cs="Arial"/>
          <w:b/>
          <w:bCs/>
          <w:sz w:val="24"/>
          <w:szCs w:val="24"/>
          <w:lang w:eastAsia="ja-JP"/>
        </w:rPr>
        <w:t>, 2023</w:t>
      </w:r>
    </w:p>
    <w:bookmarkEnd w:id="2"/>
    <w:p w14:paraId="15037FC2" w14:textId="77777777" w:rsidR="00CD4E4D" w:rsidRPr="007B5855" w:rsidRDefault="00CD4E4D" w:rsidP="00AD0B7D">
      <w:pPr>
        <w:tabs>
          <w:tab w:val="center" w:pos="4536"/>
          <w:tab w:val="right" w:pos="9072"/>
        </w:tabs>
        <w:spacing w:after="0"/>
        <w:jc w:val="both"/>
        <w:rPr>
          <w:rFonts w:ascii="Arial" w:eastAsia="MS Mincho" w:hAnsi="Arial" w:cs="Arial"/>
          <w:b/>
          <w:bCs/>
          <w:color w:val="D99594" w:themeColor="accent2" w:themeTint="99"/>
          <w:sz w:val="28"/>
          <w:szCs w:val="24"/>
          <w:lang w:val="en-GB" w:eastAsia="ja-JP"/>
        </w:rPr>
      </w:pPr>
    </w:p>
    <w:p w14:paraId="58F6F0BB" w14:textId="2231B635" w:rsidR="00D41207" w:rsidRPr="00DB3EA1" w:rsidRDefault="00D41207" w:rsidP="00AD0B7D">
      <w:pPr>
        <w:tabs>
          <w:tab w:val="left" w:pos="1985"/>
        </w:tabs>
        <w:spacing w:after="120"/>
        <w:jc w:val="both"/>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853A90">
        <w:rPr>
          <w:rFonts w:ascii="Arial" w:eastAsia="맑은 고딕" w:hAnsi="Arial"/>
          <w:sz w:val="24"/>
          <w:szCs w:val="24"/>
          <w:lang w:eastAsia="ko-KR"/>
        </w:rPr>
        <w:t>8</w:t>
      </w:r>
      <w:r w:rsidRPr="00DB3EA1">
        <w:rPr>
          <w:rFonts w:ascii="Arial" w:eastAsia="맑은 고딕" w:hAnsi="Arial"/>
          <w:sz w:val="24"/>
          <w:szCs w:val="24"/>
          <w:lang w:eastAsia="ko-KR"/>
        </w:rPr>
        <w:t>.</w:t>
      </w:r>
      <w:r w:rsidR="00853A90">
        <w:rPr>
          <w:rFonts w:ascii="Arial" w:eastAsia="맑은 고딕" w:hAnsi="Arial"/>
          <w:sz w:val="24"/>
          <w:szCs w:val="24"/>
          <w:lang w:eastAsia="ko-KR"/>
        </w:rPr>
        <w:t>13</w:t>
      </w:r>
    </w:p>
    <w:p w14:paraId="6978B54D" w14:textId="11C84873" w:rsidR="006C7BF2" w:rsidRPr="00DB3EA1" w:rsidRDefault="00D41207" w:rsidP="00AD0B7D">
      <w:pPr>
        <w:tabs>
          <w:tab w:val="left" w:pos="1985"/>
        </w:tabs>
        <w:spacing w:after="120"/>
        <w:jc w:val="both"/>
        <w:rPr>
          <w:rFonts w:ascii="Arial" w:hAnsi="Arial"/>
          <w:sz w:val="24"/>
        </w:rPr>
      </w:pPr>
      <w:r w:rsidRPr="00C9378F">
        <w:rPr>
          <w:rFonts w:ascii="Arial" w:hAnsi="Arial"/>
          <w:b/>
          <w:sz w:val="24"/>
        </w:rPr>
        <w:t xml:space="preserve">Source: </w:t>
      </w:r>
      <w:r w:rsidRPr="00C9378F">
        <w:rPr>
          <w:rFonts w:ascii="Arial" w:hAnsi="Arial"/>
          <w:b/>
          <w:sz w:val="24"/>
        </w:rPr>
        <w:tab/>
      </w:r>
      <w:r w:rsidR="00A25BC5">
        <w:rPr>
          <w:rFonts w:ascii="Arial" w:hAnsi="Arial"/>
          <w:sz w:val="24"/>
        </w:rPr>
        <w:t>Moderator (Samsung)</w:t>
      </w:r>
      <w:r w:rsidR="006C7BF2" w:rsidRPr="00DB3EA1">
        <w:rPr>
          <w:rFonts w:ascii="Arial" w:hAnsi="Arial"/>
          <w:sz w:val="24"/>
        </w:rPr>
        <w:t xml:space="preserve">  </w:t>
      </w:r>
    </w:p>
    <w:bookmarkEnd w:id="1"/>
    <w:p w14:paraId="56D0276F" w14:textId="35B58FCE" w:rsidR="006C7BF2" w:rsidRPr="0036786D" w:rsidRDefault="006C7BF2" w:rsidP="00AD0B7D">
      <w:pPr>
        <w:spacing w:after="120"/>
        <w:ind w:left="1985" w:hangingChars="827" w:hanging="1985"/>
        <w:jc w:val="both"/>
        <w:rPr>
          <w:rFonts w:ascii="Arial" w:hAnsi="Arial"/>
          <w:sz w:val="24"/>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D14368" w:rsidRPr="00D14368">
        <w:rPr>
          <w:rFonts w:ascii="Arial" w:hAnsi="Arial"/>
          <w:sz w:val="24"/>
        </w:rPr>
        <w:t>Summary of discussion on remaining issues for RACH-less handover</w:t>
      </w:r>
    </w:p>
    <w:p w14:paraId="0A85ACB6" w14:textId="60E473D4" w:rsidR="006C7BF2" w:rsidRPr="00DB3EA1" w:rsidRDefault="006C7BF2" w:rsidP="00AD0B7D">
      <w:pPr>
        <w:pBdr>
          <w:bottom w:val="single" w:sz="12" w:space="1" w:color="auto"/>
        </w:pBdr>
        <w:tabs>
          <w:tab w:val="left" w:pos="1985"/>
        </w:tabs>
        <w:jc w:val="both"/>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 xml:space="preserve">Discussion </w:t>
      </w:r>
    </w:p>
    <w:p w14:paraId="08F85546" w14:textId="0684FF73" w:rsidR="00B25A54" w:rsidRDefault="006C7BF2" w:rsidP="00B25A54">
      <w:pPr>
        <w:pStyle w:val="1"/>
        <w:spacing w:before="360" w:after="60"/>
        <w:jc w:val="both"/>
        <w:rPr>
          <w:lang w:val="en-US" w:eastAsia="ko-KR"/>
        </w:rPr>
      </w:pPr>
      <w:r w:rsidRPr="00DB3EA1">
        <w:rPr>
          <w:lang w:val="en-US" w:eastAsia="ko-KR"/>
        </w:rPr>
        <w:t>Introduction</w:t>
      </w:r>
    </w:p>
    <w:p w14:paraId="1E568BCB" w14:textId="5F51E85B" w:rsidR="00304348" w:rsidRPr="00304348" w:rsidRDefault="00304348" w:rsidP="00C93B06">
      <w:pPr>
        <w:rPr>
          <w:lang w:eastAsia="ko-KR"/>
        </w:rPr>
      </w:pPr>
      <w:r>
        <w:rPr>
          <w:rFonts w:hint="eastAsia"/>
          <w:lang w:eastAsia="ko-KR"/>
        </w:rPr>
        <w:t xml:space="preserve">This document contains the overall discussion for </w:t>
      </w:r>
      <w:r w:rsidR="004B63E1">
        <w:rPr>
          <w:lang w:eastAsia="ko-KR"/>
        </w:rPr>
        <w:t xml:space="preserve">the following </w:t>
      </w:r>
      <w:r>
        <w:rPr>
          <w:lang w:eastAsia="ko-KR"/>
        </w:rPr>
        <w:t>remaining</w:t>
      </w:r>
      <w:r>
        <w:rPr>
          <w:rFonts w:hint="eastAsia"/>
          <w:lang w:eastAsia="ko-KR"/>
        </w:rPr>
        <w:t xml:space="preserve"> </w:t>
      </w:r>
      <w:r>
        <w:rPr>
          <w:lang w:eastAsia="ko-KR"/>
        </w:rPr>
        <w:t xml:space="preserve">issues for RACH-less handover, and considers the following Tdocs submitted in RAN1#115. </w:t>
      </w:r>
    </w:p>
    <w:p w14:paraId="6EA76339" w14:textId="6A534EB4" w:rsidR="00106A08" w:rsidRDefault="00304348" w:rsidP="004A1915">
      <w:pPr>
        <w:pStyle w:val="a"/>
        <w:numPr>
          <w:ilvl w:val="0"/>
          <w:numId w:val="25"/>
        </w:numPr>
        <w:spacing w:after="0"/>
        <w:rPr>
          <w:lang w:eastAsia="ko-KR"/>
        </w:rPr>
      </w:pPr>
      <w:r>
        <w:rPr>
          <w:rFonts w:hint="eastAsia"/>
          <w:lang w:eastAsia="ko-KR"/>
        </w:rPr>
        <w:t>Issue#1</w:t>
      </w:r>
      <w:r w:rsidR="00576119">
        <w:rPr>
          <w:lang w:eastAsia="ko-KR"/>
        </w:rPr>
        <w:t>:</w:t>
      </w:r>
      <w:r>
        <w:rPr>
          <w:rFonts w:hint="eastAsia"/>
          <w:lang w:eastAsia="ko-KR"/>
        </w:rPr>
        <w:t xml:space="preserve"> potential TP for RACH-less</w:t>
      </w:r>
      <w:r>
        <w:rPr>
          <w:lang w:eastAsia="ko-KR"/>
        </w:rPr>
        <w:t xml:space="preserve"> handover</w:t>
      </w:r>
    </w:p>
    <w:p w14:paraId="2817E4EF" w14:textId="5AF88444" w:rsidR="00304348" w:rsidRDefault="00304348" w:rsidP="004A1915">
      <w:pPr>
        <w:pStyle w:val="a"/>
        <w:numPr>
          <w:ilvl w:val="0"/>
          <w:numId w:val="25"/>
        </w:numPr>
        <w:spacing w:after="0"/>
        <w:rPr>
          <w:lang w:eastAsia="ko-KR"/>
        </w:rPr>
      </w:pPr>
      <w:r>
        <w:rPr>
          <w:lang w:eastAsia="ko-KR"/>
        </w:rPr>
        <w:t>Issue#2</w:t>
      </w:r>
      <w:r w:rsidR="00576119">
        <w:rPr>
          <w:lang w:eastAsia="ko-KR"/>
        </w:rPr>
        <w:t>:</w:t>
      </w:r>
      <w:r>
        <w:rPr>
          <w:lang w:eastAsia="ko-KR"/>
        </w:rPr>
        <w:t xml:space="preserve"> power adjustment enhancement</w:t>
      </w:r>
    </w:p>
    <w:p w14:paraId="2A9E588B" w14:textId="521BD57F" w:rsidR="00304348" w:rsidRDefault="00304348" w:rsidP="004A1915">
      <w:pPr>
        <w:pStyle w:val="a"/>
        <w:numPr>
          <w:ilvl w:val="0"/>
          <w:numId w:val="25"/>
        </w:numPr>
        <w:spacing w:after="0"/>
        <w:rPr>
          <w:lang w:eastAsia="ko-KR"/>
        </w:rPr>
      </w:pPr>
      <w:r>
        <w:rPr>
          <w:lang w:eastAsia="ko-KR"/>
        </w:rPr>
        <w:t>Issue#3</w:t>
      </w:r>
      <w:r w:rsidR="00576119">
        <w:rPr>
          <w:lang w:eastAsia="ko-KR"/>
        </w:rPr>
        <w:t>:</w:t>
      </w:r>
      <w:r>
        <w:rPr>
          <w:lang w:eastAsia="ko-KR"/>
        </w:rPr>
        <w:t xml:space="preserve"> </w:t>
      </w:r>
      <w:r w:rsidR="007C32C4">
        <w:rPr>
          <w:lang w:eastAsia="ko-KR"/>
        </w:rPr>
        <w:t>power ramping enhancement</w:t>
      </w:r>
    </w:p>
    <w:p w14:paraId="7A665F22" w14:textId="394E41CE" w:rsidR="007C32C4" w:rsidRDefault="007C32C4" w:rsidP="004A1915">
      <w:pPr>
        <w:pStyle w:val="a"/>
        <w:numPr>
          <w:ilvl w:val="0"/>
          <w:numId w:val="25"/>
        </w:numPr>
        <w:spacing w:after="0"/>
        <w:rPr>
          <w:lang w:eastAsia="ko-KR"/>
        </w:rPr>
      </w:pPr>
      <w:r>
        <w:rPr>
          <w:lang w:eastAsia="ko-KR"/>
        </w:rPr>
        <w:t>Issue#4</w:t>
      </w:r>
      <w:r w:rsidR="00576119">
        <w:rPr>
          <w:lang w:eastAsia="ko-KR"/>
        </w:rPr>
        <w:t>:</w:t>
      </w:r>
      <w:r>
        <w:rPr>
          <w:lang w:eastAsia="ko-KR"/>
        </w:rPr>
        <w:t xml:space="preserve"> </w:t>
      </w:r>
      <w:r w:rsidR="00753193">
        <w:rPr>
          <w:lang w:eastAsia="ko-KR"/>
        </w:rPr>
        <w:t>correction</w:t>
      </w:r>
      <w:r w:rsidR="00633456">
        <w:rPr>
          <w:lang w:eastAsia="ko-KR"/>
        </w:rPr>
        <w:t xml:space="preserve"> 1 (</w:t>
      </w:r>
      <w:r w:rsidR="007E77D5">
        <w:rPr>
          <w:lang w:eastAsia="ko-KR"/>
        </w:rPr>
        <w:t>on associated PDCCH to schedule DG PUSCH</w:t>
      </w:r>
      <w:r w:rsidR="00633456">
        <w:rPr>
          <w:lang w:eastAsia="ko-KR"/>
        </w:rPr>
        <w:t>)</w:t>
      </w:r>
    </w:p>
    <w:p w14:paraId="2864FD0A" w14:textId="2F85F120" w:rsidR="00633456" w:rsidRPr="00304348" w:rsidRDefault="00633456" w:rsidP="004A1915">
      <w:pPr>
        <w:pStyle w:val="a"/>
        <w:numPr>
          <w:ilvl w:val="0"/>
          <w:numId w:val="25"/>
        </w:numPr>
        <w:spacing w:after="0"/>
        <w:rPr>
          <w:lang w:eastAsia="ko-KR"/>
        </w:rPr>
      </w:pPr>
      <w:r>
        <w:rPr>
          <w:lang w:eastAsia="ko-KR"/>
        </w:rPr>
        <w:t>Issue#5</w:t>
      </w:r>
      <w:r w:rsidR="00576119">
        <w:rPr>
          <w:lang w:eastAsia="ko-KR"/>
        </w:rPr>
        <w:t>:</w:t>
      </w:r>
      <w:r>
        <w:rPr>
          <w:lang w:eastAsia="ko-KR"/>
        </w:rPr>
        <w:t xml:space="preserve"> </w:t>
      </w:r>
      <w:r w:rsidR="00753193">
        <w:rPr>
          <w:lang w:eastAsia="ko-KR"/>
        </w:rPr>
        <w:t xml:space="preserve">correction </w:t>
      </w:r>
      <w:r w:rsidR="007E77D5">
        <w:rPr>
          <w:lang w:eastAsia="ko-KR"/>
        </w:rPr>
        <w:t>2 (on initial PUSCH DG PUSCH</w:t>
      </w:r>
      <w:r>
        <w:rPr>
          <w:lang w:eastAsia="ko-KR"/>
        </w:rPr>
        <w:t>)</w:t>
      </w:r>
    </w:p>
    <w:p w14:paraId="7F7B04A8" w14:textId="5A415E65" w:rsidR="00304348" w:rsidRDefault="00304348" w:rsidP="00C93B06">
      <w:pPr>
        <w:rPr>
          <w:rFonts w:eastAsia="SimSun"/>
          <w:lang w:eastAsia="zh-CN"/>
        </w:rPr>
      </w:pPr>
    </w:p>
    <w:tbl>
      <w:tblPr>
        <w:tblW w:w="97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4A0" w:firstRow="1" w:lastRow="0" w:firstColumn="1" w:lastColumn="0" w:noHBand="0" w:noVBand="1"/>
      </w:tblPr>
      <w:tblGrid>
        <w:gridCol w:w="421"/>
        <w:gridCol w:w="1275"/>
        <w:gridCol w:w="4459"/>
        <w:gridCol w:w="1380"/>
        <w:gridCol w:w="2207"/>
      </w:tblGrid>
      <w:tr w:rsidR="00AF7DBF" w:rsidRPr="00816D98" w14:paraId="47876CE3" w14:textId="56F66AE6" w:rsidTr="00AF7DBF">
        <w:trPr>
          <w:trHeight w:val="226"/>
        </w:trPr>
        <w:tc>
          <w:tcPr>
            <w:tcW w:w="421" w:type="dxa"/>
            <w:vAlign w:val="center"/>
          </w:tcPr>
          <w:p w14:paraId="30B0A1CF" w14:textId="77777777" w:rsidR="00AF7DBF" w:rsidRPr="00721C69" w:rsidRDefault="00AF7DBF" w:rsidP="00AF7DBF">
            <w:pPr>
              <w:spacing w:after="0"/>
              <w:jc w:val="center"/>
              <w:rPr>
                <w:rFonts w:eastAsia="맑은 고딕"/>
                <w:b/>
                <w:bCs/>
                <w:color w:val="0000FF"/>
                <w:u w:val="single"/>
                <w:lang w:eastAsia="ko-KR"/>
              </w:rPr>
            </w:pPr>
          </w:p>
        </w:tc>
        <w:tc>
          <w:tcPr>
            <w:tcW w:w="1275" w:type="dxa"/>
            <w:shd w:val="clear" w:color="auto" w:fill="auto"/>
          </w:tcPr>
          <w:p w14:paraId="16256632" w14:textId="260BE082" w:rsidR="00AF7DBF" w:rsidRPr="00D76D02" w:rsidRDefault="00AF7DBF" w:rsidP="00AF7DBF">
            <w:pPr>
              <w:spacing w:after="0"/>
              <w:jc w:val="center"/>
              <w:rPr>
                <w:rFonts w:eastAsia="맑은 고딕"/>
                <w:b/>
                <w:bCs/>
                <w:color w:val="0000FF"/>
                <w:u w:val="single"/>
                <w:lang w:eastAsia="ko-KR"/>
              </w:rPr>
            </w:pPr>
            <w:r w:rsidRPr="00D76D02">
              <w:rPr>
                <w:rFonts w:eastAsia="맑은 고딕"/>
                <w:b/>
                <w:bCs/>
                <w:color w:val="0000FF"/>
                <w:u w:val="single"/>
                <w:lang w:eastAsia="ko-KR"/>
              </w:rPr>
              <w:t>Tdoc</w:t>
            </w:r>
          </w:p>
        </w:tc>
        <w:tc>
          <w:tcPr>
            <w:tcW w:w="4459" w:type="dxa"/>
            <w:shd w:val="clear" w:color="auto" w:fill="auto"/>
          </w:tcPr>
          <w:p w14:paraId="33CE38D3" w14:textId="0D64F3DA" w:rsidR="00AF7DBF" w:rsidRPr="00721C69" w:rsidRDefault="00AF7DBF" w:rsidP="00816D98">
            <w:pPr>
              <w:spacing w:after="0"/>
              <w:jc w:val="center"/>
              <w:rPr>
                <w:rFonts w:eastAsia="맑은 고딕"/>
                <w:b/>
                <w:lang w:eastAsia="ko-KR"/>
              </w:rPr>
            </w:pPr>
            <w:r w:rsidRPr="00721C69">
              <w:rPr>
                <w:rFonts w:eastAsia="맑은 고딕"/>
                <w:b/>
                <w:lang w:eastAsia="ko-KR"/>
              </w:rPr>
              <w:t>Title</w:t>
            </w:r>
          </w:p>
        </w:tc>
        <w:tc>
          <w:tcPr>
            <w:tcW w:w="1380" w:type="dxa"/>
            <w:shd w:val="clear" w:color="auto" w:fill="auto"/>
          </w:tcPr>
          <w:p w14:paraId="0966CB06" w14:textId="14FFD81E" w:rsidR="00AF7DBF" w:rsidRPr="00721C69" w:rsidRDefault="00AF7DBF" w:rsidP="00816D98">
            <w:pPr>
              <w:spacing w:after="0"/>
              <w:jc w:val="center"/>
              <w:rPr>
                <w:rFonts w:eastAsia="맑은 고딕"/>
                <w:b/>
                <w:lang w:eastAsia="ko-KR"/>
              </w:rPr>
            </w:pPr>
            <w:r w:rsidRPr="00721C69">
              <w:rPr>
                <w:rFonts w:eastAsia="맑은 고딕"/>
                <w:b/>
                <w:lang w:eastAsia="ko-KR"/>
              </w:rPr>
              <w:t>Company</w:t>
            </w:r>
          </w:p>
        </w:tc>
        <w:tc>
          <w:tcPr>
            <w:tcW w:w="2207" w:type="dxa"/>
          </w:tcPr>
          <w:p w14:paraId="466FD232" w14:textId="4CE0BE2C" w:rsidR="00AF7DBF" w:rsidRPr="00721C69" w:rsidRDefault="00AF7DBF" w:rsidP="00816D98">
            <w:pPr>
              <w:spacing w:after="0"/>
              <w:jc w:val="center"/>
              <w:rPr>
                <w:rFonts w:eastAsia="맑은 고딕"/>
                <w:b/>
                <w:lang w:eastAsia="ko-KR"/>
              </w:rPr>
            </w:pPr>
            <w:r w:rsidRPr="00721C69">
              <w:rPr>
                <w:rFonts w:eastAsia="맑은 고딕"/>
                <w:b/>
                <w:lang w:eastAsia="ko-KR"/>
              </w:rPr>
              <w:t>Issue mapping</w:t>
            </w:r>
          </w:p>
        </w:tc>
      </w:tr>
      <w:tr w:rsidR="00AF7DBF" w:rsidRPr="00816D98" w14:paraId="23619E00" w14:textId="4ADF9D6F" w:rsidTr="00AF7DBF">
        <w:trPr>
          <w:trHeight w:val="226"/>
        </w:trPr>
        <w:tc>
          <w:tcPr>
            <w:tcW w:w="421" w:type="dxa"/>
            <w:vAlign w:val="center"/>
          </w:tcPr>
          <w:p w14:paraId="3E3EF652" w14:textId="19159E98" w:rsidR="00AF7DBF" w:rsidRDefault="00AF7DBF" w:rsidP="00AF7DBF">
            <w:pPr>
              <w:spacing w:after="0"/>
              <w:jc w:val="center"/>
              <w:rPr>
                <w:lang w:eastAsia="ko-KR"/>
              </w:rPr>
            </w:pPr>
            <w:r>
              <w:rPr>
                <w:rFonts w:hint="eastAsia"/>
                <w:lang w:eastAsia="ko-KR"/>
              </w:rPr>
              <w:t>1</w:t>
            </w:r>
          </w:p>
        </w:tc>
        <w:tc>
          <w:tcPr>
            <w:tcW w:w="1275" w:type="dxa"/>
            <w:shd w:val="clear" w:color="auto" w:fill="auto"/>
            <w:vAlign w:val="center"/>
            <w:hideMark/>
          </w:tcPr>
          <w:p w14:paraId="4695BFE8" w14:textId="033C6017" w:rsidR="00AF7DBF" w:rsidRPr="00D76D02" w:rsidRDefault="00CF380A" w:rsidP="00AF7DBF">
            <w:pPr>
              <w:spacing w:after="0"/>
              <w:jc w:val="center"/>
              <w:rPr>
                <w:rFonts w:eastAsia="맑은 고딕"/>
                <w:bCs/>
                <w:color w:val="0000FF"/>
                <w:u w:val="single"/>
                <w:lang w:eastAsia="ko-KR"/>
              </w:rPr>
            </w:pPr>
            <w:hyperlink r:id="rId8" w:history="1">
              <w:r w:rsidR="00AF7DBF" w:rsidRPr="00D76D02">
                <w:rPr>
                  <w:rFonts w:eastAsia="맑은 고딕"/>
                  <w:bCs/>
                  <w:color w:val="0000FF"/>
                  <w:u w:val="single"/>
                  <w:lang w:eastAsia="ko-KR"/>
                </w:rPr>
                <w:t>R1-2310876</w:t>
              </w:r>
            </w:hyperlink>
          </w:p>
        </w:tc>
        <w:tc>
          <w:tcPr>
            <w:tcW w:w="4459" w:type="dxa"/>
            <w:shd w:val="clear" w:color="auto" w:fill="auto"/>
            <w:vAlign w:val="center"/>
            <w:hideMark/>
          </w:tcPr>
          <w:p w14:paraId="79F00610" w14:textId="77777777" w:rsidR="00AF7DBF" w:rsidRPr="00816D98" w:rsidRDefault="00AF7DBF" w:rsidP="00A91467">
            <w:pPr>
              <w:spacing w:after="0"/>
              <w:jc w:val="both"/>
              <w:rPr>
                <w:rFonts w:eastAsia="맑은 고딕"/>
                <w:lang w:eastAsia="ko-KR"/>
              </w:rPr>
            </w:pPr>
            <w:r w:rsidRPr="00816D98">
              <w:rPr>
                <w:rFonts w:eastAsia="맑은 고딕"/>
                <w:lang w:eastAsia="ko-KR"/>
              </w:rPr>
              <w:t>Further discussion on LS for RACH-less handover</w:t>
            </w:r>
          </w:p>
        </w:tc>
        <w:tc>
          <w:tcPr>
            <w:tcW w:w="1380" w:type="dxa"/>
            <w:shd w:val="clear" w:color="auto" w:fill="auto"/>
            <w:vAlign w:val="center"/>
            <w:hideMark/>
          </w:tcPr>
          <w:p w14:paraId="08258B67" w14:textId="77777777" w:rsidR="00AF7DBF" w:rsidRPr="00816D98" w:rsidRDefault="00AF7DBF" w:rsidP="00A91467">
            <w:pPr>
              <w:spacing w:after="0"/>
              <w:jc w:val="both"/>
              <w:rPr>
                <w:rFonts w:eastAsia="맑은 고딕"/>
                <w:lang w:eastAsia="ko-KR"/>
              </w:rPr>
            </w:pPr>
            <w:r w:rsidRPr="00816D98">
              <w:rPr>
                <w:rFonts w:eastAsia="맑은 고딕"/>
                <w:lang w:eastAsia="ko-KR"/>
              </w:rPr>
              <w:t>Huawei, HiSilicon</w:t>
            </w:r>
          </w:p>
        </w:tc>
        <w:tc>
          <w:tcPr>
            <w:tcW w:w="2207" w:type="dxa"/>
            <w:vAlign w:val="center"/>
          </w:tcPr>
          <w:p w14:paraId="7FA779EC" w14:textId="22B2FDEC" w:rsidR="00AF7DBF" w:rsidRPr="00721C69" w:rsidRDefault="00AF7DBF" w:rsidP="00A91467">
            <w:pPr>
              <w:spacing w:after="0"/>
              <w:jc w:val="both"/>
              <w:rPr>
                <w:rFonts w:eastAsia="맑은 고딕"/>
                <w:lang w:eastAsia="ko-KR"/>
              </w:rPr>
            </w:pPr>
            <w:r>
              <w:rPr>
                <w:rFonts w:eastAsia="맑은 고딕" w:hint="eastAsia"/>
                <w:lang w:eastAsia="ko-KR"/>
              </w:rPr>
              <w:t>Issue#1, Issue#2, Issue#3</w:t>
            </w:r>
          </w:p>
        </w:tc>
      </w:tr>
      <w:tr w:rsidR="00AF7DBF" w:rsidRPr="00816D98" w14:paraId="19A3BE57" w14:textId="56FD4154" w:rsidTr="00AF7DBF">
        <w:trPr>
          <w:trHeight w:val="336"/>
        </w:trPr>
        <w:tc>
          <w:tcPr>
            <w:tcW w:w="421" w:type="dxa"/>
            <w:vAlign w:val="center"/>
          </w:tcPr>
          <w:p w14:paraId="1499D9C0" w14:textId="3F6BDC6B" w:rsidR="00AF7DBF" w:rsidRDefault="00AF7DBF" w:rsidP="00AF7DBF">
            <w:pPr>
              <w:spacing w:after="0"/>
              <w:jc w:val="center"/>
              <w:rPr>
                <w:lang w:eastAsia="ko-KR"/>
              </w:rPr>
            </w:pPr>
            <w:r>
              <w:rPr>
                <w:rFonts w:hint="eastAsia"/>
                <w:lang w:eastAsia="ko-KR"/>
              </w:rPr>
              <w:t>2</w:t>
            </w:r>
          </w:p>
        </w:tc>
        <w:tc>
          <w:tcPr>
            <w:tcW w:w="1275" w:type="dxa"/>
            <w:shd w:val="clear" w:color="auto" w:fill="auto"/>
            <w:vAlign w:val="center"/>
            <w:hideMark/>
          </w:tcPr>
          <w:p w14:paraId="72F72696" w14:textId="107C88D4" w:rsidR="00AF7DBF" w:rsidRPr="00D76D02" w:rsidRDefault="00CF380A" w:rsidP="00AF7DBF">
            <w:pPr>
              <w:spacing w:after="0"/>
              <w:jc w:val="center"/>
              <w:rPr>
                <w:rFonts w:eastAsia="맑은 고딕"/>
                <w:bCs/>
                <w:color w:val="0000FF"/>
                <w:u w:val="single"/>
                <w:lang w:eastAsia="ko-KR"/>
              </w:rPr>
            </w:pPr>
            <w:hyperlink r:id="rId9" w:history="1">
              <w:r w:rsidR="00AF7DBF" w:rsidRPr="00D76D02">
                <w:rPr>
                  <w:rFonts w:eastAsia="맑은 고딕"/>
                  <w:bCs/>
                  <w:color w:val="0000FF"/>
                  <w:u w:val="single"/>
                  <w:lang w:eastAsia="ko-KR"/>
                </w:rPr>
                <w:t>R1-2311064</w:t>
              </w:r>
            </w:hyperlink>
          </w:p>
        </w:tc>
        <w:tc>
          <w:tcPr>
            <w:tcW w:w="4459" w:type="dxa"/>
            <w:shd w:val="clear" w:color="auto" w:fill="auto"/>
            <w:vAlign w:val="center"/>
            <w:hideMark/>
          </w:tcPr>
          <w:p w14:paraId="0E90385D" w14:textId="77777777" w:rsidR="00AF7DBF" w:rsidRPr="00430F72" w:rsidRDefault="00AF7DBF" w:rsidP="00A91467">
            <w:pPr>
              <w:spacing w:after="0"/>
              <w:jc w:val="both"/>
              <w:rPr>
                <w:rFonts w:eastAsia="맑은 고딕"/>
                <w:lang w:eastAsia="ko-KR"/>
              </w:rPr>
            </w:pPr>
            <w:r w:rsidRPr="00430F72">
              <w:rPr>
                <w:rFonts w:eastAsia="맑은 고딕"/>
                <w:lang w:eastAsia="ko-KR"/>
              </w:rPr>
              <w:t>Discussions on RAN2 LS on RACH-less Handover</w:t>
            </w:r>
          </w:p>
        </w:tc>
        <w:tc>
          <w:tcPr>
            <w:tcW w:w="1380" w:type="dxa"/>
            <w:shd w:val="clear" w:color="auto" w:fill="auto"/>
            <w:vAlign w:val="center"/>
            <w:hideMark/>
          </w:tcPr>
          <w:p w14:paraId="4DCF029A" w14:textId="77777777" w:rsidR="00AF7DBF" w:rsidRPr="00816D98" w:rsidRDefault="00AF7DBF" w:rsidP="00A91467">
            <w:pPr>
              <w:spacing w:after="0"/>
              <w:jc w:val="both"/>
              <w:rPr>
                <w:rFonts w:eastAsia="맑은 고딕"/>
                <w:lang w:eastAsia="ko-KR"/>
              </w:rPr>
            </w:pPr>
            <w:r w:rsidRPr="00816D98">
              <w:rPr>
                <w:rFonts w:eastAsia="맑은 고딕"/>
                <w:lang w:eastAsia="ko-KR"/>
              </w:rPr>
              <w:t>vivo</w:t>
            </w:r>
          </w:p>
        </w:tc>
        <w:tc>
          <w:tcPr>
            <w:tcW w:w="2207" w:type="dxa"/>
            <w:vAlign w:val="center"/>
          </w:tcPr>
          <w:p w14:paraId="4CC01140" w14:textId="38C7236F" w:rsidR="00AF7DBF" w:rsidRPr="00721C69" w:rsidRDefault="00AF7DBF" w:rsidP="00A91467">
            <w:pPr>
              <w:spacing w:after="0"/>
              <w:jc w:val="both"/>
              <w:rPr>
                <w:rFonts w:eastAsia="맑은 고딕"/>
                <w:lang w:eastAsia="ko-KR"/>
              </w:rPr>
            </w:pPr>
            <w:r>
              <w:rPr>
                <w:rFonts w:eastAsia="맑은 고딕" w:hint="eastAsia"/>
                <w:lang w:eastAsia="ko-KR"/>
              </w:rPr>
              <w:t>Issue#1</w:t>
            </w:r>
          </w:p>
        </w:tc>
      </w:tr>
      <w:tr w:rsidR="00AF7DBF" w:rsidRPr="00816D98" w14:paraId="682F62DC" w14:textId="7F62A700" w:rsidTr="00AF7DBF">
        <w:trPr>
          <w:trHeight w:val="226"/>
        </w:trPr>
        <w:tc>
          <w:tcPr>
            <w:tcW w:w="421" w:type="dxa"/>
            <w:vAlign w:val="center"/>
          </w:tcPr>
          <w:p w14:paraId="4CA39BA5" w14:textId="4EEC87E9" w:rsidR="00AF7DBF" w:rsidRPr="00A91467" w:rsidRDefault="00AF7DBF" w:rsidP="00AF7DBF">
            <w:pPr>
              <w:spacing w:after="0"/>
              <w:jc w:val="center"/>
              <w:rPr>
                <w:lang w:eastAsia="ko-KR"/>
              </w:rPr>
            </w:pPr>
            <w:r>
              <w:rPr>
                <w:rFonts w:hint="eastAsia"/>
                <w:lang w:eastAsia="ko-KR"/>
              </w:rPr>
              <w:t>3</w:t>
            </w:r>
          </w:p>
        </w:tc>
        <w:tc>
          <w:tcPr>
            <w:tcW w:w="1275" w:type="dxa"/>
            <w:shd w:val="clear" w:color="auto" w:fill="auto"/>
            <w:vAlign w:val="center"/>
            <w:hideMark/>
          </w:tcPr>
          <w:p w14:paraId="39C9D4C4" w14:textId="6D435F15" w:rsidR="00AF7DBF" w:rsidRPr="00D76D02" w:rsidRDefault="00CF380A" w:rsidP="00AF7DBF">
            <w:pPr>
              <w:spacing w:after="0"/>
              <w:jc w:val="center"/>
              <w:rPr>
                <w:rFonts w:eastAsia="맑은 고딕"/>
                <w:bCs/>
                <w:color w:val="0000FF"/>
                <w:u w:val="single"/>
                <w:lang w:eastAsia="ko-KR"/>
              </w:rPr>
            </w:pPr>
            <w:hyperlink r:id="rId10" w:history="1">
              <w:r w:rsidR="00AF7DBF" w:rsidRPr="00D76D02">
                <w:rPr>
                  <w:rFonts w:eastAsia="맑은 고딕"/>
                  <w:bCs/>
                  <w:color w:val="0000FF"/>
                  <w:u w:val="single"/>
                  <w:lang w:eastAsia="ko-KR"/>
                </w:rPr>
                <w:t>R1-2311211</w:t>
              </w:r>
            </w:hyperlink>
          </w:p>
        </w:tc>
        <w:tc>
          <w:tcPr>
            <w:tcW w:w="4459" w:type="dxa"/>
            <w:shd w:val="clear" w:color="auto" w:fill="auto"/>
            <w:vAlign w:val="center"/>
            <w:hideMark/>
          </w:tcPr>
          <w:p w14:paraId="0EF42FC8" w14:textId="77777777" w:rsidR="00AF7DBF" w:rsidRPr="00430F72" w:rsidRDefault="00AF7DBF" w:rsidP="00A91467">
            <w:pPr>
              <w:spacing w:after="0"/>
              <w:jc w:val="both"/>
              <w:rPr>
                <w:rFonts w:eastAsia="맑은 고딕"/>
                <w:lang w:eastAsia="ko-KR"/>
              </w:rPr>
            </w:pPr>
            <w:r w:rsidRPr="00430F72">
              <w:rPr>
                <w:rFonts w:eastAsia="맑은 고딕"/>
                <w:lang w:eastAsia="ko-KR"/>
              </w:rPr>
              <w:t>Discussion on RAN2 LS on RACH-less Handover</w:t>
            </w:r>
          </w:p>
        </w:tc>
        <w:tc>
          <w:tcPr>
            <w:tcW w:w="1380" w:type="dxa"/>
            <w:shd w:val="clear" w:color="auto" w:fill="auto"/>
            <w:vAlign w:val="center"/>
            <w:hideMark/>
          </w:tcPr>
          <w:p w14:paraId="48D9D78F" w14:textId="77777777" w:rsidR="00AF7DBF" w:rsidRPr="00816D98" w:rsidRDefault="00AF7DBF" w:rsidP="00A91467">
            <w:pPr>
              <w:spacing w:after="0"/>
              <w:jc w:val="both"/>
              <w:rPr>
                <w:rFonts w:eastAsia="맑은 고딕"/>
                <w:lang w:eastAsia="ko-KR"/>
              </w:rPr>
            </w:pPr>
            <w:r w:rsidRPr="00816D98">
              <w:rPr>
                <w:rFonts w:eastAsia="맑은 고딕"/>
                <w:lang w:eastAsia="ko-KR"/>
              </w:rPr>
              <w:t>ZTE</w:t>
            </w:r>
          </w:p>
        </w:tc>
        <w:tc>
          <w:tcPr>
            <w:tcW w:w="2207" w:type="dxa"/>
            <w:vAlign w:val="center"/>
          </w:tcPr>
          <w:p w14:paraId="06ADBAA4" w14:textId="7600017F" w:rsidR="00AF7DBF" w:rsidRPr="00721C69" w:rsidRDefault="00AF7DBF" w:rsidP="00A91467">
            <w:pPr>
              <w:spacing w:after="0"/>
              <w:jc w:val="both"/>
              <w:rPr>
                <w:rFonts w:eastAsia="맑은 고딕"/>
                <w:lang w:eastAsia="ko-KR"/>
              </w:rPr>
            </w:pPr>
            <w:r>
              <w:rPr>
                <w:rFonts w:eastAsia="맑은 고딕" w:hint="eastAsia"/>
                <w:lang w:eastAsia="ko-KR"/>
              </w:rPr>
              <w:t>Issue#1</w:t>
            </w:r>
          </w:p>
        </w:tc>
      </w:tr>
      <w:tr w:rsidR="00AF7DBF" w:rsidRPr="00816D98" w14:paraId="53354A77" w14:textId="77777777" w:rsidTr="00AF7DBF">
        <w:trPr>
          <w:trHeight w:val="206"/>
        </w:trPr>
        <w:tc>
          <w:tcPr>
            <w:tcW w:w="421" w:type="dxa"/>
            <w:vAlign w:val="center"/>
          </w:tcPr>
          <w:p w14:paraId="257E703A" w14:textId="3A86A302" w:rsidR="00AF7DBF" w:rsidRPr="00AF7DBF" w:rsidRDefault="00AF7DBF" w:rsidP="00AF7DBF">
            <w:pPr>
              <w:spacing w:after="0"/>
              <w:jc w:val="center"/>
              <w:rPr>
                <w:lang w:eastAsia="ko-KR"/>
              </w:rPr>
            </w:pPr>
            <w:r w:rsidRPr="00AF7DBF">
              <w:rPr>
                <w:rFonts w:hint="eastAsia"/>
                <w:lang w:eastAsia="ko-KR"/>
              </w:rPr>
              <w:t>4</w:t>
            </w:r>
          </w:p>
        </w:tc>
        <w:tc>
          <w:tcPr>
            <w:tcW w:w="1275" w:type="dxa"/>
            <w:shd w:val="clear" w:color="auto" w:fill="auto"/>
            <w:vAlign w:val="center"/>
          </w:tcPr>
          <w:p w14:paraId="0637DA60" w14:textId="3B96DBE3" w:rsidR="00AF7DBF" w:rsidRPr="00D76D02" w:rsidRDefault="00CF380A" w:rsidP="00AF7DBF">
            <w:pPr>
              <w:spacing w:after="0"/>
              <w:jc w:val="center"/>
              <w:rPr>
                <w:rFonts w:eastAsia="맑은 고딕"/>
                <w:bCs/>
                <w:color w:val="0000FF"/>
                <w:u w:val="single"/>
                <w:lang w:eastAsia="ko-KR"/>
              </w:rPr>
            </w:pPr>
            <w:hyperlink r:id="rId11" w:history="1">
              <w:r w:rsidR="00AF7DBF" w:rsidRPr="00D76D02">
                <w:rPr>
                  <w:rStyle w:val="ae"/>
                  <w:rFonts w:eastAsia="맑은 고딕"/>
                  <w:bCs/>
                </w:rPr>
                <w:t>R1-2311249</w:t>
              </w:r>
            </w:hyperlink>
          </w:p>
        </w:tc>
        <w:tc>
          <w:tcPr>
            <w:tcW w:w="4459" w:type="dxa"/>
            <w:shd w:val="clear" w:color="auto" w:fill="auto"/>
            <w:vAlign w:val="center"/>
          </w:tcPr>
          <w:p w14:paraId="27C15610" w14:textId="6ED6C341" w:rsidR="00AF7DBF" w:rsidRPr="00430F72" w:rsidRDefault="00AF7DBF" w:rsidP="00A91467">
            <w:pPr>
              <w:spacing w:after="0"/>
              <w:jc w:val="both"/>
              <w:rPr>
                <w:rFonts w:eastAsia="맑은 고딕"/>
                <w:lang w:eastAsia="ko-KR"/>
              </w:rPr>
            </w:pPr>
            <w:r w:rsidRPr="00430F72">
              <w:t>Discussion on remaining issue for RACH less handover for NR NTN</w:t>
            </w:r>
          </w:p>
        </w:tc>
        <w:tc>
          <w:tcPr>
            <w:tcW w:w="1380" w:type="dxa"/>
            <w:shd w:val="clear" w:color="auto" w:fill="auto"/>
            <w:vAlign w:val="center"/>
          </w:tcPr>
          <w:p w14:paraId="3F0F7EB3" w14:textId="263760B4" w:rsidR="00AF7DBF" w:rsidRPr="00816D98" w:rsidRDefault="00AF7DBF" w:rsidP="00A91467">
            <w:pPr>
              <w:spacing w:after="0"/>
              <w:jc w:val="both"/>
              <w:rPr>
                <w:rFonts w:eastAsia="맑은 고딕"/>
                <w:lang w:eastAsia="ko-KR"/>
              </w:rPr>
            </w:pPr>
            <w:r>
              <w:rPr>
                <w:rFonts w:eastAsia="맑은 고딕" w:hint="eastAsia"/>
                <w:lang w:eastAsia="ko-KR"/>
              </w:rPr>
              <w:t>OPPO</w:t>
            </w:r>
          </w:p>
        </w:tc>
        <w:tc>
          <w:tcPr>
            <w:tcW w:w="2207" w:type="dxa"/>
            <w:vAlign w:val="center"/>
          </w:tcPr>
          <w:p w14:paraId="507C7F87" w14:textId="077E1C09" w:rsidR="00AF7DBF" w:rsidRPr="00721C69" w:rsidRDefault="00AF7DBF" w:rsidP="00A91467">
            <w:pPr>
              <w:spacing w:after="0"/>
              <w:jc w:val="both"/>
              <w:rPr>
                <w:rFonts w:eastAsia="맑은 고딕"/>
                <w:lang w:eastAsia="ko-KR"/>
              </w:rPr>
            </w:pPr>
            <w:r>
              <w:rPr>
                <w:rFonts w:eastAsia="맑은 고딕" w:hint="eastAsia"/>
                <w:lang w:eastAsia="ko-KR"/>
              </w:rPr>
              <w:t>Issue#1, Issue#4</w:t>
            </w:r>
          </w:p>
        </w:tc>
      </w:tr>
      <w:tr w:rsidR="00AF7DBF" w:rsidRPr="00816D98" w14:paraId="74A9D2B8" w14:textId="51DDE0FF" w:rsidTr="00AF7DBF">
        <w:trPr>
          <w:trHeight w:val="206"/>
        </w:trPr>
        <w:tc>
          <w:tcPr>
            <w:tcW w:w="421" w:type="dxa"/>
            <w:vAlign w:val="center"/>
          </w:tcPr>
          <w:p w14:paraId="7CB716D9" w14:textId="48CE6F8C" w:rsidR="00AF7DBF" w:rsidRPr="00A91467" w:rsidRDefault="00AF7DBF" w:rsidP="00AF7DBF">
            <w:pPr>
              <w:spacing w:after="0"/>
              <w:jc w:val="center"/>
              <w:rPr>
                <w:lang w:eastAsia="ko-KR"/>
              </w:rPr>
            </w:pPr>
            <w:r>
              <w:rPr>
                <w:rFonts w:hint="eastAsia"/>
                <w:lang w:eastAsia="ko-KR"/>
              </w:rPr>
              <w:t>5</w:t>
            </w:r>
          </w:p>
        </w:tc>
        <w:tc>
          <w:tcPr>
            <w:tcW w:w="1275" w:type="dxa"/>
            <w:shd w:val="clear" w:color="auto" w:fill="auto"/>
            <w:vAlign w:val="center"/>
            <w:hideMark/>
          </w:tcPr>
          <w:p w14:paraId="7CF090EC" w14:textId="7EA435F6" w:rsidR="00AF7DBF" w:rsidRPr="00D76D02" w:rsidRDefault="00CF380A" w:rsidP="00AF7DBF">
            <w:pPr>
              <w:spacing w:after="0"/>
              <w:jc w:val="center"/>
              <w:rPr>
                <w:rFonts w:eastAsia="맑은 고딕"/>
                <w:bCs/>
                <w:color w:val="0000FF"/>
                <w:u w:val="single"/>
                <w:lang w:eastAsia="ko-KR"/>
              </w:rPr>
            </w:pPr>
            <w:hyperlink r:id="rId12" w:history="1">
              <w:r w:rsidR="00AF7DBF" w:rsidRPr="00D76D02">
                <w:rPr>
                  <w:rFonts w:eastAsia="맑은 고딕"/>
                  <w:bCs/>
                  <w:color w:val="0000FF"/>
                  <w:u w:val="single"/>
                  <w:lang w:eastAsia="ko-KR"/>
                </w:rPr>
                <w:t>R1-2311281</w:t>
              </w:r>
            </w:hyperlink>
          </w:p>
        </w:tc>
        <w:tc>
          <w:tcPr>
            <w:tcW w:w="4459" w:type="dxa"/>
            <w:shd w:val="clear" w:color="auto" w:fill="auto"/>
            <w:vAlign w:val="center"/>
            <w:hideMark/>
          </w:tcPr>
          <w:p w14:paraId="33F4A95E" w14:textId="77777777" w:rsidR="00AF7DBF" w:rsidRPr="00816D98" w:rsidRDefault="00AF7DBF" w:rsidP="00A91467">
            <w:pPr>
              <w:spacing w:after="0"/>
              <w:jc w:val="both"/>
              <w:rPr>
                <w:rFonts w:eastAsia="맑은 고딕"/>
                <w:lang w:eastAsia="ko-KR"/>
              </w:rPr>
            </w:pPr>
            <w:r w:rsidRPr="00816D98">
              <w:rPr>
                <w:rFonts w:eastAsia="맑은 고딕"/>
                <w:lang w:eastAsia="ko-KR"/>
              </w:rPr>
              <w:t>Discussion on RAN2 LS on RACH-less handover</w:t>
            </w:r>
          </w:p>
        </w:tc>
        <w:tc>
          <w:tcPr>
            <w:tcW w:w="1380" w:type="dxa"/>
            <w:shd w:val="clear" w:color="auto" w:fill="auto"/>
            <w:vAlign w:val="center"/>
            <w:hideMark/>
          </w:tcPr>
          <w:p w14:paraId="4C1249E6" w14:textId="77777777" w:rsidR="00AF7DBF" w:rsidRPr="00816D98" w:rsidRDefault="00AF7DBF" w:rsidP="00A91467">
            <w:pPr>
              <w:spacing w:after="0"/>
              <w:jc w:val="both"/>
              <w:rPr>
                <w:rFonts w:eastAsia="맑은 고딕"/>
                <w:lang w:eastAsia="ko-KR"/>
              </w:rPr>
            </w:pPr>
            <w:r w:rsidRPr="00816D98">
              <w:rPr>
                <w:rFonts w:eastAsia="맑은 고딕"/>
                <w:lang w:eastAsia="ko-KR"/>
              </w:rPr>
              <w:t>Ericsson</w:t>
            </w:r>
          </w:p>
        </w:tc>
        <w:tc>
          <w:tcPr>
            <w:tcW w:w="2207" w:type="dxa"/>
            <w:vAlign w:val="center"/>
          </w:tcPr>
          <w:p w14:paraId="480D720D" w14:textId="62FEB4A7" w:rsidR="00AF7DBF" w:rsidRPr="00721C69" w:rsidRDefault="00AF7DBF" w:rsidP="00A91467">
            <w:pPr>
              <w:spacing w:after="0"/>
              <w:jc w:val="both"/>
              <w:rPr>
                <w:rFonts w:eastAsia="맑은 고딕"/>
                <w:lang w:eastAsia="ko-KR"/>
              </w:rPr>
            </w:pPr>
            <w:r>
              <w:rPr>
                <w:rFonts w:eastAsia="맑은 고딕" w:hint="eastAsia"/>
                <w:lang w:eastAsia="ko-KR"/>
              </w:rPr>
              <w:t>Issue#1, Issue#2, Issue#3</w:t>
            </w:r>
          </w:p>
        </w:tc>
      </w:tr>
      <w:tr w:rsidR="00AF7DBF" w:rsidRPr="00816D98" w14:paraId="2F299602" w14:textId="7020523D" w:rsidTr="00AF7DBF">
        <w:trPr>
          <w:trHeight w:val="156"/>
        </w:trPr>
        <w:tc>
          <w:tcPr>
            <w:tcW w:w="421" w:type="dxa"/>
            <w:vAlign w:val="center"/>
          </w:tcPr>
          <w:p w14:paraId="3DC6BCD8" w14:textId="4BA6BFC4" w:rsidR="00AF7DBF" w:rsidRDefault="00AF7DBF" w:rsidP="00AF7DBF">
            <w:pPr>
              <w:spacing w:after="0"/>
              <w:jc w:val="center"/>
              <w:rPr>
                <w:lang w:eastAsia="ko-KR"/>
              </w:rPr>
            </w:pPr>
            <w:r>
              <w:rPr>
                <w:rFonts w:hint="eastAsia"/>
                <w:lang w:eastAsia="ko-KR"/>
              </w:rPr>
              <w:t>6</w:t>
            </w:r>
          </w:p>
        </w:tc>
        <w:tc>
          <w:tcPr>
            <w:tcW w:w="1275" w:type="dxa"/>
            <w:shd w:val="clear" w:color="auto" w:fill="auto"/>
            <w:vAlign w:val="center"/>
            <w:hideMark/>
          </w:tcPr>
          <w:p w14:paraId="1D691E4C" w14:textId="16F48609" w:rsidR="00AF7DBF" w:rsidRPr="00D76D02" w:rsidRDefault="00CF380A" w:rsidP="00AF7DBF">
            <w:pPr>
              <w:spacing w:after="0"/>
              <w:jc w:val="center"/>
              <w:rPr>
                <w:rFonts w:eastAsia="맑은 고딕"/>
                <w:bCs/>
                <w:color w:val="0000FF"/>
                <w:u w:val="single"/>
                <w:lang w:eastAsia="ko-KR"/>
              </w:rPr>
            </w:pPr>
            <w:hyperlink r:id="rId13" w:history="1">
              <w:r w:rsidR="00AF7DBF" w:rsidRPr="00D76D02">
                <w:rPr>
                  <w:rFonts w:eastAsia="맑은 고딕"/>
                  <w:bCs/>
                  <w:color w:val="0000FF"/>
                  <w:u w:val="single"/>
                  <w:lang w:eastAsia="ko-KR"/>
                </w:rPr>
                <w:t>R1-2311429</w:t>
              </w:r>
            </w:hyperlink>
          </w:p>
        </w:tc>
        <w:tc>
          <w:tcPr>
            <w:tcW w:w="4459" w:type="dxa"/>
            <w:shd w:val="clear" w:color="auto" w:fill="auto"/>
            <w:vAlign w:val="center"/>
            <w:hideMark/>
          </w:tcPr>
          <w:p w14:paraId="64BC17E8" w14:textId="77777777" w:rsidR="00AF7DBF" w:rsidRPr="00816D98" w:rsidRDefault="00AF7DBF" w:rsidP="00A91467">
            <w:pPr>
              <w:spacing w:after="0"/>
              <w:jc w:val="both"/>
              <w:rPr>
                <w:rFonts w:eastAsia="맑은 고딕"/>
                <w:lang w:eastAsia="ko-KR"/>
              </w:rPr>
            </w:pPr>
            <w:r w:rsidRPr="00816D98">
              <w:rPr>
                <w:rFonts w:eastAsia="맑은 고딕"/>
                <w:lang w:eastAsia="ko-KR"/>
              </w:rPr>
              <w:t>Power control for RACH-less handover in NR NTN</w:t>
            </w:r>
          </w:p>
        </w:tc>
        <w:tc>
          <w:tcPr>
            <w:tcW w:w="1380" w:type="dxa"/>
            <w:shd w:val="clear" w:color="auto" w:fill="auto"/>
            <w:vAlign w:val="center"/>
            <w:hideMark/>
          </w:tcPr>
          <w:p w14:paraId="1EEE185E" w14:textId="77777777" w:rsidR="00AF7DBF" w:rsidRPr="00816D98" w:rsidRDefault="00AF7DBF" w:rsidP="00A91467">
            <w:pPr>
              <w:spacing w:after="0"/>
              <w:jc w:val="both"/>
              <w:rPr>
                <w:rFonts w:eastAsia="맑은 고딕"/>
                <w:lang w:eastAsia="ko-KR"/>
              </w:rPr>
            </w:pPr>
            <w:r w:rsidRPr="00816D98">
              <w:rPr>
                <w:rFonts w:eastAsia="맑은 고딕"/>
                <w:lang w:eastAsia="ko-KR"/>
              </w:rPr>
              <w:t>NEC</w:t>
            </w:r>
          </w:p>
        </w:tc>
        <w:tc>
          <w:tcPr>
            <w:tcW w:w="2207" w:type="dxa"/>
            <w:vAlign w:val="center"/>
          </w:tcPr>
          <w:p w14:paraId="22FFE30D" w14:textId="395FC180" w:rsidR="00AF7DBF" w:rsidRPr="00721C69" w:rsidRDefault="00AF7DBF" w:rsidP="00A91467">
            <w:pPr>
              <w:spacing w:after="0"/>
              <w:jc w:val="both"/>
              <w:rPr>
                <w:rFonts w:eastAsia="맑은 고딕"/>
                <w:lang w:eastAsia="ko-KR"/>
              </w:rPr>
            </w:pPr>
            <w:r>
              <w:rPr>
                <w:rFonts w:eastAsia="맑은 고딕" w:hint="eastAsia"/>
                <w:lang w:eastAsia="ko-KR"/>
              </w:rPr>
              <w:t>Issue#2, Issue#3</w:t>
            </w:r>
          </w:p>
        </w:tc>
      </w:tr>
      <w:tr w:rsidR="00AF7DBF" w:rsidRPr="00816D98" w14:paraId="634356B1" w14:textId="4DB62AFC" w:rsidTr="00AF7DBF">
        <w:trPr>
          <w:trHeight w:val="226"/>
        </w:trPr>
        <w:tc>
          <w:tcPr>
            <w:tcW w:w="421" w:type="dxa"/>
            <w:vAlign w:val="center"/>
          </w:tcPr>
          <w:p w14:paraId="2DF0C4C7" w14:textId="2BED0353" w:rsidR="00AF7DBF" w:rsidRDefault="00AF7DBF" w:rsidP="00AF7DBF">
            <w:pPr>
              <w:spacing w:after="0"/>
              <w:jc w:val="center"/>
              <w:rPr>
                <w:lang w:eastAsia="ko-KR"/>
              </w:rPr>
            </w:pPr>
            <w:r>
              <w:rPr>
                <w:rFonts w:hint="eastAsia"/>
                <w:lang w:eastAsia="ko-KR"/>
              </w:rPr>
              <w:t>7</w:t>
            </w:r>
          </w:p>
        </w:tc>
        <w:tc>
          <w:tcPr>
            <w:tcW w:w="1275" w:type="dxa"/>
            <w:shd w:val="clear" w:color="auto" w:fill="auto"/>
            <w:vAlign w:val="center"/>
            <w:hideMark/>
          </w:tcPr>
          <w:p w14:paraId="696C859E" w14:textId="0C477F71" w:rsidR="00AF7DBF" w:rsidRPr="00D76D02" w:rsidRDefault="00CF380A" w:rsidP="00AF7DBF">
            <w:pPr>
              <w:spacing w:after="0"/>
              <w:jc w:val="center"/>
              <w:rPr>
                <w:rFonts w:eastAsia="맑은 고딕"/>
                <w:bCs/>
                <w:color w:val="0000FF"/>
                <w:u w:val="single"/>
                <w:lang w:eastAsia="ko-KR"/>
              </w:rPr>
            </w:pPr>
            <w:hyperlink r:id="rId14" w:history="1">
              <w:r w:rsidR="00AF7DBF" w:rsidRPr="00D76D02">
                <w:rPr>
                  <w:rFonts w:eastAsia="맑은 고딕"/>
                  <w:bCs/>
                  <w:color w:val="0000FF"/>
                  <w:u w:val="single"/>
                  <w:lang w:eastAsia="ko-KR"/>
                </w:rPr>
                <w:t>R1-2311664</w:t>
              </w:r>
            </w:hyperlink>
          </w:p>
        </w:tc>
        <w:tc>
          <w:tcPr>
            <w:tcW w:w="4459" w:type="dxa"/>
            <w:shd w:val="clear" w:color="auto" w:fill="auto"/>
            <w:vAlign w:val="center"/>
            <w:hideMark/>
          </w:tcPr>
          <w:p w14:paraId="034EF5C3" w14:textId="77777777" w:rsidR="00AF7DBF" w:rsidRPr="00816D98" w:rsidRDefault="00AF7DBF" w:rsidP="00A91467">
            <w:pPr>
              <w:spacing w:after="0"/>
              <w:jc w:val="both"/>
              <w:rPr>
                <w:rFonts w:eastAsia="맑은 고딕"/>
                <w:lang w:eastAsia="ko-KR"/>
              </w:rPr>
            </w:pPr>
            <w:r w:rsidRPr="00816D98">
              <w:rPr>
                <w:rFonts w:eastAsia="맑은 고딕"/>
                <w:lang w:eastAsia="ko-KR"/>
              </w:rPr>
              <w:t>Discussion on RAN2 LS on RACH-less Handover</w:t>
            </w:r>
          </w:p>
        </w:tc>
        <w:tc>
          <w:tcPr>
            <w:tcW w:w="1380" w:type="dxa"/>
            <w:shd w:val="clear" w:color="auto" w:fill="auto"/>
            <w:vAlign w:val="center"/>
            <w:hideMark/>
          </w:tcPr>
          <w:p w14:paraId="0736FAE2" w14:textId="77777777" w:rsidR="00AF7DBF" w:rsidRPr="00816D98" w:rsidRDefault="00AF7DBF" w:rsidP="00A91467">
            <w:pPr>
              <w:spacing w:after="0"/>
              <w:jc w:val="both"/>
              <w:rPr>
                <w:rFonts w:eastAsia="맑은 고딕"/>
                <w:lang w:eastAsia="ko-KR"/>
              </w:rPr>
            </w:pPr>
            <w:r w:rsidRPr="00816D98">
              <w:rPr>
                <w:rFonts w:eastAsia="맑은 고딕"/>
                <w:lang w:eastAsia="ko-KR"/>
              </w:rPr>
              <w:t>Apple</w:t>
            </w:r>
          </w:p>
        </w:tc>
        <w:tc>
          <w:tcPr>
            <w:tcW w:w="2207" w:type="dxa"/>
            <w:vAlign w:val="center"/>
          </w:tcPr>
          <w:p w14:paraId="609BE767" w14:textId="2B7B02CB" w:rsidR="00AF7DBF" w:rsidRPr="00721C69" w:rsidRDefault="00AF7DBF" w:rsidP="00A91467">
            <w:pPr>
              <w:spacing w:after="0"/>
              <w:jc w:val="both"/>
              <w:rPr>
                <w:rFonts w:eastAsia="맑은 고딕"/>
                <w:lang w:eastAsia="ko-KR"/>
              </w:rPr>
            </w:pPr>
            <w:r>
              <w:rPr>
                <w:rFonts w:eastAsia="맑은 고딕" w:hint="eastAsia"/>
                <w:lang w:eastAsia="ko-KR"/>
              </w:rPr>
              <w:t>Issue#1</w:t>
            </w:r>
          </w:p>
        </w:tc>
      </w:tr>
      <w:tr w:rsidR="00AF7DBF" w:rsidRPr="00816D98" w14:paraId="6A98AF92" w14:textId="58093CCC" w:rsidTr="00AF7DBF">
        <w:trPr>
          <w:trHeight w:val="226"/>
        </w:trPr>
        <w:tc>
          <w:tcPr>
            <w:tcW w:w="421" w:type="dxa"/>
            <w:vAlign w:val="center"/>
          </w:tcPr>
          <w:p w14:paraId="5DAD2BF6" w14:textId="7597600E" w:rsidR="00AF7DBF" w:rsidRDefault="00AF7DBF" w:rsidP="00AF7DBF">
            <w:pPr>
              <w:spacing w:after="0"/>
              <w:jc w:val="center"/>
              <w:rPr>
                <w:lang w:eastAsia="ko-KR"/>
              </w:rPr>
            </w:pPr>
            <w:r>
              <w:rPr>
                <w:rFonts w:hint="eastAsia"/>
                <w:lang w:eastAsia="ko-KR"/>
              </w:rPr>
              <w:t>8</w:t>
            </w:r>
          </w:p>
        </w:tc>
        <w:tc>
          <w:tcPr>
            <w:tcW w:w="1275" w:type="dxa"/>
            <w:shd w:val="clear" w:color="auto" w:fill="auto"/>
            <w:vAlign w:val="center"/>
            <w:hideMark/>
          </w:tcPr>
          <w:p w14:paraId="2961A3AD" w14:textId="08B9DF03" w:rsidR="00AF7DBF" w:rsidRPr="00D76D02" w:rsidRDefault="00CF380A" w:rsidP="00AF7DBF">
            <w:pPr>
              <w:spacing w:after="0"/>
              <w:jc w:val="center"/>
              <w:rPr>
                <w:rFonts w:eastAsia="맑은 고딕"/>
                <w:bCs/>
                <w:color w:val="0000FF"/>
                <w:u w:val="single"/>
                <w:lang w:eastAsia="ko-KR"/>
              </w:rPr>
            </w:pPr>
            <w:hyperlink r:id="rId15" w:history="1">
              <w:r w:rsidR="00AF7DBF" w:rsidRPr="00D76D02">
                <w:rPr>
                  <w:rFonts w:eastAsia="맑은 고딕"/>
                  <w:bCs/>
                  <w:color w:val="0000FF"/>
                  <w:u w:val="single"/>
                  <w:lang w:eastAsia="ko-KR"/>
                </w:rPr>
                <w:t>R1-2311805</w:t>
              </w:r>
            </w:hyperlink>
          </w:p>
        </w:tc>
        <w:tc>
          <w:tcPr>
            <w:tcW w:w="4459" w:type="dxa"/>
            <w:shd w:val="clear" w:color="auto" w:fill="auto"/>
            <w:vAlign w:val="center"/>
            <w:hideMark/>
          </w:tcPr>
          <w:p w14:paraId="21D0F72C" w14:textId="77777777" w:rsidR="00AF7DBF" w:rsidRPr="00816D98" w:rsidRDefault="00AF7DBF" w:rsidP="00A91467">
            <w:pPr>
              <w:spacing w:after="0"/>
              <w:jc w:val="both"/>
              <w:rPr>
                <w:rFonts w:eastAsia="맑은 고딕"/>
                <w:lang w:eastAsia="ko-KR"/>
              </w:rPr>
            </w:pPr>
            <w:r w:rsidRPr="00816D98">
              <w:rPr>
                <w:rFonts w:eastAsia="맑은 고딕"/>
                <w:lang w:eastAsia="ko-KR"/>
              </w:rPr>
              <w:t>Discussion on RAN2 LS on RACH-less handover</w:t>
            </w:r>
          </w:p>
        </w:tc>
        <w:tc>
          <w:tcPr>
            <w:tcW w:w="1380" w:type="dxa"/>
            <w:shd w:val="clear" w:color="auto" w:fill="auto"/>
            <w:vAlign w:val="center"/>
            <w:hideMark/>
          </w:tcPr>
          <w:p w14:paraId="68A705DC" w14:textId="77777777" w:rsidR="00AF7DBF" w:rsidRPr="00816D98" w:rsidRDefault="00AF7DBF" w:rsidP="00A91467">
            <w:pPr>
              <w:spacing w:after="0"/>
              <w:jc w:val="both"/>
              <w:rPr>
                <w:rFonts w:eastAsia="맑은 고딕"/>
                <w:lang w:eastAsia="ko-KR"/>
              </w:rPr>
            </w:pPr>
            <w:r w:rsidRPr="00816D98">
              <w:rPr>
                <w:rFonts w:eastAsia="맑은 고딕"/>
                <w:lang w:eastAsia="ko-KR"/>
              </w:rPr>
              <w:t>Samsung</w:t>
            </w:r>
          </w:p>
        </w:tc>
        <w:tc>
          <w:tcPr>
            <w:tcW w:w="2207" w:type="dxa"/>
            <w:vAlign w:val="center"/>
          </w:tcPr>
          <w:p w14:paraId="756E4AE7" w14:textId="79957DA1" w:rsidR="00AF7DBF" w:rsidRPr="00721C69" w:rsidRDefault="00AF7DBF" w:rsidP="00A91467">
            <w:pPr>
              <w:spacing w:after="0"/>
              <w:jc w:val="both"/>
              <w:rPr>
                <w:rFonts w:eastAsia="맑은 고딕"/>
                <w:lang w:eastAsia="ko-KR"/>
              </w:rPr>
            </w:pPr>
            <w:r>
              <w:rPr>
                <w:rFonts w:eastAsia="맑은 고딕" w:hint="eastAsia"/>
                <w:lang w:eastAsia="ko-KR"/>
              </w:rPr>
              <w:t xml:space="preserve">Issue#1, </w:t>
            </w:r>
            <w:r>
              <w:rPr>
                <w:rFonts w:eastAsia="맑은 고딕"/>
                <w:lang w:eastAsia="ko-KR"/>
              </w:rPr>
              <w:t>Issue#2, Issue#5</w:t>
            </w:r>
          </w:p>
        </w:tc>
      </w:tr>
      <w:tr w:rsidR="00AF7DBF" w:rsidRPr="00816D98" w14:paraId="7FBD80FE" w14:textId="233C763B" w:rsidTr="00AF7DBF">
        <w:trPr>
          <w:trHeight w:val="174"/>
        </w:trPr>
        <w:tc>
          <w:tcPr>
            <w:tcW w:w="421" w:type="dxa"/>
            <w:vAlign w:val="center"/>
          </w:tcPr>
          <w:p w14:paraId="5B767939" w14:textId="1B31D4BB" w:rsidR="00AF7DBF" w:rsidRDefault="00AF7DBF" w:rsidP="00AF7DBF">
            <w:pPr>
              <w:spacing w:after="0"/>
              <w:jc w:val="center"/>
              <w:rPr>
                <w:lang w:eastAsia="ko-KR"/>
              </w:rPr>
            </w:pPr>
            <w:r>
              <w:rPr>
                <w:rFonts w:hint="eastAsia"/>
                <w:lang w:eastAsia="ko-KR"/>
              </w:rPr>
              <w:t>9</w:t>
            </w:r>
          </w:p>
        </w:tc>
        <w:tc>
          <w:tcPr>
            <w:tcW w:w="1275" w:type="dxa"/>
            <w:shd w:val="clear" w:color="auto" w:fill="auto"/>
            <w:vAlign w:val="center"/>
            <w:hideMark/>
          </w:tcPr>
          <w:p w14:paraId="7E946E65" w14:textId="577C6D35" w:rsidR="00AF7DBF" w:rsidRPr="00D76D02" w:rsidRDefault="00CF380A" w:rsidP="00AF7DBF">
            <w:pPr>
              <w:spacing w:after="0"/>
              <w:jc w:val="center"/>
              <w:rPr>
                <w:rFonts w:eastAsia="맑은 고딕"/>
                <w:bCs/>
                <w:color w:val="0000FF"/>
                <w:u w:val="single"/>
                <w:lang w:eastAsia="ko-KR"/>
              </w:rPr>
            </w:pPr>
            <w:hyperlink r:id="rId16" w:history="1">
              <w:r w:rsidR="00AF7DBF" w:rsidRPr="00D76D02">
                <w:rPr>
                  <w:rFonts w:eastAsia="맑은 고딕"/>
                  <w:bCs/>
                  <w:color w:val="0000FF"/>
                  <w:u w:val="single"/>
                  <w:lang w:eastAsia="ko-KR"/>
                </w:rPr>
                <w:t>R1-2312051</w:t>
              </w:r>
            </w:hyperlink>
          </w:p>
        </w:tc>
        <w:tc>
          <w:tcPr>
            <w:tcW w:w="4459" w:type="dxa"/>
            <w:shd w:val="clear" w:color="auto" w:fill="auto"/>
            <w:vAlign w:val="center"/>
            <w:hideMark/>
          </w:tcPr>
          <w:p w14:paraId="1F5C0A49" w14:textId="77777777" w:rsidR="00AF7DBF" w:rsidRPr="00816D98" w:rsidRDefault="00AF7DBF" w:rsidP="00A91467">
            <w:pPr>
              <w:spacing w:after="0"/>
              <w:jc w:val="both"/>
              <w:rPr>
                <w:rFonts w:eastAsia="맑은 고딕"/>
                <w:lang w:eastAsia="ko-KR"/>
              </w:rPr>
            </w:pPr>
            <w:r w:rsidRPr="00816D98">
              <w:rPr>
                <w:rFonts w:eastAsia="맑은 고딕"/>
                <w:lang w:eastAsia="ko-KR"/>
              </w:rPr>
              <w:t>On RACH-less handover in NR NTN</w:t>
            </w:r>
          </w:p>
        </w:tc>
        <w:tc>
          <w:tcPr>
            <w:tcW w:w="1380" w:type="dxa"/>
            <w:shd w:val="clear" w:color="auto" w:fill="auto"/>
            <w:vAlign w:val="center"/>
            <w:hideMark/>
          </w:tcPr>
          <w:p w14:paraId="29035415" w14:textId="77777777" w:rsidR="00AF7DBF" w:rsidRPr="00816D98" w:rsidRDefault="00AF7DBF" w:rsidP="00A91467">
            <w:pPr>
              <w:spacing w:after="0"/>
              <w:jc w:val="both"/>
              <w:rPr>
                <w:rFonts w:eastAsia="맑은 고딕"/>
                <w:lang w:eastAsia="ko-KR"/>
              </w:rPr>
            </w:pPr>
            <w:r w:rsidRPr="00816D98">
              <w:rPr>
                <w:rFonts w:eastAsia="맑은 고딕"/>
                <w:lang w:eastAsia="ko-KR"/>
              </w:rPr>
              <w:t>Qualcomm Incorporated</w:t>
            </w:r>
          </w:p>
        </w:tc>
        <w:tc>
          <w:tcPr>
            <w:tcW w:w="2207" w:type="dxa"/>
            <w:vAlign w:val="center"/>
          </w:tcPr>
          <w:p w14:paraId="61908814" w14:textId="4CE071DE" w:rsidR="00AF7DBF" w:rsidRPr="00721C69" w:rsidRDefault="00AF7DBF" w:rsidP="00A91467">
            <w:pPr>
              <w:spacing w:after="0"/>
              <w:jc w:val="both"/>
              <w:rPr>
                <w:rFonts w:eastAsia="맑은 고딕"/>
                <w:lang w:eastAsia="ko-KR"/>
              </w:rPr>
            </w:pPr>
            <w:r>
              <w:rPr>
                <w:rFonts w:eastAsia="맑은 고딕" w:hint="eastAsia"/>
                <w:lang w:eastAsia="ko-KR"/>
              </w:rPr>
              <w:t>Issue#1, Issue#2, Issue#3</w:t>
            </w:r>
          </w:p>
        </w:tc>
      </w:tr>
      <w:tr w:rsidR="00AF7DBF" w:rsidRPr="00816D98" w14:paraId="287C9262" w14:textId="00C14E85" w:rsidTr="00AF7DBF">
        <w:trPr>
          <w:trHeight w:val="226"/>
        </w:trPr>
        <w:tc>
          <w:tcPr>
            <w:tcW w:w="421" w:type="dxa"/>
            <w:vAlign w:val="center"/>
          </w:tcPr>
          <w:p w14:paraId="2D2780E3" w14:textId="3E4A4E35" w:rsidR="00AF7DBF" w:rsidRDefault="00AF7DBF" w:rsidP="00AF7DBF">
            <w:pPr>
              <w:spacing w:after="0"/>
              <w:jc w:val="center"/>
              <w:rPr>
                <w:lang w:eastAsia="ko-KR"/>
              </w:rPr>
            </w:pPr>
            <w:r>
              <w:rPr>
                <w:rFonts w:hint="eastAsia"/>
                <w:lang w:eastAsia="ko-KR"/>
              </w:rPr>
              <w:t>10</w:t>
            </w:r>
          </w:p>
        </w:tc>
        <w:tc>
          <w:tcPr>
            <w:tcW w:w="1275" w:type="dxa"/>
            <w:shd w:val="clear" w:color="auto" w:fill="auto"/>
            <w:vAlign w:val="center"/>
            <w:hideMark/>
          </w:tcPr>
          <w:p w14:paraId="240A8889" w14:textId="6B1559EB" w:rsidR="00AF7DBF" w:rsidRPr="00D76D02" w:rsidRDefault="00CF380A" w:rsidP="00AF7DBF">
            <w:pPr>
              <w:spacing w:after="0"/>
              <w:jc w:val="center"/>
              <w:rPr>
                <w:rFonts w:eastAsia="맑은 고딕"/>
                <w:bCs/>
                <w:color w:val="0000FF"/>
                <w:u w:val="single"/>
                <w:lang w:eastAsia="ko-KR"/>
              </w:rPr>
            </w:pPr>
            <w:hyperlink r:id="rId17" w:history="1">
              <w:r w:rsidR="00AF7DBF" w:rsidRPr="00D76D02">
                <w:rPr>
                  <w:rFonts w:eastAsia="맑은 고딕"/>
                  <w:bCs/>
                  <w:color w:val="0000FF"/>
                  <w:u w:val="single"/>
                  <w:lang w:eastAsia="ko-KR"/>
                </w:rPr>
                <w:t>R1-2312176</w:t>
              </w:r>
            </w:hyperlink>
          </w:p>
        </w:tc>
        <w:tc>
          <w:tcPr>
            <w:tcW w:w="4459" w:type="dxa"/>
            <w:shd w:val="clear" w:color="auto" w:fill="auto"/>
            <w:vAlign w:val="center"/>
            <w:hideMark/>
          </w:tcPr>
          <w:p w14:paraId="4324B7C7" w14:textId="77777777" w:rsidR="00AF7DBF" w:rsidRPr="00816D98" w:rsidRDefault="00AF7DBF" w:rsidP="00A91467">
            <w:pPr>
              <w:spacing w:after="0"/>
              <w:jc w:val="both"/>
              <w:rPr>
                <w:rFonts w:eastAsia="맑은 고딕"/>
                <w:lang w:eastAsia="ko-KR"/>
              </w:rPr>
            </w:pPr>
            <w:r w:rsidRPr="00816D98">
              <w:rPr>
                <w:rFonts w:eastAsia="맑은 고딕"/>
                <w:lang w:eastAsia="ko-KR"/>
              </w:rPr>
              <w:t>Discussions on RAN2 LS on RACH-less Handover</w:t>
            </w:r>
          </w:p>
        </w:tc>
        <w:tc>
          <w:tcPr>
            <w:tcW w:w="1380" w:type="dxa"/>
            <w:shd w:val="clear" w:color="auto" w:fill="auto"/>
            <w:vAlign w:val="center"/>
            <w:hideMark/>
          </w:tcPr>
          <w:p w14:paraId="72AB161F" w14:textId="77777777" w:rsidR="00AF7DBF" w:rsidRPr="00816D98" w:rsidRDefault="00AF7DBF" w:rsidP="00A91467">
            <w:pPr>
              <w:spacing w:after="0"/>
              <w:jc w:val="both"/>
              <w:rPr>
                <w:rFonts w:eastAsia="맑은 고딕"/>
                <w:lang w:eastAsia="ko-KR"/>
              </w:rPr>
            </w:pPr>
            <w:r w:rsidRPr="00816D98">
              <w:rPr>
                <w:rFonts w:eastAsia="맑은 고딕"/>
                <w:lang w:eastAsia="ko-KR"/>
              </w:rPr>
              <w:t>CATT</w:t>
            </w:r>
          </w:p>
        </w:tc>
        <w:tc>
          <w:tcPr>
            <w:tcW w:w="2207" w:type="dxa"/>
            <w:vAlign w:val="center"/>
          </w:tcPr>
          <w:p w14:paraId="12EE0356" w14:textId="383CE02A" w:rsidR="00AF7DBF" w:rsidRPr="00721C69" w:rsidRDefault="00AF7DBF" w:rsidP="00A91467">
            <w:pPr>
              <w:spacing w:after="0"/>
              <w:jc w:val="both"/>
              <w:rPr>
                <w:rFonts w:eastAsia="맑은 고딕"/>
                <w:lang w:eastAsia="ko-KR"/>
              </w:rPr>
            </w:pPr>
            <w:r>
              <w:rPr>
                <w:rFonts w:eastAsia="맑은 고딕" w:hint="eastAsia"/>
                <w:lang w:eastAsia="ko-KR"/>
              </w:rPr>
              <w:t>Issue#2, Issue#3</w:t>
            </w:r>
          </w:p>
        </w:tc>
      </w:tr>
    </w:tbl>
    <w:p w14:paraId="7B441110" w14:textId="77777777" w:rsidR="001B1CC1" w:rsidRDefault="001B1CC1" w:rsidP="001B1CC1">
      <w:pPr>
        <w:rPr>
          <w:lang w:eastAsia="ko-KR"/>
        </w:rPr>
      </w:pPr>
    </w:p>
    <w:p w14:paraId="28A23F6F" w14:textId="0B1BEA33" w:rsidR="00E974BA" w:rsidRDefault="00E974BA">
      <w:pPr>
        <w:spacing w:after="0"/>
        <w:rPr>
          <w:rFonts w:eastAsia="SimSun"/>
          <w:lang w:eastAsia="zh-CN"/>
        </w:rPr>
      </w:pPr>
      <w:r>
        <w:br w:type="page"/>
      </w:r>
    </w:p>
    <w:p w14:paraId="48F46EFC" w14:textId="77777777" w:rsidR="00390C1E" w:rsidRPr="00B25A54" w:rsidRDefault="00390C1E" w:rsidP="00AD0B7D">
      <w:pPr>
        <w:pStyle w:val="Style1"/>
        <w:pBdr>
          <w:bottom w:val="single" w:sz="6" w:space="1" w:color="auto"/>
        </w:pBdr>
        <w:spacing w:after="0" w:afterAutospacing="0" w:line="240" w:lineRule="auto"/>
        <w:ind w:firstLine="0"/>
      </w:pPr>
    </w:p>
    <w:p w14:paraId="698DC051" w14:textId="5A7677E4" w:rsidR="00994783" w:rsidRDefault="00994783" w:rsidP="00304472">
      <w:pPr>
        <w:pStyle w:val="1"/>
        <w:spacing w:before="120" w:after="120"/>
        <w:jc w:val="both"/>
        <w:rPr>
          <w:lang w:val="en-US" w:eastAsia="ko-KR"/>
        </w:rPr>
      </w:pPr>
      <w:r>
        <w:rPr>
          <w:rFonts w:hint="eastAsia"/>
          <w:lang w:val="en-US" w:eastAsia="ko-KR"/>
        </w:rPr>
        <w:t>Proposals for Wednesday online session</w:t>
      </w:r>
    </w:p>
    <w:p w14:paraId="0DE25506" w14:textId="7BDE30EE" w:rsidR="00994783" w:rsidRDefault="00994783" w:rsidP="00994783">
      <w:pPr>
        <w:rPr>
          <w:lang w:eastAsia="ko-KR"/>
        </w:rPr>
      </w:pPr>
    </w:p>
    <w:p w14:paraId="4E6CF81C" w14:textId="77777777" w:rsidR="0015599C" w:rsidRPr="00984BB6" w:rsidRDefault="0015599C" w:rsidP="0015599C">
      <w:pPr>
        <w:rPr>
          <w:b/>
          <w:bCs/>
          <w:highlight w:val="yellow"/>
          <w:lang w:eastAsia="x-none"/>
        </w:rPr>
      </w:pPr>
      <w:r>
        <w:rPr>
          <w:b/>
          <w:bCs/>
          <w:highlight w:val="yellow"/>
          <w:lang w:eastAsia="x-none"/>
        </w:rPr>
        <w:t>Proposal 1 (Issue#1)</w:t>
      </w:r>
    </w:p>
    <w:p w14:paraId="4577328C" w14:textId="03FE0424" w:rsidR="0015599C" w:rsidRDefault="0015599C" w:rsidP="005810FF">
      <w:pPr>
        <w:spacing w:after="0"/>
        <w:jc w:val="both"/>
        <w:rPr>
          <w:lang w:eastAsia="x-none"/>
        </w:rPr>
      </w:pPr>
      <w:r w:rsidRPr="001A3031">
        <w:rPr>
          <w:lang w:eastAsia="x-none"/>
        </w:rPr>
        <w:t>The text proposal</w:t>
      </w:r>
      <w:r>
        <w:rPr>
          <w:lang w:eastAsia="x-none"/>
        </w:rPr>
        <w:t xml:space="preserve"> for TS 38.213</w:t>
      </w:r>
      <w:r w:rsidRPr="001A3031">
        <w:rPr>
          <w:lang w:eastAsia="x-none"/>
        </w:rPr>
        <w:t xml:space="preserve"> </w:t>
      </w:r>
      <w:r>
        <w:rPr>
          <w:lang w:eastAsia="x-none"/>
        </w:rPr>
        <w:t>in section 3.3 in R1-2</w:t>
      </w:r>
      <w:r w:rsidR="00AB6627">
        <w:rPr>
          <w:lang w:eastAsia="x-none"/>
        </w:rPr>
        <w:t>3</w:t>
      </w:r>
      <w:r w:rsidR="00816276" w:rsidRPr="00816276">
        <w:rPr>
          <w:lang w:eastAsia="x-none"/>
        </w:rPr>
        <w:t>12377</w:t>
      </w:r>
      <w:r w:rsidRPr="001A3031">
        <w:rPr>
          <w:lang w:eastAsia="x-none"/>
        </w:rPr>
        <w:t xml:space="preserve"> </w:t>
      </w:r>
      <w:r w:rsidR="00900641">
        <w:rPr>
          <w:lang w:eastAsia="x-none"/>
        </w:rPr>
        <w:t>is</w:t>
      </w:r>
      <w:r w:rsidRPr="001A3031">
        <w:rPr>
          <w:lang w:eastAsia="x-none"/>
        </w:rPr>
        <w:t xml:space="preserve"> </w:t>
      </w:r>
      <w:r>
        <w:rPr>
          <w:lang w:eastAsia="x-none"/>
        </w:rPr>
        <w:t>endorsed in principle. Final CR</w:t>
      </w:r>
      <w:r w:rsidRPr="001A3031">
        <w:rPr>
          <w:lang w:eastAsia="x-none"/>
        </w:rPr>
        <w:t xml:space="preserve"> </w:t>
      </w:r>
      <w:r>
        <w:rPr>
          <w:lang w:eastAsia="x-none"/>
        </w:rPr>
        <w:t>to be reviewed and endorsed in RAN1#116.</w:t>
      </w:r>
    </w:p>
    <w:p w14:paraId="08DAFFAD" w14:textId="0BCCCFC9" w:rsidR="0015599C" w:rsidRPr="001A3031" w:rsidRDefault="0015599C" w:rsidP="005810FF">
      <w:pPr>
        <w:pStyle w:val="a"/>
        <w:numPr>
          <w:ilvl w:val="0"/>
          <w:numId w:val="53"/>
        </w:numPr>
        <w:spacing w:after="0"/>
        <w:rPr>
          <w:lang w:eastAsia="x-none"/>
        </w:rPr>
      </w:pPr>
      <w:r>
        <w:rPr>
          <w:rFonts w:hint="eastAsia"/>
          <w:lang w:eastAsia="ko-KR"/>
        </w:rPr>
        <w:t>N</w:t>
      </w:r>
      <w:r w:rsidRPr="000D182B">
        <w:rPr>
          <w:lang w:eastAsia="x-none"/>
        </w:rPr>
        <w:t>ote: further discuss the TP for search space, repetition</w:t>
      </w:r>
      <w:r>
        <w:rPr>
          <w:lang w:eastAsia="x-none"/>
        </w:rPr>
        <w:t xml:space="preserve">, power control, collision with </w:t>
      </w:r>
      <w:r w:rsidRPr="00C86E82">
        <w:rPr>
          <w:lang w:eastAsia="zh-CN"/>
        </w:rPr>
        <w:t>valid PRACH occasion</w:t>
      </w:r>
      <w:r w:rsidR="00715BD2">
        <w:rPr>
          <w:lang w:eastAsia="zh-CN"/>
        </w:rPr>
        <w:t>, TDD</w:t>
      </w:r>
      <w:r w:rsidR="000617D8">
        <w:rPr>
          <w:lang w:eastAsia="zh-CN"/>
        </w:rPr>
        <w:t xml:space="preserve"> aspect</w:t>
      </w:r>
      <w:r w:rsidR="00F7509D">
        <w:rPr>
          <w:lang w:eastAsia="zh-CN"/>
        </w:rPr>
        <w:t>,</w:t>
      </w:r>
      <w:r w:rsidR="006F1060">
        <w:rPr>
          <w:lang w:eastAsia="x-none"/>
        </w:rPr>
        <w:t xml:space="preserve"> etc</w:t>
      </w:r>
      <w:r>
        <w:rPr>
          <w:lang w:eastAsia="x-none"/>
        </w:rPr>
        <w:t>.</w:t>
      </w:r>
    </w:p>
    <w:p w14:paraId="2DD10909" w14:textId="2FA8BB03" w:rsidR="00984BB6" w:rsidRPr="0015599C" w:rsidRDefault="00984BB6" w:rsidP="00994783">
      <w:pPr>
        <w:rPr>
          <w:lang w:eastAsia="ko-KR"/>
        </w:rPr>
      </w:pPr>
    </w:p>
    <w:p w14:paraId="6D28C8EB" w14:textId="187E7E79" w:rsidR="00AD3620" w:rsidRPr="00984BB6" w:rsidRDefault="00AD3620" w:rsidP="00AD3620">
      <w:pPr>
        <w:rPr>
          <w:b/>
          <w:bCs/>
          <w:highlight w:val="yellow"/>
          <w:lang w:eastAsia="x-none"/>
        </w:rPr>
      </w:pPr>
      <w:r>
        <w:rPr>
          <w:b/>
          <w:bCs/>
          <w:highlight w:val="yellow"/>
          <w:lang w:eastAsia="x-none"/>
        </w:rPr>
        <w:t>Proposal 2</w:t>
      </w:r>
      <w:r w:rsidR="00A74590">
        <w:rPr>
          <w:b/>
          <w:bCs/>
          <w:highlight w:val="yellow"/>
          <w:lang w:eastAsia="x-none"/>
        </w:rPr>
        <w:t xml:space="preserve"> (Issue#4)</w:t>
      </w:r>
    </w:p>
    <w:p w14:paraId="6F07AAF6" w14:textId="21727551" w:rsidR="009D454B" w:rsidRPr="00BB278A" w:rsidRDefault="001C144D" w:rsidP="001C144D">
      <w:pPr>
        <w:spacing w:after="0"/>
        <w:ind w:left="350" w:hanging="350"/>
        <w:rPr>
          <w:lang w:eastAsia="x-none"/>
        </w:rPr>
      </w:pPr>
      <w:r w:rsidRPr="00BB278A">
        <w:rPr>
          <w:lang w:eastAsia="x-none"/>
        </w:rPr>
        <w:t>Adopt the following text proposal for TS 38.21</w:t>
      </w:r>
      <w:r w:rsidR="00EA3285" w:rsidRPr="00BB278A">
        <w:rPr>
          <w:lang w:eastAsia="x-none"/>
        </w:rPr>
        <w:t>3</w:t>
      </w:r>
      <w:r w:rsidRPr="00BB278A">
        <w:rPr>
          <w:lang w:eastAsia="x-none"/>
        </w:rPr>
        <w:t xml:space="preserve"> V18.0.0 Section </w:t>
      </w:r>
      <w:r w:rsidR="00EA3285" w:rsidRPr="00BB278A">
        <w:rPr>
          <w:lang w:eastAsia="x-none"/>
        </w:rPr>
        <w:t>7.1.1</w:t>
      </w:r>
      <w:r w:rsidRPr="00BB278A">
        <w:rPr>
          <w:lang w:eastAsia="x-none"/>
        </w:rPr>
        <w:t>.</w:t>
      </w:r>
    </w:p>
    <w:p w14:paraId="514631D2" w14:textId="77777777" w:rsidR="001C144D" w:rsidRPr="00461C84" w:rsidRDefault="001C144D" w:rsidP="001C144D">
      <w:pPr>
        <w:spacing w:after="0"/>
        <w:ind w:left="350" w:hanging="350"/>
        <w:rPr>
          <w:lang w:eastAsia="x-none"/>
        </w:rPr>
      </w:pPr>
    </w:p>
    <w:tbl>
      <w:tblPr>
        <w:tblStyle w:val="aff0"/>
        <w:tblW w:w="0" w:type="auto"/>
        <w:tblLook w:val="04A0" w:firstRow="1" w:lastRow="0" w:firstColumn="1" w:lastColumn="0" w:noHBand="0" w:noVBand="1"/>
      </w:tblPr>
      <w:tblGrid>
        <w:gridCol w:w="9742"/>
      </w:tblGrid>
      <w:tr w:rsidR="00905B27" w14:paraId="6351915B" w14:textId="77777777" w:rsidTr="00905B27">
        <w:tc>
          <w:tcPr>
            <w:tcW w:w="9742" w:type="dxa"/>
          </w:tcPr>
          <w:p w14:paraId="40BAC512" w14:textId="77777777" w:rsidR="00905B27" w:rsidRPr="00905B27" w:rsidRDefault="00905B27" w:rsidP="00905B27">
            <w:pPr>
              <w:overflowPunct w:val="0"/>
              <w:autoSpaceDE w:val="0"/>
              <w:autoSpaceDN w:val="0"/>
              <w:adjustRightInd w:val="0"/>
              <w:textAlignment w:val="baseline"/>
              <w:rPr>
                <w:rFonts w:eastAsia="Times New Roman"/>
                <w:b/>
                <w:bCs/>
                <w:sz w:val="22"/>
                <w:lang w:val="en-GB" w:eastAsia="en-GB"/>
              </w:rPr>
            </w:pPr>
            <w:r w:rsidRPr="00905B27">
              <w:rPr>
                <w:b/>
                <w:bCs/>
                <w:sz w:val="22"/>
                <w:lang w:val="en-GB" w:eastAsia="en-GB"/>
              </w:rPr>
              <w:t xml:space="preserve">7.1.1 </w:t>
            </w:r>
            <w:r w:rsidRPr="00905B27">
              <w:rPr>
                <w:b/>
                <w:bCs/>
                <w:sz w:val="22"/>
                <w:lang w:eastAsia="en-GB"/>
              </w:rPr>
              <w:t>UE behaviour</w:t>
            </w:r>
          </w:p>
          <w:p w14:paraId="58271D01" w14:textId="77777777" w:rsidR="00905B27" w:rsidRDefault="00905B27" w:rsidP="00905B27">
            <w:pPr>
              <w:overflowPunct w:val="0"/>
              <w:autoSpaceDE w:val="0"/>
              <w:autoSpaceDN w:val="0"/>
              <w:adjustRightInd w:val="0"/>
              <w:jc w:val="center"/>
              <w:textAlignment w:val="baseline"/>
              <w:rPr>
                <w:color w:val="FF0000"/>
                <w:lang w:val="en-GB" w:eastAsia="en-GB"/>
              </w:rPr>
            </w:pPr>
            <w:r>
              <w:rPr>
                <w:color w:val="FF0000"/>
                <w:lang w:val="en-GB" w:eastAsia="en-GB"/>
              </w:rPr>
              <w:t>&lt;Unchanged parts are omitted&gt;</w:t>
            </w:r>
          </w:p>
          <w:p w14:paraId="7A2208E4" w14:textId="77777777" w:rsidR="00807843" w:rsidRDefault="00807843" w:rsidP="00807843">
            <w:pPr>
              <w:pStyle w:val="B1"/>
              <w:spacing w:after="60"/>
              <w:ind w:leftChars="-28" w:left="228"/>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is a downlink pathloss estimate </w:t>
            </w:r>
            <w:r>
              <w:rPr>
                <w:rFonts w:eastAsia="MS Mincho"/>
              </w:rPr>
              <w:t xml:space="preserve">in dB </w:t>
            </w:r>
            <w:r>
              <w:t xml:space="preserve">calculated by the UE using reference signal (RS)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Pr>
                <w:iCs/>
              </w:rPr>
              <w:t xml:space="preserve"> </w:t>
            </w:r>
            <w:r>
              <w:t>for the active DL BWP, as described in clause 12,</w:t>
            </w:r>
            <w:r>
              <w:rPr>
                <w:iCs/>
              </w:rPr>
              <w:t xml:space="preserve"> of carrier </w:t>
            </w:r>
            <m:oMath>
              <m:r>
                <w:rPr>
                  <w:rFonts w:ascii="Cambria Math" w:eastAsia="MS Mincho" w:hAnsi="Cambria Math"/>
                </w:rPr>
                <m:t>f</m:t>
              </m:r>
            </m:oMath>
            <w:r>
              <w:rPr>
                <w:iCs/>
              </w:rPr>
              <w:t xml:space="preserve"> of</w:t>
            </w:r>
            <w:r>
              <w:t xml:space="preserve"> serving cell </w:t>
            </w:r>
            <m:oMath>
              <m:r>
                <w:rPr>
                  <w:rFonts w:ascii="Cambria Math" w:eastAsia="MS Mincho" w:hAnsi="Cambria Math"/>
                </w:rPr>
                <m:t>c</m:t>
              </m:r>
            </m:oMath>
          </w:p>
          <w:p w14:paraId="06BC0120" w14:textId="77777777" w:rsidR="00807843" w:rsidRDefault="00807843" w:rsidP="00807843">
            <w:pPr>
              <w:pStyle w:val="B2"/>
              <w:spacing w:after="60"/>
              <w:ind w:leftChars="113" w:left="510"/>
              <w:rPr>
                <w:iCs/>
              </w:rPr>
            </w:pPr>
            <w:r>
              <w:t>-</w:t>
            </w:r>
            <w:r>
              <w:tab/>
              <w:t xml:space="preserve">If the UE is not provided </w:t>
            </w:r>
            <w:r>
              <w:rPr>
                <w:i/>
              </w:rPr>
              <w:t>PUSCH-PathlossReferenceRS</w:t>
            </w:r>
            <w:r>
              <w:rPr>
                <w:rFonts w:eastAsia="MS Mincho"/>
              </w:rPr>
              <w:t xml:space="preserve"> </w:t>
            </w:r>
            <w:r>
              <w:t xml:space="preserve">and </w:t>
            </w:r>
            <w:r>
              <w:rPr>
                <w:i/>
                <w:iCs/>
              </w:rPr>
              <w:t>enableDefaultBeamPL-ForSRS</w:t>
            </w:r>
            <w:r>
              <w:t>,</w:t>
            </w:r>
            <w:r>
              <w:rPr>
                <w:i/>
                <w:iCs/>
              </w:rPr>
              <w:t xml:space="preserve"> </w:t>
            </w:r>
            <w:r>
              <w:rPr>
                <w:rFonts w:eastAsia="MS Mincho"/>
              </w:rPr>
              <w:t>or before the UE is provided dedicated higher layer parameters</w:t>
            </w:r>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7583EA7C" w14:textId="77777777" w:rsidR="00807843" w:rsidRDefault="00807843" w:rsidP="00807843">
            <w:pPr>
              <w:pStyle w:val="B2"/>
              <w:spacing w:after="60"/>
              <w:ind w:leftChars="256" w:left="796"/>
              <w:rPr>
                <w:i/>
              </w:rPr>
            </w:pPr>
            <w:r>
              <w:t>-</w:t>
            </w:r>
            <w:r>
              <w:tab/>
              <w:t xml:space="preserve">using </w:t>
            </w:r>
            <w:r>
              <w:rPr>
                <w:iCs/>
              </w:rPr>
              <w:t xml:space="preserve">a RS resource from an SS/PBCH block </w:t>
            </w:r>
            <w:r>
              <w:rPr>
                <w:rFonts w:eastAsia="MS Mincho"/>
              </w:rPr>
              <w:t>with same SS/PBCH block index as the one</w:t>
            </w:r>
            <w:r>
              <w:rPr>
                <w:iCs/>
              </w:rPr>
              <w:t xml:space="preserve"> the UE uses to obtain </w:t>
            </w:r>
            <w:r>
              <w:rPr>
                <w:i/>
              </w:rPr>
              <w:t>MIB</w:t>
            </w:r>
          </w:p>
          <w:p w14:paraId="60C78A49" w14:textId="1967FD78" w:rsidR="00807843" w:rsidRDefault="00807843" w:rsidP="00807843">
            <w:pPr>
              <w:pStyle w:val="B2"/>
              <w:spacing w:after="60"/>
              <w:ind w:leftChars="256" w:left="796"/>
              <w:rPr>
                <w:i/>
                <w:iCs/>
              </w:rPr>
            </w:pPr>
            <w:r>
              <w:t>-</w:t>
            </w:r>
            <w:r>
              <w:tab/>
              <w:t xml:space="preserve">if the UE is provided </w:t>
            </w:r>
            <w:r>
              <w:rPr>
                <w:i/>
                <w:iCs/>
              </w:rPr>
              <w:t>ntn-RACH-LessHO</w:t>
            </w:r>
            <w:r>
              <w:t xml:space="preserve"> in </w:t>
            </w:r>
            <w:r>
              <w:rPr>
                <w:i/>
                <w:iCs/>
              </w:rPr>
              <w:t>ReconfigurationWithSync</w:t>
            </w:r>
            <w:r>
              <w:t xml:space="preserve"> [12, TS 38.331], using </w:t>
            </w:r>
            <w:r>
              <w:rPr>
                <w:iCs/>
              </w:rPr>
              <w:t xml:space="preserve">a RS resource from an SS/PBCH block </w:t>
            </w:r>
            <w:r>
              <w:rPr>
                <w:rFonts w:eastAsia="MS Mincho"/>
              </w:rPr>
              <w:t xml:space="preserve">with same SS/PBCH block index as the one with same </w:t>
            </w:r>
            <w:r>
              <w:t xml:space="preserve">quasi co-location properties as for PDCCH receptions </w:t>
            </w:r>
            <w:r>
              <w:rPr>
                <w:color w:val="000000" w:themeColor="text1"/>
              </w:rPr>
              <w:t xml:space="preserve">for </w:t>
            </w:r>
            <w:r w:rsidRPr="00807843">
              <w:t xml:space="preserve">scheduling an initial PUSCH </w:t>
            </w:r>
            <w:r>
              <w:rPr>
                <w:color w:val="000000" w:themeColor="text1"/>
              </w:rPr>
              <w:t>transmission</w:t>
            </w:r>
            <w:r>
              <w:t xml:space="preserve">, as described in Clause 10.1, in </w:t>
            </w:r>
            <w:r w:rsidR="001C144D" w:rsidRPr="001C144D">
              <w:rPr>
                <w:color w:val="C00000"/>
              </w:rPr>
              <w:t>[</w:t>
            </w:r>
            <w:r>
              <w:rPr>
                <w:i/>
                <w:iCs/>
              </w:rPr>
              <w:t>controlResourceSetZero</w:t>
            </w:r>
            <w:r w:rsidR="001C144D" w:rsidRPr="001C144D">
              <w:rPr>
                <w:iCs/>
                <w:color w:val="C00000"/>
              </w:rPr>
              <w:t>]</w:t>
            </w:r>
            <w:r>
              <w:t xml:space="preserve"> provided in </w:t>
            </w:r>
            <w:r>
              <w:rPr>
                <w:i/>
                <w:iCs/>
              </w:rPr>
              <w:t>ServingCellConfigCommon</w:t>
            </w:r>
            <w:r>
              <w:t xml:space="preserve"> of </w:t>
            </w:r>
            <w:r>
              <w:rPr>
                <w:i/>
                <w:iCs/>
              </w:rPr>
              <w:t>ReconfigurationWithSync</w:t>
            </w:r>
          </w:p>
          <w:p w14:paraId="46FFEDC6" w14:textId="41A2C3DF" w:rsidR="00905B27" w:rsidRPr="00905B27" w:rsidRDefault="00905B27" w:rsidP="00905B27">
            <w:pPr>
              <w:overflowPunct w:val="0"/>
              <w:autoSpaceDE w:val="0"/>
              <w:autoSpaceDN w:val="0"/>
              <w:adjustRightInd w:val="0"/>
              <w:jc w:val="center"/>
              <w:textAlignment w:val="baseline"/>
              <w:rPr>
                <w:rFonts w:eastAsia="Times New Roman"/>
                <w:color w:val="FF0000"/>
                <w:lang w:val="en-GB" w:eastAsia="en-GB"/>
              </w:rPr>
            </w:pPr>
            <w:r>
              <w:rPr>
                <w:color w:val="FF0000"/>
                <w:lang w:val="en-GB" w:eastAsia="en-GB"/>
              </w:rPr>
              <w:t>&lt;Unchanged parts are omitted&gt;</w:t>
            </w:r>
          </w:p>
        </w:tc>
      </w:tr>
    </w:tbl>
    <w:p w14:paraId="0AACD94C" w14:textId="77777777" w:rsidR="00A174ED" w:rsidRDefault="00A174ED" w:rsidP="00994783">
      <w:pPr>
        <w:rPr>
          <w:lang w:eastAsia="ko-KR"/>
        </w:rPr>
      </w:pPr>
    </w:p>
    <w:p w14:paraId="72A57273" w14:textId="77777777" w:rsidR="00076BDE" w:rsidRDefault="00076BDE">
      <w:pPr>
        <w:spacing w:after="0"/>
        <w:rPr>
          <w:rFonts w:ascii="Arial" w:hAnsi="Arial"/>
          <w:sz w:val="36"/>
          <w:lang w:eastAsia="ko-KR"/>
        </w:rPr>
      </w:pPr>
      <w:r>
        <w:rPr>
          <w:lang w:eastAsia="ko-KR"/>
        </w:rPr>
        <w:br w:type="page"/>
      </w:r>
    </w:p>
    <w:p w14:paraId="30EFE5DE" w14:textId="2C37C5A1" w:rsidR="000D0FBB" w:rsidRDefault="009B64EA" w:rsidP="00304472">
      <w:pPr>
        <w:pStyle w:val="1"/>
        <w:spacing w:before="120" w:after="120"/>
        <w:jc w:val="both"/>
        <w:rPr>
          <w:lang w:val="en-US" w:eastAsia="ko-KR"/>
        </w:rPr>
      </w:pPr>
      <w:r>
        <w:rPr>
          <w:lang w:val="en-US" w:eastAsia="ko-KR"/>
        </w:rPr>
        <w:lastRenderedPageBreak/>
        <w:t>Issue#1: potential TP for RACH-less handover</w:t>
      </w:r>
    </w:p>
    <w:p w14:paraId="03B843F7" w14:textId="38EA6630" w:rsidR="0013492D" w:rsidRDefault="0013492D" w:rsidP="002B6805">
      <w:pPr>
        <w:pStyle w:val="2"/>
        <w:tabs>
          <w:tab w:val="clear" w:pos="2561"/>
          <w:tab w:val="num" w:pos="567"/>
        </w:tabs>
        <w:rPr>
          <w:lang w:eastAsia="ko-KR"/>
        </w:rPr>
      </w:pPr>
      <w:r>
        <w:rPr>
          <w:lang w:eastAsia="ko-KR"/>
        </w:rPr>
        <w:t>Companies’ inputs</w:t>
      </w:r>
    </w:p>
    <w:tbl>
      <w:tblPr>
        <w:tblStyle w:val="aff0"/>
        <w:tblW w:w="0" w:type="auto"/>
        <w:tblLook w:val="04A0" w:firstRow="1" w:lastRow="0" w:firstColumn="1" w:lastColumn="0" w:noHBand="0" w:noVBand="1"/>
      </w:tblPr>
      <w:tblGrid>
        <w:gridCol w:w="9742"/>
      </w:tblGrid>
      <w:tr w:rsidR="005940A1" w14:paraId="7D2C3A29" w14:textId="77777777" w:rsidTr="005940A1">
        <w:tc>
          <w:tcPr>
            <w:tcW w:w="9742" w:type="dxa"/>
          </w:tcPr>
          <w:p w14:paraId="22CD246E" w14:textId="77777777" w:rsidR="005940A1" w:rsidRDefault="005940A1" w:rsidP="005940A1">
            <w:pPr>
              <w:spacing w:after="0"/>
              <w:jc w:val="both"/>
              <w:rPr>
                <w:b/>
                <w:lang w:eastAsia="ko-KR"/>
              </w:rPr>
            </w:pPr>
            <w:r>
              <w:rPr>
                <w:b/>
                <w:lang w:eastAsia="ko-KR"/>
              </w:rPr>
              <w:t>Observation</w:t>
            </w:r>
          </w:p>
          <w:p w14:paraId="32FB635B" w14:textId="77777777" w:rsidR="005940A1" w:rsidRDefault="005940A1" w:rsidP="005940A1">
            <w:pPr>
              <w:spacing w:after="0"/>
              <w:jc w:val="both"/>
              <w:rPr>
                <w:lang w:eastAsia="ko-KR"/>
              </w:rPr>
            </w:pPr>
            <w:r>
              <w:rPr>
                <w:lang w:eastAsia="ja-JP"/>
              </w:rPr>
              <w:t xml:space="preserve">There is potential RAN1 discussion for the following aspects to support the RAN2 work on RACH-less handover. </w:t>
            </w:r>
          </w:p>
          <w:p w14:paraId="711F7A44" w14:textId="77777777" w:rsidR="005940A1" w:rsidRDefault="005940A1" w:rsidP="004A1915">
            <w:pPr>
              <w:numPr>
                <w:ilvl w:val="0"/>
                <w:numId w:val="26"/>
              </w:numPr>
              <w:snapToGrid w:val="0"/>
              <w:spacing w:after="0"/>
              <w:ind w:left="720"/>
              <w:rPr>
                <w:rFonts w:eastAsia="DengXian"/>
                <w:szCs w:val="16"/>
              </w:rPr>
            </w:pPr>
            <w:r>
              <w:rPr>
                <w:rFonts w:eastAsia="DengXian"/>
                <w:szCs w:val="16"/>
              </w:rPr>
              <w:t>The pre-allocated grant is provided with association to SSBs</w:t>
            </w:r>
          </w:p>
          <w:p w14:paraId="539102FB" w14:textId="42C38A36" w:rsidR="005940A1" w:rsidRPr="005940A1" w:rsidRDefault="005940A1" w:rsidP="004A1915">
            <w:pPr>
              <w:numPr>
                <w:ilvl w:val="0"/>
                <w:numId w:val="26"/>
              </w:numPr>
              <w:snapToGrid w:val="0"/>
              <w:spacing w:after="0"/>
              <w:ind w:left="720"/>
              <w:rPr>
                <w:rFonts w:eastAsia="DengXian"/>
                <w:szCs w:val="16"/>
              </w:rPr>
            </w:pPr>
            <w:r>
              <w:rPr>
                <w:rFonts w:eastAsia="DengXian"/>
                <w:szCs w:val="16"/>
              </w:rPr>
              <w:t>The mapping between type-1 CG and SSBs in CG-SDT can be the baseline of how to configure pre-allocated grant mapped to SSBs</w:t>
            </w:r>
          </w:p>
        </w:tc>
      </w:tr>
    </w:tbl>
    <w:p w14:paraId="16322320" w14:textId="34AEEFA0" w:rsidR="00430F72" w:rsidRDefault="00430F72" w:rsidP="00034B8D">
      <w:pPr>
        <w:spacing w:before="180"/>
        <w:ind w:firstLine="284"/>
        <w:jc w:val="both"/>
        <w:rPr>
          <w:lang w:val="en-GB" w:eastAsia="ko-KR"/>
        </w:rPr>
      </w:pPr>
      <w:r>
        <w:rPr>
          <w:lang w:val="en-GB" w:eastAsia="ko-KR"/>
        </w:rPr>
        <w:t xml:space="preserve">Per </w:t>
      </w:r>
      <w:r w:rsidR="00670A05">
        <w:rPr>
          <w:lang w:val="en-GB" w:eastAsia="ko-KR"/>
        </w:rPr>
        <w:t xml:space="preserve">the </w:t>
      </w:r>
      <w:r>
        <w:rPr>
          <w:lang w:val="en-GB" w:eastAsia="ko-KR"/>
        </w:rPr>
        <w:t xml:space="preserve">observation made in last RAN1#114bis, proponents </w:t>
      </w:r>
      <w:r w:rsidR="00D516BC">
        <w:rPr>
          <w:lang w:val="en-GB" w:eastAsia="ko-KR"/>
        </w:rPr>
        <w:t xml:space="preserve">have </w:t>
      </w:r>
      <w:r>
        <w:rPr>
          <w:lang w:val="en-GB" w:eastAsia="ko-KR"/>
        </w:rPr>
        <w:t>provide</w:t>
      </w:r>
      <w:r w:rsidR="00D516BC">
        <w:rPr>
          <w:lang w:val="en-GB" w:eastAsia="ko-KR"/>
        </w:rPr>
        <w:t>d</w:t>
      </w:r>
      <w:r>
        <w:rPr>
          <w:lang w:val="en-GB" w:eastAsia="ko-KR"/>
        </w:rPr>
        <w:t xml:space="preserve"> potential TP</w:t>
      </w:r>
      <w:r w:rsidR="00D516BC">
        <w:rPr>
          <w:lang w:val="en-GB" w:eastAsia="ko-KR"/>
        </w:rPr>
        <w:t>s</w:t>
      </w:r>
      <w:r>
        <w:rPr>
          <w:lang w:val="en-GB" w:eastAsia="ko-KR"/>
        </w:rPr>
        <w:t xml:space="preserve"> for RACH-less handover in this meeting. </w:t>
      </w:r>
      <w:r>
        <w:rPr>
          <w:rFonts w:hint="eastAsia"/>
          <w:lang w:val="en-GB" w:eastAsia="ko-KR"/>
        </w:rPr>
        <w:t>T</w:t>
      </w:r>
      <w:r w:rsidR="00DF5A96">
        <w:rPr>
          <w:lang w:val="en-GB" w:eastAsia="ko-KR"/>
        </w:rPr>
        <w:t xml:space="preserve">he followings are </w:t>
      </w:r>
      <w:r>
        <w:rPr>
          <w:lang w:val="en-GB" w:eastAsia="ko-KR"/>
        </w:rPr>
        <w:t>pot</w:t>
      </w:r>
      <w:r w:rsidR="00AF7DBF">
        <w:rPr>
          <w:lang w:val="en-GB" w:eastAsia="ko-KR"/>
        </w:rPr>
        <w:t>ential TP</w:t>
      </w:r>
      <w:r w:rsidR="00DF5A96">
        <w:rPr>
          <w:lang w:val="en-GB" w:eastAsia="ko-KR"/>
        </w:rPr>
        <w:t>s</w:t>
      </w:r>
      <w:r w:rsidR="00AF7DBF">
        <w:rPr>
          <w:lang w:val="en-GB" w:eastAsia="ko-KR"/>
        </w:rPr>
        <w:t xml:space="preserve"> proposed by </w:t>
      </w:r>
      <w:r w:rsidR="00DF5A96">
        <w:rPr>
          <w:lang w:val="en-GB" w:eastAsia="ko-KR"/>
        </w:rPr>
        <w:t>proponents</w:t>
      </w:r>
      <w:r w:rsidR="00AF7DBF">
        <w:rPr>
          <w:lang w:val="en-GB" w:eastAsia="ko-KR"/>
        </w:rPr>
        <w:t xml:space="preserve">. </w:t>
      </w:r>
      <w:r w:rsidR="00DA54A8">
        <w:rPr>
          <w:lang w:val="en-GB" w:eastAsia="ko-KR"/>
        </w:rPr>
        <w:t xml:space="preserve">To have better understanding on </w:t>
      </w:r>
      <w:r w:rsidR="0066391A">
        <w:rPr>
          <w:lang w:val="en-GB" w:eastAsia="ko-KR"/>
        </w:rPr>
        <w:t>how</w:t>
      </w:r>
      <w:r w:rsidR="00DA54A8">
        <w:rPr>
          <w:lang w:val="en-GB" w:eastAsia="ko-KR"/>
        </w:rPr>
        <w:t>/what</w:t>
      </w:r>
      <w:r w:rsidR="0066391A">
        <w:rPr>
          <w:lang w:val="en-GB" w:eastAsia="ko-KR"/>
        </w:rPr>
        <w:t xml:space="preserve"> changes were made</w:t>
      </w:r>
      <w:r w:rsidR="00DA54A8">
        <w:rPr>
          <w:lang w:val="en-GB" w:eastAsia="ko-KR"/>
        </w:rPr>
        <w:t xml:space="preserve"> </w:t>
      </w:r>
      <w:r w:rsidR="008A0941">
        <w:rPr>
          <w:lang w:val="en-GB" w:eastAsia="ko-KR"/>
        </w:rPr>
        <w:t>in comparison</w:t>
      </w:r>
      <w:r w:rsidR="00DA54A8">
        <w:rPr>
          <w:lang w:val="en-GB" w:eastAsia="ko-KR"/>
        </w:rPr>
        <w:t xml:space="preserve"> </w:t>
      </w:r>
      <w:r w:rsidR="00783232">
        <w:rPr>
          <w:lang w:val="en-GB" w:eastAsia="ko-KR"/>
        </w:rPr>
        <w:t>to</w:t>
      </w:r>
      <w:r w:rsidR="00DA54A8">
        <w:rPr>
          <w:lang w:val="en-GB" w:eastAsia="ko-KR"/>
        </w:rPr>
        <w:t xml:space="preserve"> existing specification for SDT CG-PUSCH</w:t>
      </w:r>
      <w:r w:rsidR="0014039B">
        <w:rPr>
          <w:lang w:val="en-GB" w:eastAsia="ko-KR"/>
        </w:rPr>
        <w:t xml:space="preserve"> (as shown in the Appendix)</w:t>
      </w:r>
      <w:r w:rsidR="0066391A">
        <w:rPr>
          <w:lang w:val="en-GB" w:eastAsia="ko-KR"/>
        </w:rPr>
        <w:t xml:space="preserve">, moderator tried to </w:t>
      </w:r>
      <w:r w:rsidR="00DA54A8">
        <w:rPr>
          <w:lang w:val="en-GB" w:eastAsia="ko-KR"/>
        </w:rPr>
        <w:t xml:space="preserve">provide </w:t>
      </w:r>
      <w:r w:rsidR="00056794">
        <w:rPr>
          <w:lang w:val="en-GB" w:eastAsia="ko-KR"/>
        </w:rPr>
        <w:t>t</w:t>
      </w:r>
      <w:r w:rsidR="00FA3DB5">
        <w:rPr>
          <w:lang w:val="en-GB" w:eastAsia="ko-KR"/>
        </w:rPr>
        <w:t xml:space="preserve">ext proposals with track change. </w:t>
      </w:r>
    </w:p>
    <w:p w14:paraId="67641B44" w14:textId="793F7366" w:rsidR="005A2143" w:rsidRPr="0066391A" w:rsidRDefault="005A2143" w:rsidP="005A2143">
      <w:pPr>
        <w:rPr>
          <w:b/>
          <w:lang w:val="en-GB" w:eastAsia="ko-KR"/>
        </w:rPr>
      </w:pPr>
      <w:r>
        <w:rPr>
          <w:b/>
          <w:lang w:val="en-GB" w:eastAsia="ko-KR"/>
        </w:rPr>
        <w:t>Huawei/HiSilicon</w:t>
      </w:r>
      <w:r w:rsidRPr="0066391A">
        <w:rPr>
          <w:b/>
          <w:lang w:val="en-GB" w:eastAsia="ko-KR"/>
        </w:rPr>
        <w:t xml:space="preserve"> (R1-23</w:t>
      </w:r>
      <w:r>
        <w:rPr>
          <w:b/>
          <w:lang w:val="en-GB" w:eastAsia="ko-KR"/>
        </w:rPr>
        <w:t>10876</w:t>
      </w:r>
      <w:r w:rsidRPr="0066391A">
        <w:rPr>
          <w:b/>
          <w:lang w:val="en-GB" w:eastAsia="ko-KR"/>
        </w:rPr>
        <w:t>)</w:t>
      </w:r>
    </w:p>
    <w:tbl>
      <w:tblPr>
        <w:tblStyle w:val="aff0"/>
        <w:tblW w:w="0" w:type="auto"/>
        <w:tblLook w:val="04A0" w:firstRow="1" w:lastRow="0" w:firstColumn="1" w:lastColumn="0" w:noHBand="0" w:noVBand="1"/>
      </w:tblPr>
      <w:tblGrid>
        <w:gridCol w:w="9742"/>
      </w:tblGrid>
      <w:tr w:rsidR="00CD66BF" w14:paraId="0F752C6A" w14:textId="77777777" w:rsidTr="00CD66BF">
        <w:tc>
          <w:tcPr>
            <w:tcW w:w="9742" w:type="dxa"/>
          </w:tcPr>
          <w:p w14:paraId="0E82C640" w14:textId="77777777" w:rsidR="006C0CE9" w:rsidRPr="006C0CE9" w:rsidRDefault="006C0CE9">
            <w:pPr>
              <w:spacing w:before="120"/>
              <w:pPrChange w:id="5" w:author="박성진/표준연구팀(SR)/삼성전자" w:date="2023-11-10T10:28:00Z">
                <w:pPr/>
              </w:pPrChange>
            </w:pPr>
            <w:del w:id="6" w:author="박성진/표준연구팀(SR)/삼성전자" w:date="2023-11-10T10:28:00Z">
              <w:r>
                <w:rPr>
                  <w:iCs/>
                </w:rPr>
                <w:delText>A UE indicated to release a dedicated RRC connection</w:delText>
              </w:r>
            </w:del>
            <w:ins w:id="7" w:author="박성진/표준연구팀(SR)/삼성전자" w:date="2023-11-10T10:28:00Z">
              <w:r>
                <w:rPr>
                  <w:iCs/>
                </w:rPr>
                <w:t>A UE</w:t>
              </w:r>
            </w:ins>
            <w:r>
              <w:rPr>
                <w:iCs/>
              </w:rPr>
              <w:t xml:space="preserve"> can be </w:t>
            </w:r>
            <w:r>
              <w:t xml:space="preserve">provided one or more configurations by respective one or more </w:t>
            </w:r>
            <w:r>
              <w:rPr>
                <w:i/>
              </w:rPr>
              <w:t>ConfiguredGrantConfig</w:t>
            </w:r>
            <w:r>
              <w:t xml:space="preserve">, for </w:t>
            </w:r>
            <w:r>
              <w:rPr>
                <w:rPrChange w:id="8" w:author="박성진/표준연구팀(SR)/삼성전자" w:date="2023-11-10T10:28:00Z">
                  <w:rPr>
                    <w:color w:val="000000"/>
                  </w:rPr>
                </w:rPrChange>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PrChange w:id="9" w:author="박성진/표준연구팀(SR)/삼성전자" w:date="2023-11-10T10:28:00Z">
                  <w:rPr>
                    <w:color w:val="000000"/>
                  </w:rPr>
                </w:rPrChange>
              </w:rPr>
              <w:t>.</w:t>
            </w:r>
            <w:del w:id="10" w:author="박성진/표준연구팀(SR)/삼성전자" w:date="2023-11-10T10:28:00Z">
              <w:r>
                <w:rPr>
                  <w:color w:val="000000"/>
                  <w:szCs w:val="32"/>
                  <w:lang w:eastAsia="zh-CN"/>
                </w:rPr>
                <w:delText xml:space="preserve"> </w:delText>
              </w:r>
            </w:del>
          </w:p>
          <w:p w14:paraId="49FC3E6C" w14:textId="77777777" w:rsidR="006C0CE9" w:rsidRDefault="006C0CE9">
            <w:pPr>
              <w:spacing w:before="120"/>
              <w:rPr>
                <w:rFonts w:ascii="Cambria Math" w:hAnsi="Cambria Math"/>
                <w:oMath/>
              </w:rPr>
              <w:pPrChange w:id="11" w:author="박성진/표준연구팀(SR)/삼성전자" w:date="2023-11-10T10:28:00Z">
                <w:pPr/>
              </w:pPrChange>
            </w:pPr>
            <w:r>
              <w:rPr>
                <w:rPrChange w:id="12" w:author="박성진/표준연구팀(SR)/삼성전자" w:date="2023-11-10T10:28:00Z">
                  <w:rPr>
                    <w:color w:val="000000"/>
                  </w:rPr>
                </w:rPrChange>
              </w:rPr>
              <w:t xml:space="preserve">A UE can be provided </w:t>
            </w:r>
            <w:r>
              <w:t xml:space="preserve">by </w:t>
            </w:r>
            <w:del w:id="13" w:author="박성진/표준연구팀(SR)/삼성전자" w:date="2023-11-10T10:28:00Z">
              <w:r>
                <w:rPr>
                  <w:i/>
                  <w:iCs/>
                </w:rPr>
                <w:delText>sdt</w:delText>
              </w:r>
            </w:del>
            <w:ins w:id="14" w:author="박성진/표준연구팀(SR)/삼성전자" w:date="2023-11-10T10:28:00Z">
              <w:r>
                <w:rPr>
                  <w:i/>
                  <w:iCs/>
                </w:rPr>
                <w:t>ntn</w:t>
              </w:r>
            </w:ins>
            <w:r>
              <w:rPr>
                <w:i/>
                <w:iCs/>
              </w:rPr>
              <w:t>-SSB-Subset</w:t>
            </w:r>
            <w:r>
              <w:rPr>
                <w:rFonts w:cs="Arial"/>
                <w:szCs w:val="32"/>
                <w:lang w:eastAsia="zh-CN"/>
              </w:rPr>
              <w:t xml:space="preserve"> a </w:t>
            </w:r>
            <w:r>
              <w:t xml:space="preserve">number of SS/PBCH block indexes </w:t>
            </w:r>
          </w:p>
          <w:p w14:paraId="6CF37F69" w14:textId="77777777" w:rsidR="006C0CE9" w:rsidRPr="006C0CE9" w:rsidRDefault="00CF380A" w:rsidP="006C0CE9">
            <w:pPr>
              <w:spacing w:after="0" w:afterAutospacing="1"/>
              <w:rPr>
                <w:i/>
              </w:rPr>
            </w:pPr>
            <m:oMath>
              <m:sSubSup>
                <m:sSubSupPr>
                  <m:ctrlPr>
                    <w:rPr>
                      <w:rFonts w:ascii="Cambria Math" w:eastAsia="굴림" w:hAnsi="Cambria Math" w:cs="굴림"/>
                      <w:i/>
                      <w:sz w:val="24"/>
                      <w:szCs w:val="24"/>
                    </w:rPr>
                  </m:ctrlPr>
                </m:sSubSupPr>
                <m:e>
                  <m:r>
                    <w:rPr>
                      <w:rFonts w:ascii="Cambria Math" w:hAnsi="Cambria Math"/>
                    </w:rPr>
                    <m:t>N</m:t>
                  </m:r>
                </m:e>
                <m:sub>
                  <m:r>
                    <w:rPr>
                      <w:rFonts w:ascii="Cambria Math" w:hAnsi="Cambria Math"/>
                    </w:rPr>
                    <m:t>PUSCH</m:t>
                  </m:r>
                </m:sub>
                <m:sup>
                  <m:r>
                    <w:rPr>
                      <w:rFonts w:ascii="Cambria Math" w:hAnsi="Cambria Math"/>
                    </w:rPr>
                    <m:t>SS/PBCH</m:t>
                  </m:r>
                </m:sup>
              </m:sSubSup>
            </m:oMath>
            <w:r w:rsidR="006C0CE9">
              <w:rPr>
                <w:i/>
              </w:rPr>
              <w:t xml:space="preserve"> to map to a number of valid PUSCH occasions for PUSCH transmissions </w:t>
            </w:r>
            <w:r w:rsidR="006C0CE9">
              <w:rPr>
                <w:i/>
                <w:rPrChange w:id="15" w:author="박성진/표준연구팀(SR)/삼성전자" w:date="2023-11-10T10:28:00Z">
                  <w:rPr>
                    <w:i/>
                    <w:color w:val="000000"/>
                  </w:rPr>
                </w:rPrChange>
              </w:rPr>
              <w:t xml:space="preserve">over an association period. If the UE is not provided </w:t>
            </w:r>
            <w:del w:id="16" w:author="박성진/표준연구팀(SR)/삼성전자" w:date="2023-11-10T10:28:00Z">
              <w:r w:rsidR="006C0CE9">
                <w:rPr>
                  <w:i/>
                  <w:iCs/>
                </w:rPr>
                <w:delText>sdt</w:delText>
              </w:r>
            </w:del>
            <w:ins w:id="17" w:author="박성진/표준연구팀(SR)/삼성전자" w:date="2023-11-10T10:28:00Z">
              <w:r w:rsidR="006C0CE9">
                <w:rPr>
                  <w:i/>
                  <w:iCs/>
                </w:rPr>
                <w:t>ntn</w:t>
              </w:r>
            </w:ins>
            <w:r w:rsidR="006C0CE9">
              <w:rPr>
                <w:i/>
                <w:iCs/>
              </w:rPr>
              <w:t>-SSB-Subset</w:t>
            </w:r>
            <w:r w:rsidR="006C0CE9">
              <w:rPr>
                <w:rFonts w:cs="Arial"/>
                <w:i/>
              </w:rPr>
              <w:t xml:space="preserve">, the UE determines </w:t>
            </w:r>
            <m:oMath>
              <m:sSubSup>
                <m:sSubSupPr>
                  <m:ctrlPr>
                    <w:rPr>
                      <w:rFonts w:ascii="Cambria Math" w:eastAsia="굴림" w:hAnsi="Cambria Math" w:cs="굴림"/>
                      <w:i/>
                      <w:sz w:val="24"/>
                      <w:szCs w:val="24"/>
                    </w:rPr>
                  </m:ctrlPr>
                </m:sSubSupPr>
                <m:e>
                  <m:r>
                    <w:rPr>
                      <w:rFonts w:ascii="Cambria Math" w:hAnsi="Cambria Math"/>
                    </w:rPr>
                    <m:t>N</m:t>
                  </m:r>
                </m:e>
                <m:sub>
                  <m:r>
                    <w:rPr>
                      <w:rFonts w:ascii="Cambria Math" w:hAnsi="Cambria Math"/>
                    </w:rPr>
                    <m:t>PUSCH</m:t>
                  </m:r>
                </m:sub>
                <m:sup>
                  <m:r>
                    <w:rPr>
                      <w:rFonts w:ascii="Cambria Math" w:hAnsi="Cambria Math"/>
                    </w:rPr>
                    <m:t>SS/PBCH</m:t>
                  </m:r>
                </m:sup>
              </m:sSubSup>
            </m:oMath>
            <w:r w:rsidR="006C0CE9">
              <w:rPr>
                <w:rFonts w:cs="Arial"/>
                <w:i/>
              </w:rPr>
              <w:t xml:space="preserve"> from </w:t>
            </w:r>
            <w:r w:rsidR="006C0CE9">
              <w:rPr>
                <w:i/>
              </w:rPr>
              <w:t xml:space="preserve">the value of ssb-PositionsInBurst in </w:t>
            </w:r>
            <w:del w:id="18" w:author="박성진/표준연구팀(SR)/삼성전자" w:date="2023-11-10T10:28:00Z">
              <w:r w:rsidR="006C0CE9">
                <w:rPr>
                  <w:i/>
                </w:rPr>
                <w:delText>S</w:delText>
              </w:r>
              <w:r w:rsidR="006C0CE9">
                <w:rPr>
                  <w:i/>
                  <w:lang w:eastAsia="zh-CN"/>
                </w:rPr>
                <w:delText>IB</w:delText>
              </w:r>
              <w:r w:rsidR="006C0CE9">
                <w:rPr>
                  <w:i/>
                </w:rPr>
                <w:delText>1</w:delText>
              </w:r>
            </w:del>
            <w:ins w:id="19" w:author="박성진/표준연구팀(SR)/삼성전자" w:date="2023-11-10T10:28:00Z">
              <w:r w:rsidR="006C0CE9">
                <w:rPr>
                  <w:i/>
                </w:rPr>
                <w:t>ServingCellConfigCommon</w:t>
              </w:r>
            </w:ins>
            <w:r w:rsidR="006C0CE9">
              <w:rPr>
                <w:i/>
                <w:iCs/>
              </w:rPr>
              <w:t xml:space="preserve">. </w:t>
            </w:r>
            <w:r w:rsidR="006C0CE9">
              <w:rPr>
                <w:i/>
              </w:rPr>
              <w:t xml:space="preserve">A PUSCH occasion for a PUSCH transmission is defined by a time resource and a frequency resource and is associated with a DM-RS provided by </w:t>
            </w:r>
            <w:r w:rsidR="006C0CE9">
              <w:rPr>
                <w:i/>
                <w:iCs/>
              </w:rPr>
              <w:t>cg-DMRS-Configuration</w:t>
            </w:r>
            <w:r w:rsidR="006C0CE9">
              <w:rPr>
                <w:i/>
              </w:rPr>
              <w:t xml:space="preserve"> for the configuration of PUSCH transmissions. </w:t>
            </w:r>
            <w:r w:rsidR="006C0CE9">
              <w:rPr>
                <w:i/>
                <w:iCs/>
              </w:rPr>
              <w:t>A UE can be provided a number of repetitions for a PUSCH transmission by</w:t>
            </w:r>
            <w:r w:rsidR="006C0CE9">
              <w:rPr>
                <w:i/>
              </w:rPr>
              <w:t xml:space="preserve"> repK </w:t>
            </w:r>
            <w:r w:rsidR="006C0CE9">
              <w:rPr>
                <w:i/>
                <w:iCs/>
              </w:rPr>
              <w:t>or</w:t>
            </w:r>
            <w:r w:rsidR="006C0CE9">
              <w:rPr>
                <w:i/>
              </w:rPr>
              <w:t xml:space="preserve"> numberOfRepetitions</w:t>
            </w:r>
            <w:r w:rsidR="006C0CE9">
              <w:rPr>
                <w:i/>
                <w:iCs/>
              </w:rPr>
              <w:t>. If the number of repetition</w:t>
            </w:r>
            <w:r w:rsidR="006C0CE9">
              <w:rPr>
                <w:i/>
                <w:iCs/>
                <w:lang w:eastAsia="zh-CN"/>
              </w:rPr>
              <w:t>s</w:t>
            </w:r>
            <w:r w:rsidR="006C0CE9">
              <w:rPr>
                <w:i/>
                <w:iCs/>
              </w:rPr>
              <w:t xml:space="preserve"> is </w:t>
            </w:r>
            <w:r w:rsidR="006C0CE9">
              <w:rPr>
                <w:i/>
                <w:iCs/>
                <w:lang w:eastAsia="zh-CN"/>
              </w:rPr>
              <w:t>provided</w:t>
            </w:r>
            <w:r w:rsidR="006C0CE9">
              <w:rPr>
                <w:i/>
                <w:iCs/>
              </w:rPr>
              <w:t xml:space="preserve"> and larger than 1, </w:t>
            </w:r>
            <w:r w:rsidR="006C0CE9">
              <w:rPr>
                <w:i/>
                <w:iCs/>
                <w:lang w:eastAsia="zh-CN"/>
              </w:rPr>
              <w:t>all t</w:t>
            </w:r>
            <w:r w:rsidR="006C0CE9">
              <w:rPr>
                <w:i/>
                <w:iCs/>
              </w:rPr>
              <w:t>he PUSCH occasion</w:t>
            </w:r>
            <w:r w:rsidR="006C0CE9">
              <w:rPr>
                <w:i/>
                <w:iCs/>
                <w:lang w:eastAsia="zh-CN"/>
              </w:rPr>
              <w:t xml:space="preserve">s of </w:t>
            </w:r>
            <w:r w:rsidR="006C0CE9">
              <w:rPr>
                <w:i/>
                <w:iCs/>
              </w:rPr>
              <w:t xml:space="preserve">the repetitions for the PUSCH transmission are </w:t>
            </w:r>
            <w:r w:rsidR="006C0CE9">
              <w:rPr>
                <w:i/>
                <w:iCs/>
                <w:lang w:eastAsia="zh-CN"/>
              </w:rPr>
              <w:t xml:space="preserve">mapped to the same </w:t>
            </w:r>
            <w:r w:rsidR="006C0CE9">
              <w:rPr>
                <w:i/>
              </w:rPr>
              <w:t>SS/PBCH block index</w:t>
            </w:r>
            <w:r w:rsidR="006C0CE9">
              <w:rPr>
                <w:i/>
                <w:lang w:eastAsia="zh-CN"/>
              </w:rPr>
              <w:t>(</w:t>
            </w:r>
            <w:r w:rsidR="006C0CE9">
              <w:rPr>
                <w:i/>
              </w:rPr>
              <w:t>es</w:t>
            </w:r>
            <w:r w:rsidR="006C0CE9">
              <w:rPr>
                <w:i/>
                <w:lang w:eastAsia="zh-CN"/>
              </w:rPr>
              <w:t>)</w:t>
            </w:r>
            <w:r w:rsidR="006C0CE9">
              <w:rPr>
                <w:i/>
                <w:iCs/>
              </w:rPr>
              <w:t xml:space="preserve">. </w:t>
            </w:r>
            <w:r w:rsidR="006C0CE9">
              <w:rPr>
                <w:i/>
                <w:iCs/>
                <w:lang w:eastAsia="zh-CN"/>
              </w:rPr>
              <w:t>All t</w:t>
            </w:r>
            <w:r w:rsidR="006C0CE9">
              <w:rPr>
                <w:i/>
                <w:iCs/>
              </w:rPr>
              <w:t>he PUSCH occasion</w:t>
            </w:r>
            <w:r w:rsidR="006C0CE9">
              <w:rPr>
                <w:i/>
                <w:iCs/>
                <w:lang w:eastAsia="zh-CN"/>
              </w:rPr>
              <w:t xml:space="preserve">s of </w:t>
            </w:r>
            <w:r w:rsidR="006C0CE9">
              <w:rPr>
                <w:i/>
                <w:iCs/>
              </w:rPr>
              <w:t>the repetitions</w:t>
            </w:r>
            <w:r w:rsidR="006C0CE9">
              <w:rPr>
                <w:i/>
                <w:iCs/>
                <w:lang w:eastAsia="zh-CN"/>
              </w:rPr>
              <w:t xml:space="preserve"> are</w:t>
            </w:r>
            <w:r w:rsidR="006C0CE9">
              <w:rPr>
                <w:i/>
                <w:iCs/>
              </w:rPr>
              <w:t xml:space="preserve"> </w:t>
            </w:r>
            <w:r w:rsidR="006C0CE9">
              <w:rPr>
                <w:i/>
                <w:iCs/>
                <w:lang w:eastAsia="zh-CN"/>
              </w:rPr>
              <w:t xml:space="preserve">not </w:t>
            </w:r>
            <w:r w:rsidR="006C0CE9">
              <w:rPr>
                <w:i/>
                <w:iCs/>
              </w:rPr>
              <w:t>valid if any</w:t>
            </w:r>
            <w:r w:rsidR="006C0CE9">
              <w:rPr>
                <w:i/>
                <w:iCs/>
                <w:lang w:eastAsia="zh-CN"/>
              </w:rPr>
              <w:t xml:space="preserve"> PUSCH occasion of the</w:t>
            </w:r>
            <w:r w:rsidR="006C0CE9">
              <w:rPr>
                <w:i/>
                <w:iCs/>
              </w:rPr>
              <w:t xml:space="preserve"> repetition</w:t>
            </w:r>
            <w:r w:rsidR="006C0CE9">
              <w:rPr>
                <w:i/>
                <w:iCs/>
                <w:lang w:eastAsia="zh-CN"/>
              </w:rPr>
              <w:t>s</w:t>
            </w:r>
            <w:r w:rsidR="006C0CE9">
              <w:rPr>
                <w:i/>
                <w:iCs/>
              </w:rPr>
              <w:t xml:space="preserve"> is </w:t>
            </w:r>
            <w:r w:rsidR="006C0CE9">
              <w:rPr>
                <w:i/>
                <w:iCs/>
                <w:lang w:eastAsia="zh-CN"/>
              </w:rPr>
              <w:t xml:space="preserve">not </w:t>
            </w:r>
            <w:r w:rsidR="006C0CE9">
              <w:rPr>
                <w:i/>
                <w:iCs/>
              </w:rPr>
              <w:t>valid.</w:t>
            </w:r>
            <w:del w:id="20" w:author="박성진/표준연구팀(SR)/삼성전자" w:date="2023-11-10T10:28:00Z">
              <w:r w:rsidR="006C0CE9">
                <w:rPr>
                  <w:i/>
                  <w:iCs/>
                  <w:lang w:eastAsia="zh-CN"/>
                </w:rPr>
                <w:delText xml:space="preserve"> </w:delText>
              </w:r>
            </w:del>
          </w:p>
          <w:p w14:paraId="546BD89A" w14:textId="77777777" w:rsidR="006C0CE9" w:rsidRDefault="006C0CE9">
            <w:pPr>
              <w:spacing w:before="120"/>
              <w:rPr>
                <w:rFonts w:ascii="Cambria Math" w:hAnsi="Cambria Math"/>
                <w:oMath/>
              </w:rPr>
              <w:pPrChange w:id="21" w:author="박성진/표준연구팀(SR)/삼성전자" w:date="2023-11-10T10:28:00Z">
                <w:pPr/>
              </w:pPrChange>
            </w:pPr>
            <w:r>
              <w:t xml:space="preserve">An association period, starting from frame with SFN 0, for mapping </w:t>
            </w:r>
          </w:p>
          <w:p w14:paraId="486176B8" w14:textId="77777777" w:rsidR="006C0CE9" w:rsidRPr="006C0CE9" w:rsidRDefault="00CF380A" w:rsidP="006C0CE9">
            <w:pPr>
              <w:spacing w:after="0" w:afterAutospacing="1"/>
              <w:rPr>
                <w:i/>
              </w:rPr>
            </w:pPr>
            <m:oMath>
              <m:sSubSup>
                <m:sSubSupPr>
                  <m:ctrlPr>
                    <w:rPr>
                      <w:rFonts w:ascii="Cambria Math" w:eastAsia="굴림" w:hAnsi="Cambria Math" w:cs="굴림"/>
                      <w:i/>
                      <w:sz w:val="24"/>
                      <w:szCs w:val="24"/>
                    </w:rPr>
                  </m:ctrlPr>
                </m:sSubSupPr>
                <m:e>
                  <m:r>
                    <w:rPr>
                      <w:rFonts w:ascii="Cambria Math" w:hAnsi="Cambria Math"/>
                    </w:rPr>
                    <m:t>N</m:t>
                  </m:r>
                </m:e>
                <m:sub>
                  <m:r>
                    <w:rPr>
                      <w:rFonts w:ascii="Cambria Math" w:hAnsi="Cambria Math"/>
                    </w:rPr>
                    <m:t>PUSCH</m:t>
                  </m:r>
                </m:sub>
                <m:sup>
                  <m:r>
                    <w:rPr>
                      <w:rFonts w:ascii="Cambria Math" w:hAnsi="Cambria Math"/>
                    </w:rPr>
                    <m:t>SS/PBCH</m:t>
                  </m:r>
                </m:sup>
              </m:sSubSup>
            </m:oMath>
            <w:r w:rsidR="006C0CE9">
              <w:rPr>
                <w:i/>
                <w:rPrChange w:id="22" w:author="박성진/표준연구팀(SR)/삼성전자" w:date="2023-11-10T10:28:00Z">
                  <w:rPr>
                    <w:i/>
                    <w:lang w:val="en-GB"/>
                  </w:rPr>
                </w:rPrChange>
              </w:rPr>
              <w:t xml:space="preserve"> </w:t>
            </w:r>
            <w:r w:rsidR="006C0CE9">
              <w:rPr>
                <w:i/>
              </w:rPr>
              <w:t xml:space="preserve">SS/PBCH block indexes, from the number of SS/PBCH block indexes, to valid PUSCH occasions and associated DM-RS resources is the smallest value in the set </w:t>
            </w:r>
            <w:r w:rsidR="006C0CE9">
              <w:rPr>
                <w:i/>
                <w:lang w:eastAsia="zh-CN"/>
              </w:rPr>
              <w:t xml:space="preserve">determined by the PUSCH configuration period provided by </w:t>
            </w:r>
            <w:r w:rsidR="006C0CE9">
              <w:rPr>
                <w:i/>
                <w:iCs/>
                <w:lang w:eastAsia="zh-CN"/>
              </w:rPr>
              <w:t>periodicity</w:t>
            </w:r>
            <w:r w:rsidR="006C0CE9">
              <w:rPr>
                <w:i/>
                <w:lang w:eastAsia="zh-CN"/>
              </w:rPr>
              <w:t xml:space="preserve"> in </w:t>
            </w:r>
            <w:r w:rsidR="006C0CE9">
              <w:rPr>
                <w:i/>
                <w:iCs/>
                <w:lang w:eastAsia="zh-CN"/>
              </w:rPr>
              <w:t xml:space="preserve">ConfiguredGrantConfig </w:t>
            </w:r>
            <w:r w:rsidR="006C0CE9">
              <w:rPr>
                <w:i/>
                <w:lang w:eastAsia="zh-CN"/>
              </w:rPr>
              <w:t xml:space="preserve">according to </w:t>
            </w:r>
            <w:r w:rsidR="006C0CE9">
              <w:rPr>
                <w:i/>
              </w:rPr>
              <w:t xml:space="preserve">Table </w:t>
            </w:r>
            <w:del w:id="23" w:author="박성진/표준연구팀(SR)/삼성전자" w:date="2023-11-10T10:28:00Z">
              <w:r w:rsidR="006C0CE9">
                <w:rPr>
                  <w:i/>
                </w:rPr>
                <w:delText>19</w:delText>
              </w:r>
            </w:del>
            <w:ins w:id="24" w:author="박성진/표준연구팀(SR)/삼성전자" w:date="2023-11-10T10:28:00Z">
              <w:r w:rsidR="006C0CE9">
                <w:rPr>
                  <w:i/>
                  <w:lang w:eastAsia="zh-CN"/>
                </w:rPr>
                <w:t>X</w:t>
              </w:r>
            </w:ins>
            <w:r w:rsidR="006C0CE9">
              <w:rPr>
                <w:i/>
                <w:lang w:eastAsia="zh-CN"/>
              </w:rPr>
              <w:t>.1-1</w:t>
            </w:r>
            <w:r w:rsidR="006C0CE9">
              <w:rPr>
                <w:i/>
              </w:rPr>
              <w:t xml:space="preserve"> such that </w:t>
            </w:r>
            <m:oMath>
              <m:sSubSup>
                <m:sSubSupPr>
                  <m:ctrlPr>
                    <w:rPr>
                      <w:rFonts w:ascii="Cambria Math" w:eastAsia="굴림" w:hAnsi="Cambria Math" w:cs="굴림"/>
                      <w:i/>
                      <w:sz w:val="24"/>
                      <w:szCs w:val="24"/>
                    </w:rPr>
                  </m:ctrlPr>
                </m:sSubSupPr>
                <m:e>
                  <m:r>
                    <w:rPr>
                      <w:rFonts w:ascii="Cambria Math" w:hAnsi="Cambria Math"/>
                    </w:rPr>
                    <m:t>N</m:t>
                  </m:r>
                </m:e>
                <m:sub>
                  <m:r>
                    <w:rPr>
                      <w:rFonts w:ascii="Cambria Math" w:hAnsi="Cambria Math"/>
                    </w:rPr>
                    <m:t>PUSCH</m:t>
                  </m:r>
                </m:sub>
                <m:sup>
                  <m:r>
                    <w:rPr>
                      <w:rFonts w:ascii="Cambria Math" w:hAnsi="Cambria Math"/>
                    </w:rPr>
                    <m:t>SS/PBCH</m:t>
                  </m:r>
                </m:sup>
              </m:sSubSup>
            </m:oMath>
            <w:r w:rsidR="006C0CE9">
              <w:rPr>
                <w:i/>
              </w:rPr>
              <w:t xml:space="preserve"> SS/PBCH block indexes are mapped at least once to valid PUSCH occasions and associated DM-RS resources within the association period. A UE is provided a number of SS/PBCH block indexes associated with a PUSCH occasion and a DM-RS resource by </w:t>
            </w:r>
            <w:del w:id="25" w:author="박성진/표준연구팀(SR)/삼성전자" w:date="2023-11-10T10:28:00Z">
              <w:r w:rsidR="006C0CE9">
                <w:rPr>
                  <w:i/>
                  <w:iCs/>
                </w:rPr>
                <w:delText>sdt</w:delText>
              </w:r>
            </w:del>
            <w:ins w:id="26" w:author="박성진/표준연구팀(SR)/삼성전자" w:date="2023-11-10T10:28:00Z">
              <w:r w:rsidR="006C0CE9">
                <w:rPr>
                  <w:i/>
                  <w:iCs/>
                </w:rPr>
                <w:t>ntn</w:t>
              </w:r>
            </w:ins>
            <w:r w:rsidR="006C0CE9">
              <w:rPr>
                <w:i/>
                <w:iCs/>
              </w:rPr>
              <w:t>-SSB-PerCG-PUSCH</w:t>
            </w:r>
            <w:r w:rsidR="006C0CE9">
              <w:rPr>
                <w:i/>
              </w:rPr>
              <w:t xml:space="preserve">. If after an integer number of SS/PBCH block indexes to </w:t>
            </w:r>
            <w:r w:rsidR="006C0CE9">
              <w:rPr>
                <w:i/>
                <w:lang w:eastAsia="zh-CN"/>
              </w:rPr>
              <w:t>PUSCH</w:t>
            </w:r>
            <w:r w:rsidR="006C0CE9">
              <w:rPr>
                <w:i/>
              </w:rPr>
              <w:t xml:space="preserve"> occasions and associated DMRS resources mapping cycles within the association period there is a set of</w:t>
            </w:r>
            <w:r w:rsidR="006C0CE9">
              <w:rPr>
                <w:i/>
                <w:lang w:eastAsia="zh-CN"/>
              </w:rPr>
              <w:t xml:space="preserve"> PUSCH</w:t>
            </w:r>
            <w:r w:rsidR="006C0CE9">
              <w:rPr>
                <w:i/>
              </w:rPr>
              <w:t xml:space="preserve"> occasions and associated DMRS resources that are not mapped to </w:t>
            </w:r>
            <m:oMath>
              <m:sSubSup>
                <m:sSubSupPr>
                  <m:ctrlPr>
                    <w:rPr>
                      <w:rFonts w:ascii="Cambria Math" w:eastAsia="굴림" w:hAnsi="Cambria Math" w:cs="굴림"/>
                      <w:i/>
                      <w:sz w:val="24"/>
                      <w:szCs w:val="24"/>
                    </w:rPr>
                  </m:ctrlPr>
                </m:sSubSupPr>
                <m:e>
                  <m:r>
                    <w:rPr>
                      <w:rFonts w:ascii="Cambria Math" w:hAnsi="Cambria Math"/>
                    </w:rPr>
                    <m:t>N</m:t>
                  </m:r>
                </m:e>
                <m:sub>
                  <m:r>
                    <w:rPr>
                      <w:rFonts w:ascii="Cambria Math" w:hAnsi="Cambria Math"/>
                    </w:rPr>
                    <m:t>PUSCH</m:t>
                  </m:r>
                </m:sub>
                <m:sup>
                  <m:r>
                    <w:rPr>
                      <w:rFonts w:ascii="Cambria Math" w:hAnsi="Cambria Math"/>
                    </w:rPr>
                    <m:t>SS/PBCH</m:t>
                  </m:r>
                </m:sup>
              </m:sSubSup>
            </m:oMath>
            <w:r w:rsidR="006C0CE9">
              <w:rPr>
                <w:i/>
              </w:rPr>
              <w:t xml:space="preserve"> SS/PBCH block indexes, no SS/PBCH block indexes are mapped to the set of</w:t>
            </w:r>
            <w:r w:rsidR="006C0CE9">
              <w:rPr>
                <w:i/>
                <w:lang w:eastAsia="zh-CN"/>
              </w:rPr>
              <w:t xml:space="preserve"> PUSCH</w:t>
            </w:r>
            <w:r w:rsidR="006C0CE9">
              <w:rPr>
                <w:i/>
              </w:rPr>
              <w:t xml:space="preserve"> occasions and associated DMRS resources. An association pattern period includes one or more association periods and is determined so that a pattern between </w:t>
            </w:r>
            <w:r w:rsidR="006C0CE9">
              <w:rPr>
                <w:i/>
                <w:lang w:eastAsia="zh-CN"/>
              </w:rPr>
              <w:t>PUSCH</w:t>
            </w:r>
            <w:r w:rsidR="006C0CE9">
              <w:rPr>
                <w:i/>
              </w:rPr>
              <w:t xml:space="preserve"> occasions with associated DMRS resources and SS/PBCH block indexes repeats at most every 640 msec. </w:t>
            </w:r>
            <w:r w:rsidR="006C0CE9">
              <w:rPr>
                <w:i/>
                <w:lang w:eastAsia="zh-CN"/>
              </w:rPr>
              <w:t>PUSCH</w:t>
            </w:r>
            <w:r w:rsidR="006C0CE9">
              <w:rPr>
                <w:i/>
              </w:rPr>
              <w:t xml:space="preserve"> occasions and associated DMRS resources not associated with SS/PBCH block indexes after an integer number of association periods, if any, are not used for </w:t>
            </w:r>
            <w:r w:rsidR="006C0CE9">
              <w:rPr>
                <w:i/>
                <w:lang w:eastAsia="zh-CN"/>
              </w:rPr>
              <w:t>PUSCH</w:t>
            </w:r>
            <w:r w:rsidR="006C0CE9">
              <w:rPr>
                <w:i/>
              </w:rPr>
              <w:t xml:space="preserve"> transmissions.</w:t>
            </w:r>
            <w:r w:rsidR="006C0CE9">
              <w:rPr>
                <w:rFonts w:ascii="굴림" w:eastAsia="굴림" w:hAnsi="굴림" w:cs="굴림" w:hint="eastAsia"/>
                <w:sz w:val="24"/>
                <w:lang w:eastAsia="ko-KR"/>
              </w:rPr>
              <w:t xml:space="preserve"> </w:t>
            </w:r>
          </w:p>
          <w:p w14:paraId="5E144476" w14:textId="77777777" w:rsidR="006C0CE9" w:rsidRPr="006C0CE9" w:rsidRDefault="006C0CE9">
            <w:pPr>
              <w:pStyle w:val="TH"/>
              <w:spacing w:before="120"/>
              <w:pPrChange w:id="27" w:author="박성진/표준연구팀(SR)/삼성전자" w:date="2023-11-10T10:28:00Z">
                <w:pPr>
                  <w:pStyle w:val="TH"/>
                </w:pPr>
              </w:pPrChange>
            </w:pPr>
            <w:r>
              <w:rPr>
                <w:rPrChange w:id="28" w:author="박성진/표준연구팀(SR)/삼성전자" w:date="2023-11-10T10:28:00Z">
                  <w:rPr>
                    <w:rFonts w:ascii="Times New Roman" w:hAnsi="Times New Roman"/>
                  </w:rPr>
                </w:rPrChange>
              </w:rPr>
              <w:t xml:space="preserve">Table </w:t>
            </w:r>
            <w:del w:id="29" w:author="박성진/표준연구팀(SR)/삼성전자" w:date="2023-11-10T10:28:00Z">
              <w:r>
                <w:rPr>
                  <w:rFonts w:ascii="Times New Roman" w:hAnsi="Times New Roman"/>
                  <w:lang w:eastAsia="zh-CN"/>
                </w:rPr>
                <w:delText>19</w:delText>
              </w:r>
            </w:del>
            <w:ins w:id="30" w:author="박성진/표준연구팀(SR)/삼성전자" w:date="2023-11-10T10:28:00Z">
              <w:r>
                <w:rPr>
                  <w:lang w:eastAsia="zh-CN"/>
                </w:rPr>
                <w:t>X</w:t>
              </w:r>
            </w:ins>
            <w:r>
              <w:rPr>
                <w:rPrChange w:id="31" w:author="박성진/표준연구팀(SR)/삼성전자" w:date="2023-11-10T10:28:00Z">
                  <w:rPr>
                    <w:rFonts w:ascii="Times New Roman" w:hAnsi="Times New Roman"/>
                  </w:rPr>
                </w:rPrChange>
              </w:rPr>
              <w:t>.1-1: Mapping between PUSCH configuration period and SS/PBCH block to configured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6C0CE9" w14:paraId="082BDCF2" w14:textId="77777777" w:rsidTr="006C0CE9">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4A9357FB" w14:textId="77777777" w:rsidR="006C0CE9" w:rsidRDefault="006C0CE9">
                  <w:pPr>
                    <w:pStyle w:val="TAH"/>
                    <w:spacing w:before="120" w:line="256" w:lineRule="auto"/>
                    <w:rPr>
                      <w:rFonts w:ascii="Cambria Math" w:hAnsi="Cambria Math"/>
                      <w:kern w:val="2"/>
                      <w:oMath/>
                    </w:rPr>
                    <w:pPrChange w:id="32" w:author="박성진/표준연구팀(SR)/삼성전자" w:date="2023-11-10T10:28:00Z">
                      <w:pPr>
                        <w:pStyle w:val="TAH"/>
                        <w:spacing w:line="256" w:lineRule="auto"/>
                      </w:pPr>
                    </w:pPrChange>
                  </w:pPr>
                  <w:r>
                    <w:rPr>
                      <w:rFonts w:ascii="Times New Roman" w:hAnsi="Times New Roman"/>
                      <w:kern w:val="2"/>
                      <w:sz w:val="20"/>
                      <w:lang w:eastAsia="zh-CN"/>
                    </w:rPr>
                    <w:t>PUSCH configuration</w:t>
                  </w:r>
                  <w:r>
                    <w:rPr>
                      <w:rFonts w:ascii="Times New Roman" w:hAnsi="Times New Roman"/>
                      <w:kern w:val="2"/>
                      <w:sz w:val="20"/>
                    </w:rPr>
                    <w:t xml:space="preserve"> period </w:t>
                  </w:r>
                </w:p>
                <w:p w14:paraId="11A30E5B" w14:textId="77777777" w:rsidR="006C0CE9" w:rsidRDefault="00CF380A" w:rsidP="006C0CE9">
                  <w:pPr>
                    <w:spacing w:after="0" w:line="256" w:lineRule="auto"/>
                    <w:rPr>
                      <w:b/>
                      <w:i/>
                      <w:lang w:val="x-none"/>
                    </w:rPr>
                  </w:pPr>
                  <m:oMath>
                    <m:sSub>
                      <m:sSubPr>
                        <m:ctrlPr>
                          <w:rPr>
                            <w:rFonts w:ascii="Cambria Math" w:hAnsi="Cambria Math" w:cs="굴림"/>
                            <w:i/>
                            <w:kern w:val="2"/>
                          </w:rPr>
                        </m:ctrlPr>
                      </m:sSubPr>
                      <m:e>
                        <m:r>
                          <m:rPr>
                            <m:sty m:val="bi"/>
                          </m:rPr>
                          <w:rPr>
                            <w:rFonts w:ascii="Cambria Math" w:hAnsi="Cambria Math"/>
                            <w:lang w:val="x-none"/>
                          </w:rPr>
                          <m:t>T</m:t>
                        </m:r>
                      </m:e>
                      <m:sub>
                        <m:r>
                          <m:rPr>
                            <m:sty m:val="bi"/>
                          </m:rPr>
                          <w:rPr>
                            <w:rFonts w:ascii="Cambria Math" w:hAnsi="Cambria Math"/>
                            <w:lang w:val="x-none"/>
                          </w:rPr>
                          <m:t>cg</m:t>
                        </m:r>
                      </m:sub>
                    </m:sSub>
                  </m:oMath>
                  <w:r w:rsidR="006C0CE9">
                    <w:rPr>
                      <w:b/>
                      <w:i/>
                      <w:lang w:val="x-none"/>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76A6830" w14:textId="77777777" w:rsidR="006C0CE9" w:rsidRDefault="006C0CE9">
                  <w:pPr>
                    <w:pStyle w:val="TAH"/>
                    <w:spacing w:before="120" w:line="256" w:lineRule="auto"/>
                    <w:rPr>
                      <w:rFonts w:ascii="Times New Roman" w:hAnsi="Times New Roman"/>
                      <w:kern w:val="2"/>
                      <w:sz w:val="20"/>
                    </w:rPr>
                    <w:pPrChange w:id="33" w:author="박성진/표준연구팀(SR)/삼성전자" w:date="2023-11-10T10:28:00Z">
                      <w:pPr>
                        <w:pStyle w:val="TAH"/>
                        <w:spacing w:line="256" w:lineRule="auto"/>
                      </w:pPr>
                    </w:pPrChange>
                  </w:pPr>
                  <w:r>
                    <w:rPr>
                      <w:rFonts w:ascii="Times New Roman" w:hAnsi="Times New Roman"/>
                      <w:kern w:val="2"/>
                      <w:sz w:val="20"/>
                    </w:rPr>
                    <w:t xml:space="preserve">Association period (number of </w:t>
                  </w:r>
                  <w:r>
                    <w:rPr>
                      <w:rFonts w:ascii="Times New Roman" w:hAnsi="Times New Roman"/>
                      <w:kern w:val="2"/>
                      <w:sz w:val="20"/>
                      <w:lang w:eastAsia="zh-CN"/>
                    </w:rPr>
                    <w:t xml:space="preserve">PUSCH configuration </w:t>
                  </w:r>
                  <w:r>
                    <w:rPr>
                      <w:rFonts w:ascii="Times New Roman" w:hAnsi="Times New Roman"/>
                      <w:kern w:val="2"/>
                      <w:sz w:val="20"/>
                    </w:rPr>
                    <w:t>periods)</w:t>
                  </w:r>
                </w:p>
              </w:tc>
            </w:tr>
            <w:tr w:rsidR="006C0CE9" w14:paraId="5D113E24" w14:textId="77777777" w:rsidTr="006C0CE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C7EBC9" w14:textId="77777777" w:rsidR="006C0CE9" w:rsidRDefault="006C0CE9">
                  <w:pPr>
                    <w:pStyle w:val="TAC"/>
                    <w:spacing w:before="120" w:line="256" w:lineRule="auto"/>
                    <w:rPr>
                      <w:rFonts w:ascii="Times New Roman" w:hAnsi="Times New Roman"/>
                      <w:kern w:val="2"/>
                      <w:sz w:val="20"/>
                    </w:rPr>
                    <w:pPrChange w:id="34" w:author="박성진/표준연구팀(SR)/삼성전자" w:date="2023-11-10T10:28:00Z">
                      <w:pPr>
                        <w:pStyle w:val="TAC"/>
                        <w:spacing w:line="256" w:lineRule="auto"/>
                      </w:pPr>
                    </w:pPrChange>
                  </w:pPr>
                  <w:r>
                    <w:rPr>
                      <w:rFonts w:ascii="Times New Roman" w:hAnsi="Times New Roman"/>
                      <w:kern w:val="2"/>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D3684" w14:textId="77777777" w:rsidR="006C0CE9" w:rsidRDefault="006C0CE9">
                  <w:pPr>
                    <w:pStyle w:val="TAC"/>
                    <w:spacing w:before="120" w:line="256" w:lineRule="auto"/>
                    <w:rPr>
                      <w:rFonts w:ascii="Times New Roman" w:hAnsi="Times New Roman"/>
                      <w:kern w:val="2"/>
                      <w:sz w:val="20"/>
                    </w:rPr>
                    <w:pPrChange w:id="35" w:author="박성진/표준연구팀(SR)/삼성전자" w:date="2023-11-10T10:28:00Z">
                      <w:pPr>
                        <w:pStyle w:val="TAC"/>
                        <w:spacing w:line="256" w:lineRule="auto"/>
                      </w:pPr>
                    </w:pPrChange>
                  </w:pPr>
                  <w:r>
                    <w:rPr>
                      <w:rFonts w:ascii="Times New Roman" w:hAnsi="Times New Roman"/>
                      <w:kern w:val="2"/>
                      <w:sz w:val="20"/>
                    </w:rPr>
                    <w:t>{1, 2, 4, 8,16, 32, 64, 128}</w:t>
                  </w:r>
                </w:p>
              </w:tc>
            </w:tr>
            <w:tr w:rsidR="006C0CE9" w14:paraId="711C2E2D" w14:textId="77777777" w:rsidTr="006C0CE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89E343" w14:textId="77777777" w:rsidR="006C0CE9" w:rsidRDefault="006C0CE9">
                  <w:pPr>
                    <w:pStyle w:val="TAC"/>
                    <w:spacing w:before="120" w:line="256" w:lineRule="auto"/>
                    <w:rPr>
                      <w:rFonts w:ascii="Times New Roman" w:hAnsi="Times New Roman"/>
                      <w:kern w:val="2"/>
                      <w:sz w:val="20"/>
                    </w:rPr>
                    <w:pPrChange w:id="36" w:author="박성진/표준연구팀(SR)/삼성전자" w:date="2023-11-10T10:28:00Z">
                      <w:pPr>
                        <w:pStyle w:val="TAC"/>
                        <w:spacing w:line="256" w:lineRule="auto"/>
                      </w:pPr>
                    </w:pPrChange>
                  </w:pPr>
                  <w:r>
                    <w:rPr>
                      <w:rFonts w:ascii="Times New Roman" w:hAnsi="Times New Roman"/>
                      <w:kern w:val="2"/>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E068AB" w14:textId="77777777" w:rsidR="006C0CE9" w:rsidRDefault="006C0CE9">
                  <w:pPr>
                    <w:pStyle w:val="TAC"/>
                    <w:spacing w:before="120" w:line="256" w:lineRule="auto"/>
                    <w:rPr>
                      <w:rFonts w:ascii="Times New Roman" w:hAnsi="Times New Roman"/>
                      <w:kern w:val="2"/>
                      <w:sz w:val="20"/>
                    </w:rPr>
                    <w:pPrChange w:id="37" w:author="박성진/표준연구팀(SR)/삼성전자" w:date="2023-11-10T10:28:00Z">
                      <w:pPr>
                        <w:pStyle w:val="TAC"/>
                        <w:spacing w:line="256" w:lineRule="auto"/>
                      </w:pPr>
                    </w:pPrChange>
                  </w:pPr>
                  <w:r>
                    <w:rPr>
                      <w:rFonts w:ascii="Times New Roman" w:hAnsi="Times New Roman"/>
                      <w:kern w:val="2"/>
                      <w:sz w:val="20"/>
                    </w:rPr>
                    <w:t>{1, 2, 4, 5, 8, 10, 16, 20, 40, 80}</w:t>
                  </w:r>
                </w:p>
              </w:tc>
            </w:tr>
            <w:tr w:rsidR="006C0CE9" w14:paraId="1E57BF9E" w14:textId="77777777" w:rsidTr="006C0CE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246E2E" w14:textId="77777777" w:rsidR="006C0CE9" w:rsidRDefault="006C0CE9">
                  <w:pPr>
                    <w:pStyle w:val="TAC"/>
                    <w:spacing w:before="120" w:line="256" w:lineRule="auto"/>
                    <w:rPr>
                      <w:rFonts w:ascii="Times New Roman" w:hAnsi="Times New Roman"/>
                      <w:kern w:val="2"/>
                      <w:sz w:val="20"/>
                    </w:rPr>
                    <w:pPrChange w:id="38" w:author="박성진/표준연구팀(SR)/삼성전자" w:date="2023-11-10T10:28:00Z">
                      <w:pPr>
                        <w:pStyle w:val="TAC"/>
                        <w:spacing w:line="256" w:lineRule="auto"/>
                      </w:pPr>
                    </w:pPrChange>
                  </w:pPr>
                  <w:r>
                    <w:rPr>
                      <w:rFonts w:ascii="Times New Roman" w:hAnsi="Times New Roman"/>
                      <w:kern w:val="2"/>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3C209" w14:textId="77777777" w:rsidR="006C0CE9" w:rsidRDefault="006C0CE9">
                  <w:pPr>
                    <w:pStyle w:val="TAC"/>
                    <w:spacing w:before="120" w:line="256" w:lineRule="auto"/>
                    <w:rPr>
                      <w:rFonts w:ascii="Times New Roman" w:hAnsi="Times New Roman"/>
                      <w:kern w:val="2"/>
                      <w:sz w:val="20"/>
                    </w:rPr>
                    <w:pPrChange w:id="39" w:author="박성진/표준연구팀(SR)/삼성전자" w:date="2023-11-10T10:28:00Z">
                      <w:pPr>
                        <w:pStyle w:val="TAC"/>
                        <w:spacing w:line="256" w:lineRule="auto"/>
                      </w:pPr>
                    </w:pPrChange>
                  </w:pPr>
                  <w:r>
                    <w:rPr>
                      <w:rFonts w:ascii="Times New Roman" w:hAnsi="Times New Roman"/>
                      <w:kern w:val="2"/>
                      <w:sz w:val="20"/>
                    </w:rPr>
                    <w:t>{1, 2, 4, 8,16, 32, 64}</w:t>
                  </w:r>
                </w:p>
              </w:tc>
            </w:tr>
            <w:tr w:rsidR="006C0CE9" w14:paraId="19D6DF3C" w14:textId="77777777" w:rsidTr="006C0CE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EDCE7" w14:textId="77777777" w:rsidR="006C0CE9" w:rsidRDefault="006C0CE9">
                  <w:pPr>
                    <w:pStyle w:val="TAC"/>
                    <w:spacing w:before="120" w:line="256" w:lineRule="auto"/>
                    <w:rPr>
                      <w:rFonts w:ascii="Times New Roman" w:hAnsi="Times New Roman"/>
                      <w:kern w:val="2"/>
                      <w:sz w:val="20"/>
                    </w:rPr>
                    <w:pPrChange w:id="40" w:author="박성진/표준연구팀(SR)/삼성전자" w:date="2023-11-10T10:28:00Z">
                      <w:pPr>
                        <w:pStyle w:val="TAC"/>
                        <w:spacing w:line="256" w:lineRule="auto"/>
                      </w:pPr>
                    </w:pPrChange>
                  </w:pPr>
                  <w:r>
                    <w:rPr>
                      <w:rFonts w:ascii="Times New Roman" w:hAnsi="Times New Roman"/>
                      <w:kern w:val="2"/>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D4ED9" w14:textId="77777777" w:rsidR="006C0CE9" w:rsidRDefault="006C0CE9">
                  <w:pPr>
                    <w:pStyle w:val="TAC"/>
                    <w:spacing w:before="120" w:line="256" w:lineRule="auto"/>
                    <w:rPr>
                      <w:rFonts w:ascii="Times New Roman" w:hAnsi="Times New Roman"/>
                      <w:kern w:val="2"/>
                      <w:sz w:val="20"/>
                    </w:rPr>
                    <w:pPrChange w:id="41" w:author="박성진/표준연구팀(SR)/삼성전자" w:date="2023-11-10T10:28:00Z">
                      <w:pPr>
                        <w:pStyle w:val="TAC"/>
                        <w:spacing w:line="256" w:lineRule="auto"/>
                      </w:pPr>
                    </w:pPrChange>
                  </w:pPr>
                  <w:r>
                    <w:rPr>
                      <w:rFonts w:ascii="Times New Roman" w:hAnsi="Times New Roman"/>
                      <w:kern w:val="2"/>
                      <w:sz w:val="20"/>
                    </w:rPr>
                    <w:t>{1, 2, 4, 5, 8,10,20,40}</w:t>
                  </w:r>
                </w:p>
              </w:tc>
            </w:tr>
            <w:tr w:rsidR="006C0CE9" w14:paraId="4DE18005" w14:textId="77777777" w:rsidTr="006C0CE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3EB2C6" w14:textId="77777777" w:rsidR="006C0CE9" w:rsidRDefault="006C0CE9">
                  <w:pPr>
                    <w:pStyle w:val="TAC"/>
                    <w:spacing w:before="120" w:line="256" w:lineRule="auto"/>
                    <w:rPr>
                      <w:rFonts w:ascii="Times New Roman" w:hAnsi="Times New Roman"/>
                      <w:kern w:val="2"/>
                      <w:sz w:val="20"/>
                    </w:rPr>
                    <w:pPrChange w:id="42" w:author="박성진/표준연구팀(SR)/삼성전자" w:date="2023-11-10T10:28:00Z">
                      <w:pPr>
                        <w:pStyle w:val="TAC"/>
                        <w:spacing w:line="256" w:lineRule="auto"/>
                      </w:pPr>
                    </w:pPrChange>
                  </w:pPr>
                  <w:r>
                    <w:rPr>
                      <w:rFonts w:ascii="Times New Roman" w:hAnsi="Times New Roman"/>
                      <w:kern w:val="2"/>
                      <w:sz w:val="20"/>
                    </w:rPr>
                    <w:lastRenderedPageBreak/>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5D35AF" w14:textId="77777777" w:rsidR="006C0CE9" w:rsidRDefault="006C0CE9">
                  <w:pPr>
                    <w:pStyle w:val="TAC"/>
                    <w:spacing w:before="120" w:line="256" w:lineRule="auto"/>
                    <w:rPr>
                      <w:rFonts w:ascii="Times New Roman" w:hAnsi="Times New Roman"/>
                      <w:kern w:val="2"/>
                      <w:sz w:val="20"/>
                    </w:rPr>
                    <w:pPrChange w:id="43" w:author="박성진/표준연구팀(SR)/삼성전자" w:date="2023-11-10T10:28:00Z">
                      <w:pPr>
                        <w:pStyle w:val="TAC"/>
                        <w:spacing w:line="256" w:lineRule="auto"/>
                      </w:pPr>
                    </w:pPrChange>
                  </w:pPr>
                  <w:r>
                    <w:rPr>
                      <w:rFonts w:ascii="Times New Roman" w:hAnsi="Times New Roman"/>
                      <w:kern w:val="2"/>
                      <w:sz w:val="20"/>
                    </w:rPr>
                    <w:t>{1, 2, 4, 8,16, 32}</w:t>
                  </w:r>
                </w:p>
              </w:tc>
            </w:tr>
            <w:tr w:rsidR="006C0CE9" w14:paraId="5EA97192" w14:textId="77777777" w:rsidTr="006C0CE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F92CFC" w14:textId="77777777" w:rsidR="006C0CE9" w:rsidRDefault="006C0CE9">
                  <w:pPr>
                    <w:pStyle w:val="TAC"/>
                    <w:spacing w:before="120" w:line="256" w:lineRule="auto"/>
                    <w:rPr>
                      <w:rFonts w:ascii="Times New Roman" w:hAnsi="Times New Roman"/>
                      <w:kern w:val="2"/>
                      <w:sz w:val="20"/>
                    </w:rPr>
                    <w:pPrChange w:id="44" w:author="박성진/표준연구팀(SR)/삼성전자" w:date="2023-11-10T10:28:00Z">
                      <w:pPr>
                        <w:pStyle w:val="TAC"/>
                        <w:spacing w:line="256" w:lineRule="auto"/>
                      </w:pPr>
                    </w:pPrChange>
                  </w:pPr>
                  <w:r>
                    <w:rPr>
                      <w:rFonts w:ascii="Times New Roman" w:hAnsi="Times New Roman"/>
                      <w:kern w:val="2"/>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3FB257" w14:textId="77777777" w:rsidR="006C0CE9" w:rsidRDefault="006C0CE9">
                  <w:pPr>
                    <w:pStyle w:val="TAC"/>
                    <w:spacing w:before="120" w:line="256" w:lineRule="auto"/>
                    <w:rPr>
                      <w:rFonts w:ascii="Times New Roman" w:hAnsi="Times New Roman"/>
                      <w:kern w:val="2"/>
                      <w:sz w:val="20"/>
                    </w:rPr>
                    <w:pPrChange w:id="45" w:author="박성진/표준연구팀(SR)/삼성전자" w:date="2023-11-10T10:28:00Z">
                      <w:pPr>
                        <w:pStyle w:val="TAC"/>
                        <w:spacing w:line="256" w:lineRule="auto"/>
                      </w:pPr>
                    </w:pPrChange>
                  </w:pPr>
                  <w:r>
                    <w:rPr>
                      <w:rFonts w:ascii="Times New Roman" w:hAnsi="Times New Roman"/>
                      <w:kern w:val="2"/>
                      <w:sz w:val="20"/>
                    </w:rPr>
                    <w:t>{1, 2, 4, 5, 10, 20}</w:t>
                  </w:r>
                </w:p>
              </w:tc>
            </w:tr>
            <w:tr w:rsidR="006C0CE9" w14:paraId="480F8366" w14:textId="77777777" w:rsidTr="006C0CE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6D032" w14:textId="77777777" w:rsidR="006C0CE9" w:rsidRDefault="006C0CE9">
                  <w:pPr>
                    <w:pStyle w:val="TAC"/>
                    <w:spacing w:before="120" w:line="256" w:lineRule="auto"/>
                    <w:rPr>
                      <w:rFonts w:ascii="Times New Roman" w:hAnsi="Times New Roman"/>
                      <w:kern w:val="2"/>
                      <w:sz w:val="20"/>
                    </w:rPr>
                    <w:pPrChange w:id="46" w:author="박성진/표준연구팀(SR)/삼성전자" w:date="2023-11-10T10:28:00Z">
                      <w:pPr>
                        <w:pStyle w:val="TAC"/>
                        <w:spacing w:line="256" w:lineRule="auto"/>
                      </w:pPr>
                    </w:pPrChange>
                  </w:pPr>
                  <w:r>
                    <w:rPr>
                      <w:rFonts w:ascii="Times New Roman" w:hAnsi="Times New Roman"/>
                      <w:kern w:val="2"/>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DE60E" w14:textId="77777777" w:rsidR="006C0CE9" w:rsidRDefault="006C0CE9">
                  <w:pPr>
                    <w:pStyle w:val="TAC"/>
                    <w:spacing w:before="120" w:line="256" w:lineRule="auto"/>
                    <w:rPr>
                      <w:rFonts w:ascii="Times New Roman" w:hAnsi="Times New Roman"/>
                      <w:kern w:val="2"/>
                      <w:sz w:val="20"/>
                    </w:rPr>
                    <w:pPrChange w:id="47" w:author="박성진/표준연구팀(SR)/삼성전자" w:date="2023-11-10T10:28:00Z">
                      <w:pPr>
                        <w:pStyle w:val="TAC"/>
                        <w:spacing w:line="256" w:lineRule="auto"/>
                      </w:pPr>
                    </w:pPrChange>
                  </w:pPr>
                  <w:r>
                    <w:rPr>
                      <w:rFonts w:ascii="Times New Roman" w:hAnsi="Times New Roman"/>
                      <w:kern w:val="2"/>
                      <w:sz w:val="20"/>
                    </w:rPr>
                    <w:t>{1, 2, 4, 8, 16}</w:t>
                  </w:r>
                </w:p>
              </w:tc>
            </w:tr>
            <w:tr w:rsidR="006C0CE9" w14:paraId="27613EEC" w14:textId="77777777" w:rsidTr="006C0CE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30B181" w14:textId="77777777" w:rsidR="006C0CE9" w:rsidRDefault="006C0CE9">
                  <w:pPr>
                    <w:pStyle w:val="TAC"/>
                    <w:spacing w:before="120" w:line="256" w:lineRule="auto"/>
                    <w:rPr>
                      <w:rFonts w:ascii="Times New Roman" w:hAnsi="Times New Roman"/>
                      <w:kern w:val="2"/>
                      <w:sz w:val="20"/>
                    </w:rPr>
                    <w:pPrChange w:id="48" w:author="박성진/표준연구팀(SR)/삼성전자" w:date="2023-11-10T10:28:00Z">
                      <w:pPr>
                        <w:pStyle w:val="TAC"/>
                        <w:spacing w:line="256" w:lineRule="auto"/>
                      </w:pPr>
                    </w:pPrChange>
                  </w:pPr>
                  <w:r>
                    <w:rPr>
                      <w:rFonts w:ascii="Times New Roman" w:hAnsi="Times New Roman"/>
                      <w:kern w:val="2"/>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66659" w14:textId="77777777" w:rsidR="006C0CE9" w:rsidRDefault="006C0CE9">
                  <w:pPr>
                    <w:pStyle w:val="TAC"/>
                    <w:spacing w:before="120" w:line="256" w:lineRule="auto"/>
                    <w:rPr>
                      <w:rFonts w:ascii="Times New Roman" w:hAnsi="Times New Roman"/>
                      <w:kern w:val="2"/>
                      <w:sz w:val="20"/>
                    </w:rPr>
                    <w:pPrChange w:id="49" w:author="박성진/표준연구팀(SR)/삼성전자" w:date="2023-11-10T10:28:00Z">
                      <w:pPr>
                        <w:pStyle w:val="TAC"/>
                        <w:spacing w:line="256" w:lineRule="auto"/>
                      </w:pPr>
                    </w:pPrChange>
                  </w:pPr>
                  <w:r>
                    <w:rPr>
                      <w:rFonts w:ascii="Times New Roman" w:hAnsi="Times New Roman"/>
                      <w:kern w:val="2"/>
                      <w:sz w:val="20"/>
                    </w:rPr>
                    <w:t>{1, 2, 5, 10}</w:t>
                  </w:r>
                </w:p>
              </w:tc>
            </w:tr>
            <w:tr w:rsidR="006C0CE9" w14:paraId="02E4F47E" w14:textId="77777777" w:rsidTr="006C0CE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B7AE5D" w14:textId="77777777" w:rsidR="006C0CE9" w:rsidRDefault="006C0CE9">
                  <w:pPr>
                    <w:pStyle w:val="TAC"/>
                    <w:spacing w:before="120" w:line="256" w:lineRule="auto"/>
                    <w:rPr>
                      <w:rFonts w:ascii="Times New Roman" w:hAnsi="Times New Roman"/>
                      <w:kern w:val="2"/>
                      <w:sz w:val="20"/>
                    </w:rPr>
                    <w:pPrChange w:id="50" w:author="박성진/표준연구팀(SR)/삼성전자" w:date="2023-11-10T10:28:00Z">
                      <w:pPr>
                        <w:pStyle w:val="TAC"/>
                        <w:spacing w:line="256" w:lineRule="auto"/>
                      </w:pPr>
                    </w:pPrChange>
                  </w:pPr>
                  <w:r>
                    <w:rPr>
                      <w:rFonts w:ascii="Times New Roman" w:hAnsi="Times New Roman"/>
                      <w:kern w:val="2"/>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A8FC54" w14:textId="77777777" w:rsidR="006C0CE9" w:rsidRDefault="006C0CE9">
                  <w:pPr>
                    <w:pStyle w:val="TAC"/>
                    <w:spacing w:before="120" w:line="256" w:lineRule="auto"/>
                    <w:rPr>
                      <w:rFonts w:ascii="Times New Roman" w:hAnsi="Times New Roman"/>
                      <w:kern w:val="2"/>
                      <w:sz w:val="20"/>
                    </w:rPr>
                    <w:pPrChange w:id="51" w:author="박성진/표준연구팀(SR)/삼성전자" w:date="2023-11-10T10:28:00Z">
                      <w:pPr>
                        <w:pStyle w:val="TAC"/>
                        <w:spacing w:line="256" w:lineRule="auto"/>
                      </w:pPr>
                    </w:pPrChange>
                  </w:pPr>
                  <w:r>
                    <w:rPr>
                      <w:rFonts w:ascii="Times New Roman" w:hAnsi="Times New Roman"/>
                      <w:kern w:val="2"/>
                      <w:sz w:val="20"/>
                    </w:rPr>
                    <w:t>{1, 2, 4, 8}</w:t>
                  </w:r>
                </w:p>
              </w:tc>
            </w:tr>
            <w:tr w:rsidR="006C0CE9" w14:paraId="32817317" w14:textId="77777777" w:rsidTr="006C0CE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842E50" w14:textId="77777777" w:rsidR="006C0CE9" w:rsidRDefault="006C0CE9">
                  <w:pPr>
                    <w:pStyle w:val="TAC"/>
                    <w:spacing w:before="120" w:line="256" w:lineRule="auto"/>
                    <w:rPr>
                      <w:rFonts w:ascii="Times New Roman" w:hAnsi="Times New Roman"/>
                      <w:kern w:val="2"/>
                      <w:sz w:val="20"/>
                    </w:rPr>
                    <w:pPrChange w:id="52" w:author="박성진/표준연구팀(SR)/삼성전자" w:date="2023-11-10T10:28:00Z">
                      <w:pPr>
                        <w:pStyle w:val="TAC"/>
                        <w:spacing w:line="256" w:lineRule="auto"/>
                      </w:pPr>
                    </w:pPrChange>
                  </w:pPr>
                  <w:r>
                    <w:rPr>
                      <w:rFonts w:ascii="Times New Roman" w:hAnsi="Times New Roman"/>
                      <w:kern w:val="2"/>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170CD" w14:textId="77777777" w:rsidR="006C0CE9" w:rsidRDefault="006C0CE9">
                  <w:pPr>
                    <w:pStyle w:val="TAC"/>
                    <w:spacing w:before="120" w:line="256" w:lineRule="auto"/>
                    <w:rPr>
                      <w:rFonts w:ascii="Times New Roman" w:hAnsi="Times New Roman"/>
                      <w:kern w:val="2"/>
                      <w:sz w:val="20"/>
                    </w:rPr>
                    <w:pPrChange w:id="53" w:author="박성진/표준연구팀(SR)/삼성전자" w:date="2023-11-10T10:28:00Z">
                      <w:pPr>
                        <w:pStyle w:val="TAC"/>
                        <w:spacing w:line="256" w:lineRule="auto"/>
                      </w:pPr>
                    </w:pPrChange>
                  </w:pPr>
                  <w:r>
                    <w:rPr>
                      <w:rFonts w:ascii="Times New Roman" w:hAnsi="Times New Roman"/>
                      <w:kern w:val="2"/>
                      <w:sz w:val="20"/>
                    </w:rPr>
                    <w:t>{1, 5}</w:t>
                  </w:r>
                </w:p>
              </w:tc>
            </w:tr>
            <w:tr w:rsidR="006C0CE9" w14:paraId="760ECEF1" w14:textId="77777777" w:rsidTr="006C0CE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2914B2" w14:textId="77777777" w:rsidR="006C0CE9" w:rsidRDefault="006C0CE9">
                  <w:pPr>
                    <w:pStyle w:val="TAC"/>
                    <w:spacing w:before="120" w:line="256" w:lineRule="auto"/>
                    <w:rPr>
                      <w:rFonts w:ascii="Times New Roman" w:hAnsi="Times New Roman"/>
                      <w:kern w:val="2"/>
                      <w:sz w:val="20"/>
                    </w:rPr>
                    <w:pPrChange w:id="54" w:author="박성진/표준연구팀(SR)/삼성전자" w:date="2023-11-10T10:28:00Z">
                      <w:pPr>
                        <w:pStyle w:val="TAC"/>
                        <w:spacing w:line="256" w:lineRule="auto"/>
                      </w:pPr>
                    </w:pPrChange>
                  </w:pPr>
                  <w:r>
                    <w:rPr>
                      <w:rFonts w:ascii="Times New Roman" w:hAnsi="Times New Roman"/>
                      <w:kern w:val="2"/>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0BB43F" w14:textId="77777777" w:rsidR="006C0CE9" w:rsidRDefault="006C0CE9">
                  <w:pPr>
                    <w:pStyle w:val="TAC"/>
                    <w:spacing w:before="120" w:line="256" w:lineRule="auto"/>
                    <w:rPr>
                      <w:rFonts w:ascii="Times New Roman" w:hAnsi="Times New Roman"/>
                      <w:kern w:val="2"/>
                      <w:sz w:val="20"/>
                    </w:rPr>
                    <w:pPrChange w:id="55" w:author="박성진/표준연구팀(SR)/삼성전자" w:date="2023-11-10T10:28:00Z">
                      <w:pPr>
                        <w:pStyle w:val="TAC"/>
                        <w:spacing w:line="256" w:lineRule="auto"/>
                      </w:pPr>
                    </w:pPrChange>
                  </w:pPr>
                  <w:r>
                    <w:rPr>
                      <w:rFonts w:ascii="Times New Roman" w:hAnsi="Times New Roman"/>
                      <w:kern w:val="2"/>
                      <w:sz w:val="20"/>
                    </w:rPr>
                    <w:t>{1, 2, 4}</w:t>
                  </w:r>
                </w:p>
              </w:tc>
            </w:tr>
            <w:tr w:rsidR="006C0CE9" w14:paraId="6274AC6C" w14:textId="77777777" w:rsidTr="006C0CE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25EFA2" w14:textId="77777777" w:rsidR="006C0CE9" w:rsidRDefault="006C0CE9">
                  <w:pPr>
                    <w:pStyle w:val="TAC"/>
                    <w:spacing w:before="120" w:line="256" w:lineRule="auto"/>
                    <w:rPr>
                      <w:rFonts w:ascii="Times New Roman" w:hAnsi="Times New Roman"/>
                      <w:kern w:val="2"/>
                      <w:sz w:val="20"/>
                    </w:rPr>
                    <w:pPrChange w:id="56" w:author="박성진/표준연구팀(SR)/삼성전자" w:date="2023-11-10T10:28:00Z">
                      <w:pPr>
                        <w:pStyle w:val="TAC"/>
                        <w:spacing w:line="256" w:lineRule="auto"/>
                      </w:pPr>
                    </w:pPrChange>
                  </w:pPr>
                  <w:r>
                    <w:rPr>
                      <w:rFonts w:ascii="Times New Roman" w:hAnsi="Times New Roman"/>
                      <w:kern w:val="2"/>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6EBE7" w14:textId="77777777" w:rsidR="006C0CE9" w:rsidRDefault="006C0CE9">
                  <w:pPr>
                    <w:pStyle w:val="TAC"/>
                    <w:spacing w:before="120" w:line="256" w:lineRule="auto"/>
                    <w:rPr>
                      <w:rFonts w:ascii="Times New Roman" w:hAnsi="Times New Roman"/>
                      <w:kern w:val="2"/>
                      <w:sz w:val="20"/>
                    </w:rPr>
                    <w:pPrChange w:id="57" w:author="박성진/표준연구팀(SR)/삼성전자" w:date="2023-11-10T10:28:00Z">
                      <w:pPr>
                        <w:pStyle w:val="TAC"/>
                        <w:spacing w:line="256" w:lineRule="auto"/>
                      </w:pPr>
                    </w:pPrChange>
                  </w:pPr>
                  <w:r>
                    <w:rPr>
                      <w:rFonts w:ascii="Times New Roman" w:hAnsi="Times New Roman"/>
                      <w:kern w:val="2"/>
                      <w:sz w:val="20"/>
                    </w:rPr>
                    <w:t>{1, 2}</w:t>
                  </w:r>
                </w:p>
              </w:tc>
            </w:tr>
            <w:tr w:rsidR="006C0CE9" w14:paraId="5CB5FAD3" w14:textId="77777777" w:rsidTr="006C0CE9">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078B38" w14:textId="77777777" w:rsidR="006C0CE9" w:rsidRDefault="006C0CE9">
                  <w:pPr>
                    <w:pStyle w:val="TAC"/>
                    <w:spacing w:before="120" w:line="256" w:lineRule="auto"/>
                    <w:rPr>
                      <w:rFonts w:ascii="Times New Roman" w:hAnsi="Times New Roman"/>
                      <w:kern w:val="2"/>
                      <w:sz w:val="20"/>
                    </w:rPr>
                    <w:pPrChange w:id="58" w:author="박성진/표준연구팀(SR)/삼성전자" w:date="2023-11-10T10:28:00Z">
                      <w:pPr>
                        <w:pStyle w:val="TAC"/>
                        <w:spacing w:line="256" w:lineRule="auto"/>
                      </w:pPr>
                    </w:pPrChange>
                  </w:pPr>
                  <w:r>
                    <w:rPr>
                      <w:rFonts w:ascii="Times New Roman" w:hAnsi="Times New Roman"/>
                      <w:kern w:val="2"/>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4B0F9" w14:textId="77777777" w:rsidR="006C0CE9" w:rsidRDefault="006C0CE9">
                  <w:pPr>
                    <w:pStyle w:val="TAC"/>
                    <w:spacing w:before="120" w:line="256" w:lineRule="auto"/>
                    <w:rPr>
                      <w:rFonts w:ascii="Times New Roman" w:hAnsi="Times New Roman"/>
                      <w:kern w:val="2"/>
                      <w:sz w:val="20"/>
                    </w:rPr>
                    <w:pPrChange w:id="59" w:author="박성진/표준연구팀(SR)/삼성전자" w:date="2023-11-10T10:28:00Z">
                      <w:pPr>
                        <w:pStyle w:val="TAC"/>
                        <w:spacing w:line="256" w:lineRule="auto"/>
                      </w:pPr>
                    </w:pPrChange>
                  </w:pPr>
                  <w:r>
                    <w:rPr>
                      <w:rFonts w:ascii="Times New Roman" w:hAnsi="Times New Roman"/>
                      <w:kern w:val="2"/>
                      <w:sz w:val="20"/>
                    </w:rPr>
                    <w:t>{1}</w:t>
                  </w:r>
                </w:p>
              </w:tc>
            </w:tr>
          </w:tbl>
          <w:p w14:paraId="4C645D99" w14:textId="77777777" w:rsidR="006C0CE9" w:rsidRPr="006C0CE9" w:rsidRDefault="00CF380A" w:rsidP="006C0CE9">
            <w:pPr>
              <w:spacing w:after="0" w:afterAutospacing="1"/>
              <w:rPr>
                <w:rFonts w:eastAsia="Times New Roman"/>
                <w:i/>
              </w:rPr>
            </w:pPr>
            <m:oMath>
              <m:sSubSup>
                <m:sSubSupPr>
                  <m:ctrlPr>
                    <w:rPr>
                      <w:rFonts w:ascii="Cambria Math" w:eastAsia="굴림" w:hAnsi="Cambria Math" w:cs="굴림"/>
                      <w:i/>
                      <w:sz w:val="24"/>
                      <w:szCs w:val="24"/>
                    </w:rPr>
                  </m:ctrlPr>
                </m:sSubSupPr>
                <m:e>
                  <m:r>
                    <w:rPr>
                      <w:rFonts w:ascii="Cambria Math" w:hAnsi="Cambria Math"/>
                    </w:rPr>
                    <m:t>N</m:t>
                  </m:r>
                </m:e>
                <m:sub>
                  <m:r>
                    <w:rPr>
                      <w:rFonts w:ascii="Cambria Math" w:hAnsi="Cambria Math"/>
                    </w:rPr>
                    <m:t>PUSCH</m:t>
                  </m:r>
                </m:sub>
                <m:sup>
                  <m:r>
                    <w:rPr>
                      <w:rFonts w:ascii="Cambria Math" w:hAnsi="Cambria Math"/>
                    </w:rPr>
                    <m:t>SS/PBCH</m:t>
                  </m:r>
                </m:sup>
              </m:sSubSup>
            </m:oMath>
            <w:r w:rsidR="006C0CE9">
              <w:rPr>
                <w:i/>
              </w:rPr>
              <w:t xml:space="preserve"> SS/PBCH block indexes are mapped to valid PUSCH occasions and associated DMRS resources in the following order</w:t>
            </w:r>
            <w:r w:rsidR="006C0CE9">
              <w:rPr>
                <w:rFonts w:ascii="굴림" w:eastAsia="굴림" w:hAnsi="굴림" w:cs="굴림" w:hint="eastAsia"/>
                <w:sz w:val="24"/>
                <w:lang w:eastAsia="ko-KR"/>
              </w:rPr>
              <w:t xml:space="preserve"> </w:t>
            </w:r>
          </w:p>
          <w:p w14:paraId="41679478" w14:textId="77777777" w:rsidR="006C0CE9" w:rsidRDefault="006C0CE9">
            <w:pPr>
              <w:pStyle w:val="B1"/>
              <w:spacing w:beforeLines="50" w:before="120"/>
              <w:ind w:left="1130" w:hanging="274"/>
              <w:rPr>
                <w:rFonts w:ascii="Cambria Math" w:hAnsi="Cambria Math"/>
                <w:oMath/>
              </w:rPr>
              <w:pPrChange w:id="60" w:author="박성진/표준연구팀(SR)/삼성전자" w:date="2023-11-10T10:28:00Z">
                <w:pPr>
                  <w:pStyle w:val="B1"/>
                  <w:ind w:left="1130" w:hanging="274"/>
                </w:pPr>
              </w:pPrChange>
            </w:pPr>
            <w:r>
              <w:rPr>
                <w:sz w:val="21"/>
                <w:rPrChange w:id="61" w:author="박성진/표준연구팀(SR)/삼성전자" w:date="2023-11-10T10:28:00Z">
                  <w:rPr/>
                </w:rPrChange>
              </w:rPr>
              <w:t>-</w:t>
            </w:r>
            <w:r>
              <w:rPr>
                <w:sz w:val="21"/>
                <w:rPrChange w:id="62" w:author="박성진/표준연구팀(SR)/삼성전자" w:date="2023-11-10T10:28:00Z">
                  <w:rPr/>
                </w:rPrChange>
              </w:rPr>
              <w:tab/>
              <w:t xml:space="preserve">first, in increasing order of DMRS resource indexes within a PUSCH occasion, where a DMRS resource index </w:t>
            </w:r>
            <m:oMath>
              <m:r>
                <w:rPr>
                  <w:rFonts w:ascii="Cambria Math" w:hAnsi="Cambria Math"/>
                  <w:sz w:val="21"/>
                  <w:rPrChange w:id="63" w:author="박성진/표준연구팀(SR)/삼성전자" w:date="2023-11-10T10:28:00Z">
                    <w:rPr>
                      <w:rFonts w:ascii="Cambria Math" w:hAnsi="Cambria Math"/>
                    </w:rPr>
                  </w:rPrChange>
                </w:rPr>
                <m:t>DMR</m:t>
              </m:r>
            </m:oMath>
          </w:p>
          <w:p w14:paraId="3DB789EC" w14:textId="77777777" w:rsidR="006C0CE9" w:rsidRPr="006C0CE9" w:rsidRDefault="00CF380A" w:rsidP="006C0CE9">
            <w:pPr>
              <w:spacing w:after="0"/>
              <w:rPr>
                <w:i/>
                <w:sz w:val="21"/>
                <w:lang w:eastAsia="en-GB"/>
              </w:rPr>
            </w:pPr>
            <m:oMath>
              <m:sSub>
                <m:sSubPr>
                  <m:ctrlPr>
                    <w:rPr>
                      <w:rFonts w:ascii="Cambria Math" w:eastAsia="굴림" w:hAnsi="Cambria Math" w:cs="굴림"/>
                      <w:i/>
                      <w:sz w:val="21"/>
                      <w:szCs w:val="21"/>
                    </w:rPr>
                  </m:ctrlPr>
                </m:sSubPr>
                <m:e>
                  <m:r>
                    <w:rPr>
                      <w:rFonts w:ascii="Cambria Math" w:hAnsi="Cambria Math"/>
                      <w:sz w:val="21"/>
                      <w:lang w:val="en-GB" w:eastAsia="en-GB"/>
                      <w:rPrChange w:id="64" w:author="박성진/표준연구팀(SR)/삼성전자" w:date="2023-11-10T10:28:00Z">
                        <w:rPr>
                          <w:rFonts w:ascii="Cambria Math" w:hAnsi="Cambria Math"/>
                          <w:lang w:val="en-GB" w:eastAsia="en-GB"/>
                        </w:rPr>
                      </w:rPrChange>
                    </w:rPr>
                    <m:t>S</m:t>
                  </m:r>
                </m:e>
                <m:sub>
                  <m:r>
                    <w:rPr>
                      <w:rFonts w:ascii="Cambria Math" w:hAnsi="Cambria Math"/>
                      <w:sz w:val="21"/>
                      <w:lang w:val="en-GB" w:eastAsia="en-GB"/>
                      <w:rPrChange w:id="65" w:author="박성진/표준연구팀(SR)/삼성전자" w:date="2023-11-10T10:28:00Z">
                        <w:rPr>
                          <w:rFonts w:ascii="Cambria Math" w:hAnsi="Cambria Math"/>
                          <w:lang w:val="en-GB" w:eastAsia="en-GB"/>
                        </w:rPr>
                      </w:rPrChange>
                    </w:rPr>
                    <m:t>id</m:t>
                  </m:r>
                </m:sub>
              </m:sSub>
            </m:oMath>
            <w:r w:rsidR="006C0CE9">
              <w:rPr>
                <w:i/>
                <w:sz w:val="21"/>
                <w:lang w:val="en-GB" w:eastAsia="en-GB"/>
                <w:rPrChange w:id="66" w:author="박성진/표준연구팀(SR)/삼성전자" w:date="2023-11-10T10:28:00Z">
                  <w:rPr>
                    <w:i/>
                    <w:lang w:val="en-GB" w:eastAsia="en-GB"/>
                  </w:rPr>
                </w:rPrChange>
              </w:rPr>
              <w:t xml:space="preserve"> is determined first in an ascending order of a DMRS port index and second in an ascending order of a DMRS sequence index [4, TS 38.211]</w:t>
            </w:r>
            <w:r w:rsidR="006C0CE9">
              <w:rPr>
                <w:rFonts w:ascii="굴림" w:eastAsia="굴림" w:hAnsi="굴림" w:cs="굴림" w:hint="eastAsia"/>
                <w:sz w:val="24"/>
                <w:lang w:eastAsia="ko-KR"/>
              </w:rPr>
              <w:t xml:space="preserve"> </w:t>
            </w:r>
          </w:p>
          <w:p w14:paraId="453303C4" w14:textId="77777777" w:rsidR="006C0CE9" w:rsidRPr="006C0CE9" w:rsidRDefault="006C0CE9">
            <w:pPr>
              <w:pStyle w:val="B1"/>
              <w:spacing w:beforeLines="50" w:before="120"/>
              <w:ind w:left="1144" w:hanging="288"/>
              <w:rPr>
                <w:sz w:val="21"/>
                <w:lang w:eastAsia="en-GB"/>
              </w:rPr>
              <w:pPrChange w:id="67" w:author="박성진/표준연구팀(SR)/삼성전자" w:date="2023-11-10T10:28:00Z">
                <w:pPr>
                  <w:pStyle w:val="B1"/>
                  <w:ind w:left="1144" w:hanging="288"/>
                </w:pPr>
              </w:pPrChange>
            </w:pPr>
            <w:r>
              <w:rPr>
                <w:sz w:val="21"/>
                <w:rPrChange w:id="68" w:author="박성진/표준연구팀(SR)/삼성전자" w:date="2023-11-10T10:28:00Z">
                  <w:rPr/>
                </w:rPrChange>
              </w:rPr>
              <w:t>-</w:t>
            </w:r>
            <w:r>
              <w:rPr>
                <w:sz w:val="21"/>
                <w:rPrChange w:id="69" w:author="박성진/표준연구팀(SR)/삼성전자" w:date="2023-11-10T10:28:00Z">
                  <w:rPr/>
                </w:rPrChange>
              </w:rPr>
              <w:tab/>
              <w:t>second, in increasing order of PUSCH configuration period indexes</w:t>
            </w:r>
          </w:p>
          <w:p w14:paraId="512458A8" w14:textId="77777777" w:rsidR="006C0CE9" w:rsidRPr="006C0CE9" w:rsidRDefault="006C0CE9">
            <w:pPr>
              <w:spacing w:beforeLines="50" w:before="120"/>
              <w:pPrChange w:id="70" w:author="박성진/표준연구팀(SR)/삼성전자" w:date="2023-11-10T10:28:00Z">
                <w:pPr/>
              </w:pPrChange>
            </w:pPr>
            <w:r>
              <w:rPr>
                <w:lang w:eastAsia="zh-CN"/>
              </w:rPr>
              <w:t>A PUSCH occasion is valid if it does not overlap with a valid PRACH occasion as described in clause 8.1.</w:t>
            </w:r>
            <w:del w:id="71" w:author="박성진/표준연구팀(SR)/삼성전자" w:date="2023-11-10T10:28:00Z">
              <w:r>
                <w:rPr>
                  <w:lang w:eastAsia="zh-CN"/>
                </w:rPr>
                <w:delText xml:space="preserve"> </w:delText>
              </w:r>
            </w:del>
          </w:p>
          <w:p w14:paraId="7A6A18CB" w14:textId="77777777" w:rsidR="006C0CE9" w:rsidRDefault="006C0CE9">
            <w:pPr>
              <w:spacing w:beforeLines="50" w:before="120"/>
              <w:rPr>
                <w:lang w:eastAsia="zh-CN"/>
              </w:rPr>
              <w:pPrChange w:id="72" w:author="박성진/표준연구팀(SR)/삼성전자" w:date="2023-11-10T10:28:00Z">
                <w:pPr/>
              </w:pPrChange>
            </w:pPr>
            <w:r>
              <w:rPr>
                <w:lang w:eastAsia="zh-CN"/>
              </w:rPr>
              <w:t>For unpaired spectrum and for SS/PBCH blocks with indexes provided by</w:t>
            </w:r>
            <w:r>
              <w:t xml:space="preserve"> </w:t>
            </w:r>
            <w:r>
              <w:rPr>
                <w:i/>
              </w:rPr>
              <w:t>ssb-PositionsInBurst</w:t>
            </w:r>
            <w:r>
              <w:t xml:space="preserve"> in </w:t>
            </w:r>
            <w:del w:id="73" w:author="박성진/표준연구팀(SR)/삼성전자" w:date="2023-11-10T10:28:00Z">
              <w:r>
                <w:rPr>
                  <w:i/>
                </w:rPr>
                <w:delText>S</w:delText>
              </w:r>
              <w:r>
                <w:rPr>
                  <w:i/>
                  <w:lang w:eastAsia="zh-CN"/>
                </w:rPr>
                <w:delText>IB</w:delText>
              </w:r>
              <w:r>
                <w:rPr>
                  <w:i/>
                </w:rPr>
                <w:delText>1</w:delText>
              </w:r>
            </w:del>
            <w:ins w:id="74" w:author="박성진/표준연구팀(SR)/삼성전자" w:date="2023-11-10T10:28:00Z">
              <w:r>
                <w:rPr>
                  <w:i/>
                </w:rPr>
                <w:t>ServingCellConfigCommon</w:t>
              </w:r>
            </w:ins>
          </w:p>
          <w:p w14:paraId="534615F0" w14:textId="77777777" w:rsidR="006C0CE9" w:rsidRPr="006C0CE9" w:rsidRDefault="006C0CE9">
            <w:pPr>
              <w:pStyle w:val="B1"/>
              <w:spacing w:beforeLines="50" w:before="120"/>
              <w:rPr>
                <w:sz w:val="21"/>
                <w:lang w:eastAsia="en-GB"/>
              </w:rPr>
              <w:pPrChange w:id="75" w:author="박성진/표준연구팀(SR)/삼성전자" w:date="2023-11-10T10:28:00Z">
                <w:pPr>
                  <w:pStyle w:val="B1"/>
                </w:pPr>
              </w:pPrChange>
            </w:pPr>
            <w:r>
              <w:rPr>
                <w:sz w:val="21"/>
                <w:rPrChange w:id="76" w:author="박성진/표준연구팀(SR)/삼성전자" w:date="2023-11-10T10:28:00Z">
                  <w:rPr/>
                </w:rPrChange>
              </w:rPr>
              <w:t>-</w:t>
            </w:r>
            <w:r>
              <w:rPr>
                <w:sz w:val="21"/>
                <w:rPrChange w:id="77" w:author="박성진/표준연구팀(SR)/삼성전자" w:date="2023-11-10T10:28:00Z">
                  <w:rPr/>
                </w:rPrChange>
              </w:rPr>
              <w:tab/>
              <w:t xml:space="preserve">if a UE is not provided </w:t>
            </w:r>
            <w:r>
              <w:rPr>
                <w:i/>
                <w:sz w:val="21"/>
                <w:rPrChange w:id="78" w:author="박성진/표준연구팀(SR)/삼성전자" w:date="2023-11-10T10:28:00Z">
                  <w:rPr>
                    <w:i/>
                  </w:rPr>
                </w:rPrChange>
              </w:rPr>
              <w:t>tdd-UL-DL-ConfigurationCommon</w:t>
            </w:r>
            <w:r>
              <w:rPr>
                <w:sz w:val="21"/>
                <w:rPrChange w:id="79" w:author="박성진/표준연구팀(SR)/삼성전자" w:date="2023-11-10T10:28:00Z">
                  <w:rPr/>
                </w:rPrChange>
              </w:rPr>
              <w:t>, a PUSCH occasion is valid if the PUSCH occasion</w:t>
            </w:r>
          </w:p>
          <w:p w14:paraId="42C46B22" w14:textId="77777777" w:rsidR="006C0CE9" w:rsidRPr="006C0CE9" w:rsidRDefault="006C0CE9">
            <w:pPr>
              <w:pStyle w:val="B2"/>
              <w:spacing w:before="120"/>
              <w:rPr>
                <w:sz w:val="21"/>
              </w:rPr>
              <w:pPrChange w:id="80" w:author="박성진/표준연구팀(SR)/삼성전자" w:date="2023-11-10T10:28:00Z">
                <w:pPr>
                  <w:pStyle w:val="B2"/>
                </w:pPr>
              </w:pPrChange>
            </w:pPr>
            <w:r>
              <w:rPr>
                <w:sz w:val="21"/>
                <w:rPrChange w:id="81" w:author="박성진/표준연구팀(SR)/삼성전자" w:date="2023-11-10T10:28:00Z">
                  <w:rPr/>
                </w:rPrChange>
              </w:rPr>
              <w:t>-</w:t>
            </w:r>
            <w:r>
              <w:rPr>
                <w:sz w:val="21"/>
                <w:rPrChange w:id="82" w:author="박성진/표준연구팀(SR)/삼성전자" w:date="2023-11-10T10:28:00Z">
                  <w:rPr/>
                </w:rPrChange>
              </w:rPr>
              <w:tab/>
              <w:t xml:space="preserve">does not precede a SS/PBCH block in the PUSCH slot, and </w:t>
            </w:r>
          </w:p>
          <w:p w14:paraId="044ED41E" w14:textId="77777777" w:rsidR="006C0CE9" w:rsidRDefault="006C0CE9">
            <w:pPr>
              <w:pStyle w:val="B2"/>
              <w:spacing w:before="120"/>
              <w:rPr>
                <w:rFonts w:ascii="Cambria Math" w:hAnsi="Cambria Math"/>
                <w:oMath/>
              </w:rPr>
              <w:pPrChange w:id="83" w:author="박성진/표준연구팀(SR)/삼성전자" w:date="2023-11-10T10:28:00Z">
                <w:pPr>
                  <w:pStyle w:val="B2"/>
                </w:pPr>
              </w:pPrChange>
            </w:pPr>
            <w:r>
              <w:rPr>
                <w:sz w:val="21"/>
                <w:rPrChange w:id="84" w:author="박성진/표준연구팀(SR)/삼성전자" w:date="2023-11-10T10:28:00Z">
                  <w:rPr/>
                </w:rPrChange>
              </w:rPr>
              <w:t>-</w:t>
            </w:r>
            <w:r>
              <w:rPr>
                <w:sz w:val="21"/>
                <w:rPrChange w:id="85" w:author="박성진/표준연구팀(SR)/삼성전자" w:date="2023-11-10T10:28:00Z">
                  <w:rPr/>
                </w:rPrChange>
              </w:rPr>
              <w:tab/>
              <w:t xml:space="preserve">starts at least </w:t>
            </w:r>
          </w:p>
          <w:p w14:paraId="5F2C316D" w14:textId="77777777" w:rsidR="006C0CE9" w:rsidRPr="006C0CE9" w:rsidRDefault="00CF380A" w:rsidP="006C0CE9">
            <w:pPr>
              <w:spacing w:after="0" w:afterAutospacing="1"/>
              <w:rPr>
                <w:i/>
                <w:sz w:val="21"/>
                <w:lang w:eastAsia="en-GB"/>
              </w:rPr>
            </w:pPr>
            <m:oMath>
              <m:sSub>
                <m:sSubPr>
                  <m:ctrlPr>
                    <w:rPr>
                      <w:rFonts w:ascii="Cambria Math" w:eastAsia="굴림" w:hAnsi="Cambria Math" w:cs="굴림"/>
                      <w:i/>
                      <w:sz w:val="21"/>
                      <w:szCs w:val="21"/>
                    </w:rPr>
                  </m:ctrlPr>
                </m:sSubPr>
                <m:e>
                  <m:r>
                    <w:rPr>
                      <w:rFonts w:ascii="Cambria Math" w:hAnsi="Cambria Math"/>
                      <w:sz w:val="21"/>
                      <w:lang w:val="en-GB" w:eastAsia="en-GB"/>
                      <w:rPrChange w:id="86" w:author="박성진/표준연구팀(SR)/삼성전자" w:date="2023-11-10T10:28:00Z">
                        <w:rPr>
                          <w:rFonts w:ascii="Cambria Math" w:hAnsi="Cambria Math"/>
                          <w:lang w:val="en-GB" w:eastAsia="en-GB"/>
                        </w:rPr>
                      </w:rPrChange>
                    </w:rPr>
                    <m:t>N</m:t>
                  </m:r>
                </m:e>
                <m:sub>
                  <m:r>
                    <m:rPr>
                      <m:nor/>
                    </m:rPr>
                    <w:rPr>
                      <w:i/>
                      <w:sz w:val="21"/>
                      <w:lang w:val="en-GB" w:eastAsia="en-GB"/>
                      <w:rPrChange w:id="87" w:author="박성진/표준연구팀(SR)/삼성전자" w:date="2023-11-10T10:28:00Z">
                        <w:rPr>
                          <w:i/>
                          <w:lang w:val="en-GB" w:eastAsia="en-GB"/>
                        </w:rPr>
                      </w:rPrChange>
                    </w:rPr>
                    <m:t>gap</m:t>
                  </m:r>
                </m:sub>
              </m:sSub>
            </m:oMath>
            <w:r w:rsidR="006C0CE9">
              <w:rPr>
                <w:i/>
                <w:sz w:val="21"/>
                <w:lang w:val="en-GB" w:eastAsia="en-GB"/>
                <w:rPrChange w:id="88" w:author="박성진/표준연구팀(SR)/삼성전자" w:date="2023-11-10T10:28:00Z">
                  <w:rPr>
                    <w:i/>
                    <w:lang w:val="en-GB" w:eastAsia="en-GB"/>
                  </w:rPr>
                </w:rPrChange>
              </w:rPr>
              <w:t xml:space="preserve"> symbols after a last SS/PBCH block symbol, where </w:t>
            </w:r>
            <m:oMath>
              <m:sSub>
                <m:sSubPr>
                  <m:ctrlPr>
                    <w:rPr>
                      <w:rFonts w:ascii="Cambria Math" w:eastAsia="굴림" w:hAnsi="Cambria Math" w:cs="굴림"/>
                      <w:i/>
                      <w:sz w:val="21"/>
                      <w:szCs w:val="21"/>
                    </w:rPr>
                  </m:ctrlPr>
                </m:sSubPr>
                <m:e>
                  <m:r>
                    <w:rPr>
                      <w:rFonts w:ascii="Cambria Math" w:hAnsi="Cambria Math"/>
                      <w:sz w:val="21"/>
                      <w:lang w:val="en-GB" w:eastAsia="en-GB"/>
                      <w:rPrChange w:id="89" w:author="박성진/표준연구팀(SR)/삼성전자" w:date="2023-11-10T10:28:00Z">
                        <w:rPr>
                          <w:rFonts w:ascii="Cambria Math" w:hAnsi="Cambria Math"/>
                          <w:lang w:val="en-GB" w:eastAsia="en-GB"/>
                        </w:rPr>
                      </w:rPrChange>
                    </w:rPr>
                    <m:t>N</m:t>
                  </m:r>
                </m:e>
                <m:sub>
                  <m:r>
                    <m:rPr>
                      <m:nor/>
                    </m:rPr>
                    <w:rPr>
                      <w:i/>
                      <w:sz w:val="21"/>
                      <w:lang w:val="en-GB" w:eastAsia="en-GB"/>
                      <w:rPrChange w:id="90" w:author="박성진/표준연구팀(SR)/삼성전자" w:date="2023-11-10T10:28:00Z">
                        <w:rPr>
                          <w:i/>
                          <w:lang w:val="en-GB" w:eastAsia="en-GB"/>
                        </w:rPr>
                      </w:rPrChange>
                    </w:rPr>
                    <m:t>gap</m:t>
                  </m:r>
                </m:sub>
              </m:sSub>
            </m:oMath>
            <w:r w:rsidR="006C0CE9">
              <w:rPr>
                <w:i/>
                <w:sz w:val="21"/>
                <w:lang w:val="en-GB" w:eastAsia="en-GB"/>
                <w:rPrChange w:id="91" w:author="박성진/표준연구팀(SR)/삼성전자" w:date="2023-11-10T10:28:00Z">
                  <w:rPr>
                    <w:i/>
                    <w:lang w:val="en-GB" w:eastAsia="en-GB"/>
                  </w:rPr>
                </w:rPrChange>
              </w:rPr>
              <w:t xml:space="preserve"> is provided in Table 8.1-2</w:t>
            </w:r>
            <w:r w:rsidR="006C0CE9">
              <w:rPr>
                <w:rFonts w:ascii="굴림" w:eastAsia="굴림" w:hAnsi="굴림" w:cs="굴림" w:hint="eastAsia"/>
                <w:sz w:val="24"/>
                <w:lang w:eastAsia="ko-KR"/>
              </w:rPr>
              <w:t xml:space="preserve"> </w:t>
            </w:r>
          </w:p>
          <w:p w14:paraId="3D711B15" w14:textId="77777777" w:rsidR="006C0CE9" w:rsidRPr="006C0CE9" w:rsidRDefault="006C0CE9">
            <w:pPr>
              <w:pStyle w:val="B1"/>
              <w:spacing w:beforeLines="50" w:before="120"/>
              <w:rPr>
                <w:sz w:val="21"/>
                <w:lang w:eastAsia="en-GB"/>
              </w:rPr>
              <w:pPrChange w:id="92" w:author="박성진/표준연구팀(SR)/삼성전자" w:date="2023-11-10T10:28:00Z">
                <w:pPr>
                  <w:pStyle w:val="B1"/>
                </w:pPr>
              </w:pPrChange>
            </w:pPr>
            <w:r>
              <w:rPr>
                <w:sz w:val="21"/>
                <w:rPrChange w:id="93" w:author="박성진/표준연구팀(SR)/삼성전자" w:date="2023-11-10T10:28:00Z">
                  <w:rPr/>
                </w:rPrChange>
              </w:rPr>
              <w:t>-</w:t>
            </w:r>
            <w:r>
              <w:rPr>
                <w:sz w:val="21"/>
                <w:rPrChange w:id="94" w:author="박성진/표준연구팀(SR)/삼성전자" w:date="2023-11-10T10:28:00Z">
                  <w:rPr/>
                </w:rPrChange>
              </w:rPr>
              <w:tab/>
              <w:t xml:space="preserve">if a UE is provided </w:t>
            </w:r>
            <w:r>
              <w:rPr>
                <w:i/>
                <w:sz w:val="21"/>
                <w:rPrChange w:id="95" w:author="박성진/표준연구팀(SR)/삼성전자" w:date="2023-11-10T10:28:00Z">
                  <w:rPr>
                    <w:i/>
                  </w:rPr>
                </w:rPrChange>
              </w:rPr>
              <w:t>tdd-UL-DL-ConfigurationCommon</w:t>
            </w:r>
            <w:r>
              <w:rPr>
                <w:sz w:val="21"/>
                <w:rPrChange w:id="96" w:author="박성진/표준연구팀(SR)/삼성전자" w:date="2023-11-10T10:28:00Z">
                  <w:rPr/>
                </w:rPrChange>
              </w:rPr>
              <w:t>, a PUSCH occasion is valid if the PUSCH occasion</w:t>
            </w:r>
          </w:p>
          <w:p w14:paraId="3728D177" w14:textId="77777777" w:rsidR="006C0CE9" w:rsidRPr="006C0CE9" w:rsidRDefault="006C0CE9">
            <w:pPr>
              <w:pStyle w:val="B2"/>
              <w:spacing w:before="120"/>
              <w:rPr>
                <w:sz w:val="21"/>
              </w:rPr>
              <w:pPrChange w:id="97" w:author="박성진/표준연구팀(SR)/삼성전자" w:date="2023-11-10T10:28:00Z">
                <w:pPr>
                  <w:pStyle w:val="B2"/>
                </w:pPr>
              </w:pPrChange>
            </w:pPr>
            <w:r>
              <w:rPr>
                <w:sz w:val="21"/>
                <w:rPrChange w:id="98" w:author="박성진/표준연구팀(SR)/삼성전자" w:date="2023-11-10T10:28:00Z">
                  <w:rPr/>
                </w:rPrChange>
              </w:rPr>
              <w:t>-</w:t>
            </w:r>
            <w:r>
              <w:rPr>
                <w:sz w:val="21"/>
                <w:rPrChange w:id="99" w:author="박성진/표준연구팀(SR)/삼성전자" w:date="2023-11-10T10:28:00Z">
                  <w:rPr/>
                </w:rPrChange>
              </w:rPr>
              <w:tab/>
              <w:t>is within UL symbols</w:t>
            </w:r>
          </w:p>
          <w:p w14:paraId="33F89E18" w14:textId="77777777" w:rsidR="006C0CE9" w:rsidRDefault="006C0CE9">
            <w:pPr>
              <w:pStyle w:val="B2"/>
              <w:spacing w:before="120"/>
              <w:rPr>
                <w:rFonts w:ascii="Cambria Math" w:hAnsi="Cambria Math"/>
                <w:oMath/>
              </w:rPr>
              <w:pPrChange w:id="100" w:author="박성진/표준연구팀(SR)/삼성전자" w:date="2023-11-10T10:28:00Z">
                <w:pPr>
                  <w:pStyle w:val="B2"/>
                </w:pPr>
              </w:pPrChange>
            </w:pPr>
            <w:r>
              <w:rPr>
                <w:sz w:val="21"/>
                <w:rPrChange w:id="101" w:author="박성진/표준연구팀(SR)/삼성전자" w:date="2023-11-10T10:28:00Z">
                  <w:rPr/>
                </w:rPrChange>
              </w:rPr>
              <w:t>-</w:t>
            </w:r>
            <w:r>
              <w:rPr>
                <w:sz w:val="21"/>
                <w:rPrChange w:id="102" w:author="박성진/표준연구팀(SR)/삼성전자" w:date="2023-11-10T10:28:00Z">
                  <w:rPr/>
                </w:rPrChange>
              </w:rPr>
              <w:tab/>
              <w:t xml:space="preserve">starts at least </w:t>
            </w:r>
          </w:p>
          <w:p w14:paraId="63D5CCB8" w14:textId="77777777" w:rsidR="006C0CE9" w:rsidRPr="006C0CE9" w:rsidRDefault="00CF380A" w:rsidP="006C0CE9">
            <w:pPr>
              <w:spacing w:after="0" w:afterAutospacing="1"/>
              <w:rPr>
                <w:i/>
                <w:sz w:val="21"/>
                <w:lang w:val="en-GB" w:eastAsia="en-GB"/>
              </w:rPr>
            </w:pPr>
            <m:oMath>
              <m:sSub>
                <m:sSubPr>
                  <m:ctrlPr>
                    <w:rPr>
                      <w:rFonts w:ascii="Cambria Math" w:eastAsia="굴림" w:hAnsi="Cambria Math" w:cs="굴림"/>
                      <w:i/>
                      <w:sz w:val="21"/>
                      <w:szCs w:val="21"/>
                    </w:rPr>
                  </m:ctrlPr>
                </m:sSubPr>
                <m:e>
                  <m:r>
                    <w:rPr>
                      <w:rFonts w:ascii="Cambria Math" w:hAnsi="Cambria Math"/>
                      <w:sz w:val="21"/>
                      <w:lang w:val="en-GB" w:eastAsia="en-GB"/>
                      <w:rPrChange w:id="103" w:author="박성진/표준연구팀(SR)/삼성전자" w:date="2023-11-10T10:28:00Z">
                        <w:rPr>
                          <w:rFonts w:ascii="Cambria Math" w:hAnsi="Cambria Math"/>
                          <w:lang w:val="en-GB" w:eastAsia="en-GB"/>
                        </w:rPr>
                      </w:rPrChange>
                    </w:rPr>
                    <m:t>N</m:t>
                  </m:r>
                </m:e>
                <m:sub>
                  <m:r>
                    <m:rPr>
                      <m:nor/>
                    </m:rPr>
                    <w:rPr>
                      <w:i/>
                      <w:sz w:val="21"/>
                      <w:lang w:val="en-GB" w:eastAsia="en-GB"/>
                      <w:rPrChange w:id="104" w:author="박성진/표준연구팀(SR)/삼성전자" w:date="2023-11-10T10:28:00Z">
                        <w:rPr>
                          <w:i/>
                          <w:lang w:val="en-GB" w:eastAsia="en-GB"/>
                        </w:rPr>
                      </w:rPrChange>
                    </w:rPr>
                    <m:t>gap</m:t>
                  </m:r>
                </m:sub>
              </m:sSub>
            </m:oMath>
            <w:r w:rsidR="006C0CE9">
              <w:rPr>
                <w:i/>
                <w:sz w:val="21"/>
                <w:lang w:val="en-GB" w:eastAsia="en-GB"/>
                <w:rPrChange w:id="105" w:author="박성진/표준연구팀(SR)/삼성전자" w:date="2023-11-10T10:28:00Z">
                  <w:rPr>
                    <w:i/>
                    <w:lang w:val="en-GB" w:eastAsia="en-GB"/>
                  </w:rPr>
                </w:rPrChange>
              </w:rPr>
              <w:t xml:space="preserve"> symbols after a last downlink symbol</w:t>
            </w:r>
            <w:r w:rsidR="006C0CE9">
              <w:rPr>
                <w:i/>
                <w:sz w:val="21"/>
                <w:lang w:eastAsia="en-GB"/>
                <w:rPrChange w:id="106" w:author="박성진/표준연구팀(SR)/삼성전자" w:date="2023-11-10T10:28:00Z">
                  <w:rPr>
                    <w:i/>
                    <w:lang w:val="en-GB" w:eastAsia="en-GB"/>
                  </w:rPr>
                </w:rPrChange>
              </w:rPr>
              <w:t>,</w:t>
            </w:r>
            <w:r w:rsidR="006C0CE9">
              <w:rPr>
                <w:i/>
                <w:sz w:val="21"/>
                <w:lang w:val="en-GB" w:eastAsia="en-GB"/>
                <w:rPrChange w:id="107" w:author="박성진/표준연구팀(SR)/삼성전자" w:date="2023-11-10T10:28:00Z">
                  <w:rPr>
                    <w:i/>
                    <w:lang w:val="en-GB" w:eastAsia="en-GB"/>
                  </w:rPr>
                </w:rPrChange>
              </w:rPr>
              <w:t xml:space="preserve"> and at least</w:t>
            </w:r>
            <w:r w:rsidR="006C0CE9">
              <w:rPr>
                <w:i/>
                <w:sz w:val="21"/>
                <w:lang w:eastAsia="en-GB"/>
                <w:rPrChange w:id="108" w:author="박성진/표준연구팀(SR)/삼성전자" w:date="2023-11-10T10:28:00Z">
                  <w:rPr>
                    <w:i/>
                    <w:lang w:val="en-GB" w:eastAsia="en-GB"/>
                  </w:rPr>
                </w:rPrChange>
              </w:rPr>
              <w:t xml:space="preserve"> </w:t>
            </w:r>
            <m:oMath>
              <m:sSub>
                <m:sSubPr>
                  <m:ctrlPr>
                    <w:rPr>
                      <w:rFonts w:ascii="Cambria Math" w:eastAsia="굴림" w:hAnsi="Cambria Math" w:cs="굴림"/>
                      <w:i/>
                      <w:sz w:val="21"/>
                      <w:szCs w:val="21"/>
                    </w:rPr>
                  </m:ctrlPr>
                </m:sSubPr>
                <m:e>
                  <m:r>
                    <w:rPr>
                      <w:rFonts w:ascii="Cambria Math" w:hAnsi="Cambria Math"/>
                      <w:sz w:val="21"/>
                      <w:lang w:val="en-GB" w:eastAsia="en-GB"/>
                      <w:rPrChange w:id="109" w:author="박성진/표준연구팀(SR)/삼성전자" w:date="2023-11-10T10:28:00Z">
                        <w:rPr>
                          <w:rFonts w:ascii="Cambria Math" w:hAnsi="Cambria Math"/>
                          <w:lang w:val="en-GB" w:eastAsia="en-GB"/>
                        </w:rPr>
                      </w:rPrChange>
                    </w:rPr>
                    <m:t>N</m:t>
                  </m:r>
                </m:e>
                <m:sub>
                  <m:r>
                    <m:rPr>
                      <m:nor/>
                    </m:rPr>
                    <w:rPr>
                      <w:i/>
                      <w:sz w:val="21"/>
                      <w:lang w:val="en-GB" w:eastAsia="en-GB"/>
                      <w:rPrChange w:id="110" w:author="박성진/표준연구팀(SR)/삼성전자" w:date="2023-11-10T10:28:00Z">
                        <w:rPr>
                          <w:i/>
                          <w:lang w:val="en-GB" w:eastAsia="en-GB"/>
                        </w:rPr>
                      </w:rPrChange>
                    </w:rPr>
                    <m:t>gap</m:t>
                  </m:r>
                </m:sub>
              </m:sSub>
            </m:oMath>
            <w:r w:rsidR="006C0CE9">
              <w:rPr>
                <w:i/>
                <w:sz w:val="21"/>
                <w:lang w:val="en-GB" w:eastAsia="en-GB"/>
                <w:rPrChange w:id="111" w:author="박성진/표준연구팀(SR)/삼성전자" w:date="2023-11-10T10:28:00Z">
                  <w:rPr>
                    <w:i/>
                    <w:lang w:val="en-GB" w:eastAsia="en-GB"/>
                  </w:rPr>
                </w:rPrChange>
              </w:rPr>
              <w:t xml:space="preserve"> symbols after a last SS/PBCH block symbol</w:t>
            </w:r>
            <w:r w:rsidR="006C0CE9">
              <w:rPr>
                <w:i/>
                <w:sz w:val="21"/>
                <w:lang w:eastAsia="en-GB"/>
                <w:rPrChange w:id="112" w:author="박성진/표준연구팀(SR)/삼성전자" w:date="2023-11-10T10:28:00Z">
                  <w:rPr>
                    <w:i/>
                    <w:lang w:val="en-GB" w:eastAsia="en-GB"/>
                  </w:rPr>
                </w:rPrChange>
              </w:rPr>
              <w:t>,</w:t>
            </w:r>
            <w:r w:rsidR="006C0CE9">
              <w:rPr>
                <w:i/>
                <w:sz w:val="21"/>
                <w:lang w:val="en-GB" w:eastAsia="en-GB"/>
                <w:rPrChange w:id="113" w:author="박성진/표준연구팀(SR)/삼성전자" w:date="2023-11-10T10:28:00Z">
                  <w:rPr>
                    <w:i/>
                    <w:lang w:val="en-GB" w:eastAsia="en-GB"/>
                  </w:rPr>
                </w:rPrChange>
              </w:rPr>
              <w:t xml:space="preserve"> where </w:t>
            </w:r>
            <m:oMath>
              <m:sSub>
                <m:sSubPr>
                  <m:ctrlPr>
                    <w:rPr>
                      <w:rFonts w:ascii="Cambria Math" w:eastAsia="굴림" w:hAnsi="Cambria Math" w:cs="굴림"/>
                      <w:i/>
                      <w:sz w:val="21"/>
                      <w:szCs w:val="21"/>
                    </w:rPr>
                  </m:ctrlPr>
                </m:sSubPr>
                <m:e>
                  <m:r>
                    <w:rPr>
                      <w:rFonts w:ascii="Cambria Math" w:hAnsi="Cambria Math"/>
                      <w:sz w:val="21"/>
                      <w:lang w:val="en-GB" w:eastAsia="en-GB"/>
                      <w:rPrChange w:id="114" w:author="박성진/표준연구팀(SR)/삼성전자" w:date="2023-11-10T10:28:00Z">
                        <w:rPr>
                          <w:rFonts w:ascii="Cambria Math" w:hAnsi="Cambria Math"/>
                          <w:lang w:val="en-GB" w:eastAsia="en-GB"/>
                        </w:rPr>
                      </w:rPrChange>
                    </w:rPr>
                    <m:t>N</m:t>
                  </m:r>
                </m:e>
                <m:sub>
                  <m:r>
                    <m:rPr>
                      <m:nor/>
                    </m:rPr>
                    <w:rPr>
                      <w:i/>
                      <w:sz w:val="21"/>
                      <w:lang w:val="en-GB" w:eastAsia="en-GB"/>
                      <w:rPrChange w:id="115" w:author="박성진/표준연구팀(SR)/삼성전자" w:date="2023-11-10T10:28:00Z">
                        <w:rPr>
                          <w:i/>
                          <w:lang w:val="en-GB" w:eastAsia="en-GB"/>
                        </w:rPr>
                      </w:rPrChange>
                    </w:rPr>
                    <m:t>gap</m:t>
                  </m:r>
                </m:sub>
              </m:sSub>
            </m:oMath>
            <w:r w:rsidR="006C0CE9">
              <w:rPr>
                <w:i/>
                <w:sz w:val="21"/>
                <w:lang w:val="en-GB" w:eastAsia="en-GB"/>
                <w:rPrChange w:id="116" w:author="박성진/표준연구팀(SR)/삼성전자" w:date="2023-11-10T10:28:00Z">
                  <w:rPr>
                    <w:i/>
                    <w:lang w:val="en-GB" w:eastAsia="en-GB"/>
                  </w:rPr>
                </w:rPrChange>
              </w:rPr>
              <w:t xml:space="preserve"> is provided in Table 8.</w:t>
            </w:r>
            <w:r w:rsidR="006C0CE9">
              <w:rPr>
                <w:i/>
                <w:sz w:val="21"/>
                <w:lang w:eastAsia="en-GB"/>
                <w:rPrChange w:id="117" w:author="박성진/표준연구팀(SR)/삼성전자" w:date="2023-11-10T10:28:00Z">
                  <w:rPr>
                    <w:i/>
                    <w:lang w:val="en-GB" w:eastAsia="en-GB"/>
                  </w:rPr>
                </w:rPrChange>
              </w:rPr>
              <w:t>1</w:t>
            </w:r>
            <w:r w:rsidR="006C0CE9">
              <w:rPr>
                <w:i/>
                <w:sz w:val="21"/>
                <w:lang w:val="en-GB" w:eastAsia="en-GB"/>
                <w:rPrChange w:id="118" w:author="박성진/표준연구팀(SR)/삼성전자" w:date="2023-11-10T10:28:00Z">
                  <w:rPr>
                    <w:i/>
                    <w:lang w:val="en-GB" w:eastAsia="en-GB"/>
                  </w:rPr>
                </w:rPrChange>
              </w:rPr>
              <w:t>-2</w:t>
            </w:r>
            <w:r w:rsidR="006C0CE9">
              <w:rPr>
                <w:rFonts w:ascii="굴림" w:eastAsia="굴림" w:hAnsi="굴림" w:cs="굴림" w:hint="eastAsia"/>
                <w:sz w:val="24"/>
                <w:lang w:eastAsia="ko-KR"/>
              </w:rPr>
              <w:t xml:space="preserve"> </w:t>
            </w:r>
          </w:p>
          <w:p w14:paraId="1C1B8C0F" w14:textId="77777777" w:rsidR="006C0CE9" w:rsidRDefault="006C0CE9">
            <w:pPr>
              <w:spacing w:beforeLines="50" w:before="120"/>
              <w:rPr>
                <w:rFonts w:ascii="Cambria Math" w:hAnsi="Cambria Math"/>
                <w:szCs w:val="24"/>
                <w:oMath/>
              </w:rPr>
              <w:pPrChange w:id="119" w:author="박성진/표준연구팀(SR)/삼성전자" w:date="2023-11-10T10:28:00Z">
                <w:pPr/>
              </w:pPrChange>
            </w:pPr>
            <w:r>
              <w:t xml:space="preserve">A UE determines a power of a PUSCH transmission as described in clause 7.1.1, where the UE obtains </w:t>
            </w:r>
          </w:p>
          <w:p w14:paraId="67D8CD6D" w14:textId="77777777" w:rsidR="006C0CE9" w:rsidRDefault="00CF380A" w:rsidP="006C0CE9">
            <w:pPr>
              <w:spacing w:after="0" w:afterAutospacing="1"/>
              <w:rPr>
                <w:rFonts w:eastAsia="MS Mincho"/>
                <w:i/>
              </w:rPr>
            </w:pPr>
            <m:oMath>
              <m:sSub>
                <m:sSubPr>
                  <m:ctrlPr>
                    <w:rPr>
                      <w:rFonts w:ascii="Cambria Math" w:eastAsia="굴림" w:hAnsi="Cambria Math" w:cs="굴림"/>
                      <w:i/>
                      <w:sz w:val="24"/>
                      <w:szCs w:val="24"/>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eastAsia="굴림" w:hAnsi="Cambria Math" w:cs="굴림"/>
                      <w:i/>
                      <w:sz w:val="24"/>
                      <w:szCs w:val="24"/>
                    </w:rPr>
                  </m:ctrlPr>
                </m:sSubPr>
                <m:e>
                  <m:r>
                    <w:rPr>
                      <w:rFonts w:ascii="Cambria Math" w:hAnsi="Cambria Math"/>
                    </w:rPr>
                    <m:t>q</m:t>
                  </m:r>
                </m:e>
                <m:sub>
                  <m:r>
                    <w:rPr>
                      <w:rFonts w:ascii="Cambria Math" w:hAnsi="Cambria Math"/>
                    </w:rPr>
                    <m:t>d</m:t>
                  </m:r>
                </m:sub>
              </m:sSub>
              <m:r>
                <w:rPr>
                  <w:rFonts w:ascii="Cambria Math" w:hAnsi="Cambria Math"/>
                </w:rPr>
                <m:t>)</m:t>
              </m:r>
            </m:oMath>
            <w:r w:rsidR="006C0CE9">
              <w:rPr>
                <w:i/>
              </w:rPr>
              <w:t xml:space="preserve"> </w:t>
            </w:r>
            <w:r w:rsidR="006C0CE9">
              <w:rPr>
                <w:i/>
                <w:iCs/>
              </w:rPr>
              <w:t xml:space="preserve">using a RS resource from an SS/PBCH block </w:t>
            </w:r>
            <w:r w:rsidR="006C0CE9">
              <w:rPr>
                <w:rFonts w:eastAsia="MS Mincho"/>
                <w:i/>
              </w:rPr>
              <w:t xml:space="preserve">with index associated with the PUSCH transmission. </w:t>
            </w:r>
          </w:p>
          <w:p w14:paraId="034DAE5C" w14:textId="77777777" w:rsidR="006C0CE9" w:rsidRDefault="006C0CE9">
            <w:pPr>
              <w:spacing w:beforeLines="50" w:before="120"/>
              <w:rPr>
                <w:rFonts w:eastAsia="Times New Roman"/>
              </w:rPr>
              <w:pPrChange w:id="120" w:author="박성진/표준연구팀(SR)/삼성전자" w:date="2023-11-10T10:28:00Z">
                <w:pPr/>
              </w:pPrChange>
            </w:pPr>
            <w:r>
              <w:rPr>
                <w:iCs/>
              </w:rPr>
              <w:t>A UE can be provided a USS set by</w:t>
            </w:r>
            <w:r>
              <w:rPr>
                <w:lang w:eastAsia="x-none"/>
              </w:rPr>
              <w:t xml:space="preserve"> </w:t>
            </w:r>
            <w:del w:id="121" w:author="박성진/표준연구팀(SR)/삼성전자" w:date="2023-11-10T10:28:00Z">
              <w:r>
                <w:rPr>
                  <w:i/>
                  <w:iCs/>
                  <w:lang w:eastAsia="x-none"/>
                </w:rPr>
                <w:delText>SearchSpace</w:delText>
              </w:r>
              <w:r>
                <w:rPr>
                  <w:lang w:eastAsia="x-none"/>
                </w:rPr>
                <w:delText xml:space="preserve">, or a CSS set by </w:delText>
              </w:r>
              <w:r>
                <w:rPr>
                  <w:i/>
                  <w:iCs/>
                  <w:lang w:eastAsia="x-none"/>
                </w:rPr>
                <w:delText>sdt-</w:delText>
              </w:r>
            </w:del>
            <w:r>
              <w:rPr>
                <w:i/>
                <w:iCs/>
                <w:lang w:eastAsia="x-none"/>
              </w:rPr>
              <w:t>SearchSpace</w:t>
            </w:r>
            <w:r>
              <w:rPr>
                <w:lang w:eastAsia="x-none"/>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lang w:eastAsia="zh-CN"/>
              </w:rPr>
              <w:t xml:space="preserve">. </w:t>
            </w:r>
            <w:r>
              <w:t>The UE transmits a PUCCH with HARQ-ACK information associated with the PDSCH receptions as described in clause 9.2.1 using a same spatial domain transmission filter as for the last PUSCH transmission.</w:t>
            </w:r>
          </w:p>
          <w:p w14:paraId="3111B5B8" w14:textId="17955FBC" w:rsidR="00CD66BF" w:rsidRPr="006C0CE9" w:rsidRDefault="006C0CE9" w:rsidP="006C0CE9">
            <w:pPr>
              <w:spacing w:beforeLines="50" w:before="120"/>
            </w:pPr>
            <w:r>
              <w:lastRenderedPageBreak/>
              <w:t xml:space="preserve">For </w:t>
            </w:r>
            <w:r>
              <w:rPr>
                <w:lang w:eastAsia="zh-CN"/>
              </w:rPr>
              <w:t>initial</w:t>
            </w:r>
            <w:r>
              <w:t xml:space="preserve"> transmission </w:t>
            </w:r>
            <w:del w:id="122" w:author="박성진/표준연구팀(SR)/삼성전자" w:date="2023-11-10T10:28:00Z">
              <w:r>
                <w:delText xml:space="preserve">or autonomous retransmission </w:delText>
              </w:r>
            </w:del>
            <w:r>
              <w:t>of an initial transport block provided for the PUSCH transmission</w:t>
            </w:r>
            <w:del w:id="123" w:author="박성진/표준연구팀(SR)/삼성전자" w:date="2023-11-10T10:28:00Z">
              <w:r>
                <w:rPr>
                  <w:lang w:eastAsia="zh-CN"/>
                </w:rPr>
                <w:delText xml:space="preserve"> as described in clause 18.0 in [19, TS 38.300]</w:delText>
              </w:r>
              <w:r>
                <w:delText>,</w:delText>
              </w:r>
            </w:del>
            <w:ins w:id="124" w:author="박성진/표준연구팀(SR)/삼성전자" w:date="2023-11-10T10:28:00Z">
              <w:r>
                <w:t>,</w:t>
              </w:r>
            </w:ins>
            <w:r>
              <w:t xml:space="preserve"> the UE encodes the transport block using redundancy version number 0 </w:t>
            </w:r>
            <w:r>
              <w:rPr>
                <w:lang w:eastAsia="zh-CN"/>
              </w:rPr>
              <w:t xml:space="preserve">if the UE is not provided </w:t>
            </w:r>
            <w:r>
              <w:rPr>
                <w:i/>
                <w:iCs/>
                <w:lang w:eastAsia="zh-CN"/>
              </w:rPr>
              <w:t>repK-RV</w:t>
            </w:r>
            <w:r>
              <w:t>.</w:t>
            </w:r>
          </w:p>
        </w:tc>
      </w:tr>
    </w:tbl>
    <w:p w14:paraId="2921DD85" w14:textId="77777777" w:rsidR="00DA54A8" w:rsidRDefault="00DA54A8" w:rsidP="0066391A">
      <w:pPr>
        <w:jc w:val="both"/>
        <w:rPr>
          <w:lang w:val="en-GB" w:eastAsia="ko-KR"/>
        </w:rPr>
      </w:pPr>
    </w:p>
    <w:p w14:paraId="072487FF" w14:textId="46FEC378" w:rsidR="00AF7DBF" w:rsidRPr="0066391A" w:rsidRDefault="0066391A" w:rsidP="00946C8D">
      <w:pPr>
        <w:rPr>
          <w:b/>
          <w:lang w:val="en-GB" w:eastAsia="ko-KR"/>
        </w:rPr>
      </w:pPr>
      <w:r w:rsidRPr="0066391A">
        <w:rPr>
          <w:b/>
          <w:lang w:val="en-GB" w:eastAsia="ko-KR"/>
        </w:rPr>
        <w:t>Vivo (R1-2311064)</w:t>
      </w:r>
    </w:p>
    <w:tbl>
      <w:tblPr>
        <w:tblStyle w:val="aff0"/>
        <w:tblW w:w="0" w:type="auto"/>
        <w:tblLook w:val="04A0" w:firstRow="1" w:lastRow="0" w:firstColumn="1" w:lastColumn="0" w:noHBand="0" w:noVBand="1"/>
      </w:tblPr>
      <w:tblGrid>
        <w:gridCol w:w="9742"/>
      </w:tblGrid>
      <w:tr w:rsidR="00874D20" w14:paraId="353753F0" w14:textId="77777777" w:rsidTr="00874D20">
        <w:tc>
          <w:tcPr>
            <w:tcW w:w="9742" w:type="dxa"/>
          </w:tcPr>
          <w:p w14:paraId="024F258F" w14:textId="77777777" w:rsidR="00874D20" w:rsidRDefault="00874D20" w:rsidP="00874D20">
            <w:pPr>
              <w:spacing w:before="120"/>
              <w:rPr>
                <w:del w:id="125" w:author="박성진/표준연구팀(SR)/삼성전자" w:date="2023-11-10T10:20:00Z"/>
                <w:color w:val="000000"/>
                <w:szCs w:val="32"/>
                <w:lang w:eastAsia="zh-CN"/>
              </w:rPr>
            </w:pPr>
            <w:del w:id="126" w:author="박성진/표준연구팀(SR)/삼성전자" w:date="2023-11-10T10:20:00Z">
              <w:r>
                <w:rPr>
                  <w:iCs/>
                </w:rPr>
                <w:delText>A UE indicated to release a dedicated RRC connection</w:delText>
              </w:r>
            </w:del>
            <w:ins w:id="127" w:author="박성진/표준연구팀(SR)/삼성전자" w:date="2023-11-10T10:20:00Z">
              <w:r>
                <w:t>A UE</w:t>
              </w:r>
            </w:ins>
            <w:r>
              <w:t xml:space="preserve"> can be provided one or more configurations by respective one or more </w:t>
            </w:r>
            <w:r>
              <w:rPr>
                <w:i/>
              </w:rPr>
              <w:t>ConfiguredGrantConfig</w:t>
            </w:r>
            <w:del w:id="128" w:author="박성진/표준연구팀(SR)/삼성전자" w:date="2023-11-10T10:20:00Z">
              <w:r>
                <w:delText>,</w:delText>
              </w:r>
            </w:del>
            <w:r>
              <w:rPr>
                <w:i/>
                <w:rPrChange w:id="129" w:author="박성진/표준연구팀(SR)/삼성전자" w:date="2023-11-10T10:20:00Z">
                  <w:rPr/>
                </w:rPrChange>
              </w:rPr>
              <w:t xml:space="preserve"> </w:t>
            </w:r>
            <w:r>
              <w:t xml:space="preserve">for </w:t>
            </w:r>
            <w:ins w:id="130" w:author="박성진/표준연구팀(SR)/삼성전자" w:date="2023-11-10T10:20:00Z">
              <w:r>
                <w:t xml:space="preserve">a </w:t>
              </w:r>
            </w:ins>
            <w:r>
              <w:rPr>
                <w:rPrChange w:id="131" w:author="박성진/표준연구팀(SR)/삼성전자" w:date="2023-11-10T10:20:00Z">
                  <w:rPr>
                    <w:color w:val="000000"/>
                  </w:rPr>
                </w:rPrChange>
              </w:rPr>
              <w:t xml:space="preserve">configured grant Type 1 PUSCH </w:t>
            </w:r>
            <w:del w:id="132" w:author="박성진/표준연구팀(SR)/삼성전자" w:date="2023-11-10T10:20:00Z">
              <w:r>
                <w:rPr>
                  <w:color w:val="000000"/>
                  <w:szCs w:val="32"/>
                  <w:lang w:eastAsia="zh-CN"/>
                </w:rPr>
                <w:delText>transmissions on the</w:delText>
              </w:r>
            </w:del>
            <w:ins w:id="133" w:author="박성진/표준연구팀(SR)/삼성전자" w:date="2023-11-10T10:20:00Z">
              <w:r>
                <w:rPr>
                  <w:rFonts w:cs="Arial"/>
                  <w:szCs w:val="32"/>
                  <w:lang w:eastAsia="zh-CN"/>
                </w:rPr>
                <w:t>transmission</w:t>
              </w:r>
              <w:r>
                <w:t xml:space="preserve"> as an</w:t>
              </w:r>
            </w:ins>
            <w:r>
              <w:rPr>
                <w:rPrChange w:id="134" w:author="박성진/표준연구팀(SR)/삼성전자" w:date="2023-11-10T10:20:00Z">
                  <w:rPr>
                    <w:color w:val="000000"/>
                  </w:rPr>
                </w:rPrChange>
              </w:rPr>
              <w:t xml:space="preserve"> initial </w:t>
            </w:r>
            <w:del w:id="135" w:author="박성진/표준연구팀(SR)/삼성전자" w:date="2023-11-10T10:20:00Z">
              <w:r>
                <w:rPr>
                  <w:color w:val="000000"/>
                  <w:szCs w:val="32"/>
                  <w:lang w:eastAsia="zh-CN"/>
                </w:rPr>
                <w:delText>UL BWP [12, TS 38.331]. For the remaining of</w:delText>
              </w:r>
            </w:del>
            <w:ins w:id="136" w:author="박성진/표준연구팀(SR)/삼성전자" w:date="2023-11-10T10:20:00Z">
              <w:r>
                <w:t>PUSCH transmission in RACH-less handover. In</w:t>
              </w:r>
            </w:ins>
            <w:r>
              <w:rPr>
                <w:rPrChange w:id="137" w:author="박성진/표준연구팀(SR)/삼성전자" w:date="2023-11-10T10:20:00Z">
                  <w:rPr>
                    <w:color w:val="000000"/>
                  </w:rPr>
                </w:rPrChange>
              </w:rPr>
              <w:t xml:space="preserve"> this </w:t>
            </w:r>
            <w:del w:id="138" w:author="박성진/표준연구팀(SR)/삼성전자" w:date="2023-11-10T10:20:00Z">
              <w:r>
                <w:rPr>
                  <w:color w:val="000000"/>
                  <w:szCs w:val="32"/>
                  <w:lang w:eastAsia="zh-CN"/>
                </w:rPr>
                <w:delText>clause, PUSCH transmissions refer to configured grant Type-1 PUSCH transmissions for a configuration</w:delText>
              </w:r>
            </w:del>
            <w:ins w:id="139" w:author="박성진/표준연구팀(SR)/삼성전자" w:date="2023-11-10T10:20:00Z">
              <w:r>
                <w:t>case,</w:t>
              </w:r>
              <w:r>
                <w:rPr>
                  <w:rFonts w:cs="Arial"/>
                  <w:szCs w:val="32"/>
                  <w:lang w:eastAsia="zh-CN"/>
                </w:rPr>
                <w:t xml:space="preserve"> UE is</w:t>
              </w:r>
            </w:ins>
            <w:r>
              <w:rPr>
                <w:rPrChange w:id="140" w:author="박성진/표준연구팀(SR)/삼성전자" w:date="2023-11-10T10:20:00Z">
                  <w:rPr>
                    <w:color w:val="000000"/>
                  </w:rPr>
                </w:rPrChange>
              </w:rPr>
              <w:t xml:space="preserve"> provided by </w:t>
            </w:r>
            <w:del w:id="141" w:author="박성진/표준연구팀(SR)/삼성전자" w:date="2023-11-10T10:20:00Z">
              <w:r>
                <w:rPr>
                  <w:i/>
                </w:rPr>
                <w:delText>ConfiguredGrantConfig</w:delText>
              </w:r>
              <w:r>
                <w:rPr>
                  <w:color w:val="000000"/>
                  <w:szCs w:val="32"/>
                  <w:lang w:eastAsia="zh-CN"/>
                </w:rPr>
                <w:delText xml:space="preserve">. </w:delText>
              </w:r>
            </w:del>
          </w:p>
          <w:p w14:paraId="31607D5F" w14:textId="77777777" w:rsidR="00874D20" w:rsidRDefault="00874D20">
            <w:pPr>
              <w:pStyle w:val="B1"/>
              <w:spacing w:before="120"/>
              <w:ind w:firstLine="0"/>
              <w:rPr>
                <w:rFonts w:ascii="Cambria Math" w:hAnsi="Cambria Math"/>
                <w:lang w:eastAsia="en-GB"/>
                <w:oMath/>
              </w:rPr>
              <w:pPrChange w:id="142" w:author="박성진/표준연구팀(SR)/삼성전자" w:date="2023-11-10T10:20:00Z">
                <w:pPr>
                  <w:pStyle w:val="B1"/>
                  <w:autoSpaceDN w:val="0"/>
                </w:pPr>
              </w:pPrChange>
            </w:pPr>
            <w:del w:id="143" w:author="박성진/표준연구팀(SR)/삼성전자" w:date="2023-11-10T10:20:00Z">
              <w:r>
                <w:rPr>
                  <w:color w:val="000000"/>
                  <w:szCs w:val="32"/>
                  <w:lang w:val="en-GB" w:eastAsia="zh-CN"/>
                </w:rPr>
                <w:delText xml:space="preserve">A UE can be provided </w:delText>
              </w:r>
              <w:r>
                <w:rPr>
                  <w:lang w:val="en-GB" w:eastAsia="en-GB"/>
                </w:rPr>
                <w:delText xml:space="preserve">by </w:delText>
              </w:r>
              <w:r>
                <w:rPr>
                  <w:i/>
                  <w:iCs/>
                  <w:lang w:val="en-GB" w:eastAsia="en-GB"/>
                </w:rPr>
                <w:delText>sdt</w:delText>
              </w:r>
            </w:del>
            <w:ins w:id="144" w:author="박성진/표준연구팀(SR)/삼성전자" w:date="2023-11-10T10:20:00Z">
              <w:r>
                <w:rPr>
                  <w:lang w:val="en-GB" w:eastAsia="en-GB"/>
                </w:rPr>
                <w:t>[</w:t>
              </w:r>
              <w:r>
                <w:rPr>
                  <w:i/>
                  <w:iCs/>
                  <w:lang w:val="en-GB" w:eastAsia="en-GB"/>
                </w:rPr>
                <w:t>rachLess</w:t>
              </w:r>
            </w:ins>
            <w:r>
              <w:rPr>
                <w:i/>
                <w:iCs/>
                <w:lang w:val="en-GB" w:eastAsia="en-GB"/>
              </w:rPr>
              <w:t>-SSB-Subset</w:t>
            </w:r>
            <w:ins w:id="145" w:author="박성진/표준연구팀(SR)/삼성전자" w:date="2023-11-10T10:20:00Z">
              <w:r>
                <w:rPr>
                  <w:iCs/>
                  <w:lang w:val="en-GB" w:eastAsia="en-GB"/>
                </w:rPr>
                <w:t>]</w:t>
              </w:r>
            </w:ins>
            <w:r>
              <w:rPr>
                <w:rFonts w:cs="Arial"/>
                <w:szCs w:val="32"/>
                <w:lang w:val="en-GB" w:eastAsia="zh-CN"/>
              </w:rPr>
              <w:t xml:space="preserve"> a </w:t>
            </w:r>
            <w:r>
              <w:rPr>
                <w:lang w:val="en-GB" w:eastAsia="en-GB"/>
              </w:rPr>
              <w:t xml:space="preserve">number of SS/PBCH block indexes </w:t>
            </w:r>
          </w:p>
          <w:p w14:paraId="5DB6759C" w14:textId="77777777" w:rsidR="00874D20" w:rsidRDefault="00CF380A" w:rsidP="00874D20">
            <w:pPr>
              <w:spacing w:after="0"/>
              <w:rPr>
                <w:i/>
                <w:lang w:val="en-GB" w:eastAsia="en-GB"/>
              </w:rPr>
            </w:pPr>
            <m:oMath>
              <m:sSubSup>
                <m:sSubSupPr>
                  <m:ctrlPr>
                    <w:rPr>
                      <w:rFonts w:ascii="Cambria Math" w:eastAsia="굴림" w:hAnsi="Cambria Math" w:cs="굴림"/>
                      <w:i/>
                      <w:sz w:val="24"/>
                      <w:szCs w:val="24"/>
                    </w:rPr>
                  </m:ctrlPr>
                </m:sSubSupPr>
                <m:e>
                  <m:r>
                    <w:rPr>
                      <w:rFonts w:ascii="Cambria Math" w:hAnsi="Cambria Math"/>
                      <w:lang w:val="en-GB" w:eastAsia="en-GB"/>
                    </w:rPr>
                    <m:t>N</m:t>
                  </m:r>
                </m:e>
                <m:sub>
                  <m:r>
                    <w:rPr>
                      <w:rFonts w:ascii="Cambria Math" w:hAnsi="Cambria Math"/>
                      <w:lang w:val="en-GB" w:eastAsia="en-GB"/>
                    </w:rPr>
                    <m:t>PUSCH</m:t>
                  </m:r>
                </m:sub>
                <m:sup>
                  <m:r>
                    <w:rPr>
                      <w:rFonts w:ascii="Cambria Math" w:hAnsi="Cambria Math"/>
                      <w:lang w:val="en-GB" w:eastAsia="en-GB"/>
                    </w:rPr>
                    <m:t>SS/PBCH</m:t>
                  </m:r>
                </m:sup>
              </m:sSubSup>
            </m:oMath>
            <w:r w:rsidR="00874D20">
              <w:rPr>
                <w:i/>
                <w:lang w:val="en-GB" w:eastAsia="en-GB"/>
              </w:rPr>
              <w:t xml:space="preserve"> to map to a number of valid PUSCH occasions for </w:t>
            </w:r>
            <w:ins w:id="146" w:author="박성진/표준연구팀(SR)/삼성전자" w:date="2023-11-10T10:20:00Z">
              <w:r w:rsidR="00874D20">
                <w:rPr>
                  <w:i/>
                  <w:lang w:val="en-GB" w:eastAsia="en-GB"/>
                </w:rPr>
                <w:t xml:space="preserve">the initial </w:t>
              </w:r>
            </w:ins>
            <w:r w:rsidR="00874D20">
              <w:rPr>
                <w:i/>
                <w:lang w:val="en-GB" w:eastAsia="en-GB"/>
              </w:rPr>
              <w:t>PUSCH transmissions</w:t>
            </w:r>
            <w:r w:rsidR="00874D20">
              <w:rPr>
                <w:rFonts w:cs="Arial"/>
                <w:i/>
                <w:szCs w:val="32"/>
                <w:lang w:val="en-GB" w:eastAsia="zh-CN"/>
              </w:rPr>
              <w:t xml:space="preserve"> </w:t>
            </w:r>
            <w:r w:rsidR="00874D20">
              <w:rPr>
                <w:i/>
                <w:lang w:val="en-GB" w:eastAsia="en-GB"/>
                <w:rPrChange w:id="147" w:author="박성진/표준연구팀(SR)/삼성전자" w:date="2023-11-10T10:20:00Z">
                  <w:rPr>
                    <w:i/>
                    <w:color w:val="000000"/>
                  </w:rPr>
                </w:rPrChange>
              </w:rPr>
              <w:t>over an association period.</w:t>
            </w:r>
            <w:del w:id="148" w:author="박성진/표준연구팀(SR)/삼성전자" w:date="2023-11-10T10:20:00Z">
              <w:r w:rsidR="00874D20">
                <w:rPr>
                  <w:i/>
                  <w:color w:val="000000"/>
                  <w:szCs w:val="32"/>
                  <w:lang w:val="en-GB" w:eastAsia="zh-CN"/>
                </w:rPr>
                <w:delText xml:space="preserve"> If the UE is not provided </w:delText>
              </w:r>
              <w:r w:rsidR="00874D20">
                <w:rPr>
                  <w:i/>
                  <w:iCs/>
                  <w:lang w:val="en-GB" w:eastAsia="en-GB"/>
                </w:rPr>
                <w:delText>sdt-SSB-Subset</w:delText>
              </w:r>
              <w:r w:rsidR="00874D20">
                <w:rPr>
                  <w:i/>
                  <w:lang w:val="en-GB" w:eastAsia="en-GB"/>
                </w:rPr>
                <w:delText xml:space="preserve">, the UE determines </w:delText>
              </w:r>
              <m:oMath>
                <m:sSubSup>
                  <m:sSubSupPr>
                    <m:ctrlPr>
                      <w:rPr>
                        <w:rFonts w:ascii="Cambria Math" w:hAnsi="Cambria Math" w:cs="굴림"/>
                        <w:i/>
                        <w:sz w:val="24"/>
                        <w:szCs w:val="24"/>
                      </w:rPr>
                    </m:ctrlPr>
                  </m:sSubSupPr>
                  <m:e>
                    <m:r>
                      <w:rPr>
                        <w:rFonts w:ascii="Cambria Math" w:hAnsi="Cambria Math"/>
                        <w:lang w:val="en-GB" w:eastAsia="en-GB"/>
                      </w:rPr>
                      <m:t>N</m:t>
                    </m:r>
                  </m:e>
                  <m:sub>
                    <m:r>
                      <w:rPr>
                        <w:rFonts w:ascii="Cambria Math" w:hAnsi="Cambria Math"/>
                        <w:lang w:val="en-GB" w:eastAsia="en-GB"/>
                      </w:rPr>
                      <m:t>PUSCH</m:t>
                    </m:r>
                  </m:sub>
                  <m:sup>
                    <m:r>
                      <w:rPr>
                        <w:rFonts w:ascii="Cambria Math" w:hAnsi="Cambria Math"/>
                        <w:lang w:val="en-GB" w:eastAsia="en-GB"/>
                      </w:rPr>
                      <m:t>SS/PBCH</m:t>
                    </m:r>
                  </m:sup>
                </m:sSubSup>
              </m:oMath>
              <w:r w:rsidR="00874D20">
                <w:rPr>
                  <w:i/>
                  <w:lang w:val="en-GB" w:eastAsia="en-GB"/>
                </w:rPr>
                <w:delText xml:space="preserve"> from the value of ssb-PositionsInBurst in S</w:delText>
              </w:r>
              <w:r w:rsidR="00874D20">
                <w:rPr>
                  <w:i/>
                  <w:lang w:val="en-GB" w:eastAsia="zh-CN"/>
                </w:rPr>
                <w:delText>IB</w:delText>
              </w:r>
              <w:r w:rsidR="00874D20">
                <w:rPr>
                  <w:i/>
                  <w:lang w:val="en-GB" w:eastAsia="en-GB"/>
                </w:rPr>
                <w:delText>1</w:delText>
              </w:r>
              <w:r w:rsidR="00874D20">
                <w:rPr>
                  <w:i/>
                  <w:iCs/>
                  <w:lang w:val="en-GB" w:eastAsia="en-GB"/>
                </w:rPr>
                <w:delText>.</w:delText>
              </w:r>
            </w:del>
            <w:r w:rsidR="00874D20">
              <w:rPr>
                <w:rFonts w:cs="Arial"/>
                <w:i/>
                <w:szCs w:val="32"/>
                <w:lang w:val="en-GB" w:eastAsia="zh-CN"/>
              </w:rPr>
              <w:t xml:space="preserve"> </w:t>
            </w:r>
            <w:r w:rsidR="00874D20">
              <w:rPr>
                <w:i/>
                <w:lang w:eastAsia="en-GB"/>
                <w:rPrChange w:id="149" w:author="박성진/표준연구팀(SR)/삼성전자" w:date="2023-11-10T10:20:00Z">
                  <w:rPr>
                    <w:i/>
                  </w:rPr>
                </w:rPrChange>
              </w:rPr>
              <w:t xml:space="preserve">A PUSCH occasion for a PUSCH transmission is defined by a time resource and a frequency resource and is associated with a DM-RS provided by cg-DMRS-Configuration for the configuration of </w:t>
            </w:r>
            <w:r w:rsidR="00874D20">
              <w:rPr>
                <w:i/>
                <w:lang w:val="en-GB" w:eastAsia="en-GB"/>
              </w:rPr>
              <w:t>PUSCH transmissions</w:t>
            </w:r>
            <w:r w:rsidR="00874D20">
              <w:rPr>
                <w:i/>
                <w:lang w:eastAsia="en-GB"/>
                <w:rPrChange w:id="150" w:author="박성진/표준연구팀(SR)/삼성전자" w:date="2023-11-10T10:20:00Z">
                  <w:rPr>
                    <w:i/>
                  </w:rPr>
                </w:rPrChange>
              </w:rPr>
              <w:t xml:space="preserve">. </w:t>
            </w:r>
            <w:r w:rsidR="00874D20">
              <w:rPr>
                <w:i/>
                <w:iCs/>
                <w:lang w:val="en-GB" w:eastAsia="en-GB"/>
              </w:rPr>
              <w:t>A UE can be provided a number of repetitions for a PUSCH transmission by</w:t>
            </w:r>
            <w:r w:rsidR="00874D20">
              <w:rPr>
                <w:i/>
                <w:lang w:val="en-GB" w:eastAsia="en-GB"/>
              </w:rPr>
              <w:t xml:space="preserve"> repK </w:t>
            </w:r>
            <w:r w:rsidR="00874D20">
              <w:rPr>
                <w:i/>
                <w:iCs/>
                <w:lang w:val="en-GB" w:eastAsia="en-GB"/>
              </w:rPr>
              <w:t>or</w:t>
            </w:r>
            <w:r w:rsidR="00874D20">
              <w:rPr>
                <w:i/>
                <w:lang w:val="en-GB" w:eastAsia="en-GB"/>
              </w:rPr>
              <w:t xml:space="preserve"> numberOfRepetitions</w:t>
            </w:r>
            <w:r w:rsidR="00874D20">
              <w:rPr>
                <w:i/>
                <w:iCs/>
                <w:lang w:val="en-GB" w:eastAsia="en-GB"/>
              </w:rPr>
              <w:t>. If the number of repetition</w:t>
            </w:r>
            <w:r w:rsidR="00874D20">
              <w:rPr>
                <w:i/>
                <w:iCs/>
                <w:lang w:val="en-GB" w:eastAsia="zh-CN"/>
              </w:rPr>
              <w:t>s</w:t>
            </w:r>
            <w:r w:rsidR="00874D20">
              <w:rPr>
                <w:i/>
                <w:iCs/>
                <w:lang w:val="en-GB" w:eastAsia="en-GB"/>
              </w:rPr>
              <w:t xml:space="preserve"> is </w:t>
            </w:r>
            <w:r w:rsidR="00874D20">
              <w:rPr>
                <w:i/>
                <w:iCs/>
                <w:lang w:val="en-GB" w:eastAsia="zh-CN"/>
              </w:rPr>
              <w:t>provided</w:t>
            </w:r>
            <w:r w:rsidR="00874D20">
              <w:rPr>
                <w:i/>
                <w:iCs/>
                <w:lang w:val="en-GB" w:eastAsia="en-GB"/>
              </w:rPr>
              <w:t xml:space="preserve"> and larger than 1, </w:t>
            </w:r>
            <w:r w:rsidR="00874D20">
              <w:rPr>
                <w:i/>
                <w:iCs/>
                <w:lang w:val="en-GB" w:eastAsia="zh-CN"/>
              </w:rPr>
              <w:t>all t</w:t>
            </w:r>
            <w:r w:rsidR="00874D20">
              <w:rPr>
                <w:i/>
                <w:iCs/>
                <w:lang w:val="en-GB" w:eastAsia="en-GB"/>
              </w:rPr>
              <w:t>he PUSCH occasion</w:t>
            </w:r>
            <w:r w:rsidR="00874D20">
              <w:rPr>
                <w:i/>
                <w:iCs/>
                <w:lang w:val="en-GB" w:eastAsia="zh-CN"/>
              </w:rPr>
              <w:t xml:space="preserve">s of </w:t>
            </w:r>
            <w:r w:rsidR="00874D20">
              <w:rPr>
                <w:i/>
                <w:iCs/>
                <w:lang w:val="en-GB" w:eastAsia="en-GB"/>
              </w:rPr>
              <w:t xml:space="preserve">the repetitions for the PUSCH transmission are </w:t>
            </w:r>
            <w:r w:rsidR="00874D20">
              <w:rPr>
                <w:i/>
                <w:iCs/>
                <w:lang w:val="en-GB" w:eastAsia="zh-CN"/>
              </w:rPr>
              <w:t xml:space="preserve">mapped to the same </w:t>
            </w:r>
            <w:r w:rsidR="00874D20">
              <w:rPr>
                <w:i/>
                <w:lang w:val="en-GB" w:eastAsia="en-GB"/>
              </w:rPr>
              <w:t>SS/PBCH block index</w:t>
            </w:r>
            <w:r w:rsidR="00874D20">
              <w:rPr>
                <w:i/>
                <w:lang w:val="en-GB" w:eastAsia="zh-CN"/>
              </w:rPr>
              <w:t>(</w:t>
            </w:r>
            <w:r w:rsidR="00874D20">
              <w:rPr>
                <w:i/>
                <w:lang w:val="en-GB" w:eastAsia="en-GB"/>
              </w:rPr>
              <w:t>es</w:t>
            </w:r>
            <w:del w:id="151" w:author="박성진/표준연구팀(SR)/삼성전자" w:date="2023-11-10T10:20:00Z">
              <w:r w:rsidR="00874D20">
                <w:rPr>
                  <w:i/>
                  <w:lang w:val="en-GB" w:eastAsia="zh-CN"/>
                </w:rPr>
                <w:delText>)</w:delText>
              </w:r>
              <w:r w:rsidR="00874D20">
                <w:rPr>
                  <w:i/>
                  <w:iCs/>
                  <w:lang w:val="en-GB" w:eastAsia="en-GB"/>
                </w:rPr>
                <w:delText>.</w:delText>
              </w:r>
            </w:del>
            <w:ins w:id="152" w:author="박성진/표준연구팀(SR)/삼성전자" w:date="2023-11-10T10:20:00Z">
              <w:r w:rsidR="00874D20">
                <w:rPr>
                  <w:i/>
                  <w:lang w:val="en-GB" w:eastAsia="zh-CN"/>
                </w:rPr>
                <w:t xml:space="preserve">), and </w:t>
              </w:r>
              <w:r w:rsidR="00874D20">
                <w:rPr>
                  <w:i/>
                  <w:lang w:val="en-GB" w:eastAsia="en-GB"/>
                </w:rPr>
                <w:t>the UE encodes the transport block using redundancy version number 0</w:t>
              </w:r>
              <w:r w:rsidR="00874D20">
                <w:rPr>
                  <w:i/>
                  <w:lang w:eastAsia="zh-CN"/>
                </w:rPr>
                <w:t xml:space="preserve"> if the UE is not provided </w:t>
              </w:r>
              <w:r w:rsidR="00874D20">
                <w:rPr>
                  <w:i/>
                  <w:iCs/>
                  <w:lang w:eastAsia="zh-CN"/>
                </w:rPr>
                <w:t>repK-RV</w:t>
              </w:r>
              <w:r w:rsidR="00874D20">
                <w:rPr>
                  <w:i/>
                  <w:iCs/>
                  <w:lang w:val="en-GB" w:eastAsia="en-GB"/>
                </w:rPr>
                <w:t>.</w:t>
              </w:r>
            </w:ins>
            <w:r w:rsidR="00874D20">
              <w:rPr>
                <w:i/>
                <w:iCs/>
                <w:lang w:val="en-GB" w:eastAsia="en-GB"/>
              </w:rPr>
              <w:t xml:space="preserve"> </w:t>
            </w:r>
            <w:r w:rsidR="00874D20">
              <w:rPr>
                <w:i/>
                <w:iCs/>
                <w:lang w:val="en-GB" w:eastAsia="zh-CN"/>
              </w:rPr>
              <w:t>All t</w:t>
            </w:r>
            <w:r w:rsidR="00874D20">
              <w:rPr>
                <w:i/>
                <w:iCs/>
                <w:lang w:val="en-GB" w:eastAsia="en-GB"/>
              </w:rPr>
              <w:t>he PUSCH occasion</w:t>
            </w:r>
            <w:r w:rsidR="00874D20">
              <w:rPr>
                <w:i/>
                <w:iCs/>
                <w:lang w:val="en-GB" w:eastAsia="zh-CN"/>
              </w:rPr>
              <w:t xml:space="preserve">s of </w:t>
            </w:r>
            <w:r w:rsidR="00874D20">
              <w:rPr>
                <w:i/>
                <w:iCs/>
                <w:lang w:val="en-GB" w:eastAsia="en-GB"/>
              </w:rPr>
              <w:t>the repetitions</w:t>
            </w:r>
            <w:r w:rsidR="00874D20">
              <w:rPr>
                <w:i/>
                <w:iCs/>
                <w:lang w:val="en-GB" w:eastAsia="zh-CN"/>
              </w:rPr>
              <w:t xml:space="preserve"> are</w:t>
            </w:r>
            <w:r w:rsidR="00874D20">
              <w:rPr>
                <w:i/>
                <w:iCs/>
                <w:lang w:val="en-GB" w:eastAsia="en-GB"/>
              </w:rPr>
              <w:t xml:space="preserve"> </w:t>
            </w:r>
            <w:r w:rsidR="00874D20">
              <w:rPr>
                <w:i/>
                <w:iCs/>
                <w:lang w:val="en-GB" w:eastAsia="zh-CN"/>
              </w:rPr>
              <w:t xml:space="preserve">not </w:t>
            </w:r>
            <w:r w:rsidR="00874D20">
              <w:rPr>
                <w:i/>
                <w:iCs/>
                <w:lang w:val="en-GB" w:eastAsia="en-GB"/>
              </w:rPr>
              <w:t>valid if any</w:t>
            </w:r>
            <w:r w:rsidR="00874D20">
              <w:rPr>
                <w:i/>
                <w:iCs/>
                <w:lang w:val="en-GB" w:eastAsia="zh-CN"/>
              </w:rPr>
              <w:t xml:space="preserve"> PUSCH occasion of the</w:t>
            </w:r>
            <w:r w:rsidR="00874D20">
              <w:rPr>
                <w:i/>
                <w:iCs/>
                <w:lang w:val="en-GB" w:eastAsia="en-GB"/>
              </w:rPr>
              <w:t xml:space="preserve"> repetition</w:t>
            </w:r>
            <w:r w:rsidR="00874D20">
              <w:rPr>
                <w:i/>
                <w:iCs/>
                <w:lang w:val="en-GB" w:eastAsia="zh-CN"/>
              </w:rPr>
              <w:t>s</w:t>
            </w:r>
            <w:r w:rsidR="00874D20">
              <w:rPr>
                <w:i/>
                <w:iCs/>
                <w:lang w:val="en-GB" w:eastAsia="en-GB"/>
              </w:rPr>
              <w:t xml:space="preserve"> is </w:t>
            </w:r>
            <w:r w:rsidR="00874D20">
              <w:rPr>
                <w:i/>
                <w:iCs/>
                <w:lang w:val="en-GB" w:eastAsia="zh-CN"/>
              </w:rPr>
              <w:t xml:space="preserve">not </w:t>
            </w:r>
            <w:r w:rsidR="00874D20">
              <w:rPr>
                <w:i/>
                <w:iCs/>
                <w:lang w:val="en-GB" w:eastAsia="en-GB"/>
              </w:rPr>
              <w:t>valid.</w:t>
            </w:r>
            <w:r w:rsidR="00874D20">
              <w:rPr>
                <w:i/>
                <w:iCs/>
                <w:lang w:val="en-GB" w:eastAsia="zh-CN"/>
              </w:rPr>
              <w:t xml:space="preserve"> </w:t>
            </w:r>
          </w:p>
          <w:p w14:paraId="3BCAD92F" w14:textId="77777777" w:rsidR="00874D20" w:rsidRDefault="00874D20">
            <w:pPr>
              <w:spacing w:before="120"/>
              <w:rPr>
                <w:rFonts w:eastAsia="SimSun"/>
                <w:lang w:val="en-GB"/>
              </w:rPr>
              <w:pPrChange w:id="153" w:author="박성진/표준연구팀(SR)/삼성전자" w:date="2023-11-10T10:20:00Z">
                <w:pPr/>
              </w:pPrChange>
            </w:pPr>
            <w:r>
              <w:rPr>
                <w:rFonts w:eastAsia="SimSun"/>
                <w:lang w:val="en-GB"/>
                <w:rPrChange w:id="154" w:author="박성진/표준연구팀(SR)/삼성전자" w:date="2023-11-10T10:20:00Z">
                  <w:rPr>
                    <w:rFonts w:eastAsia="SimSun"/>
                  </w:rPr>
                </w:rPrChange>
              </w:rPr>
              <w:t xml:space="preserve">An association period, starting from frame with SFN 0, for mapping </w:t>
            </w:r>
            <m:oMath>
              <m:sSubSup>
                <m:sSubSupPr>
                  <m:ctrlPr>
                    <w:rPr>
                      <w:rFonts w:ascii="Cambria Math" w:eastAsia="SimSun" w:hAnsi="Cambria Math"/>
                      <w:i/>
                      <w:lang w:val="en-GB"/>
                    </w:rPr>
                  </m:ctrlPr>
                </m:sSubSupPr>
                <m:e>
                  <m:r>
                    <w:rPr>
                      <w:rFonts w:ascii="Cambria Math" w:eastAsia="SimSun" w:hAnsi="Cambria Math"/>
                      <w:lang w:val="en-GB"/>
                      <w:rPrChange w:id="155" w:author="박성진/표준연구팀(SR)/삼성전자" w:date="2023-11-10T10:20:00Z">
                        <w:rPr>
                          <w:rFonts w:ascii="Cambria Math" w:eastAsia="SimSun" w:hAnsi="Cambria Math"/>
                        </w:rPr>
                      </w:rPrChange>
                    </w:rPr>
                    <m:t>N</m:t>
                  </m:r>
                </m:e>
                <m:sub>
                  <m:r>
                    <m:rPr>
                      <m:sty m:val="p"/>
                    </m:rPr>
                    <w:rPr>
                      <w:rFonts w:ascii="Cambria Math" w:eastAsia="SimSun" w:hAnsi="Cambria Math"/>
                      <w:lang w:val="en-GB"/>
                      <w:rPrChange w:id="156" w:author="박성진/표준연구팀(SR)/삼성전자" w:date="2023-11-10T10:20:00Z">
                        <w:rPr>
                          <w:rFonts w:ascii="Cambria Math" w:eastAsia="SimSun" w:hAnsi="Cambria Math"/>
                        </w:rPr>
                      </w:rPrChange>
                    </w:rPr>
                    <m:t>PUSCH</m:t>
                  </m:r>
                </m:sub>
                <m:sup>
                  <m:r>
                    <m:rPr>
                      <m:sty m:val="p"/>
                    </m:rPr>
                    <w:rPr>
                      <w:rFonts w:ascii="Cambria Math" w:eastAsia="SimSun" w:hAnsi="Cambria Math"/>
                      <w:lang w:val="en-GB"/>
                      <w:rPrChange w:id="157" w:author="박성진/표준연구팀(SR)/삼성전자" w:date="2023-11-10T10:20:00Z">
                        <w:rPr>
                          <w:rFonts w:ascii="Cambria Math" w:eastAsia="SimSun" w:hAnsi="Cambria Math"/>
                        </w:rPr>
                      </w:rPrChange>
                    </w:rPr>
                    <m:t>SS/PBCH</m:t>
                  </m:r>
                </m:sup>
              </m:sSubSup>
            </m:oMath>
            <w:r>
              <w:rPr>
                <w:rFonts w:eastAsia="SimSun"/>
                <w:lang w:val="en-GB"/>
              </w:rPr>
              <w:t xml:space="preserve"> </w:t>
            </w:r>
            <w:r>
              <w:rPr>
                <w:rFonts w:eastAsia="SimSun"/>
                <w:lang w:val="en-GB"/>
                <w:rPrChange w:id="158" w:author="박성진/표준연구팀(SR)/삼성전자" w:date="2023-11-10T10:20:00Z">
                  <w:rPr>
                    <w:rFonts w:eastAsia="SimSun"/>
                  </w:rPr>
                </w:rPrChange>
              </w:rPr>
              <w:t xml:space="preserve">SS/PBCH block indexes, from the number of SS/PBCH block indexes, to valid PUSCH occasions and associated DM-RS resources is the smallest value in the set determined by the PUSCH configuration period provided by </w:t>
            </w:r>
            <w:r>
              <w:rPr>
                <w:rFonts w:eastAsia="SimSun"/>
                <w:i/>
                <w:lang w:val="en-GB"/>
                <w:rPrChange w:id="159" w:author="박성진/표준연구팀(SR)/삼성전자" w:date="2023-11-10T10:20:00Z">
                  <w:rPr>
                    <w:rFonts w:eastAsia="SimSun"/>
                    <w:i/>
                  </w:rPr>
                </w:rPrChange>
              </w:rPr>
              <w:t>periodicity</w:t>
            </w:r>
            <w:r>
              <w:rPr>
                <w:rFonts w:eastAsia="SimSun"/>
                <w:lang w:val="en-GB"/>
                <w:rPrChange w:id="160" w:author="박성진/표준연구팀(SR)/삼성전자" w:date="2023-11-10T10:20:00Z">
                  <w:rPr>
                    <w:rFonts w:eastAsia="SimSun"/>
                  </w:rPr>
                </w:rPrChange>
              </w:rPr>
              <w:t xml:space="preserve"> in </w:t>
            </w:r>
            <w:r>
              <w:rPr>
                <w:rFonts w:eastAsia="SimSun"/>
                <w:i/>
                <w:lang w:val="en-GB"/>
                <w:rPrChange w:id="161" w:author="박성진/표준연구팀(SR)/삼성전자" w:date="2023-11-10T10:20:00Z">
                  <w:rPr>
                    <w:rFonts w:eastAsia="SimSun"/>
                    <w:i/>
                  </w:rPr>
                </w:rPrChange>
              </w:rPr>
              <w:t xml:space="preserve">ConfiguredGrantConfig </w:t>
            </w:r>
            <w:r>
              <w:rPr>
                <w:rFonts w:eastAsia="SimSun"/>
                <w:lang w:val="en-GB"/>
                <w:rPrChange w:id="162" w:author="박성진/표준연구팀(SR)/삼성전자" w:date="2023-11-10T10:20:00Z">
                  <w:rPr>
                    <w:rFonts w:eastAsia="SimSun"/>
                  </w:rPr>
                </w:rPrChange>
              </w:rPr>
              <w:t xml:space="preserve">according to Table 19.1-1 such that </w:t>
            </w:r>
            <m:oMath>
              <m:sSubSup>
                <m:sSubSupPr>
                  <m:ctrlPr>
                    <w:rPr>
                      <w:rFonts w:ascii="Cambria Math" w:eastAsia="SimSun" w:hAnsi="Cambria Math"/>
                      <w:i/>
                      <w:lang w:val="en-GB"/>
                    </w:rPr>
                  </m:ctrlPr>
                </m:sSubSupPr>
                <m:e>
                  <m:r>
                    <w:rPr>
                      <w:rFonts w:ascii="Cambria Math" w:eastAsia="SimSun" w:hAnsi="Cambria Math"/>
                      <w:lang w:val="en-GB"/>
                      <w:rPrChange w:id="163" w:author="박성진/표준연구팀(SR)/삼성전자" w:date="2023-11-10T10:20:00Z">
                        <w:rPr>
                          <w:rFonts w:ascii="Cambria Math" w:eastAsia="SimSun" w:hAnsi="Cambria Math"/>
                        </w:rPr>
                      </w:rPrChange>
                    </w:rPr>
                    <m:t>N</m:t>
                  </m:r>
                </m:e>
                <m:sub>
                  <m:r>
                    <m:rPr>
                      <m:sty m:val="p"/>
                    </m:rPr>
                    <w:rPr>
                      <w:rFonts w:ascii="Cambria Math" w:eastAsia="SimSun" w:hAnsi="Cambria Math"/>
                      <w:lang w:val="en-GB"/>
                      <w:rPrChange w:id="164" w:author="박성진/표준연구팀(SR)/삼성전자" w:date="2023-11-10T10:20:00Z">
                        <w:rPr>
                          <w:rFonts w:ascii="Cambria Math" w:eastAsia="SimSun" w:hAnsi="Cambria Math"/>
                        </w:rPr>
                      </w:rPrChange>
                    </w:rPr>
                    <m:t>PUSCH</m:t>
                  </m:r>
                </m:sub>
                <m:sup>
                  <m:r>
                    <m:rPr>
                      <m:sty m:val="p"/>
                    </m:rPr>
                    <w:rPr>
                      <w:rFonts w:ascii="Cambria Math" w:eastAsia="SimSun" w:hAnsi="Cambria Math"/>
                      <w:lang w:val="en-GB"/>
                      <w:rPrChange w:id="165" w:author="박성진/표준연구팀(SR)/삼성전자" w:date="2023-11-10T10:20:00Z">
                        <w:rPr>
                          <w:rFonts w:ascii="Cambria Math" w:eastAsia="SimSun" w:hAnsi="Cambria Math"/>
                        </w:rPr>
                      </w:rPrChange>
                    </w:rPr>
                    <m:t>SS/PBCH</m:t>
                  </m:r>
                </m:sup>
              </m:sSubSup>
            </m:oMath>
            <w:r>
              <w:rPr>
                <w:rFonts w:eastAsia="SimSun"/>
                <w:lang w:val="en-GB"/>
                <w:rPrChange w:id="166" w:author="박성진/표준연구팀(SR)/삼성전자" w:date="2023-11-10T10:20:00Z">
                  <w:rPr>
                    <w:rFonts w:eastAsia="SimSun"/>
                  </w:rPr>
                </w:rPrChange>
              </w:rPr>
              <w:t xml:space="preserve"> SS/PBCH block indexes are mapped at least once to valid PUSCH occasions and associated DM-RS resources within the association period. A UE is provided a number of SS/PBCH block indexes associated with a PUSCH occasion and a DM-RS resource by </w:t>
            </w:r>
            <w:del w:id="167" w:author="박성진/표준연구팀(SR)/삼성전자" w:date="2023-11-10T10:20:00Z">
              <w:r>
                <w:rPr>
                  <w:i/>
                  <w:iCs/>
                </w:rPr>
                <w:delText>sdt</w:delText>
              </w:r>
            </w:del>
            <w:ins w:id="168" w:author="박성진/표준연구팀(SR)/삼성전자" w:date="2023-11-10T10:20:00Z">
              <w:r>
                <w:rPr>
                  <w:rFonts w:eastAsia="SimSun"/>
                  <w:lang w:val="en-GB"/>
                </w:rPr>
                <w:t>[</w:t>
              </w:r>
              <w:r>
                <w:rPr>
                  <w:i/>
                  <w:iCs/>
                </w:rPr>
                <w:t>rachLess</w:t>
              </w:r>
            </w:ins>
            <w:r>
              <w:rPr>
                <w:rFonts w:eastAsia="SimSun"/>
                <w:i/>
                <w:lang w:val="en-GB"/>
                <w:rPrChange w:id="169" w:author="박성진/표준연구팀(SR)/삼성전자" w:date="2023-11-10T10:20:00Z">
                  <w:rPr>
                    <w:rFonts w:eastAsia="SimSun"/>
                    <w:i/>
                  </w:rPr>
                </w:rPrChange>
              </w:rPr>
              <w:t>-SSB-PerCG-PUSCH</w:t>
            </w:r>
            <w:del w:id="170" w:author="박성진/표준연구팀(SR)/삼성전자" w:date="2023-11-10T10:20:00Z">
              <w:r>
                <w:delText>.</w:delText>
              </w:r>
            </w:del>
            <w:ins w:id="171" w:author="박성진/표준연구팀(SR)/삼성전자" w:date="2023-11-10T10:20:00Z">
              <w:r>
                <w:rPr>
                  <w:rFonts w:eastAsia="SimSun"/>
                  <w:iCs/>
                  <w:lang w:val="en-GB"/>
                </w:rPr>
                <w:t>]</w:t>
              </w:r>
              <w:r>
                <w:rPr>
                  <w:rFonts w:eastAsia="SimSun"/>
                  <w:lang w:val="en-GB"/>
                </w:rPr>
                <w:t>.</w:t>
              </w:r>
            </w:ins>
            <w:r>
              <w:rPr>
                <w:rFonts w:eastAsia="SimSun"/>
                <w:lang w:val="en-GB"/>
                <w:rPrChange w:id="172" w:author="박성진/표준연구팀(SR)/삼성전자" w:date="2023-11-10T10:20:00Z">
                  <w:rPr>
                    <w:rFonts w:eastAsia="SimSun"/>
                  </w:rPr>
                </w:rPrChange>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SimSun" w:hAnsi="Cambria Math"/>
                      <w:i/>
                      <w:lang w:val="en-GB"/>
                    </w:rPr>
                  </m:ctrlPr>
                </m:sSubSupPr>
                <m:e>
                  <m:r>
                    <w:rPr>
                      <w:rFonts w:ascii="Cambria Math" w:eastAsia="SimSun" w:hAnsi="Cambria Math"/>
                      <w:lang w:val="en-GB"/>
                      <w:rPrChange w:id="173" w:author="박성진/표준연구팀(SR)/삼성전자" w:date="2023-11-10T10:20:00Z">
                        <w:rPr>
                          <w:rFonts w:ascii="Cambria Math" w:eastAsia="SimSun" w:hAnsi="Cambria Math"/>
                        </w:rPr>
                      </w:rPrChange>
                    </w:rPr>
                    <m:t>N</m:t>
                  </m:r>
                </m:e>
                <m:sub>
                  <m:r>
                    <m:rPr>
                      <m:sty m:val="p"/>
                    </m:rPr>
                    <w:rPr>
                      <w:rFonts w:ascii="Cambria Math" w:eastAsia="SimSun" w:hAnsi="Cambria Math"/>
                      <w:lang w:val="en-GB"/>
                      <w:rPrChange w:id="174" w:author="박성진/표준연구팀(SR)/삼성전자" w:date="2023-11-10T10:20:00Z">
                        <w:rPr>
                          <w:rFonts w:ascii="Cambria Math" w:eastAsia="SimSun" w:hAnsi="Cambria Math"/>
                        </w:rPr>
                      </w:rPrChange>
                    </w:rPr>
                    <m:t>PUSCH</m:t>
                  </m:r>
                </m:sub>
                <m:sup>
                  <m:r>
                    <m:rPr>
                      <m:sty m:val="p"/>
                    </m:rPr>
                    <w:rPr>
                      <w:rFonts w:ascii="Cambria Math" w:eastAsia="SimSun" w:hAnsi="Cambria Math"/>
                      <w:lang w:val="en-GB"/>
                      <w:rPrChange w:id="175" w:author="박성진/표준연구팀(SR)/삼성전자" w:date="2023-11-10T10:20:00Z">
                        <w:rPr>
                          <w:rFonts w:ascii="Cambria Math" w:eastAsia="SimSun" w:hAnsi="Cambria Math"/>
                        </w:rPr>
                      </w:rPrChange>
                    </w:rPr>
                    <m:t>SS/PBCH</m:t>
                  </m:r>
                </m:sup>
              </m:sSubSup>
            </m:oMath>
            <w:r>
              <w:rPr>
                <w:rFonts w:eastAsia="SimSun"/>
                <w:lang w:val="en-GB"/>
                <w:rPrChange w:id="176" w:author="박성진/표준연구팀(SR)/삼성전자" w:date="2023-11-10T10:20:00Z">
                  <w:rPr>
                    <w:rFonts w:eastAsia="SimSun"/>
                  </w:rPr>
                </w:rPrChange>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6FFAAF0C" w14:textId="77777777" w:rsidR="00874D20" w:rsidRDefault="00874D20" w:rsidP="00874D20">
            <w:pPr>
              <w:pStyle w:val="TH"/>
              <w:rPr>
                <w:del w:id="177" w:author="박성진/표준연구팀(SR)/삼성전자" w:date="2023-11-10T10:20:00Z"/>
                <w:rFonts w:ascii="Times New Roman" w:hAnsi="Times New Roman"/>
                <w:bCs/>
                <w:szCs w:val="22"/>
              </w:rPr>
            </w:pPr>
            <w:del w:id="178" w:author="박성진/표준연구팀(SR)/삼성전자" w:date="2023-11-10T10:20:00Z">
              <w:r>
                <w:rPr>
                  <w:rFonts w:ascii="Times New Roman" w:hAnsi="Times New Roman"/>
                </w:rPr>
                <w:delText xml:space="preserve">Table </w:delText>
              </w:r>
              <w:r>
                <w:rPr>
                  <w:rFonts w:ascii="Times New Roman" w:hAnsi="Times New Roman"/>
                  <w:lang w:eastAsia="zh-CN"/>
                </w:rPr>
                <w:delText>19.1-1</w:delText>
              </w:r>
              <w:r>
                <w:rPr>
                  <w:rFonts w:ascii="Times New Roman" w:hAnsi="Times New Roman"/>
                </w:rPr>
                <w:delText xml:space="preserve">: Mapping between </w:delText>
              </w:r>
              <w:r>
                <w:rPr>
                  <w:rFonts w:ascii="Times New Roman" w:hAnsi="Times New Roman"/>
                  <w:lang w:eastAsia="zh-CN"/>
                </w:rPr>
                <w:delText>PUSCH configuration</w:delText>
              </w:r>
              <w:r>
                <w:rPr>
                  <w:rFonts w:ascii="Times New Roman" w:hAnsi="Times New Roman"/>
                </w:rPr>
                <w:delText xml:space="preserve"> period and SS/PBCH block to </w:delText>
              </w:r>
              <w:r>
                <w:rPr>
                  <w:rFonts w:ascii="Times New Roman" w:hAnsi="Times New Roman"/>
                  <w:lang w:eastAsia="zh-CN"/>
                </w:rPr>
                <w:delText>configured</w:delText>
              </w:r>
              <w:r>
                <w:rPr>
                  <w:rFonts w:ascii="Times New Roman" w:hAnsi="Times New Roman"/>
                </w:rPr>
                <w:delText xml:space="preserve"> PUSCH resource association period</w:delText>
              </w:r>
            </w:del>
          </w:p>
          <w:tbl>
            <w:tblPr>
              <w:tblW w:w="0" w:type="auto"/>
              <w:jc w:val="center"/>
              <w:tblCellMar>
                <w:left w:w="0" w:type="dxa"/>
                <w:right w:w="0" w:type="dxa"/>
              </w:tblCellMar>
              <w:tblLook w:val="04A0" w:firstRow="1" w:lastRow="0" w:firstColumn="1" w:lastColumn="0" w:noHBand="0" w:noVBand="1"/>
            </w:tblPr>
            <w:tblGrid>
              <w:gridCol w:w="3325"/>
              <w:gridCol w:w="4495"/>
            </w:tblGrid>
            <w:tr w:rsidR="00874D20" w14:paraId="3CF91FB7" w14:textId="77777777" w:rsidTr="00874D20">
              <w:trPr>
                <w:jc w:val="center"/>
                <w:del w:id="179" w:author="박성진/표준연구팀(SR)/삼성전자" w:date="2023-11-10T10:20:00Z"/>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F1A4A6E" w14:textId="77777777" w:rsidR="00874D20" w:rsidRDefault="00874D20" w:rsidP="00874D20">
                  <w:pPr>
                    <w:pStyle w:val="TAH"/>
                    <w:spacing w:line="256" w:lineRule="auto"/>
                    <w:rPr>
                      <w:del w:id="180" w:author="박성진/표준연구팀(SR)/삼성전자" w:date="2023-11-10T10:20:00Z"/>
                      <w:rFonts w:ascii="Times New Roman" w:hAnsi="Times New Roman"/>
                      <w:sz w:val="20"/>
                    </w:rPr>
                  </w:pPr>
                  <w:del w:id="181" w:author="박성진/표준연구팀(SR)/삼성전자" w:date="2023-11-10T10:20:00Z">
                    <w:r>
                      <w:rPr>
                        <w:b w:val="0"/>
                        <w:kern w:val="2"/>
                        <w:szCs w:val="22"/>
                        <w:lang w:eastAsia="zh-CN"/>
                      </w:rPr>
                      <w:delText>PUSCH configuration</w:delText>
                    </w:r>
                    <w:r>
                      <w:rPr>
                        <w:b w:val="0"/>
                        <w:kern w:val="2"/>
                        <w:szCs w:val="22"/>
                      </w:rPr>
                      <w:delText xml:space="preserve"> period </w:delText>
                    </w:r>
                    <m:oMath>
                      <m:sSub>
                        <m:sSubPr>
                          <m:ctrlPr>
                            <w:rPr>
                              <w:rFonts w:ascii="Cambria Math" w:hAnsi="Cambria Math"/>
                              <w:bCs/>
                              <w:i/>
                              <w:iCs/>
                              <w:kern w:val="2"/>
                              <w:szCs w:val="22"/>
                              <w:lang w:val="en-GB"/>
                            </w:rPr>
                          </m:ctrlPr>
                        </m:sSubPr>
                        <m:e>
                          <m:r>
                            <m:rPr>
                              <m:sty m:val="bi"/>
                            </m:rPr>
                            <w:rPr>
                              <w:rFonts w:ascii="Cambria Math" w:hAnsi="Cambria Math"/>
                              <w:kern w:val="2"/>
                              <w:szCs w:val="22"/>
                            </w:rPr>
                            <m:t>T</m:t>
                          </m:r>
                        </m:e>
                        <m:sub>
                          <m:r>
                            <m:rPr>
                              <m:sty m:val="bi"/>
                            </m:rPr>
                            <w:rPr>
                              <w:rFonts w:ascii="Cambria Math" w:hAnsi="Cambria Math"/>
                              <w:kern w:val="2"/>
                              <w:szCs w:val="22"/>
                            </w:rPr>
                            <m:t>cg</m:t>
                          </m:r>
                        </m:sub>
                      </m:sSub>
                    </m:oMath>
                    <w:r>
                      <w:rPr>
                        <w:b w:val="0"/>
                        <w:kern w:val="2"/>
                        <w:szCs w:val="22"/>
                      </w:rPr>
                      <w:delText xml:space="preserve"> (msec)</w:delText>
                    </w:r>
                  </w:del>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EA64D88" w14:textId="77777777" w:rsidR="00874D20" w:rsidRDefault="00874D20" w:rsidP="00874D20">
                  <w:pPr>
                    <w:pStyle w:val="TAH"/>
                    <w:spacing w:line="256" w:lineRule="auto"/>
                    <w:rPr>
                      <w:del w:id="182" w:author="박성진/표준연구팀(SR)/삼성전자" w:date="2023-11-10T10:20:00Z"/>
                      <w:rFonts w:ascii="Times New Roman" w:hAnsi="Times New Roman"/>
                      <w:sz w:val="20"/>
                    </w:rPr>
                  </w:pPr>
                  <w:del w:id="183" w:author="박성진/표준연구팀(SR)/삼성전자" w:date="2023-11-10T10:20:00Z">
                    <w:r>
                      <w:rPr>
                        <w:rFonts w:ascii="Times New Roman" w:hAnsi="Times New Roman"/>
                        <w:sz w:val="20"/>
                      </w:rPr>
                      <w:delText xml:space="preserve">Association period (number of </w:delText>
                    </w:r>
                    <w:r>
                      <w:rPr>
                        <w:rFonts w:ascii="Times New Roman" w:hAnsi="Times New Roman"/>
                        <w:sz w:val="20"/>
                        <w:lang w:eastAsia="zh-CN"/>
                      </w:rPr>
                      <w:delText xml:space="preserve">PUSCH configuration </w:delText>
                    </w:r>
                    <w:r>
                      <w:rPr>
                        <w:rFonts w:ascii="Times New Roman" w:hAnsi="Times New Roman"/>
                        <w:sz w:val="20"/>
                      </w:rPr>
                      <w:delText>periods)</w:delText>
                    </w:r>
                  </w:del>
                </w:p>
              </w:tc>
            </w:tr>
            <w:tr w:rsidR="00874D20" w14:paraId="341BA146" w14:textId="77777777" w:rsidTr="00874D20">
              <w:trPr>
                <w:jc w:val="center"/>
                <w:del w:id="184" w:author="박성진/표준연구팀(SR)/삼성전자" w:date="2023-11-10T10:2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4289FF" w14:textId="77777777" w:rsidR="00874D20" w:rsidRDefault="00874D20" w:rsidP="00874D20">
                  <w:pPr>
                    <w:pStyle w:val="TAC"/>
                    <w:spacing w:line="256" w:lineRule="auto"/>
                    <w:rPr>
                      <w:del w:id="185" w:author="박성진/표준연구팀(SR)/삼성전자" w:date="2023-11-10T10:20:00Z"/>
                      <w:rFonts w:ascii="Times New Roman" w:hAnsi="Times New Roman"/>
                      <w:sz w:val="20"/>
                    </w:rPr>
                  </w:pPr>
                  <w:del w:id="186" w:author="박성진/표준연구팀(SR)/삼성전자" w:date="2023-11-10T10:20:00Z">
                    <w:r>
                      <w:rPr>
                        <w:rFonts w:ascii="Times New Roman" w:hAnsi="Times New Roman"/>
                        <w:b/>
                        <w:sz w:val="20"/>
                      </w:rPr>
                      <w:delText>5</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4BF4C" w14:textId="77777777" w:rsidR="00874D20" w:rsidRDefault="00874D20" w:rsidP="00874D20">
                  <w:pPr>
                    <w:pStyle w:val="TAC"/>
                    <w:spacing w:line="256" w:lineRule="auto"/>
                    <w:rPr>
                      <w:del w:id="187" w:author="박성진/표준연구팀(SR)/삼성전자" w:date="2023-11-10T10:20:00Z"/>
                      <w:rFonts w:ascii="Times New Roman" w:hAnsi="Times New Roman"/>
                      <w:sz w:val="20"/>
                    </w:rPr>
                  </w:pPr>
                  <w:del w:id="188" w:author="박성진/표준연구팀(SR)/삼성전자" w:date="2023-11-10T10:20:00Z">
                    <w:r>
                      <w:rPr>
                        <w:rFonts w:ascii="Times New Roman" w:hAnsi="Times New Roman"/>
                        <w:sz w:val="20"/>
                      </w:rPr>
                      <w:delText>{1, 2, 4, 8,16, 32, 64, 128}</w:delText>
                    </w:r>
                  </w:del>
                </w:p>
              </w:tc>
            </w:tr>
            <w:tr w:rsidR="00874D20" w14:paraId="3721A814" w14:textId="77777777" w:rsidTr="00874D20">
              <w:trPr>
                <w:jc w:val="center"/>
                <w:del w:id="189" w:author="박성진/표준연구팀(SR)/삼성전자" w:date="2023-11-10T10:2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06CC07" w14:textId="77777777" w:rsidR="00874D20" w:rsidRDefault="00874D20" w:rsidP="00874D20">
                  <w:pPr>
                    <w:pStyle w:val="TAC"/>
                    <w:spacing w:line="256" w:lineRule="auto"/>
                    <w:rPr>
                      <w:del w:id="190" w:author="박성진/표준연구팀(SR)/삼성전자" w:date="2023-11-10T10:20:00Z"/>
                      <w:rFonts w:ascii="Times New Roman" w:hAnsi="Times New Roman"/>
                      <w:sz w:val="20"/>
                    </w:rPr>
                  </w:pPr>
                  <w:del w:id="191" w:author="박성진/표준연구팀(SR)/삼성전자" w:date="2023-11-10T10:20:00Z">
                    <w:r>
                      <w:rPr>
                        <w:rFonts w:ascii="Times New Roman" w:hAnsi="Times New Roman"/>
                        <w:sz w:val="20"/>
                      </w:rPr>
                      <w:delText>8</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DFAF7" w14:textId="77777777" w:rsidR="00874D20" w:rsidRDefault="00874D20" w:rsidP="00874D20">
                  <w:pPr>
                    <w:pStyle w:val="TAC"/>
                    <w:spacing w:line="256" w:lineRule="auto"/>
                    <w:rPr>
                      <w:del w:id="192" w:author="박성진/표준연구팀(SR)/삼성전자" w:date="2023-11-10T10:20:00Z"/>
                      <w:rFonts w:ascii="Times New Roman" w:hAnsi="Times New Roman"/>
                      <w:sz w:val="20"/>
                    </w:rPr>
                  </w:pPr>
                  <w:del w:id="193" w:author="박성진/표준연구팀(SR)/삼성전자" w:date="2023-11-10T10:20:00Z">
                    <w:r>
                      <w:rPr>
                        <w:rFonts w:ascii="Times New Roman" w:hAnsi="Times New Roman"/>
                        <w:sz w:val="20"/>
                      </w:rPr>
                      <w:delText>{1, 2, 4, 5, 8, 10, 16, 20, 40, 80}</w:delText>
                    </w:r>
                  </w:del>
                </w:p>
              </w:tc>
            </w:tr>
            <w:tr w:rsidR="00874D20" w14:paraId="7E86652C" w14:textId="77777777" w:rsidTr="00874D20">
              <w:trPr>
                <w:jc w:val="center"/>
                <w:del w:id="194" w:author="박성진/표준연구팀(SR)/삼성전자" w:date="2023-11-10T10:2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39D2A5" w14:textId="77777777" w:rsidR="00874D20" w:rsidRDefault="00874D20" w:rsidP="00874D20">
                  <w:pPr>
                    <w:pStyle w:val="TAC"/>
                    <w:spacing w:line="256" w:lineRule="auto"/>
                    <w:rPr>
                      <w:del w:id="195" w:author="박성진/표준연구팀(SR)/삼성전자" w:date="2023-11-10T10:20:00Z"/>
                      <w:rFonts w:ascii="Times New Roman" w:hAnsi="Times New Roman"/>
                      <w:sz w:val="20"/>
                    </w:rPr>
                  </w:pPr>
                  <w:del w:id="196" w:author="박성진/표준연구팀(SR)/삼성전자" w:date="2023-11-10T10:20:00Z">
                    <w:r>
                      <w:rPr>
                        <w:rFonts w:ascii="Times New Roman" w:hAnsi="Times New Roman"/>
                        <w:sz w:val="20"/>
                      </w:rPr>
                      <w:delText>10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52D371" w14:textId="77777777" w:rsidR="00874D20" w:rsidRDefault="00874D20" w:rsidP="00874D20">
                  <w:pPr>
                    <w:pStyle w:val="TAC"/>
                    <w:spacing w:line="256" w:lineRule="auto"/>
                    <w:rPr>
                      <w:del w:id="197" w:author="박성진/표준연구팀(SR)/삼성전자" w:date="2023-11-10T10:20:00Z"/>
                      <w:rFonts w:ascii="Times New Roman" w:hAnsi="Times New Roman"/>
                      <w:sz w:val="20"/>
                    </w:rPr>
                  </w:pPr>
                  <w:del w:id="198" w:author="박성진/표준연구팀(SR)/삼성전자" w:date="2023-11-10T10:20:00Z">
                    <w:r>
                      <w:rPr>
                        <w:rFonts w:ascii="Times New Roman" w:hAnsi="Times New Roman"/>
                        <w:sz w:val="20"/>
                      </w:rPr>
                      <w:delText>{1, 2, 4, 8,16, 32, 64}</w:delText>
                    </w:r>
                  </w:del>
                </w:p>
              </w:tc>
            </w:tr>
            <w:tr w:rsidR="00874D20" w14:paraId="67859DED" w14:textId="77777777" w:rsidTr="00874D20">
              <w:trPr>
                <w:jc w:val="center"/>
                <w:del w:id="199" w:author="박성진/표준연구팀(SR)/삼성전자" w:date="2023-11-10T10:2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E441FF" w14:textId="77777777" w:rsidR="00874D20" w:rsidRDefault="00874D20" w:rsidP="00874D20">
                  <w:pPr>
                    <w:pStyle w:val="TAC"/>
                    <w:spacing w:line="256" w:lineRule="auto"/>
                    <w:rPr>
                      <w:del w:id="200" w:author="박성진/표준연구팀(SR)/삼성전자" w:date="2023-11-10T10:20:00Z"/>
                      <w:rFonts w:ascii="Times New Roman" w:hAnsi="Times New Roman"/>
                      <w:sz w:val="20"/>
                    </w:rPr>
                  </w:pPr>
                  <w:del w:id="201" w:author="박성진/표준연구팀(SR)/삼성전자" w:date="2023-11-10T10:20:00Z">
                    <w:r>
                      <w:rPr>
                        <w:rFonts w:ascii="Times New Roman" w:hAnsi="Times New Roman"/>
                        <w:sz w:val="20"/>
                      </w:rPr>
                      <w:delText>16</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4949A" w14:textId="77777777" w:rsidR="00874D20" w:rsidRDefault="00874D20" w:rsidP="00874D20">
                  <w:pPr>
                    <w:pStyle w:val="TAC"/>
                    <w:spacing w:line="256" w:lineRule="auto"/>
                    <w:rPr>
                      <w:del w:id="202" w:author="박성진/표준연구팀(SR)/삼성전자" w:date="2023-11-10T10:20:00Z"/>
                      <w:rFonts w:ascii="Times New Roman" w:hAnsi="Times New Roman"/>
                      <w:sz w:val="20"/>
                    </w:rPr>
                  </w:pPr>
                  <w:del w:id="203" w:author="박성진/표준연구팀(SR)/삼성전자" w:date="2023-11-10T10:20:00Z">
                    <w:r>
                      <w:rPr>
                        <w:rFonts w:ascii="Times New Roman" w:hAnsi="Times New Roman"/>
                        <w:sz w:val="20"/>
                      </w:rPr>
                      <w:delText>{1, 2, 4, 5, 8,10,20,40}</w:delText>
                    </w:r>
                  </w:del>
                </w:p>
              </w:tc>
            </w:tr>
            <w:tr w:rsidR="00874D20" w14:paraId="595AB6CB" w14:textId="77777777" w:rsidTr="00874D20">
              <w:trPr>
                <w:jc w:val="center"/>
                <w:del w:id="204" w:author="박성진/표준연구팀(SR)/삼성전자" w:date="2023-11-10T10:2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087FF7" w14:textId="77777777" w:rsidR="00874D20" w:rsidRDefault="00874D20" w:rsidP="00874D20">
                  <w:pPr>
                    <w:pStyle w:val="TAC"/>
                    <w:spacing w:line="256" w:lineRule="auto"/>
                    <w:rPr>
                      <w:del w:id="205" w:author="박성진/표준연구팀(SR)/삼성전자" w:date="2023-11-10T10:20:00Z"/>
                      <w:rFonts w:ascii="Times New Roman" w:hAnsi="Times New Roman"/>
                      <w:sz w:val="20"/>
                    </w:rPr>
                  </w:pPr>
                  <w:del w:id="206" w:author="박성진/표준연구팀(SR)/삼성전자" w:date="2023-11-10T10:20:00Z">
                    <w:r>
                      <w:rPr>
                        <w:rFonts w:ascii="Times New Roman" w:hAnsi="Times New Roman"/>
                        <w:sz w:val="20"/>
                      </w:rPr>
                      <w:delText>20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1EBAA" w14:textId="77777777" w:rsidR="00874D20" w:rsidRDefault="00874D20" w:rsidP="00874D20">
                  <w:pPr>
                    <w:pStyle w:val="TAC"/>
                    <w:spacing w:line="256" w:lineRule="auto"/>
                    <w:rPr>
                      <w:del w:id="207" w:author="박성진/표준연구팀(SR)/삼성전자" w:date="2023-11-10T10:20:00Z"/>
                      <w:rFonts w:ascii="Times New Roman" w:hAnsi="Times New Roman"/>
                      <w:sz w:val="20"/>
                    </w:rPr>
                  </w:pPr>
                  <w:del w:id="208" w:author="박성진/표준연구팀(SR)/삼성전자" w:date="2023-11-10T10:20:00Z">
                    <w:r>
                      <w:rPr>
                        <w:rFonts w:ascii="Times New Roman" w:hAnsi="Times New Roman"/>
                        <w:sz w:val="20"/>
                      </w:rPr>
                      <w:delText>{1, 2, 4, 8,16, 32}</w:delText>
                    </w:r>
                  </w:del>
                </w:p>
              </w:tc>
            </w:tr>
            <w:tr w:rsidR="00874D20" w14:paraId="0946CBF2" w14:textId="77777777" w:rsidTr="00874D20">
              <w:trPr>
                <w:jc w:val="center"/>
                <w:del w:id="209" w:author="박성진/표준연구팀(SR)/삼성전자" w:date="2023-11-10T10:2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236204" w14:textId="77777777" w:rsidR="00874D20" w:rsidRDefault="00874D20" w:rsidP="00874D20">
                  <w:pPr>
                    <w:pStyle w:val="TAC"/>
                    <w:spacing w:line="256" w:lineRule="auto"/>
                    <w:rPr>
                      <w:del w:id="210" w:author="박성진/표준연구팀(SR)/삼성전자" w:date="2023-11-10T10:20:00Z"/>
                      <w:rFonts w:ascii="Times New Roman" w:hAnsi="Times New Roman"/>
                      <w:sz w:val="20"/>
                    </w:rPr>
                  </w:pPr>
                  <w:del w:id="211" w:author="박성진/표준연구팀(SR)/삼성전자" w:date="2023-11-10T10:20:00Z">
                    <w:r>
                      <w:rPr>
                        <w:rFonts w:ascii="Times New Roman" w:hAnsi="Times New Roman"/>
                        <w:sz w:val="20"/>
                      </w:rPr>
                      <w:delText>32</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3E5E1" w14:textId="77777777" w:rsidR="00874D20" w:rsidRDefault="00874D20" w:rsidP="00874D20">
                  <w:pPr>
                    <w:pStyle w:val="TAC"/>
                    <w:spacing w:line="256" w:lineRule="auto"/>
                    <w:rPr>
                      <w:del w:id="212" w:author="박성진/표준연구팀(SR)/삼성전자" w:date="2023-11-10T10:20:00Z"/>
                      <w:rFonts w:ascii="Times New Roman" w:hAnsi="Times New Roman"/>
                      <w:sz w:val="20"/>
                    </w:rPr>
                  </w:pPr>
                  <w:del w:id="213" w:author="박성진/표준연구팀(SR)/삼성전자" w:date="2023-11-10T10:20:00Z">
                    <w:r>
                      <w:rPr>
                        <w:rFonts w:ascii="Times New Roman" w:hAnsi="Times New Roman"/>
                        <w:sz w:val="20"/>
                      </w:rPr>
                      <w:delText>{1, 2, 4, 5, 10, 20}</w:delText>
                    </w:r>
                  </w:del>
                </w:p>
              </w:tc>
            </w:tr>
            <w:tr w:rsidR="00874D20" w14:paraId="38D1D1FD" w14:textId="77777777" w:rsidTr="00874D20">
              <w:trPr>
                <w:jc w:val="center"/>
                <w:del w:id="214" w:author="박성진/표준연구팀(SR)/삼성전자" w:date="2023-11-10T10:2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0AC945" w14:textId="77777777" w:rsidR="00874D20" w:rsidRDefault="00874D20" w:rsidP="00874D20">
                  <w:pPr>
                    <w:pStyle w:val="TAC"/>
                    <w:spacing w:line="256" w:lineRule="auto"/>
                    <w:rPr>
                      <w:del w:id="215" w:author="박성진/표준연구팀(SR)/삼성전자" w:date="2023-11-10T10:20:00Z"/>
                      <w:rFonts w:ascii="Times New Roman" w:hAnsi="Times New Roman"/>
                      <w:sz w:val="20"/>
                    </w:rPr>
                  </w:pPr>
                  <w:del w:id="216" w:author="박성진/표준연구팀(SR)/삼성전자" w:date="2023-11-10T10:20:00Z">
                    <w:r>
                      <w:rPr>
                        <w:rFonts w:ascii="Times New Roman" w:hAnsi="Times New Roman"/>
                        <w:sz w:val="20"/>
                      </w:rPr>
                      <w:delText>40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D84B69" w14:textId="77777777" w:rsidR="00874D20" w:rsidRDefault="00874D20" w:rsidP="00874D20">
                  <w:pPr>
                    <w:pStyle w:val="TAC"/>
                    <w:spacing w:line="256" w:lineRule="auto"/>
                    <w:rPr>
                      <w:del w:id="217" w:author="박성진/표준연구팀(SR)/삼성전자" w:date="2023-11-10T10:20:00Z"/>
                      <w:rFonts w:ascii="Times New Roman" w:hAnsi="Times New Roman"/>
                      <w:sz w:val="20"/>
                    </w:rPr>
                  </w:pPr>
                  <w:del w:id="218" w:author="박성진/표준연구팀(SR)/삼성전자" w:date="2023-11-10T10:20:00Z">
                    <w:r>
                      <w:rPr>
                        <w:rFonts w:ascii="Times New Roman" w:hAnsi="Times New Roman"/>
                        <w:sz w:val="20"/>
                      </w:rPr>
                      <w:delText>{1, 2, 4, 8, 16}</w:delText>
                    </w:r>
                  </w:del>
                </w:p>
              </w:tc>
            </w:tr>
            <w:tr w:rsidR="00874D20" w14:paraId="3872BC6A" w14:textId="77777777" w:rsidTr="00874D20">
              <w:trPr>
                <w:jc w:val="center"/>
                <w:del w:id="219" w:author="박성진/표준연구팀(SR)/삼성전자" w:date="2023-11-10T10:2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719E64" w14:textId="77777777" w:rsidR="00874D20" w:rsidRDefault="00874D20" w:rsidP="00874D20">
                  <w:pPr>
                    <w:pStyle w:val="TAC"/>
                    <w:spacing w:line="256" w:lineRule="auto"/>
                    <w:rPr>
                      <w:del w:id="220" w:author="박성진/표준연구팀(SR)/삼성전자" w:date="2023-11-10T10:20:00Z"/>
                      <w:rFonts w:ascii="Times New Roman" w:hAnsi="Times New Roman"/>
                      <w:sz w:val="20"/>
                    </w:rPr>
                  </w:pPr>
                  <w:del w:id="221" w:author="박성진/표준연구팀(SR)/삼성전자" w:date="2023-11-10T10:20:00Z">
                    <w:r>
                      <w:rPr>
                        <w:rFonts w:ascii="Times New Roman" w:hAnsi="Times New Roman"/>
                        <w:sz w:val="20"/>
                      </w:rPr>
                      <w:delText>64</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D6471B" w14:textId="77777777" w:rsidR="00874D20" w:rsidRDefault="00874D20" w:rsidP="00874D20">
                  <w:pPr>
                    <w:pStyle w:val="TAC"/>
                    <w:spacing w:line="256" w:lineRule="auto"/>
                    <w:rPr>
                      <w:del w:id="222" w:author="박성진/표준연구팀(SR)/삼성전자" w:date="2023-11-10T10:20:00Z"/>
                      <w:rFonts w:ascii="Times New Roman" w:hAnsi="Times New Roman"/>
                      <w:sz w:val="20"/>
                    </w:rPr>
                  </w:pPr>
                  <w:del w:id="223" w:author="박성진/표준연구팀(SR)/삼성전자" w:date="2023-11-10T10:20:00Z">
                    <w:r>
                      <w:rPr>
                        <w:rFonts w:ascii="Times New Roman" w:hAnsi="Times New Roman"/>
                        <w:sz w:val="20"/>
                      </w:rPr>
                      <w:delText>{1, 2, 5, 10}</w:delText>
                    </w:r>
                  </w:del>
                </w:p>
              </w:tc>
            </w:tr>
            <w:tr w:rsidR="00874D20" w14:paraId="710B8EAD" w14:textId="77777777" w:rsidTr="00874D20">
              <w:trPr>
                <w:jc w:val="center"/>
                <w:del w:id="224" w:author="박성진/표준연구팀(SR)/삼성전자" w:date="2023-11-10T10:2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2EDAD" w14:textId="77777777" w:rsidR="00874D20" w:rsidRDefault="00874D20" w:rsidP="00874D20">
                  <w:pPr>
                    <w:pStyle w:val="TAC"/>
                    <w:spacing w:line="256" w:lineRule="auto"/>
                    <w:rPr>
                      <w:del w:id="225" w:author="박성진/표준연구팀(SR)/삼성전자" w:date="2023-11-10T10:20:00Z"/>
                      <w:rFonts w:ascii="Times New Roman" w:hAnsi="Times New Roman"/>
                      <w:sz w:val="20"/>
                    </w:rPr>
                  </w:pPr>
                  <w:del w:id="226" w:author="박성진/표준연구팀(SR)/삼성전자" w:date="2023-11-10T10:20:00Z">
                    <w:r>
                      <w:rPr>
                        <w:rFonts w:ascii="Times New Roman" w:hAnsi="Times New Roman"/>
                        <w:sz w:val="20"/>
                      </w:rPr>
                      <w:delText>80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4BE0A" w14:textId="77777777" w:rsidR="00874D20" w:rsidRDefault="00874D20" w:rsidP="00874D20">
                  <w:pPr>
                    <w:pStyle w:val="TAC"/>
                    <w:spacing w:line="256" w:lineRule="auto"/>
                    <w:rPr>
                      <w:del w:id="227" w:author="박성진/표준연구팀(SR)/삼성전자" w:date="2023-11-10T10:20:00Z"/>
                      <w:rFonts w:ascii="Times New Roman" w:hAnsi="Times New Roman"/>
                      <w:sz w:val="20"/>
                    </w:rPr>
                  </w:pPr>
                  <w:del w:id="228" w:author="박성진/표준연구팀(SR)/삼성전자" w:date="2023-11-10T10:20:00Z">
                    <w:r>
                      <w:rPr>
                        <w:rFonts w:ascii="Times New Roman" w:hAnsi="Times New Roman"/>
                        <w:sz w:val="20"/>
                      </w:rPr>
                      <w:delText>{1, 2, 4, 8}</w:delText>
                    </w:r>
                  </w:del>
                </w:p>
              </w:tc>
            </w:tr>
            <w:tr w:rsidR="00874D20" w14:paraId="56CE4A77" w14:textId="77777777" w:rsidTr="00874D20">
              <w:trPr>
                <w:jc w:val="center"/>
                <w:del w:id="229" w:author="박성진/표준연구팀(SR)/삼성전자" w:date="2023-11-10T10:2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6D653A" w14:textId="77777777" w:rsidR="00874D20" w:rsidRDefault="00874D20" w:rsidP="00874D20">
                  <w:pPr>
                    <w:pStyle w:val="TAC"/>
                    <w:spacing w:line="256" w:lineRule="auto"/>
                    <w:rPr>
                      <w:del w:id="230" w:author="박성진/표준연구팀(SR)/삼성전자" w:date="2023-11-10T10:20:00Z"/>
                      <w:rFonts w:ascii="Times New Roman" w:hAnsi="Times New Roman"/>
                      <w:sz w:val="20"/>
                    </w:rPr>
                  </w:pPr>
                  <w:del w:id="231" w:author="박성진/표준연구팀(SR)/삼성전자" w:date="2023-11-10T10:20:00Z">
                    <w:r>
                      <w:rPr>
                        <w:rFonts w:ascii="Times New Roman" w:hAnsi="Times New Roman"/>
                        <w:sz w:val="20"/>
                      </w:rPr>
                      <w:delText>128</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14EF0" w14:textId="77777777" w:rsidR="00874D20" w:rsidRDefault="00874D20" w:rsidP="00874D20">
                  <w:pPr>
                    <w:pStyle w:val="TAC"/>
                    <w:spacing w:line="256" w:lineRule="auto"/>
                    <w:rPr>
                      <w:del w:id="232" w:author="박성진/표준연구팀(SR)/삼성전자" w:date="2023-11-10T10:20:00Z"/>
                      <w:rFonts w:ascii="Times New Roman" w:hAnsi="Times New Roman"/>
                      <w:sz w:val="20"/>
                    </w:rPr>
                  </w:pPr>
                  <w:del w:id="233" w:author="박성진/표준연구팀(SR)/삼성전자" w:date="2023-11-10T10:20:00Z">
                    <w:r>
                      <w:rPr>
                        <w:rFonts w:ascii="Times New Roman" w:hAnsi="Times New Roman"/>
                        <w:sz w:val="20"/>
                      </w:rPr>
                      <w:delText>{1, 5}</w:delText>
                    </w:r>
                  </w:del>
                </w:p>
              </w:tc>
            </w:tr>
            <w:tr w:rsidR="00874D20" w14:paraId="2D76A6A6" w14:textId="77777777" w:rsidTr="00874D20">
              <w:trPr>
                <w:jc w:val="center"/>
                <w:del w:id="234" w:author="박성진/표준연구팀(SR)/삼성전자" w:date="2023-11-10T10:2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0BAC0B" w14:textId="77777777" w:rsidR="00874D20" w:rsidRDefault="00874D20" w:rsidP="00874D20">
                  <w:pPr>
                    <w:pStyle w:val="TAC"/>
                    <w:spacing w:line="256" w:lineRule="auto"/>
                    <w:rPr>
                      <w:del w:id="235" w:author="박성진/표준연구팀(SR)/삼성전자" w:date="2023-11-10T10:20:00Z"/>
                      <w:rFonts w:ascii="Times New Roman" w:hAnsi="Times New Roman"/>
                      <w:sz w:val="20"/>
                    </w:rPr>
                  </w:pPr>
                  <w:del w:id="236" w:author="박성진/표준연구팀(SR)/삼성전자" w:date="2023-11-10T10:20:00Z">
                    <w:r>
                      <w:rPr>
                        <w:rFonts w:ascii="Times New Roman" w:hAnsi="Times New Roman"/>
                        <w:sz w:val="20"/>
                      </w:rPr>
                      <w:delText>160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402A8" w14:textId="77777777" w:rsidR="00874D20" w:rsidRDefault="00874D20" w:rsidP="00874D20">
                  <w:pPr>
                    <w:pStyle w:val="TAC"/>
                    <w:spacing w:line="256" w:lineRule="auto"/>
                    <w:rPr>
                      <w:del w:id="237" w:author="박성진/표준연구팀(SR)/삼성전자" w:date="2023-11-10T10:20:00Z"/>
                      <w:rFonts w:ascii="Times New Roman" w:hAnsi="Times New Roman"/>
                      <w:sz w:val="20"/>
                    </w:rPr>
                  </w:pPr>
                  <w:del w:id="238" w:author="박성진/표준연구팀(SR)/삼성전자" w:date="2023-11-10T10:20:00Z">
                    <w:r>
                      <w:rPr>
                        <w:rFonts w:ascii="Times New Roman" w:hAnsi="Times New Roman"/>
                        <w:sz w:val="20"/>
                      </w:rPr>
                      <w:delText>{1, 2, 4}</w:delText>
                    </w:r>
                  </w:del>
                </w:p>
              </w:tc>
            </w:tr>
            <w:tr w:rsidR="00874D20" w14:paraId="69A490FC" w14:textId="77777777" w:rsidTr="00874D20">
              <w:trPr>
                <w:jc w:val="center"/>
                <w:del w:id="239" w:author="박성진/표준연구팀(SR)/삼성전자" w:date="2023-11-10T10:2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3E9F3" w14:textId="77777777" w:rsidR="00874D20" w:rsidRDefault="00874D20" w:rsidP="00874D20">
                  <w:pPr>
                    <w:pStyle w:val="TAC"/>
                    <w:spacing w:line="256" w:lineRule="auto"/>
                    <w:rPr>
                      <w:del w:id="240" w:author="박성진/표준연구팀(SR)/삼성전자" w:date="2023-11-10T10:20:00Z"/>
                      <w:rFonts w:ascii="Times New Roman" w:hAnsi="Times New Roman"/>
                      <w:sz w:val="20"/>
                    </w:rPr>
                  </w:pPr>
                  <w:del w:id="241" w:author="박성진/표준연구팀(SR)/삼성전자" w:date="2023-11-10T10:20:00Z">
                    <w:r>
                      <w:rPr>
                        <w:rFonts w:ascii="Times New Roman" w:hAnsi="Times New Roman"/>
                        <w:sz w:val="20"/>
                      </w:rPr>
                      <w:delText>320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2D93C" w14:textId="77777777" w:rsidR="00874D20" w:rsidRDefault="00874D20" w:rsidP="00874D20">
                  <w:pPr>
                    <w:pStyle w:val="TAC"/>
                    <w:spacing w:line="256" w:lineRule="auto"/>
                    <w:rPr>
                      <w:del w:id="242" w:author="박성진/표준연구팀(SR)/삼성전자" w:date="2023-11-10T10:20:00Z"/>
                      <w:rFonts w:ascii="Times New Roman" w:hAnsi="Times New Roman"/>
                      <w:sz w:val="20"/>
                    </w:rPr>
                  </w:pPr>
                  <w:del w:id="243" w:author="박성진/표준연구팀(SR)/삼성전자" w:date="2023-11-10T10:20:00Z">
                    <w:r>
                      <w:rPr>
                        <w:rFonts w:ascii="Times New Roman" w:hAnsi="Times New Roman"/>
                        <w:sz w:val="20"/>
                      </w:rPr>
                      <w:delText>{1, 2}</w:delText>
                    </w:r>
                  </w:del>
                </w:p>
              </w:tc>
            </w:tr>
            <w:tr w:rsidR="00874D20" w14:paraId="3A9D57F7" w14:textId="77777777" w:rsidTr="00874D20">
              <w:trPr>
                <w:jc w:val="center"/>
                <w:del w:id="244" w:author="박성진/표준연구팀(SR)/삼성전자" w:date="2023-11-10T10:2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5B0A9B" w14:textId="77777777" w:rsidR="00874D20" w:rsidRDefault="00874D20" w:rsidP="00874D20">
                  <w:pPr>
                    <w:pStyle w:val="TAC"/>
                    <w:spacing w:line="256" w:lineRule="auto"/>
                    <w:rPr>
                      <w:del w:id="245" w:author="박성진/표준연구팀(SR)/삼성전자" w:date="2023-11-10T10:20:00Z"/>
                      <w:rFonts w:ascii="Times New Roman" w:hAnsi="Times New Roman"/>
                      <w:sz w:val="20"/>
                    </w:rPr>
                  </w:pPr>
                  <w:del w:id="246" w:author="박성진/표준연구팀(SR)/삼성전자" w:date="2023-11-10T10:20:00Z">
                    <w:r>
                      <w:rPr>
                        <w:rFonts w:ascii="Times New Roman" w:hAnsi="Times New Roman"/>
                        <w:sz w:val="20"/>
                      </w:rPr>
                      <w:delText>640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B2CE33" w14:textId="77777777" w:rsidR="00874D20" w:rsidRDefault="00874D20" w:rsidP="00874D20">
                  <w:pPr>
                    <w:pStyle w:val="TAC"/>
                    <w:spacing w:line="256" w:lineRule="auto"/>
                    <w:rPr>
                      <w:del w:id="247" w:author="박성진/표준연구팀(SR)/삼성전자" w:date="2023-11-10T10:20:00Z"/>
                      <w:rFonts w:ascii="Times New Roman" w:hAnsi="Times New Roman"/>
                      <w:sz w:val="20"/>
                    </w:rPr>
                  </w:pPr>
                  <w:del w:id="248" w:author="박성진/표준연구팀(SR)/삼성전자" w:date="2023-11-10T10:20:00Z">
                    <w:r>
                      <w:rPr>
                        <w:rFonts w:ascii="Times New Roman" w:hAnsi="Times New Roman"/>
                        <w:sz w:val="20"/>
                      </w:rPr>
                      <w:delText>{1}</w:delText>
                    </w:r>
                  </w:del>
                </w:p>
              </w:tc>
            </w:tr>
          </w:tbl>
          <w:p w14:paraId="4144659D" w14:textId="77777777" w:rsidR="00874D20" w:rsidRDefault="00CF380A">
            <w:pPr>
              <w:spacing w:before="120"/>
              <w:rPr>
                <w:rFonts w:eastAsia="SimSun"/>
                <w:lang w:val="en-GB"/>
              </w:rPr>
              <w:pPrChange w:id="249" w:author="박성진/표준연구팀(SR)/삼성전자" w:date="2023-11-10T10:20:00Z">
                <w:pPr/>
              </w:pPrChange>
            </w:pPr>
            <m:oMath>
              <m:sSubSup>
                <m:sSubSupPr>
                  <m:ctrlPr>
                    <w:rPr>
                      <w:rFonts w:ascii="Cambria Math" w:eastAsia="SimSun" w:hAnsi="Cambria Math"/>
                      <w:i/>
                      <w:lang w:val="en-GB"/>
                    </w:rPr>
                  </m:ctrlPr>
                </m:sSubSupPr>
                <m:e>
                  <m:r>
                    <w:rPr>
                      <w:rFonts w:ascii="Cambria Math" w:eastAsia="SimSun" w:hAnsi="Cambria Math"/>
                      <w:lang w:val="en-GB"/>
                      <w:rPrChange w:id="250" w:author="박성진/표준연구팀(SR)/삼성전자" w:date="2023-11-10T10:20:00Z">
                        <w:rPr>
                          <w:rFonts w:ascii="Cambria Math" w:eastAsia="SimSun" w:hAnsi="Cambria Math"/>
                        </w:rPr>
                      </w:rPrChange>
                    </w:rPr>
                    <m:t>N</m:t>
                  </m:r>
                </m:e>
                <m:sub>
                  <m:r>
                    <m:rPr>
                      <m:sty m:val="p"/>
                    </m:rPr>
                    <w:rPr>
                      <w:rFonts w:ascii="Cambria Math" w:eastAsia="SimSun" w:hAnsi="Cambria Math"/>
                      <w:lang w:val="en-GB"/>
                      <w:rPrChange w:id="251" w:author="박성진/표준연구팀(SR)/삼성전자" w:date="2023-11-10T10:20:00Z">
                        <w:rPr>
                          <w:rFonts w:ascii="Cambria Math" w:eastAsia="SimSun" w:hAnsi="Cambria Math"/>
                        </w:rPr>
                      </w:rPrChange>
                    </w:rPr>
                    <m:t>PUSCH</m:t>
                  </m:r>
                </m:sub>
                <m:sup>
                  <m:r>
                    <m:rPr>
                      <m:sty m:val="p"/>
                    </m:rPr>
                    <w:rPr>
                      <w:rFonts w:ascii="Cambria Math" w:eastAsia="SimSun" w:hAnsi="Cambria Math"/>
                      <w:lang w:val="en-GB"/>
                      <w:rPrChange w:id="252" w:author="박성진/표준연구팀(SR)/삼성전자" w:date="2023-11-10T10:20:00Z">
                        <w:rPr>
                          <w:rFonts w:ascii="Cambria Math" w:eastAsia="SimSun" w:hAnsi="Cambria Math"/>
                        </w:rPr>
                      </w:rPrChange>
                    </w:rPr>
                    <m:t>SS/PBCH</m:t>
                  </m:r>
                </m:sup>
              </m:sSubSup>
            </m:oMath>
            <w:r w:rsidR="00874D20">
              <w:rPr>
                <w:rFonts w:eastAsia="SimSun"/>
                <w:lang w:val="en-GB"/>
                <w:rPrChange w:id="253" w:author="박성진/표준연구팀(SR)/삼성전자" w:date="2023-11-10T10:20:00Z">
                  <w:rPr>
                    <w:rFonts w:eastAsia="SimSun"/>
                  </w:rPr>
                </w:rPrChange>
              </w:rPr>
              <w:t xml:space="preserve"> SS/PBCH block indexes are mapped to valid PUSCH occasions and associated DMRS resources in the following order</w:t>
            </w:r>
          </w:p>
          <w:p w14:paraId="77FB0B6D" w14:textId="77777777" w:rsidR="00874D20" w:rsidRDefault="00874D20">
            <w:pPr>
              <w:spacing w:before="120"/>
              <w:ind w:left="562" w:hanging="274"/>
              <w:rPr>
                <w:rFonts w:ascii="Cambria Math" w:eastAsia="Times New Roman" w:hAnsi="Cambria Math"/>
                <w:szCs w:val="24"/>
                <w:oMath/>
              </w:rPr>
              <w:pPrChange w:id="254" w:author="박성진/표준연구팀(SR)/삼성전자" w:date="2023-11-10T10:20:00Z">
                <w:pPr>
                  <w:pStyle w:val="B1"/>
                </w:pPr>
              </w:pPrChange>
            </w:pPr>
            <w:r>
              <w:rPr>
                <w:rFonts w:eastAsia="SimSun"/>
                <w:szCs w:val="24"/>
                <w:rPrChange w:id="255" w:author="박성진/표준연구팀(SR)/삼성전자" w:date="2023-11-10T10:20:00Z">
                  <w:rPr>
                    <w:rFonts w:eastAsia="SimSun"/>
                    <w:lang w:val="en-GB" w:eastAsia="en-GB"/>
                  </w:rPr>
                </w:rPrChange>
              </w:rPr>
              <w:lastRenderedPageBreak/>
              <w:t>-</w:t>
            </w:r>
            <w:r>
              <w:rPr>
                <w:rFonts w:eastAsia="SimSun"/>
                <w:szCs w:val="24"/>
                <w:lang w:val="x-none"/>
                <w:rPrChange w:id="256" w:author="박성진/표준연구팀(SR)/삼성전자" w:date="2023-11-10T10:20:00Z">
                  <w:rPr>
                    <w:rFonts w:eastAsia="SimSun"/>
                    <w:lang w:val="en-GB" w:eastAsia="en-GB"/>
                  </w:rPr>
                </w:rPrChange>
              </w:rPr>
              <w:tab/>
            </w:r>
            <w:r>
              <w:rPr>
                <w:rFonts w:eastAsia="SimSun"/>
                <w:szCs w:val="24"/>
                <w:rPrChange w:id="257" w:author="박성진/표준연구팀(SR)/삼성전자" w:date="2023-11-10T10:20:00Z">
                  <w:rPr>
                    <w:rFonts w:eastAsia="SimSun"/>
                    <w:lang w:val="en-GB" w:eastAsia="en-GB"/>
                  </w:rPr>
                </w:rPrChange>
              </w:rPr>
              <w:t>first,</w:t>
            </w:r>
            <w:r>
              <w:rPr>
                <w:rFonts w:eastAsia="SimSun"/>
                <w:szCs w:val="24"/>
                <w:lang w:val="x-none"/>
                <w:rPrChange w:id="258" w:author="박성진/표준연구팀(SR)/삼성전자" w:date="2023-11-10T10:20:00Z">
                  <w:rPr>
                    <w:rFonts w:eastAsia="SimSun"/>
                    <w:lang w:val="en-GB" w:eastAsia="en-GB"/>
                  </w:rPr>
                </w:rPrChange>
              </w:rPr>
              <w:t xml:space="preserve"> in increasing </w:t>
            </w:r>
            <w:r>
              <w:rPr>
                <w:rFonts w:eastAsia="SimSun"/>
                <w:szCs w:val="24"/>
                <w:rPrChange w:id="259" w:author="박성진/표준연구팀(SR)/삼성전자" w:date="2023-11-10T10:20:00Z">
                  <w:rPr>
                    <w:rFonts w:eastAsia="SimSun"/>
                    <w:lang w:val="en-GB" w:eastAsia="en-GB"/>
                  </w:rPr>
                </w:rPrChange>
              </w:rPr>
              <w:t xml:space="preserve">order of DMRS resource indexes </w:t>
            </w:r>
            <w:r>
              <w:rPr>
                <w:rFonts w:eastAsia="SimSun"/>
                <w:szCs w:val="24"/>
                <w:lang w:val="x-none"/>
                <w:rPrChange w:id="260" w:author="박성진/표준연구팀(SR)/삼성전자" w:date="2023-11-10T10:20:00Z">
                  <w:rPr>
                    <w:rFonts w:eastAsia="SimSun"/>
                    <w:lang w:val="en-GB" w:eastAsia="en-GB"/>
                  </w:rPr>
                </w:rPrChange>
              </w:rPr>
              <w:t xml:space="preserve">within a </w:t>
            </w:r>
            <w:r>
              <w:rPr>
                <w:rFonts w:eastAsia="SimSun"/>
                <w:szCs w:val="24"/>
                <w:rPrChange w:id="261" w:author="박성진/표준연구팀(SR)/삼성전자" w:date="2023-11-10T10:20:00Z">
                  <w:rPr>
                    <w:rFonts w:eastAsia="SimSun"/>
                    <w:lang w:val="en-GB" w:eastAsia="en-GB"/>
                  </w:rPr>
                </w:rPrChange>
              </w:rPr>
              <w:t>P</w:t>
            </w:r>
            <w:r>
              <w:rPr>
                <w:rFonts w:eastAsia="SimSun"/>
                <w:szCs w:val="24"/>
                <w:lang w:val="x-none"/>
                <w:rPrChange w:id="262" w:author="박성진/표준연구팀(SR)/삼성전자" w:date="2023-11-10T10:20:00Z">
                  <w:rPr>
                    <w:rFonts w:eastAsia="SimSun"/>
                    <w:lang w:val="en-GB" w:eastAsia="en-GB"/>
                  </w:rPr>
                </w:rPrChange>
              </w:rPr>
              <w:t xml:space="preserve">USCH occasion, where a DMRS </w:t>
            </w:r>
            <w:r>
              <w:rPr>
                <w:rFonts w:eastAsia="SimSun"/>
                <w:szCs w:val="24"/>
                <w:rPrChange w:id="263" w:author="박성진/표준연구팀(SR)/삼성전자" w:date="2023-11-10T10:20:00Z">
                  <w:rPr>
                    <w:rFonts w:eastAsia="SimSun"/>
                    <w:lang w:val="en-GB" w:eastAsia="en-GB"/>
                  </w:rPr>
                </w:rPrChange>
              </w:rPr>
              <w:t xml:space="preserve">resource </w:t>
            </w:r>
            <w:r>
              <w:rPr>
                <w:rFonts w:eastAsia="SimSun"/>
                <w:szCs w:val="24"/>
                <w:lang w:val="x-none"/>
                <w:rPrChange w:id="264" w:author="박성진/표준연구팀(SR)/삼성전자" w:date="2023-11-10T10:20:00Z">
                  <w:rPr>
                    <w:rFonts w:eastAsia="SimSun"/>
                    <w:lang w:val="en-GB" w:eastAsia="en-GB"/>
                  </w:rPr>
                </w:rPrChange>
              </w:rPr>
              <w:t xml:space="preserve">index </w:t>
            </w:r>
            <m:oMath>
              <m:r>
                <w:rPr>
                  <w:rFonts w:ascii="Cambria Math" w:eastAsia="SimSun" w:hAnsi="Cambria Math"/>
                  <w:szCs w:val="24"/>
                  <w:lang w:val="x-none"/>
                  <w:rPrChange w:id="265" w:author="박성진/표준연구팀(SR)/삼성전자" w:date="2023-11-10T10:20:00Z">
                    <w:rPr>
                      <w:rFonts w:ascii="Cambria Math" w:eastAsia="SimSun" w:hAnsi="Cambria Math"/>
                      <w:lang w:val="en-GB" w:eastAsia="en-GB"/>
                    </w:rPr>
                  </w:rPrChange>
                </w:rPr>
                <m:t>DMR</m:t>
              </m:r>
            </m:oMath>
          </w:p>
          <w:p w14:paraId="74F25B2A" w14:textId="77777777" w:rsidR="00874D20" w:rsidRPr="00874D20" w:rsidRDefault="00CF380A" w:rsidP="00874D20">
            <w:pPr>
              <w:spacing w:after="0"/>
              <w:rPr>
                <w:rFonts w:eastAsia="SimSun"/>
                <w:bCs/>
                <w:i/>
                <w:iCs/>
              </w:rPr>
            </w:pPr>
            <m:oMath>
              <m:sSub>
                <m:sSubPr>
                  <m:ctrlPr>
                    <w:rPr>
                      <w:rFonts w:ascii="Cambria Math" w:eastAsia="SimSun" w:hAnsi="Cambria Math" w:cs="굴림"/>
                      <w:bCs/>
                      <w:i/>
                      <w:iCs/>
                      <w:sz w:val="24"/>
                      <w:lang w:val="x-none"/>
                    </w:rPr>
                  </m:ctrlPr>
                </m:sSubPr>
                <m:e>
                  <m:r>
                    <w:rPr>
                      <w:rFonts w:ascii="Cambria Math" w:eastAsia="SimSun" w:hAnsi="Cambria Math"/>
                      <w:szCs w:val="24"/>
                      <w:lang w:val="x-none"/>
                      <w:rPrChange w:id="266" w:author="박성진/표준연구팀(SR)/삼성전자" w:date="2023-11-10T10:20:00Z">
                        <w:rPr>
                          <w:rFonts w:ascii="Cambria Math" w:eastAsia="SimSun" w:hAnsi="Cambria Math"/>
                          <w:lang w:val="en-GB" w:eastAsia="en-GB"/>
                        </w:rPr>
                      </w:rPrChange>
                    </w:rPr>
                    <m:t>S</m:t>
                  </m:r>
                </m:e>
                <m:sub>
                  <m:r>
                    <w:rPr>
                      <w:rFonts w:ascii="Cambria Math" w:eastAsia="SimSun" w:hAnsi="Cambria Math"/>
                      <w:szCs w:val="24"/>
                      <w:lang w:val="x-none"/>
                      <w:rPrChange w:id="267" w:author="박성진/표준연구팀(SR)/삼성전자" w:date="2023-11-10T10:20:00Z">
                        <w:rPr>
                          <w:rFonts w:ascii="Cambria Math" w:eastAsia="SimSun" w:hAnsi="Cambria Math"/>
                          <w:lang w:val="en-GB" w:eastAsia="en-GB"/>
                        </w:rPr>
                      </w:rPrChange>
                    </w:rPr>
                    <m:t>id</m:t>
                  </m:r>
                </m:sub>
              </m:sSub>
            </m:oMath>
            <w:r w:rsidR="00874D20">
              <w:rPr>
                <w:rFonts w:eastAsia="SimSun"/>
                <w:bCs/>
                <w:i/>
                <w:iCs/>
                <w:szCs w:val="24"/>
                <w:lang w:val="x-none"/>
                <w:rPrChange w:id="268" w:author="박성진/표준연구팀(SR)/삼성전자" w:date="2023-11-10T10:20:00Z">
                  <w:rPr>
                    <w:rFonts w:eastAsia="SimSun"/>
                    <w:bCs/>
                    <w:i/>
                    <w:iCs/>
                    <w:lang w:val="en-GB" w:eastAsia="en-GB"/>
                  </w:rPr>
                </w:rPrChange>
              </w:rPr>
              <w:t xml:space="preserve"> is determined first in an ascending order of a DMRS port index and second in an ascending order of a DMRS sequence index [4, TS 38.211]</w:t>
            </w:r>
            <w:r w:rsidR="00874D20">
              <w:rPr>
                <w:rFonts w:ascii="굴림" w:eastAsia="굴림" w:hAnsi="굴림" w:cs="굴림" w:hint="eastAsia"/>
                <w:sz w:val="24"/>
                <w:lang w:eastAsia="ko-KR"/>
              </w:rPr>
              <w:t xml:space="preserve"> </w:t>
            </w:r>
          </w:p>
          <w:p w14:paraId="10A06328" w14:textId="77777777" w:rsidR="00874D20" w:rsidRPr="00874D20" w:rsidRDefault="00874D20">
            <w:pPr>
              <w:spacing w:before="120"/>
              <w:ind w:left="576" w:hanging="288"/>
              <w:rPr>
                <w:rFonts w:eastAsia="SimSun"/>
              </w:rPr>
              <w:pPrChange w:id="269" w:author="박성진/표준연구팀(SR)/삼성전자" w:date="2023-11-10T10:20:00Z">
                <w:pPr>
                  <w:pStyle w:val="B1"/>
                </w:pPr>
              </w:pPrChange>
            </w:pPr>
            <w:r>
              <w:rPr>
                <w:rFonts w:eastAsia="SimSun"/>
                <w:szCs w:val="24"/>
                <w:rPrChange w:id="270" w:author="박성진/표준연구팀(SR)/삼성전자" w:date="2023-11-10T10:20:00Z">
                  <w:rPr>
                    <w:rFonts w:eastAsia="SimSun"/>
                    <w:lang w:val="en-GB" w:eastAsia="en-GB"/>
                  </w:rPr>
                </w:rPrChange>
              </w:rPr>
              <w:t>-</w:t>
            </w:r>
            <w:r>
              <w:rPr>
                <w:rFonts w:eastAsia="SimSun"/>
                <w:szCs w:val="24"/>
                <w:lang w:val="x-none"/>
                <w:rPrChange w:id="271" w:author="박성진/표준연구팀(SR)/삼성전자" w:date="2023-11-10T10:20:00Z">
                  <w:rPr>
                    <w:rFonts w:eastAsia="SimSun"/>
                    <w:lang w:val="en-GB" w:eastAsia="en-GB"/>
                  </w:rPr>
                </w:rPrChange>
              </w:rPr>
              <w:tab/>
            </w:r>
            <w:r>
              <w:rPr>
                <w:rFonts w:eastAsia="SimSun"/>
                <w:szCs w:val="24"/>
                <w:rPrChange w:id="272" w:author="박성진/표준연구팀(SR)/삼성전자" w:date="2023-11-10T10:20:00Z">
                  <w:rPr>
                    <w:rFonts w:eastAsia="SimSun"/>
                    <w:lang w:val="en-GB" w:eastAsia="en-GB"/>
                  </w:rPr>
                </w:rPrChange>
              </w:rPr>
              <w:t>second,</w:t>
            </w:r>
            <w:r>
              <w:rPr>
                <w:rFonts w:eastAsia="SimSun"/>
                <w:szCs w:val="24"/>
                <w:lang w:val="x-none"/>
                <w:rPrChange w:id="273" w:author="박성진/표준연구팀(SR)/삼성전자" w:date="2023-11-10T10:20:00Z">
                  <w:rPr>
                    <w:rFonts w:eastAsia="SimSun"/>
                    <w:lang w:val="en-GB" w:eastAsia="en-GB"/>
                  </w:rPr>
                </w:rPrChange>
              </w:rPr>
              <w:t xml:space="preserve"> in increasing </w:t>
            </w:r>
            <w:r>
              <w:rPr>
                <w:rFonts w:eastAsia="SimSun"/>
                <w:szCs w:val="24"/>
                <w:rPrChange w:id="274" w:author="박성진/표준연구팀(SR)/삼성전자" w:date="2023-11-10T10:20:00Z">
                  <w:rPr>
                    <w:rFonts w:eastAsia="SimSun"/>
                    <w:lang w:val="en-GB" w:eastAsia="en-GB"/>
                  </w:rPr>
                </w:rPrChange>
              </w:rPr>
              <w:t>order of PUSCH configuration period indexes</w:t>
            </w:r>
          </w:p>
          <w:p w14:paraId="7408A39C" w14:textId="77777777" w:rsidR="00874D20" w:rsidRDefault="00874D20">
            <w:pPr>
              <w:spacing w:before="120"/>
              <w:rPr>
                <w:rFonts w:eastAsia="SimSun"/>
                <w:lang w:val="en-GB" w:eastAsia="zh-CN"/>
              </w:rPr>
              <w:pPrChange w:id="275" w:author="박성진/표준연구팀(SR)/삼성전자" w:date="2023-11-10T10:20:00Z">
                <w:pPr/>
              </w:pPrChange>
            </w:pPr>
            <w:r>
              <w:rPr>
                <w:rFonts w:eastAsia="SimSun"/>
                <w:lang w:val="en-GB"/>
                <w:rPrChange w:id="276" w:author="박성진/표준연구팀(SR)/삼성전자" w:date="2023-11-10T10:20:00Z">
                  <w:rPr>
                    <w:rFonts w:eastAsia="SimSun"/>
                  </w:rPr>
                </w:rPrChange>
              </w:rPr>
              <w:t xml:space="preserve">A PUSCH occasion is valid if it does not overlap with a valid PRACH occasion as described in clause 8.1. </w:t>
            </w:r>
          </w:p>
          <w:p w14:paraId="0A798CB7" w14:textId="77777777" w:rsidR="00874D20" w:rsidRPr="00874D20" w:rsidRDefault="00874D20">
            <w:pPr>
              <w:spacing w:before="120"/>
              <w:rPr>
                <w:rFonts w:eastAsia="SimSun"/>
                <w:szCs w:val="24"/>
                <w:lang w:val="en-GB"/>
              </w:rPr>
              <w:pPrChange w:id="277" w:author="박성진/표준연구팀(SR)/삼성전자" w:date="2023-11-10T10:20:00Z">
                <w:pPr/>
              </w:pPrChange>
            </w:pPr>
            <w:r>
              <w:rPr>
                <w:rFonts w:eastAsia="SimSun"/>
                <w:lang w:val="en-GB"/>
                <w:rPrChange w:id="278" w:author="박성진/표준연구팀(SR)/삼성전자" w:date="2023-11-10T10:20:00Z">
                  <w:rPr>
                    <w:rFonts w:eastAsia="SimSun"/>
                  </w:rPr>
                </w:rPrChange>
              </w:rPr>
              <w:t xml:space="preserve">For unpaired spectrum and for SS/PBCH blocks with indexes provided by </w:t>
            </w:r>
            <w:r>
              <w:rPr>
                <w:rFonts w:eastAsia="SimSun"/>
                <w:i/>
                <w:lang w:val="en-GB"/>
                <w:rPrChange w:id="279" w:author="박성진/표준연구팀(SR)/삼성전자" w:date="2023-11-10T10:20:00Z">
                  <w:rPr>
                    <w:rFonts w:eastAsia="SimSun"/>
                    <w:i/>
                  </w:rPr>
                </w:rPrChange>
              </w:rPr>
              <w:t>ssb-PositionsInBurst</w:t>
            </w:r>
            <w:r>
              <w:rPr>
                <w:rFonts w:eastAsia="SimSun"/>
                <w:lang w:val="en-GB"/>
                <w:rPrChange w:id="280" w:author="박성진/표준연구팀(SR)/삼성전자" w:date="2023-11-10T10:20:00Z">
                  <w:rPr>
                    <w:rFonts w:eastAsia="SimSun"/>
                  </w:rPr>
                </w:rPrChange>
              </w:rPr>
              <w:t xml:space="preserve"> </w:t>
            </w:r>
            <w:r>
              <w:rPr>
                <w:rFonts w:eastAsia="SimSun"/>
              </w:rPr>
              <w:t xml:space="preserve">in </w:t>
            </w:r>
            <w:r>
              <w:rPr>
                <w:rFonts w:eastAsia="SimSun"/>
                <w:i/>
                <w:lang w:val="en-GB"/>
                <w:rPrChange w:id="281" w:author="박성진/표준연구팀(SR)/삼성전자" w:date="2023-11-10T10:20:00Z">
                  <w:rPr>
                    <w:rFonts w:eastAsia="SimSun"/>
                    <w:i/>
                  </w:rPr>
                </w:rPrChange>
              </w:rPr>
              <w:t>SIB1</w:t>
            </w:r>
          </w:p>
          <w:p w14:paraId="7417F177" w14:textId="77777777" w:rsidR="00874D20" w:rsidRPr="00874D20" w:rsidRDefault="00874D20">
            <w:pPr>
              <w:spacing w:before="120"/>
              <w:ind w:left="568" w:hanging="284"/>
              <w:rPr>
                <w:rFonts w:eastAsia="SimSun"/>
                <w:lang w:val="x-none"/>
              </w:rPr>
              <w:pPrChange w:id="282" w:author="박성진/표준연구팀(SR)/삼성전자" w:date="2023-11-10T10:20:00Z">
                <w:pPr>
                  <w:pStyle w:val="B1"/>
                </w:pPr>
              </w:pPrChange>
            </w:pPr>
            <w:r>
              <w:rPr>
                <w:rFonts w:eastAsia="SimSun"/>
                <w:szCs w:val="24"/>
                <w:lang w:val="x-none"/>
                <w:rPrChange w:id="283" w:author="박성진/표준연구팀(SR)/삼성전자" w:date="2023-11-10T10:20:00Z">
                  <w:rPr>
                    <w:rFonts w:eastAsia="SimSun"/>
                    <w:lang w:val="en-GB" w:eastAsia="en-GB"/>
                  </w:rPr>
                </w:rPrChange>
              </w:rPr>
              <w:t>-</w:t>
            </w:r>
            <w:r>
              <w:rPr>
                <w:rFonts w:eastAsia="SimSun"/>
                <w:szCs w:val="24"/>
                <w:lang w:val="x-none"/>
                <w:rPrChange w:id="284" w:author="박성진/표준연구팀(SR)/삼성전자" w:date="2023-11-10T10:20:00Z">
                  <w:rPr>
                    <w:rFonts w:eastAsia="SimSun"/>
                    <w:lang w:val="en-GB" w:eastAsia="en-GB"/>
                  </w:rPr>
                </w:rPrChange>
              </w:rPr>
              <w:tab/>
              <w:t xml:space="preserve">if a UE is not provided </w:t>
            </w:r>
            <w:r>
              <w:rPr>
                <w:i/>
              </w:rPr>
              <w:t>tdd-</w:t>
            </w:r>
            <w:r>
              <w:rPr>
                <w:rFonts w:eastAsia="SimSun"/>
                <w:i/>
                <w:szCs w:val="24"/>
                <w:lang w:val="x-none"/>
                <w:rPrChange w:id="285" w:author="박성진/표준연구팀(SR)/삼성전자" w:date="2023-11-10T10:20:00Z">
                  <w:rPr>
                    <w:rFonts w:eastAsia="SimSun"/>
                    <w:i/>
                    <w:lang w:val="en-GB" w:eastAsia="en-GB"/>
                  </w:rPr>
                </w:rPrChange>
              </w:rPr>
              <w:t>UL-DL-</w:t>
            </w:r>
            <w:r>
              <w:rPr>
                <w:i/>
              </w:rPr>
              <w:t>ConfigurationCommon</w:t>
            </w:r>
            <w:r>
              <w:rPr>
                <w:rFonts w:eastAsia="SimSun"/>
                <w:szCs w:val="24"/>
                <w:lang w:val="x-none"/>
                <w:rPrChange w:id="286" w:author="박성진/표준연구팀(SR)/삼성전자" w:date="2023-11-10T10:20:00Z">
                  <w:rPr>
                    <w:rFonts w:eastAsia="SimSun"/>
                    <w:lang w:val="en-GB" w:eastAsia="en-GB"/>
                  </w:rPr>
                </w:rPrChange>
              </w:rPr>
              <w:t>, a PUSCH occasion is valid if the PUSCH occasion</w:t>
            </w:r>
          </w:p>
          <w:p w14:paraId="559749C8" w14:textId="77777777" w:rsidR="00874D20" w:rsidRPr="00874D20" w:rsidRDefault="00874D20">
            <w:pPr>
              <w:spacing w:before="120"/>
              <w:ind w:left="851" w:hanging="284"/>
              <w:rPr>
                <w:rFonts w:eastAsia="SimSun"/>
                <w:lang w:val="x-none"/>
              </w:rPr>
              <w:pPrChange w:id="287" w:author="박성진/표준연구팀(SR)/삼성전자" w:date="2023-11-10T10:20:00Z">
                <w:pPr>
                  <w:pStyle w:val="B2"/>
                </w:pPr>
              </w:pPrChange>
            </w:pPr>
            <w:r>
              <w:rPr>
                <w:rFonts w:eastAsia="SimSun"/>
                <w:szCs w:val="24"/>
                <w:lang w:val="x-none"/>
                <w:rPrChange w:id="288" w:author="박성진/표준연구팀(SR)/삼성전자" w:date="2023-11-10T10:20:00Z">
                  <w:rPr>
                    <w:rFonts w:cstheme="minorBidi"/>
                    <w:kern w:val="2"/>
                    <w:szCs w:val="22"/>
                  </w:rPr>
                </w:rPrChange>
              </w:rPr>
              <w:t>-</w:t>
            </w:r>
            <w:r>
              <w:rPr>
                <w:rFonts w:eastAsia="SimSun"/>
                <w:szCs w:val="24"/>
                <w:lang w:val="x-none"/>
                <w:rPrChange w:id="289" w:author="박성진/표준연구팀(SR)/삼성전자" w:date="2023-11-10T10:20:00Z">
                  <w:rPr>
                    <w:rFonts w:cstheme="minorBidi"/>
                    <w:kern w:val="2"/>
                    <w:szCs w:val="22"/>
                  </w:rPr>
                </w:rPrChange>
              </w:rPr>
              <w:tab/>
              <w:t xml:space="preserve">does not precede a SS/PBCH block in the PUSCH slot, and </w:t>
            </w:r>
          </w:p>
          <w:p w14:paraId="27F658B2" w14:textId="77777777" w:rsidR="00874D20" w:rsidRDefault="00874D20">
            <w:pPr>
              <w:spacing w:before="120"/>
              <w:ind w:left="851" w:hanging="284"/>
              <w:rPr>
                <w:rFonts w:ascii="Cambria Math" w:eastAsia="Times New Roman" w:hAnsi="Cambria Math"/>
                <w:oMath/>
              </w:rPr>
              <w:pPrChange w:id="290" w:author="박성진/표준연구팀(SR)/삼성전자" w:date="2023-11-10T10:20:00Z">
                <w:pPr>
                  <w:pStyle w:val="B2"/>
                </w:pPr>
              </w:pPrChange>
            </w:pPr>
            <w:r>
              <w:rPr>
                <w:rFonts w:eastAsia="SimSun"/>
                <w:szCs w:val="24"/>
                <w:lang w:val="x-none"/>
                <w:rPrChange w:id="291" w:author="박성진/표준연구팀(SR)/삼성전자" w:date="2023-11-10T10:20:00Z">
                  <w:rPr>
                    <w:rFonts w:cstheme="minorBidi"/>
                    <w:kern w:val="2"/>
                    <w:szCs w:val="22"/>
                  </w:rPr>
                </w:rPrChange>
              </w:rPr>
              <w:t>-</w:t>
            </w:r>
            <w:r>
              <w:rPr>
                <w:rFonts w:eastAsia="SimSun"/>
                <w:szCs w:val="24"/>
                <w:lang w:val="x-none"/>
                <w:rPrChange w:id="292" w:author="박성진/표준연구팀(SR)/삼성전자" w:date="2023-11-10T10:20:00Z">
                  <w:rPr>
                    <w:rFonts w:cstheme="minorBidi"/>
                    <w:kern w:val="2"/>
                    <w:szCs w:val="22"/>
                  </w:rPr>
                </w:rPrChange>
              </w:rPr>
              <w:tab/>
              <w:t xml:space="preserve">starts at least </w:t>
            </w:r>
          </w:p>
          <w:p w14:paraId="30B572BE" w14:textId="77777777" w:rsidR="00874D20" w:rsidRDefault="00CF380A" w:rsidP="00874D20">
            <w:pPr>
              <w:spacing w:after="0"/>
              <w:rPr>
                <w:i/>
              </w:rPr>
            </w:pPr>
            <m:oMath>
              <m:sSub>
                <m:sSubPr>
                  <m:ctrlPr>
                    <w:rPr>
                      <w:rFonts w:ascii="Cambria Math" w:eastAsia="SimSun" w:hAnsi="Cambria Math" w:cs="굴림"/>
                      <w:i/>
                      <w:sz w:val="24"/>
                      <w:lang w:val="x-none"/>
                    </w:rPr>
                  </m:ctrlPr>
                </m:sSubPr>
                <m:e>
                  <m:r>
                    <w:rPr>
                      <w:rFonts w:ascii="Cambria Math" w:eastAsia="SimSun" w:hAnsi="Cambria Math"/>
                      <w:szCs w:val="24"/>
                      <w:lang w:val="x-none"/>
                      <w:rPrChange w:id="293" w:author="박성진/표준연구팀(SR)/삼성전자" w:date="2023-11-10T10:20:00Z">
                        <w:rPr>
                          <w:rFonts w:ascii="Cambria Math" w:hAnsi="Cambria Math" w:cstheme="minorBidi"/>
                          <w:kern w:val="2"/>
                          <w:szCs w:val="22"/>
                        </w:rPr>
                      </w:rPrChange>
                    </w:rPr>
                    <m:t>N</m:t>
                  </m:r>
                </m:e>
                <m:sub>
                  <m:r>
                    <m:rPr>
                      <m:nor/>
                    </m:rPr>
                    <w:rPr>
                      <w:rFonts w:eastAsia="SimSun"/>
                      <w:i/>
                      <w:szCs w:val="24"/>
                      <w:lang w:val="x-none"/>
                      <w:rPrChange w:id="294" w:author="박성진/표준연구팀(SR)/삼성전자" w:date="2023-11-10T10:20:00Z">
                        <w:rPr>
                          <w:rFonts w:cstheme="minorBidi"/>
                          <w:i/>
                          <w:kern w:val="2"/>
                          <w:szCs w:val="22"/>
                        </w:rPr>
                      </w:rPrChange>
                    </w:rPr>
                    <m:t>gap</m:t>
                  </m:r>
                </m:sub>
              </m:sSub>
            </m:oMath>
            <w:r w:rsidR="00874D20">
              <w:rPr>
                <w:rFonts w:eastAsia="SimSun"/>
                <w:i/>
                <w:szCs w:val="24"/>
                <w:lang w:val="x-none"/>
                <w:rPrChange w:id="295" w:author="박성진/표준연구팀(SR)/삼성전자" w:date="2023-11-10T10:20:00Z">
                  <w:rPr>
                    <w:rFonts w:cstheme="minorBidi"/>
                    <w:i/>
                    <w:kern w:val="2"/>
                    <w:szCs w:val="22"/>
                  </w:rPr>
                </w:rPrChange>
              </w:rPr>
              <w:t xml:space="preserve"> symbols after a last SS/PBCH block symbol, where </w:t>
            </w:r>
            <m:oMath>
              <m:sSub>
                <m:sSubPr>
                  <m:ctrlPr>
                    <w:rPr>
                      <w:rFonts w:ascii="Cambria Math" w:eastAsia="SimSun" w:hAnsi="Cambria Math" w:cs="굴림"/>
                      <w:i/>
                      <w:sz w:val="24"/>
                      <w:lang w:val="x-none"/>
                    </w:rPr>
                  </m:ctrlPr>
                </m:sSubPr>
                <m:e>
                  <m:r>
                    <w:rPr>
                      <w:rFonts w:ascii="Cambria Math" w:eastAsia="SimSun" w:hAnsi="Cambria Math"/>
                      <w:szCs w:val="24"/>
                      <w:lang w:val="x-none"/>
                      <w:rPrChange w:id="296" w:author="박성진/표준연구팀(SR)/삼성전자" w:date="2023-11-10T10:20:00Z">
                        <w:rPr>
                          <w:rFonts w:ascii="Cambria Math" w:hAnsi="Cambria Math" w:cstheme="minorBidi"/>
                          <w:kern w:val="2"/>
                          <w:szCs w:val="22"/>
                        </w:rPr>
                      </w:rPrChange>
                    </w:rPr>
                    <m:t>N</m:t>
                  </m:r>
                </m:e>
                <m:sub>
                  <m:r>
                    <m:rPr>
                      <m:nor/>
                    </m:rPr>
                    <w:rPr>
                      <w:rFonts w:eastAsia="SimSun"/>
                      <w:i/>
                      <w:szCs w:val="24"/>
                      <w:lang w:val="x-none"/>
                      <w:rPrChange w:id="297" w:author="박성진/표준연구팀(SR)/삼성전자" w:date="2023-11-10T10:20:00Z">
                        <w:rPr>
                          <w:rFonts w:cstheme="minorBidi"/>
                          <w:i/>
                          <w:kern w:val="2"/>
                          <w:szCs w:val="22"/>
                        </w:rPr>
                      </w:rPrChange>
                    </w:rPr>
                    <m:t>gap</m:t>
                  </m:r>
                </m:sub>
              </m:sSub>
            </m:oMath>
            <w:r w:rsidR="00874D20">
              <w:rPr>
                <w:rFonts w:eastAsia="SimSun"/>
                <w:i/>
                <w:szCs w:val="24"/>
                <w:lang w:val="x-none"/>
                <w:rPrChange w:id="298" w:author="박성진/표준연구팀(SR)/삼성전자" w:date="2023-11-10T10:20:00Z">
                  <w:rPr>
                    <w:rFonts w:cstheme="minorBidi"/>
                    <w:i/>
                    <w:kern w:val="2"/>
                    <w:szCs w:val="22"/>
                  </w:rPr>
                </w:rPrChange>
              </w:rPr>
              <w:t xml:space="preserve"> is provided in Table 8.1-2</w:t>
            </w:r>
            <w:r w:rsidR="00874D20">
              <w:rPr>
                <w:rFonts w:ascii="굴림" w:eastAsia="굴림" w:hAnsi="굴림" w:cs="굴림" w:hint="eastAsia"/>
                <w:sz w:val="24"/>
                <w:lang w:eastAsia="ko-KR"/>
              </w:rPr>
              <w:t xml:space="preserve"> </w:t>
            </w:r>
          </w:p>
          <w:p w14:paraId="3BFFA0D7" w14:textId="77777777" w:rsidR="00874D20" w:rsidRPr="00874D20" w:rsidRDefault="00874D20">
            <w:pPr>
              <w:spacing w:before="120"/>
              <w:ind w:left="568" w:hanging="284"/>
              <w:rPr>
                <w:rFonts w:eastAsia="SimSun"/>
                <w:lang w:val="x-none"/>
              </w:rPr>
              <w:pPrChange w:id="299" w:author="박성진/표준연구팀(SR)/삼성전자" w:date="2023-11-10T10:20:00Z">
                <w:pPr>
                  <w:pStyle w:val="B1"/>
                </w:pPr>
              </w:pPrChange>
            </w:pPr>
            <w:r>
              <w:rPr>
                <w:rFonts w:eastAsia="SimSun"/>
                <w:szCs w:val="24"/>
                <w:lang w:val="x-none"/>
                <w:rPrChange w:id="300" w:author="박성진/표준연구팀(SR)/삼성전자" w:date="2023-11-10T10:20:00Z">
                  <w:rPr>
                    <w:rFonts w:eastAsia="SimSun"/>
                    <w:lang w:val="en-GB" w:eastAsia="en-GB"/>
                  </w:rPr>
                </w:rPrChange>
              </w:rPr>
              <w:t>-</w:t>
            </w:r>
            <w:r>
              <w:rPr>
                <w:rFonts w:eastAsia="SimSun"/>
                <w:szCs w:val="24"/>
                <w:lang w:val="x-none"/>
                <w:rPrChange w:id="301" w:author="박성진/표준연구팀(SR)/삼성전자" w:date="2023-11-10T10:20:00Z">
                  <w:rPr>
                    <w:rFonts w:eastAsia="SimSun"/>
                    <w:lang w:val="en-GB" w:eastAsia="en-GB"/>
                  </w:rPr>
                </w:rPrChange>
              </w:rPr>
              <w:tab/>
              <w:t xml:space="preserve">if a UE is provided </w:t>
            </w:r>
            <w:r>
              <w:rPr>
                <w:i/>
              </w:rPr>
              <w:t>tdd-</w:t>
            </w:r>
            <w:r>
              <w:rPr>
                <w:rFonts w:eastAsia="SimSun"/>
                <w:i/>
                <w:szCs w:val="24"/>
                <w:lang w:val="x-none"/>
                <w:rPrChange w:id="302" w:author="박성진/표준연구팀(SR)/삼성전자" w:date="2023-11-10T10:20:00Z">
                  <w:rPr>
                    <w:rFonts w:eastAsia="SimSun"/>
                    <w:i/>
                    <w:lang w:val="en-GB" w:eastAsia="en-GB"/>
                  </w:rPr>
                </w:rPrChange>
              </w:rPr>
              <w:t>UL-DL-</w:t>
            </w:r>
            <w:r>
              <w:rPr>
                <w:i/>
              </w:rPr>
              <w:t>ConfigurationCommon</w:t>
            </w:r>
            <w:r>
              <w:rPr>
                <w:rFonts w:eastAsia="SimSun"/>
                <w:szCs w:val="24"/>
                <w:lang w:val="x-none"/>
                <w:rPrChange w:id="303" w:author="박성진/표준연구팀(SR)/삼성전자" w:date="2023-11-10T10:20:00Z">
                  <w:rPr>
                    <w:rFonts w:eastAsia="SimSun"/>
                    <w:lang w:val="en-GB" w:eastAsia="en-GB"/>
                  </w:rPr>
                </w:rPrChange>
              </w:rPr>
              <w:t>, a PUSCH occasion is valid if the PUSCH occasion</w:t>
            </w:r>
          </w:p>
          <w:p w14:paraId="58CA2C53" w14:textId="77777777" w:rsidR="00874D20" w:rsidRPr="00874D20" w:rsidRDefault="00874D20">
            <w:pPr>
              <w:spacing w:before="120"/>
              <w:ind w:left="851" w:hanging="284"/>
              <w:rPr>
                <w:rFonts w:eastAsia="SimSun"/>
                <w:lang w:val="x-none"/>
              </w:rPr>
              <w:pPrChange w:id="304" w:author="박성진/표준연구팀(SR)/삼성전자" w:date="2023-11-10T10:20:00Z">
                <w:pPr>
                  <w:pStyle w:val="B2"/>
                </w:pPr>
              </w:pPrChange>
            </w:pPr>
            <w:r>
              <w:rPr>
                <w:rFonts w:eastAsia="SimSun"/>
                <w:szCs w:val="24"/>
                <w:lang w:val="x-none"/>
                <w:rPrChange w:id="305" w:author="박성진/표준연구팀(SR)/삼성전자" w:date="2023-11-10T10:20:00Z">
                  <w:rPr>
                    <w:rFonts w:cstheme="minorBidi"/>
                    <w:kern w:val="2"/>
                    <w:szCs w:val="22"/>
                  </w:rPr>
                </w:rPrChange>
              </w:rPr>
              <w:t>-</w:t>
            </w:r>
            <w:r>
              <w:rPr>
                <w:rFonts w:eastAsia="SimSun"/>
                <w:szCs w:val="24"/>
                <w:lang w:val="x-none"/>
                <w:rPrChange w:id="306" w:author="박성진/표준연구팀(SR)/삼성전자" w:date="2023-11-10T10:20:00Z">
                  <w:rPr>
                    <w:rFonts w:cstheme="minorBidi"/>
                    <w:kern w:val="2"/>
                    <w:szCs w:val="22"/>
                  </w:rPr>
                </w:rPrChange>
              </w:rPr>
              <w:tab/>
              <w:t>is within UL symbols</w:t>
            </w:r>
          </w:p>
          <w:p w14:paraId="5F134C49" w14:textId="77777777" w:rsidR="00874D20" w:rsidRDefault="00874D20">
            <w:pPr>
              <w:spacing w:before="120"/>
              <w:ind w:left="851" w:hanging="284"/>
              <w:rPr>
                <w:rFonts w:ascii="Cambria Math" w:eastAsia="Times New Roman" w:hAnsi="Cambria Math"/>
                <w:oMath/>
              </w:rPr>
              <w:pPrChange w:id="307" w:author="박성진/표준연구팀(SR)/삼성전자" w:date="2023-11-10T10:20:00Z">
                <w:pPr>
                  <w:pStyle w:val="B2"/>
                </w:pPr>
              </w:pPrChange>
            </w:pPr>
            <w:r>
              <w:rPr>
                <w:rFonts w:eastAsia="SimSun"/>
                <w:szCs w:val="24"/>
                <w:rPrChange w:id="308" w:author="박성진/표준연구팀(SR)/삼성전자" w:date="2023-11-10T10:20:00Z">
                  <w:rPr>
                    <w:rFonts w:cstheme="minorBidi"/>
                    <w:kern w:val="2"/>
                    <w:szCs w:val="22"/>
                  </w:rPr>
                </w:rPrChange>
              </w:rPr>
              <w:t>-</w:t>
            </w:r>
            <w:r>
              <w:rPr>
                <w:rFonts w:eastAsia="SimSun"/>
                <w:szCs w:val="24"/>
                <w:rPrChange w:id="309" w:author="박성진/표준연구팀(SR)/삼성전자" w:date="2023-11-10T10:20:00Z">
                  <w:rPr>
                    <w:rFonts w:cstheme="minorBidi"/>
                    <w:kern w:val="2"/>
                    <w:szCs w:val="22"/>
                  </w:rPr>
                </w:rPrChange>
              </w:rPr>
              <w:tab/>
            </w:r>
            <w:r>
              <w:rPr>
                <w:rFonts w:eastAsia="SimSun"/>
                <w:szCs w:val="24"/>
                <w:lang w:val="x-none"/>
                <w:rPrChange w:id="310" w:author="박성진/표준연구팀(SR)/삼성전자" w:date="2023-11-10T10:20:00Z">
                  <w:rPr>
                    <w:rFonts w:cstheme="minorBidi"/>
                    <w:kern w:val="2"/>
                    <w:szCs w:val="22"/>
                  </w:rPr>
                </w:rPrChange>
              </w:rPr>
              <w:t>starts at least</w:t>
            </w:r>
            <w:r>
              <w:rPr>
                <w:lang w:val="x-none"/>
              </w:rPr>
              <w:t xml:space="preserve"> </w:t>
            </w:r>
          </w:p>
          <w:p w14:paraId="02626816" w14:textId="77777777" w:rsidR="00874D20" w:rsidRPr="00874D20" w:rsidRDefault="00CF380A" w:rsidP="00874D20">
            <w:pPr>
              <w:spacing w:after="0"/>
              <w:rPr>
                <w:rFonts w:eastAsia="SimSun"/>
                <w:i/>
                <w:lang w:val="x-none"/>
              </w:rPr>
            </w:pPr>
            <m:oMath>
              <m:sSub>
                <m:sSubPr>
                  <m:ctrlPr>
                    <w:rPr>
                      <w:rFonts w:ascii="Cambria Math" w:eastAsia="SimSun" w:hAnsi="Cambria Math" w:cs="굴림"/>
                      <w:i/>
                      <w:sz w:val="24"/>
                      <w:lang w:val="x-none"/>
                    </w:rPr>
                  </m:ctrlPr>
                </m:sSubPr>
                <m:e>
                  <m:r>
                    <w:rPr>
                      <w:rFonts w:ascii="Cambria Math" w:eastAsia="SimSun" w:hAnsi="Cambria Math"/>
                      <w:szCs w:val="24"/>
                      <w:lang w:val="x-none"/>
                      <w:rPrChange w:id="311" w:author="박성진/표준연구팀(SR)/삼성전자" w:date="2023-11-10T10:20:00Z">
                        <w:rPr>
                          <w:rFonts w:ascii="Cambria Math" w:hAnsi="Cambria Math" w:cstheme="minorBidi"/>
                          <w:kern w:val="2"/>
                          <w:szCs w:val="22"/>
                        </w:rPr>
                      </w:rPrChange>
                    </w:rPr>
                    <m:t>N</m:t>
                  </m:r>
                </m:e>
                <m:sub>
                  <m:r>
                    <m:rPr>
                      <m:nor/>
                    </m:rPr>
                    <w:rPr>
                      <w:rFonts w:eastAsia="SimSun"/>
                      <w:i/>
                      <w:szCs w:val="24"/>
                      <w:lang w:val="x-none"/>
                      <w:rPrChange w:id="312" w:author="박성진/표준연구팀(SR)/삼성전자" w:date="2023-11-10T10:20:00Z">
                        <w:rPr>
                          <w:rFonts w:cstheme="minorBidi"/>
                          <w:i/>
                          <w:kern w:val="2"/>
                          <w:szCs w:val="22"/>
                        </w:rPr>
                      </w:rPrChange>
                    </w:rPr>
                    <m:t>gap</m:t>
                  </m:r>
                </m:sub>
              </m:sSub>
            </m:oMath>
            <w:r w:rsidR="00874D20">
              <w:rPr>
                <w:rFonts w:eastAsia="SimSun"/>
                <w:i/>
                <w:szCs w:val="24"/>
                <w:lang w:val="x-none"/>
                <w:rPrChange w:id="313" w:author="박성진/표준연구팀(SR)/삼성전자" w:date="2023-11-10T10:20:00Z">
                  <w:rPr>
                    <w:rFonts w:cstheme="minorBidi"/>
                    <w:i/>
                    <w:kern w:val="2"/>
                    <w:szCs w:val="22"/>
                  </w:rPr>
                </w:rPrChange>
              </w:rPr>
              <w:t xml:space="preserve"> symbols after a last downlink symbol</w:t>
            </w:r>
            <w:r w:rsidR="00874D20">
              <w:rPr>
                <w:i/>
              </w:rPr>
              <w:t>,</w:t>
            </w:r>
            <w:r w:rsidR="00874D20">
              <w:rPr>
                <w:rFonts w:eastAsia="SimSun"/>
                <w:i/>
                <w:szCs w:val="24"/>
                <w:lang w:val="x-none"/>
                <w:rPrChange w:id="314" w:author="박성진/표준연구팀(SR)/삼성전자" w:date="2023-11-10T10:20:00Z">
                  <w:rPr>
                    <w:rFonts w:cstheme="minorBidi"/>
                    <w:i/>
                    <w:kern w:val="2"/>
                    <w:szCs w:val="22"/>
                  </w:rPr>
                </w:rPrChange>
              </w:rPr>
              <w:t xml:space="preserve"> and at least</w:t>
            </w:r>
            <w:r w:rsidR="00874D20">
              <w:rPr>
                <w:i/>
              </w:rPr>
              <w:t xml:space="preserve"> </w:t>
            </w:r>
            <m:oMath>
              <m:sSub>
                <m:sSubPr>
                  <m:ctrlPr>
                    <w:rPr>
                      <w:rFonts w:ascii="Cambria Math" w:eastAsia="SimSun" w:hAnsi="Cambria Math" w:cs="굴림"/>
                      <w:i/>
                      <w:sz w:val="24"/>
                      <w:lang w:val="x-none"/>
                    </w:rPr>
                  </m:ctrlPr>
                </m:sSubPr>
                <m:e>
                  <m:r>
                    <w:rPr>
                      <w:rFonts w:ascii="Cambria Math" w:eastAsia="SimSun" w:hAnsi="Cambria Math"/>
                      <w:szCs w:val="24"/>
                      <w:lang w:val="x-none"/>
                      <w:rPrChange w:id="315" w:author="박성진/표준연구팀(SR)/삼성전자" w:date="2023-11-10T10:20:00Z">
                        <w:rPr>
                          <w:rFonts w:ascii="Cambria Math" w:hAnsi="Cambria Math" w:cstheme="minorBidi"/>
                          <w:kern w:val="2"/>
                          <w:szCs w:val="22"/>
                        </w:rPr>
                      </w:rPrChange>
                    </w:rPr>
                    <m:t>N</m:t>
                  </m:r>
                </m:e>
                <m:sub>
                  <m:r>
                    <m:rPr>
                      <m:nor/>
                    </m:rPr>
                    <w:rPr>
                      <w:rFonts w:eastAsia="SimSun"/>
                      <w:i/>
                      <w:szCs w:val="24"/>
                      <w:lang w:val="x-none"/>
                      <w:rPrChange w:id="316" w:author="박성진/표준연구팀(SR)/삼성전자" w:date="2023-11-10T10:20:00Z">
                        <w:rPr>
                          <w:rFonts w:cstheme="minorBidi"/>
                          <w:i/>
                          <w:kern w:val="2"/>
                          <w:szCs w:val="22"/>
                        </w:rPr>
                      </w:rPrChange>
                    </w:rPr>
                    <m:t>gap</m:t>
                  </m:r>
                </m:sub>
              </m:sSub>
            </m:oMath>
            <w:r w:rsidR="00874D20">
              <w:rPr>
                <w:rFonts w:eastAsia="SimSun"/>
                <w:i/>
                <w:szCs w:val="24"/>
                <w:lang w:val="x-none"/>
                <w:rPrChange w:id="317" w:author="박성진/표준연구팀(SR)/삼성전자" w:date="2023-11-10T10:20:00Z">
                  <w:rPr>
                    <w:rFonts w:cstheme="minorBidi"/>
                    <w:i/>
                    <w:kern w:val="2"/>
                    <w:szCs w:val="22"/>
                  </w:rPr>
                </w:rPrChange>
              </w:rPr>
              <w:t xml:space="preserve"> symbols after a last SS/PBCH block symbol</w:t>
            </w:r>
            <w:r w:rsidR="00874D20">
              <w:rPr>
                <w:i/>
              </w:rPr>
              <w:t>,</w:t>
            </w:r>
            <w:r w:rsidR="00874D20">
              <w:rPr>
                <w:rFonts w:eastAsia="SimSun"/>
                <w:i/>
                <w:szCs w:val="24"/>
                <w:lang w:val="x-none"/>
                <w:rPrChange w:id="318" w:author="박성진/표준연구팀(SR)/삼성전자" w:date="2023-11-10T10:20:00Z">
                  <w:rPr>
                    <w:rFonts w:cstheme="minorBidi"/>
                    <w:i/>
                    <w:kern w:val="2"/>
                    <w:szCs w:val="22"/>
                  </w:rPr>
                </w:rPrChange>
              </w:rPr>
              <w:t xml:space="preserve"> where </w:t>
            </w:r>
            <m:oMath>
              <m:sSub>
                <m:sSubPr>
                  <m:ctrlPr>
                    <w:rPr>
                      <w:rFonts w:ascii="Cambria Math" w:eastAsia="SimSun" w:hAnsi="Cambria Math" w:cs="굴림"/>
                      <w:i/>
                      <w:sz w:val="24"/>
                      <w:lang w:val="x-none"/>
                    </w:rPr>
                  </m:ctrlPr>
                </m:sSubPr>
                <m:e>
                  <m:r>
                    <w:rPr>
                      <w:rFonts w:ascii="Cambria Math" w:eastAsia="SimSun" w:hAnsi="Cambria Math"/>
                      <w:szCs w:val="24"/>
                      <w:lang w:val="x-none"/>
                      <w:rPrChange w:id="319" w:author="박성진/표준연구팀(SR)/삼성전자" w:date="2023-11-10T10:20:00Z">
                        <w:rPr>
                          <w:rFonts w:ascii="Cambria Math" w:hAnsi="Cambria Math" w:cstheme="minorBidi"/>
                          <w:kern w:val="2"/>
                          <w:szCs w:val="22"/>
                        </w:rPr>
                      </w:rPrChange>
                    </w:rPr>
                    <m:t>N</m:t>
                  </m:r>
                </m:e>
                <m:sub>
                  <m:r>
                    <m:rPr>
                      <m:nor/>
                    </m:rPr>
                    <w:rPr>
                      <w:rFonts w:eastAsia="SimSun"/>
                      <w:i/>
                      <w:szCs w:val="24"/>
                      <w:lang w:val="x-none"/>
                      <w:rPrChange w:id="320" w:author="박성진/표준연구팀(SR)/삼성전자" w:date="2023-11-10T10:20:00Z">
                        <w:rPr>
                          <w:rFonts w:cstheme="minorBidi"/>
                          <w:i/>
                          <w:kern w:val="2"/>
                          <w:szCs w:val="22"/>
                        </w:rPr>
                      </w:rPrChange>
                    </w:rPr>
                    <m:t>gap</m:t>
                  </m:r>
                </m:sub>
              </m:sSub>
            </m:oMath>
            <w:r w:rsidR="00874D20">
              <w:rPr>
                <w:rFonts w:eastAsia="SimSun"/>
                <w:i/>
                <w:szCs w:val="24"/>
                <w:lang w:val="x-none"/>
                <w:rPrChange w:id="321" w:author="박성진/표준연구팀(SR)/삼성전자" w:date="2023-11-10T10:20:00Z">
                  <w:rPr>
                    <w:rFonts w:cstheme="minorBidi"/>
                    <w:i/>
                    <w:kern w:val="2"/>
                    <w:szCs w:val="22"/>
                  </w:rPr>
                </w:rPrChange>
              </w:rPr>
              <w:t xml:space="preserve"> is provided in Table 8.</w:t>
            </w:r>
            <w:r w:rsidR="00874D20">
              <w:rPr>
                <w:i/>
              </w:rPr>
              <w:t>1</w:t>
            </w:r>
            <w:r w:rsidR="00874D20">
              <w:rPr>
                <w:rFonts w:eastAsia="SimSun"/>
                <w:i/>
                <w:szCs w:val="24"/>
                <w:lang w:val="x-none"/>
                <w:rPrChange w:id="322" w:author="박성진/표준연구팀(SR)/삼성전자" w:date="2023-11-10T10:20:00Z">
                  <w:rPr>
                    <w:rFonts w:cstheme="minorBidi"/>
                    <w:i/>
                    <w:kern w:val="2"/>
                    <w:szCs w:val="22"/>
                  </w:rPr>
                </w:rPrChange>
              </w:rPr>
              <w:t>-2</w:t>
            </w:r>
            <w:r w:rsidR="00874D20">
              <w:rPr>
                <w:rFonts w:ascii="굴림" w:eastAsia="굴림" w:hAnsi="굴림" w:cs="굴림" w:hint="eastAsia"/>
                <w:sz w:val="24"/>
                <w:lang w:eastAsia="ko-KR"/>
              </w:rPr>
              <w:t xml:space="preserve"> </w:t>
            </w:r>
          </w:p>
          <w:p w14:paraId="143FC61F" w14:textId="77777777" w:rsidR="00874D20" w:rsidRDefault="00874D20" w:rsidP="00874D20">
            <w:pPr>
              <w:spacing w:before="120"/>
              <w:rPr>
                <w:del w:id="323" w:author="박성진/표준연구팀(SR)/삼성전자" w:date="2023-11-10T10:20:00Z"/>
                <w:rFonts w:eastAsia="MS Mincho"/>
              </w:rPr>
            </w:pPr>
            <w:del w:id="324" w:author="박성진/표준연구팀(SR)/삼성전자" w:date="2023-11-10T10:20:00Z">
              <w:r>
                <w:delText xml:space="preserve">A UE determines a power of a PUSCH transmission as described in clause 7.1.1, where the UE obtains </w:delText>
              </w:r>
              <m:oMath>
                <m:sSub>
                  <m:sSubPr>
                    <m:ctrlPr>
                      <w:rPr>
                        <w:rFonts w:ascii="Cambria Math" w:hAnsi="Cambria Math"/>
                        <w:i/>
                        <w:szCs w:val="24"/>
                        <w:lang w:val="en-GB"/>
                      </w:rPr>
                    </m:ctrlPr>
                  </m:sSubPr>
                  <m:e>
                    <m:r>
                      <w:rPr>
                        <w:rFonts w:ascii="Cambria Math" w:hAnsi="Cambria Math"/>
                      </w:rPr>
                      <m:t>PL</m:t>
                    </m:r>
                  </m:e>
                  <m:sub>
                    <m:r>
                      <w:rPr>
                        <w:rFonts w:ascii="Cambria Math" w:hAnsi="Cambria Math"/>
                      </w:rPr>
                      <m:t>b,f,c</m:t>
                    </m:r>
                  </m:sub>
                </m:sSub>
              </m:oMath>
            </w:del>
            <w:ins w:id="325" w:author="박성진/표준연구팀(SR)/삼성전자" w:date="2023-11-10T10:20:00Z">
              <w:r>
                <w:t xml:space="preserve">If pre-allocated grant for initial PUSCH transmission is not configured in RACH-less handover command, a </w:t>
              </w:r>
            </w:ins>
            <m:oMath>
              <m:r>
                <w:del w:id="326" w:author="박성진/표준연구팀(SR)/삼성전자" w:date="2023-11-10T10:20:00Z">
                  <w:rPr>
                    <w:rFonts w:ascii="Cambria Math" w:hAnsi="Cambria Math"/>
                  </w:rPr>
                  <m:t>(</m:t>
                </w:del>
              </m:r>
              <m:sSub>
                <m:sSubPr>
                  <m:ctrlPr>
                    <w:del w:id="327" w:author="박성진/표준연구팀(SR)/삼성전자" w:date="2023-11-10T10:20:00Z">
                      <w:rPr>
                        <w:rFonts w:ascii="Cambria Math" w:eastAsia="Times New Roman" w:hAnsi="Cambria Math"/>
                        <w:i/>
                        <w:szCs w:val="24"/>
                      </w:rPr>
                    </w:del>
                  </m:ctrlPr>
                </m:sSubPr>
                <m:e>
                  <m:r>
                    <w:del w:id="328" w:author="박성진/표준연구팀(SR)/삼성전자" w:date="2023-11-10T10:20:00Z">
                      <w:rPr>
                        <w:rFonts w:ascii="Cambria Math" w:hAnsi="Cambria Math"/>
                      </w:rPr>
                      <m:t>q</m:t>
                    </w:del>
                  </m:r>
                </m:e>
                <m:sub>
                  <m:r>
                    <w:del w:id="329" w:author="박성진/표준연구팀(SR)/삼성전자" w:date="2023-11-10T10:20:00Z">
                      <w:rPr>
                        <w:rFonts w:ascii="Cambria Math" w:hAnsi="Cambria Math"/>
                      </w:rPr>
                      <m:t>d</m:t>
                    </w:del>
                  </m:r>
                </m:sub>
              </m:sSub>
              <m:r>
                <w:del w:id="330" w:author="박성진/표준연구팀(SR)/삼성전자" w:date="2023-11-10T10:20:00Z">
                  <w:rPr>
                    <w:rFonts w:ascii="Cambria Math" w:hAnsi="Cambria Math"/>
                  </w:rPr>
                  <m:t>)</m:t>
                </w:del>
              </m:r>
            </m:oMath>
            <w:del w:id="331" w:author="박성진/표준연구팀(SR)/삼성전자" w:date="2023-11-10T10:20:00Z">
              <w:r>
                <w:delText xml:space="preserve"> </w:delText>
              </w:r>
              <w:r>
                <w:rPr>
                  <w:iCs/>
                </w:rPr>
                <w:delText xml:space="preserve">using a RS resource from an SS/PBCH block </w:delText>
              </w:r>
              <w:r>
                <w:rPr>
                  <w:rFonts w:eastAsia="MS Mincho"/>
                </w:rPr>
                <w:delText xml:space="preserve">with index associated with the PUSCH transmission. </w:delText>
              </w:r>
            </w:del>
          </w:p>
          <w:p w14:paraId="6DA05A98" w14:textId="77777777" w:rsidR="00874D20" w:rsidRDefault="00874D20" w:rsidP="00DF5A96">
            <w:pPr>
              <w:pStyle w:val="B1"/>
              <w:spacing w:before="120"/>
              <w:ind w:left="27" w:firstLine="0"/>
              <w:rPr>
                <w:ins w:id="332" w:author="박성진/표준연구팀(SR)/삼성전자" w:date="2023-11-10T10:20:00Z"/>
                <w:rFonts w:eastAsia="Times New Roman"/>
              </w:rPr>
            </w:pPr>
            <w:del w:id="333" w:author="박성진/표준연구팀(SR)/삼성전자" w:date="2023-11-10T10:20:00Z">
              <w:r>
                <w:rPr>
                  <w:iCs/>
                  <w:lang w:val="en-GB" w:eastAsia="en-GB"/>
                </w:rPr>
                <w:delText xml:space="preserve">A </w:delText>
              </w:r>
            </w:del>
            <w:r>
              <w:rPr>
                <w:lang w:val="en-GB" w:eastAsia="en-GB"/>
              </w:rPr>
              <w:t xml:space="preserve">UE can be provided a </w:t>
            </w:r>
            <w:del w:id="334" w:author="박성진/표준연구팀(SR)/삼성전자" w:date="2023-11-10T10:20:00Z">
              <w:r>
                <w:rPr>
                  <w:iCs/>
                  <w:lang w:val="en-GB" w:eastAsia="en-GB"/>
                </w:rPr>
                <w:delText>USS</w:delText>
              </w:r>
            </w:del>
            <w:ins w:id="335" w:author="박성진/표준연구팀(SR)/삼성전자" w:date="2023-11-10T10:20:00Z">
              <w:r>
                <w:rPr>
                  <w:lang w:val="en-GB" w:eastAsia="en-GB"/>
                </w:rPr>
                <w:t>search space</w:t>
              </w:r>
            </w:ins>
            <w:r>
              <w:rPr>
                <w:lang w:val="en-GB" w:eastAsia="en-GB"/>
              </w:rPr>
              <w:t xml:space="preserve"> set by </w:t>
            </w:r>
            <w:del w:id="336" w:author="박성진/표준연구팀(SR)/삼성전자" w:date="2023-11-10T10:20:00Z">
              <w:r>
                <w:rPr>
                  <w:i/>
                  <w:iCs/>
                  <w:lang w:val="en-GB" w:eastAsia="x-none"/>
                </w:rPr>
                <w:delText>SearchSpace</w:delText>
              </w:r>
              <w:r>
                <w:rPr>
                  <w:lang w:val="en-GB" w:eastAsia="x-none"/>
                </w:rPr>
                <w:delText xml:space="preserve">, or a CSS set by </w:delText>
              </w:r>
              <w:r>
                <w:rPr>
                  <w:i/>
                  <w:iCs/>
                  <w:lang w:val="en-GB" w:eastAsia="x-none"/>
                </w:rPr>
                <w:delText>sdt-SearchSpace</w:delText>
              </w:r>
              <w:r>
                <w:rPr>
                  <w:lang w:val="en-GB" w:eastAsia="x-none"/>
                </w:rPr>
                <w:delText>,</w:delText>
              </w:r>
            </w:del>
            <w:ins w:id="337" w:author="박성진/표준연구팀(SR)/삼성전자" w:date="2023-11-10T10:20:00Z">
              <w:r>
                <w:rPr>
                  <w:lang w:val="en-GB" w:eastAsia="en-GB"/>
                </w:rPr>
                <w:t>RACH-less handover command</w:t>
              </w:r>
            </w:ins>
            <w:r>
              <w:rPr>
                <w:lang w:val="en-GB" w:eastAsia="en-GB"/>
              </w:rPr>
              <w:t xml:space="preserve"> to monitor PDCCH for detection of </w:t>
            </w:r>
            <w:del w:id="338" w:author="박성진/표준연구팀(SR)/삼성전자" w:date="2023-11-10T10:20:00Z">
              <w:r>
                <w:rPr>
                  <w:iCs/>
                  <w:lang w:val="en-GB" w:eastAsia="en-GB"/>
                </w:rPr>
                <w:delText>DCI format 0_0 with CRC scrambled by C-RNTI or CS-RNTI for scheduling PUSCH transmission or of DCI format 1_0 with CRC scrambled by C-RNTI</w:delText>
              </w:r>
            </w:del>
            <w:ins w:id="339" w:author="박성진/표준연구팀(SR)/삼성전자" w:date="2023-11-10T10:20:00Z">
              <w:r>
                <w:rPr>
                  <w:lang w:val="en-GB" w:eastAsia="en-GB"/>
                </w:rPr>
                <w:t>an UL grant</w:t>
              </w:r>
            </w:ins>
            <w:r>
              <w:rPr>
                <w:lang w:val="en-GB" w:eastAsia="en-GB"/>
              </w:rPr>
              <w:t xml:space="preserve"> for </w:t>
            </w:r>
            <w:del w:id="340" w:author="박성진/표준연구팀(SR)/삼성전자" w:date="2023-11-10T10:20:00Z">
              <w:r>
                <w:rPr>
                  <w:iCs/>
                  <w:lang w:val="en-GB" w:eastAsia="en-GB"/>
                </w:rPr>
                <w:delText>scheduling PDSCH receptions [12, TS 38.331].</w:delText>
              </w:r>
            </w:del>
            <w:ins w:id="341" w:author="박성진/표준연구팀(SR)/삼성전자" w:date="2023-11-10T10:20:00Z">
              <w:r>
                <w:rPr>
                  <w:lang w:val="en-GB" w:eastAsia="en-GB"/>
                </w:rPr>
                <w:t>initial PUSCH transmission in RACH-less handover.</w:t>
              </w:r>
            </w:ins>
            <w:r>
              <w:rPr>
                <w:lang w:val="en-GB" w:eastAsia="en-GB"/>
              </w:rPr>
              <w:t xml:space="preserve"> </w:t>
            </w:r>
            <w:r>
              <w:rPr>
                <w:rFonts w:eastAsia="맑은 고딕"/>
                <w:lang w:val="en-GB" w:eastAsia="en-GB"/>
              </w:rPr>
              <w:t xml:space="preserve">The UE </w:t>
            </w:r>
            <w:del w:id="342" w:author="박성진/표준연구팀(SR)/삼성전자" w:date="2023-11-10T10:20:00Z">
              <w:r>
                <w:rPr>
                  <w:lang w:val="en-GB" w:eastAsia="en-GB"/>
                </w:rPr>
                <w:delText>may assume</w:delText>
              </w:r>
            </w:del>
            <w:ins w:id="343" w:author="박성진/표준연구팀(SR)/삼성전자" w:date="2023-11-10T10:20:00Z">
              <w:r>
                <w:rPr>
                  <w:rFonts w:eastAsia="맑은 고딕"/>
                  <w:lang w:val="en-GB" w:eastAsia="en-GB"/>
                </w:rPr>
                <w:t>is provided a SS/PBCH block indicated by a single TCI state for a CORESET, and the UE assumes</w:t>
              </w:r>
            </w:ins>
            <w:r>
              <w:rPr>
                <w:rFonts w:eastAsia="맑은 고딕"/>
                <w:lang w:val="en-GB" w:eastAsia="en-GB"/>
              </w:rPr>
              <w:t xml:space="preserve"> that the DM-RS antenna port associated with </w:t>
            </w:r>
            <w:del w:id="344" w:author="박성진/표준연구팀(SR)/삼성전자" w:date="2023-11-10T10:20:00Z">
              <w:r>
                <w:rPr>
                  <w:lang w:val="en-GB" w:eastAsia="en-GB"/>
                </w:rPr>
                <w:delText xml:space="preserve">the </w:delText>
              </w:r>
            </w:del>
            <w:r>
              <w:rPr>
                <w:rFonts w:eastAsia="맑은 고딕"/>
                <w:lang w:val="en-GB" w:eastAsia="en-GB"/>
              </w:rPr>
              <w:t>PDCCH receptions</w:t>
            </w:r>
            <w:del w:id="345" w:author="박성진/표준연구팀(SR)/삼성전자" w:date="2023-11-10T10:20:00Z">
              <w:r>
                <w:rPr>
                  <w:lang w:val="en-GB" w:eastAsia="en-GB"/>
                </w:rPr>
                <w:delText>,</w:delText>
              </w:r>
            </w:del>
            <w:ins w:id="346" w:author="박성진/표준연구팀(SR)/삼성전자" w:date="2023-11-10T10:20:00Z">
              <w:r>
                <w:rPr>
                  <w:rFonts w:eastAsia="맑은 고딕"/>
                  <w:lang w:val="en-GB" w:eastAsia="en-GB"/>
                </w:rPr>
                <w:t xml:space="preserve"> in</w:t>
              </w:r>
            </w:ins>
            <w:r>
              <w:rPr>
                <w:rFonts w:eastAsia="맑은 고딕"/>
                <w:lang w:val="en-GB" w:eastAsia="en-GB"/>
              </w:rPr>
              <w:t xml:space="preserve"> the </w:t>
            </w:r>
            <w:del w:id="347" w:author="박성진/표준연구팀(SR)/삼성전자" w:date="2023-11-10T10:20:00Z">
              <w:r>
                <w:rPr>
                  <w:lang w:val="en-GB" w:eastAsia="en-GB"/>
                </w:rPr>
                <w:delText>DM-RS antenna port associated</w:delText>
              </w:r>
            </w:del>
            <w:ins w:id="348" w:author="박성진/표준연구팀(SR)/삼성전자" w:date="2023-11-10T10:20:00Z">
              <w:r>
                <w:rPr>
                  <w:rFonts w:eastAsia="맑은 고딕"/>
                  <w:lang w:val="en-GB" w:eastAsia="en-GB"/>
                </w:rPr>
                <w:t>CORESET is quasi co-located</w:t>
              </w:r>
            </w:ins>
            <w:r>
              <w:rPr>
                <w:rFonts w:eastAsia="맑은 고딕"/>
                <w:lang w:val="en-GB" w:eastAsia="en-GB"/>
              </w:rPr>
              <w:t xml:space="preserve"> with </w:t>
            </w:r>
            <w:r>
              <w:rPr>
                <w:lang w:val="en-GB" w:eastAsia="en-GB"/>
              </w:rPr>
              <w:t xml:space="preserve">the </w:t>
            </w:r>
            <w:del w:id="349" w:author="박성진/표준연구팀(SR)/삼성전자" w:date="2023-11-10T10:20:00Z">
              <w:r>
                <w:rPr>
                  <w:lang w:val="en-GB" w:eastAsia="en-GB"/>
                </w:rPr>
                <w:delText xml:space="preserve">PDSCH receptions, and the </w:delText>
              </w:r>
            </w:del>
            <w:r>
              <w:rPr>
                <w:lang w:val="en-GB" w:eastAsia="en-GB"/>
              </w:rPr>
              <w:t xml:space="preserve">SS/PBCH block associated with the </w:t>
            </w:r>
            <w:ins w:id="350" w:author="박성진/표준연구팀(SR)/삼성전자" w:date="2023-11-10T10:20:00Z">
              <w:r>
                <w:rPr>
                  <w:lang w:val="en-GB" w:eastAsia="en-GB"/>
                </w:rPr>
                <w:t xml:space="preserve">initial </w:t>
              </w:r>
            </w:ins>
            <w:r>
              <w:rPr>
                <w:lang w:val="en-GB" w:eastAsia="en-GB"/>
              </w:rPr>
              <w:t xml:space="preserve">PUSCH transmission </w:t>
            </w:r>
            <w:del w:id="351" w:author="박성진/표준연구팀(SR)/삼성전자" w:date="2023-11-10T10:20:00Z">
              <w:r>
                <w:rPr>
                  <w:lang w:val="en-GB" w:eastAsia="en-GB"/>
                </w:rPr>
                <w:delText xml:space="preserve">are quasi co-located </w:delText>
              </w:r>
            </w:del>
            <w:r>
              <w:rPr>
                <w:lang w:val="en-GB" w:eastAsia="en-GB"/>
              </w:rPr>
              <w:t>with respect to average gain and quasi co-location 'typeA' or 'typeD' properties</w:t>
            </w:r>
            <w:r>
              <w:rPr>
                <w:lang w:val="en-GB" w:eastAsia="zh-CN"/>
              </w:rPr>
              <w:t>.</w:t>
            </w:r>
          </w:p>
          <w:p w14:paraId="3BC06710" w14:textId="77777777" w:rsidR="00874D20" w:rsidRDefault="00874D20">
            <w:pPr>
              <w:pStyle w:val="B1"/>
              <w:spacing w:before="120"/>
              <w:ind w:left="27" w:firstLine="0"/>
              <w:rPr>
                <w:rFonts w:ascii="Cambria Math" w:hAnsi="Cambria Math"/>
                <w:oMath/>
              </w:rPr>
              <w:pPrChange w:id="352" w:author="박성진/표준연구팀(SR)/삼성전자" w:date="2023-11-10T10:20:00Z">
                <w:pPr>
                  <w:autoSpaceDN w:val="0"/>
                </w:pPr>
              </w:pPrChange>
            </w:pPr>
            <w:ins w:id="353" w:author="박성진/표준연구팀(SR)/삼성전자" w:date="2023-11-10T10:20:00Z">
              <w:r>
                <w:rPr>
                  <w:rFonts w:eastAsia="SimSun"/>
                  <w:lang w:eastAsia="ko-KR"/>
                </w:rPr>
                <w:t xml:space="preserve">For the initial </w:t>
              </w:r>
              <w:r>
                <w:t>PUSCH</w:t>
              </w:r>
              <w:r>
                <w:rPr>
                  <w:rFonts w:eastAsia="SimSun"/>
                  <w:lang w:eastAsia="ko-KR"/>
                </w:rPr>
                <w:t xml:space="preserve"> transmission scheduled by dynamic grant in RACH-less handover, a</w:t>
              </w:r>
              <w:r>
                <w:t xml:space="preserve"> UE determines the power of initial PUSCH transmission as described in clause 7.1.1, where the </w:t>
              </w:r>
            </w:ins>
          </w:p>
          <w:p w14:paraId="5F3EB5BD" w14:textId="77777777" w:rsidR="00874D20" w:rsidRPr="00874D20" w:rsidRDefault="00CF380A" w:rsidP="00874D20">
            <w:pPr>
              <w:spacing w:after="0"/>
              <w:rPr>
                <w:i/>
                <w:lang w:eastAsia="en-GB"/>
              </w:rPr>
            </w:pPr>
            <m:oMath>
              <m:sSub>
                <m:sSubPr>
                  <m:ctrlPr>
                    <w:ins w:id="354" w:author="박성진/표준연구팀(SR)/삼성전자" w:date="2023-11-10T10:20:00Z">
                      <w:rPr>
                        <w:rFonts w:ascii="Cambria Math" w:eastAsia="굴림" w:hAnsi="Cambria Math" w:cs="굴림"/>
                        <w:i/>
                        <w:sz w:val="24"/>
                        <w:szCs w:val="24"/>
                      </w:rPr>
                    </w:ins>
                  </m:ctrlPr>
                </m:sSubPr>
                <m:e>
                  <m:r>
                    <w:ins w:id="355" w:author="박성진/표준연구팀(SR)/삼성전자" w:date="2023-11-10T10:20:00Z">
                      <w:rPr>
                        <w:rFonts w:ascii="Cambria Math" w:hAnsi="Cambria Math"/>
                        <w:lang w:val="en-GB" w:eastAsia="en-GB"/>
                      </w:rPr>
                      <m:t>PL</m:t>
                    </w:ins>
                  </m:r>
                </m:e>
                <m:sub>
                  <m:r>
                    <w:ins w:id="356" w:author="박성진/표준연구팀(SR)/삼성전자" w:date="2023-11-10T10:20:00Z">
                      <w:rPr>
                        <w:rFonts w:ascii="Cambria Math" w:hAnsi="Cambria Math"/>
                        <w:lang w:val="en-GB" w:eastAsia="en-GB"/>
                      </w:rPr>
                      <m:t>b,f,c</m:t>
                    </w:ins>
                  </m:r>
                </m:sub>
              </m:sSub>
              <w:moveToRangeStart w:id="357" w:author="박성진/표준연구팀(SR)/삼성전자" w:date="2023-11-10T10:20:00Z" w:name="move150504065"/>
              <m:r>
                <w:rPr>
                  <w:rFonts w:ascii="Cambria Math" w:hAnsi="Cambria Math"/>
                  <w:lang w:val="en-GB" w:eastAsia="en-GB"/>
                </w:rPr>
                <m:t>(</m:t>
              </m:r>
              <m:sSub>
                <m:sSubPr>
                  <m:ctrlPr>
                    <w:rPr>
                      <w:rFonts w:ascii="Cambria Math" w:eastAsia="굴림" w:hAnsi="Cambria Math" w:cs="굴림"/>
                      <w:i/>
                      <w:sz w:val="24"/>
                      <w:szCs w:val="24"/>
                    </w:rPr>
                  </m:ctrlPr>
                </m:sSubPr>
                <m:e>
                  <m:r>
                    <w:rPr>
                      <w:rFonts w:ascii="Cambria Math" w:hAnsi="Cambria Math"/>
                      <w:lang w:val="en-GB" w:eastAsia="en-GB"/>
                    </w:rPr>
                    <m:t>q</m:t>
                  </m:r>
                </m:e>
                <m:sub>
                  <m:r>
                    <w:rPr>
                      <w:rFonts w:ascii="Cambria Math" w:hAnsi="Cambria Math"/>
                      <w:lang w:val="en-GB" w:eastAsia="en-GB"/>
                    </w:rPr>
                    <m:t>d</m:t>
                  </m:r>
                </m:sub>
              </m:sSub>
              <m:r>
                <w:rPr>
                  <w:rFonts w:ascii="Cambria Math" w:hAnsi="Cambria Math"/>
                  <w:lang w:val="en-GB" w:eastAsia="en-GB"/>
                </w:rPr>
                <m:t>)</m:t>
              </m:r>
            </m:oMath>
            <w:ins w:id="358" w:author="박성진/표준연구팀(SR)/삼성전자" w:date="2023-11-10T10:20:00Z">
              <w:r w:rsidR="00874D20">
                <w:rPr>
                  <w:i/>
                  <w:lang w:val="en-GB" w:eastAsia="en-GB"/>
                </w:rPr>
                <w:t xml:space="preserve"> </w:t>
              </w:r>
            </w:ins>
            <w:moveToRangeEnd w:id="357"/>
            <w:del w:id="359" w:author="박성진/표준연구팀(SR)/삼성전자" w:date="2023-11-10T10:20:00Z">
              <w:r w:rsidR="00874D20">
                <w:rPr>
                  <w:i/>
                  <w:lang w:val="en-GB" w:eastAsia="zh-CN"/>
                </w:rPr>
                <w:delText xml:space="preserve"> </w:delText>
              </w:r>
              <w:r w:rsidR="00874D20">
                <w:rPr>
                  <w:i/>
                  <w:lang w:val="en-GB" w:eastAsia="en-GB"/>
                </w:rPr>
                <w:delText>The UE transmits a PUCCH with HARQ-ACK information associated with the PDSCH receptions as described in clause 9.2.1 using a same spatial domain transmission filter as for the last</w:delText>
              </w:r>
            </w:del>
            <w:ins w:id="360" w:author="박성진/표준연구팀(SR)/삼성전자" w:date="2023-11-10T10:20:00Z">
              <w:r w:rsidR="00874D20">
                <w:rPr>
                  <w:i/>
                  <w:lang w:val="en-GB" w:eastAsia="en-GB"/>
                </w:rPr>
                <w:t xml:space="preserve">is calculated using </w:t>
              </w:r>
              <w:r w:rsidR="00874D20">
                <w:rPr>
                  <w:i/>
                  <w:iCs/>
                  <w:lang w:val="en-GB" w:eastAsia="en-GB"/>
                </w:rPr>
                <w:t xml:space="preserve">a RS resource from </w:t>
              </w:r>
              <w:r w:rsidR="00874D20">
                <w:rPr>
                  <w:i/>
                  <w:iCs/>
                  <w:lang w:eastAsia="en-GB"/>
                </w:rPr>
                <w:t>an</w:t>
              </w:r>
              <w:r w:rsidR="00874D20">
                <w:rPr>
                  <w:i/>
                  <w:iCs/>
                  <w:lang w:val="en-GB" w:eastAsia="en-GB"/>
                </w:rPr>
                <w:t xml:space="preserve"> SS/PBCH block </w:t>
              </w:r>
              <w:r w:rsidR="00874D20">
                <w:rPr>
                  <w:rFonts w:eastAsia="MS Mincho"/>
                  <w:i/>
                  <w:lang w:val="en-GB" w:eastAsia="en-GB"/>
                </w:rPr>
                <w:t>with same SS/PBCH block index as the one the UE uses to monitor PDCCH scheduling the initial</w:t>
              </w:r>
            </w:ins>
            <w:r w:rsidR="00874D20">
              <w:rPr>
                <w:rFonts w:eastAsia="MS Mincho"/>
                <w:i/>
                <w:lang w:val="en-GB" w:eastAsia="en-GB"/>
              </w:rPr>
              <w:t xml:space="preserve"> PUSCH transmission.</w:t>
            </w:r>
            <w:ins w:id="361" w:author="박성진/표준연구팀(SR)/삼성전자" w:date="2023-11-10T10:20:00Z">
              <w:r w:rsidR="00874D20">
                <w:rPr>
                  <w:rFonts w:ascii="Times" w:eastAsia="MS Mincho" w:hAnsi="Times"/>
                  <w:i/>
                  <w:lang w:val="en-GB" w:eastAsia="en-GB"/>
                </w:rPr>
                <w:t xml:space="preserve"> </w:t>
              </w:r>
            </w:ins>
          </w:p>
          <w:p w14:paraId="0BF79C64" w14:textId="2A5E3423" w:rsidR="00874D20" w:rsidRPr="0066391A" w:rsidRDefault="00874D20" w:rsidP="0066391A">
            <w:pPr>
              <w:spacing w:beforeLines="50" w:before="120" w:after="120"/>
              <w:rPr>
                <w:szCs w:val="24"/>
              </w:rPr>
            </w:pPr>
            <w:del w:id="362" w:author="박성진/표준연구팀(SR)/삼성전자" w:date="2023-11-10T10:20:00Z">
              <w:r>
                <w:delText xml:space="preserve">For </w:delText>
              </w:r>
              <w:r>
                <w:rPr>
                  <w:lang w:eastAsia="zh-CN"/>
                </w:rPr>
                <w:delText>initial</w:delText>
              </w:r>
              <w:r>
                <w:delText xml:space="preserve"> transmission or autonomous retransmission of an initial transport block provided for the PUSCH transmission</w:delText>
              </w:r>
              <w:r>
                <w:rPr>
                  <w:lang w:eastAsia="zh-CN"/>
                </w:rPr>
                <w:delText xml:space="preserve"> as described in clause 18.0 in [19, TS 38.300]</w:delText>
              </w:r>
              <w:r>
                <w:delText>, the UE encodes the transport block using redundancy version number 0</w:delText>
              </w:r>
              <w:r>
                <w:rPr>
                  <w:lang w:eastAsia="zh-CN"/>
                </w:rPr>
                <w:delText xml:space="preserve"> if the UE is not provided </w:delText>
              </w:r>
              <w:r>
                <w:rPr>
                  <w:i/>
                  <w:iCs/>
                  <w:lang w:eastAsia="zh-CN"/>
                </w:rPr>
                <w:delText>repK-RV</w:delText>
              </w:r>
              <w:r>
                <w:delText>.</w:delText>
              </w:r>
            </w:del>
          </w:p>
        </w:tc>
      </w:tr>
    </w:tbl>
    <w:p w14:paraId="74F28074" w14:textId="77777777" w:rsidR="00AF7DBF" w:rsidRPr="00AF7DBF" w:rsidRDefault="00AF7DBF" w:rsidP="00946C8D">
      <w:pPr>
        <w:rPr>
          <w:lang w:val="en-GB" w:eastAsia="ko-KR"/>
        </w:rPr>
      </w:pPr>
    </w:p>
    <w:p w14:paraId="0C448FC1" w14:textId="77777777" w:rsidR="001B1CC1" w:rsidRPr="0066391A" w:rsidRDefault="001B1CC1" w:rsidP="001B1CC1">
      <w:pPr>
        <w:rPr>
          <w:b/>
          <w:lang w:val="en-GB" w:eastAsia="ko-KR"/>
        </w:rPr>
      </w:pPr>
      <w:r>
        <w:rPr>
          <w:b/>
          <w:lang w:val="en-GB" w:eastAsia="ko-KR"/>
        </w:rPr>
        <w:t>ZTE</w:t>
      </w:r>
      <w:r w:rsidRPr="0066391A">
        <w:rPr>
          <w:b/>
          <w:lang w:val="en-GB" w:eastAsia="ko-KR"/>
        </w:rPr>
        <w:t xml:space="preserve"> (R1-2311</w:t>
      </w:r>
      <w:r>
        <w:rPr>
          <w:b/>
          <w:lang w:val="en-GB" w:eastAsia="ko-KR"/>
        </w:rPr>
        <w:t>211</w:t>
      </w:r>
      <w:r w:rsidRPr="0066391A">
        <w:rPr>
          <w:b/>
          <w:lang w:val="en-GB" w:eastAsia="ko-KR"/>
        </w:rPr>
        <w:t>)</w:t>
      </w:r>
    </w:p>
    <w:tbl>
      <w:tblPr>
        <w:tblStyle w:val="aff0"/>
        <w:tblW w:w="0" w:type="auto"/>
        <w:tblLook w:val="04A0" w:firstRow="1" w:lastRow="0" w:firstColumn="1" w:lastColumn="0" w:noHBand="0" w:noVBand="1"/>
      </w:tblPr>
      <w:tblGrid>
        <w:gridCol w:w="9742"/>
      </w:tblGrid>
      <w:tr w:rsidR="001B1CC1" w14:paraId="1906C83A" w14:textId="77777777" w:rsidTr="00C86E82">
        <w:tc>
          <w:tcPr>
            <w:tcW w:w="9742" w:type="dxa"/>
          </w:tcPr>
          <w:p w14:paraId="7118AD46" w14:textId="77777777" w:rsidR="00A8475D" w:rsidRPr="00A420A7" w:rsidRDefault="00A8475D" w:rsidP="00A8475D">
            <w:pPr>
              <w:spacing w:before="120"/>
              <w:rPr>
                <w:rFonts w:eastAsia="SimSun"/>
                <w:lang w:val="en-GB"/>
                <w:rPrChange w:id="363" w:author="박성진/표준연구팀(SR)/삼성전자" w:date="2023-11-10T10:36:00Z">
                  <w:rPr>
                    <w:rFonts w:eastAsia="SimSun"/>
                    <w:color w:val="000000"/>
                  </w:rPr>
                </w:rPrChange>
              </w:rPr>
            </w:pPr>
            <w:del w:id="364" w:author="박성진/표준연구팀(SR)/삼성전자" w:date="2023-11-10T10:36:00Z">
              <w:r w:rsidRPr="00B6562B">
                <w:rPr>
                  <w:rFonts w:eastAsia="Times New Roman"/>
                  <w:iCs/>
                </w:rPr>
                <w:delText>A UE indicated to release a dedicated RRC connection</w:delText>
              </w:r>
            </w:del>
            <w:ins w:id="365" w:author="박성진/표준연구팀(SR)/삼성전자" w:date="2023-11-10T10:36:00Z">
              <w:r w:rsidRPr="00873287">
                <w:rPr>
                  <w:rFonts w:eastAsia="SimSun"/>
                  <w:iCs/>
                  <w:lang w:val="en-GB"/>
                </w:rPr>
                <w:t>A UE</w:t>
              </w:r>
            </w:ins>
            <w:r w:rsidRPr="00A420A7">
              <w:rPr>
                <w:rFonts w:eastAsia="SimSun"/>
                <w:lang w:val="en-GB"/>
                <w:rPrChange w:id="366" w:author="박성진/표준연구팀(SR)/삼성전자" w:date="2023-11-10T10:36:00Z">
                  <w:rPr>
                    <w:rFonts w:eastAsia="SimSun"/>
                  </w:rPr>
                </w:rPrChange>
              </w:rPr>
              <w:t xml:space="preserve"> can be provided one or more configurations by respective one or more </w:t>
            </w:r>
            <w:r w:rsidRPr="00A420A7">
              <w:rPr>
                <w:rFonts w:eastAsia="SimSun"/>
                <w:i/>
                <w:lang w:val="en-GB"/>
                <w:rPrChange w:id="367" w:author="박성진/표준연구팀(SR)/삼성전자" w:date="2023-11-10T10:36:00Z">
                  <w:rPr>
                    <w:rFonts w:eastAsia="SimSun"/>
                    <w:i/>
                  </w:rPr>
                </w:rPrChange>
              </w:rPr>
              <w:t>ConfiguredGrantConfig</w:t>
            </w:r>
            <w:r w:rsidRPr="00A420A7">
              <w:rPr>
                <w:rFonts w:eastAsia="SimSun"/>
                <w:lang w:val="en-GB"/>
                <w:rPrChange w:id="368" w:author="박성진/표준연구팀(SR)/삼성전자" w:date="2023-11-10T10:36:00Z">
                  <w:rPr>
                    <w:rFonts w:eastAsia="SimSun"/>
                  </w:rPr>
                </w:rPrChange>
              </w:rPr>
              <w:t xml:space="preserve">, for configured grant Type 1 PUSCH transmissions on the initial UL BWP [12, TS 38.331]. For the remaining of this clause, PUSCH transmissions refer to configured grant Type-1 PUSCH transmissions for a configuration provided by </w:t>
            </w:r>
            <w:r w:rsidRPr="00A420A7">
              <w:rPr>
                <w:rFonts w:eastAsia="SimSun"/>
                <w:i/>
                <w:lang w:val="en-GB"/>
                <w:rPrChange w:id="369" w:author="박성진/표준연구팀(SR)/삼성전자" w:date="2023-11-10T10:36:00Z">
                  <w:rPr>
                    <w:rFonts w:eastAsia="SimSun"/>
                    <w:i/>
                  </w:rPr>
                </w:rPrChange>
              </w:rPr>
              <w:t>ConfiguredGrantConfig</w:t>
            </w:r>
            <w:r w:rsidRPr="00A420A7">
              <w:rPr>
                <w:rFonts w:eastAsia="SimSun"/>
                <w:lang w:val="en-GB"/>
                <w:rPrChange w:id="370" w:author="박성진/표준연구팀(SR)/삼성전자" w:date="2023-11-10T10:36:00Z">
                  <w:rPr>
                    <w:rFonts w:eastAsia="SimSun"/>
                    <w:color w:val="000000"/>
                  </w:rPr>
                </w:rPrChange>
              </w:rPr>
              <w:t xml:space="preserve">. </w:t>
            </w:r>
          </w:p>
          <w:p w14:paraId="5ABC5296" w14:textId="77777777" w:rsidR="00A8475D" w:rsidRPr="00873287" w:rsidRDefault="00A8475D" w:rsidP="00A8475D">
            <w:pPr>
              <w:spacing w:before="120"/>
              <w:rPr>
                <w:rFonts w:eastAsia="SimSun"/>
              </w:rPr>
            </w:pPr>
            <w:r w:rsidRPr="00A420A7">
              <w:rPr>
                <w:rFonts w:eastAsia="SimSun"/>
                <w:lang w:val="en-GB"/>
                <w:rPrChange w:id="371" w:author="박성진/표준연구팀(SR)/삼성전자" w:date="2023-11-10T10:36:00Z">
                  <w:rPr>
                    <w:rFonts w:eastAsia="SimSun"/>
                    <w:color w:val="000000"/>
                  </w:rPr>
                </w:rPrChange>
              </w:rPr>
              <w:t xml:space="preserve">A UE can be provided by </w:t>
            </w:r>
            <w:del w:id="372" w:author="박성진/표준연구팀(SR)/삼성전자" w:date="2023-11-10T10:36:00Z">
              <w:r w:rsidRPr="00B6562B">
                <w:rPr>
                  <w:rFonts w:eastAsia="Times New Roman"/>
                  <w:i/>
                  <w:iCs/>
                </w:rPr>
                <w:delText>sdt</w:delText>
              </w:r>
            </w:del>
            <w:ins w:id="373" w:author="박성진/표준연구팀(SR)/삼성전자" w:date="2023-11-10T10:36:00Z">
              <w:r w:rsidRPr="00873287">
                <w:rPr>
                  <w:rFonts w:eastAsia="SimSun"/>
                  <w:i/>
                  <w:iCs/>
                </w:rPr>
                <w:t>ntn</w:t>
              </w:r>
            </w:ins>
            <w:r w:rsidRPr="00A420A7">
              <w:rPr>
                <w:rFonts w:eastAsia="SimSun"/>
                <w:i/>
                <w:lang w:val="en-GB"/>
                <w:rPrChange w:id="374" w:author="박성진/표준연구팀(SR)/삼성전자" w:date="2023-11-10T10:36:00Z">
                  <w:rPr>
                    <w:rFonts w:eastAsia="SimSun"/>
                    <w:i/>
                  </w:rPr>
                </w:rPrChange>
              </w:rPr>
              <w:t>-SSB-Subset</w:t>
            </w:r>
            <w:r w:rsidRPr="00A420A7">
              <w:rPr>
                <w:rFonts w:eastAsia="SimSun"/>
                <w:lang w:val="en-GB"/>
                <w:rPrChange w:id="375" w:author="박성진/표준연구팀(SR)/삼성전자" w:date="2023-11-10T10:36:00Z">
                  <w:rPr>
                    <w:rFonts w:eastAsia="SimSun"/>
                  </w:rPr>
                </w:rPrChange>
              </w:rPr>
              <w:t xml:space="preserve"> a number of SS/PBCH block indexes </w:t>
            </w:r>
            <m:oMath>
              <m:sSubSup>
                <m:sSubSupPr>
                  <m:ctrlPr>
                    <w:rPr>
                      <w:rFonts w:ascii="Cambria Math" w:eastAsia="SimSun" w:hAnsi="Cambria Math"/>
                      <w:i/>
                      <w:lang w:val="en-GB"/>
                    </w:rPr>
                  </m:ctrlPr>
                </m:sSubSupPr>
                <m:e>
                  <m:r>
                    <w:rPr>
                      <w:rFonts w:ascii="Cambria Math" w:eastAsia="SimSun" w:hAnsi="Cambria Math"/>
                      <w:lang w:val="en-GB"/>
                      <w:rPrChange w:id="376" w:author="박성진/표준연구팀(SR)/삼성전자" w:date="2023-11-10T10:36:00Z">
                        <w:rPr>
                          <w:rFonts w:ascii="Cambria Math" w:eastAsia="SimSun" w:hAnsi="Cambria Math"/>
                        </w:rPr>
                      </w:rPrChange>
                    </w:rPr>
                    <m:t>N</m:t>
                  </m:r>
                </m:e>
                <m:sub>
                  <m:r>
                    <m:rPr>
                      <m:sty m:val="p"/>
                    </m:rPr>
                    <w:rPr>
                      <w:rFonts w:ascii="Cambria Math" w:eastAsia="SimSun" w:hAnsi="Cambria Math"/>
                      <w:lang w:val="en-GB"/>
                      <w:rPrChange w:id="377" w:author="박성진/표준연구팀(SR)/삼성전자" w:date="2023-11-10T10:36:00Z">
                        <w:rPr>
                          <w:rFonts w:ascii="Cambria Math" w:eastAsia="SimSun" w:hAnsi="Cambria Math"/>
                        </w:rPr>
                      </w:rPrChange>
                    </w:rPr>
                    <m:t>PUSCH</m:t>
                  </m:r>
                </m:sub>
                <m:sup>
                  <m:r>
                    <m:rPr>
                      <m:sty m:val="p"/>
                    </m:rPr>
                    <w:rPr>
                      <w:rFonts w:ascii="Cambria Math" w:eastAsia="SimSun" w:hAnsi="Cambria Math"/>
                      <w:lang w:val="en-GB"/>
                      <w:rPrChange w:id="378" w:author="박성진/표준연구팀(SR)/삼성전자" w:date="2023-11-10T10:36:00Z">
                        <w:rPr>
                          <w:rFonts w:ascii="Cambria Math" w:eastAsia="SimSun" w:hAnsi="Cambria Math"/>
                        </w:rPr>
                      </w:rPrChange>
                    </w:rPr>
                    <m:t>SS/PBCH</m:t>
                  </m:r>
                </m:sup>
              </m:sSubSup>
            </m:oMath>
            <w:r w:rsidRPr="00A420A7">
              <w:rPr>
                <w:rFonts w:eastAsia="SimSun"/>
                <w:lang w:val="en-GB"/>
                <w:rPrChange w:id="379" w:author="박성진/표준연구팀(SR)/삼성전자" w:date="2023-11-10T10:36:00Z">
                  <w:rPr>
                    <w:rFonts w:eastAsia="SimSun"/>
                  </w:rPr>
                </w:rPrChange>
              </w:rPr>
              <w:t xml:space="preserve"> to map to a number of </w:t>
            </w:r>
            <w:del w:id="380" w:author="박성진/표준연구팀(SR)/삼성전자" w:date="2023-11-10T10:36:00Z">
              <w:r w:rsidRPr="00B6562B">
                <w:rPr>
                  <w:rFonts w:eastAsia="Times New Roman"/>
                </w:rPr>
                <w:delText xml:space="preserve">valid </w:delText>
              </w:r>
            </w:del>
            <w:r w:rsidRPr="00A420A7">
              <w:rPr>
                <w:rFonts w:eastAsia="SimSun"/>
                <w:lang w:val="en-GB"/>
                <w:rPrChange w:id="381" w:author="박성진/표준연구팀(SR)/삼성전자" w:date="2023-11-10T10:36:00Z">
                  <w:rPr>
                    <w:rFonts w:eastAsia="SimSun"/>
                  </w:rPr>
                </w:rPrChange>
              </w:rPr>
              <w:t xml:space="preserve">PUSCH occasions for PUSCH transmissions over an association period. If the UE is not provided </w:t>
            </w:r>
            <w:del w:id="382" w:author="박성진/표준연구팀(SR)/삼성전자" w:date="2023-11-10T10:36:00Z">
              <w:r w:rsidRPr="00B6562B">
                <w:rPr>
                  <w:rFonts w:eastAsia="Times New Roman"/>
                  <w:i/>
                  <w:iCs/>
                </w:rPr>
                <w:delText>sdt</w:delText>
              </w:r>
            </w:del>
            <w:ins w:id="383" w:author="박성진/표준연구팀(SR)/삼성전자" w:date="2023-11-10T10:36:00Z">
              <w:r w:rsidRPr="00873287">
                <w:rPr>
                  <w:rFonts w:eastAsia="SimSun"/>
                  <w:i/>
                  <w:iCs/>
                </w:rPr>
                <w:t>ntn</w:t>
              </w:r>
            </w:ins>
            <w:r w:rsidRPr="00A420A7">
              <w:rPr>
                <w:rFonts w:eastAsia="SimSun"/>
                <w:i/>
                <w:lang w:val="en-GB"/>
                <w:rPrChange w:id="384" w:author="박성진/표준연구팀(SR)/삼성전자" w:date="2023-11-10T10:36:00Z">
                  <w:rPr>
                    <w:rFonts w:eastAsia="SimSun"/>
                    <w:i/>
                  </w:rPr>
                </w:rPrChange>
              </w:rPr>
              <w:t>-SSB-Subset</w:t>
            </w:r>
            <w:r w:rsidRPr="00A420A7">
              <w:rPr>
                <w:rFonts w:eastAsia="SimSun"/>
                <w:lang w:val="en-GB"/>
                <w:rPrChange w:id="385" w:author="박성진/표준연구팀(SR)/삼성전자" w:date="2023-11-10T10:36:00Z">
                  <w:rPr>
                    <w:rFonts w:eastAsia="SimSun"/>
                  </w:rPr>
                </w:rPrChange>
              </w:rPr>
              <w:t xml:space="preserve">, the UE determines </w:t>
            </w:r>
            <m:oMath>
              <m:sSubSup>
                <m:sSubSupPr>
                  <m:ctrlPr>
                    <w:rPr>
                      <w:rFonts w:ascii="Cambria Math" w:eastAsia="SimSun" w:hAnsi="Cambria Math"/>
                      <w:i/>
                      <w:lang w:val="en-GB"/>
                    </w:rPr>
                  </m:ctrlPr>
                </m:sSubSupPr>
                <m:e>
                  <m:r>
                    <w:rPr>
                      <w:rFonts w:ascii="Cambria Math" w:eastAsia="SimSun" w:hAnsi="Cambria Math"/>
                      <w:lang w:val="en-GB"/>
                      <w:rPrChange w:id="386" w:author="박성진/표준연구팀(SR)/삼성전자" w:date="2023-11-10T10:36:00Z">
                        <w:rPr>
                          <w:rFonts w:ascii="Cambria Math" w:eastAsia="SimSun" w:hAnsi="Cambria Math"/>
                        </w:rPr>
                      </w:rPrChange>
                    </w:rPr>
                    <m:t>N</m:t>
                  </m:r>
                </m:e>
                <m:sub>
                  <m:r>
                    <m:rPr>
                      <m:sty m:val="p"/>
                    </m:rPr>
                    <w:rPr>
                      <w:rFonts w:ascii="Cambria Math" w:eastAsia="SimSun" w:hAnsi="Cambria Math"/>
                      <w:lang w:val="en-GB"/>
                      <w:rPrChange w:id="387" w:author="박성진/표준연구팀(SR)/삼성전자" w:date="2023-11-10T10:36:00Z">
                        <w:rPr>
                          <w:rFonts w:ascii="Cambria Math" w:eastAsia="SimSun" w:hAnsi="Cambria Math"/>
                        </w:rPr>
                      </w:rPrChange>
                    </w:rPr>
                    <m:t>PUSCH</m:t>
                  </m:r>
                </m:sub>
                <m:sup>
                  <m:r>
                    <m:rPr>
                      <m:sty m:val="p"/>
                    </m:rPr>
                    <w:rPr>
                      <w:rFonts w:ascii="Cambria Math" w:eastAsia="SimSun" w:hAnsi="Cambria Math"/>
                      <w:lang w:val="en-GB"/>
                      <w:rPrChange w:id="388" w:author="박성진/표준연구팀(SR)/삼성전자" w:date="2023-11-10T10:36:00Z">
                        <w:rPr>
                          <w:rFonts w:ascii="Cambria Math" w:eastAsia="SimSun" w:hAnsi="Cambria Math"/>
                        </w:rPr>
                      </w:rPrChange>
                    </w:rPr>
                    <m:t>SS/PBCH</m:t>
                  </m:r>
                </m:sup>
              </m:sSubSup>
            </m:oMath>
            <w:r w:rsidRPr="00A420A7">
              <w:rPr>
                <w:rFonts w:eastAsia="SimSun"/>
                <w:lang w:val="en-GB"/>
                <w:rPrChange w:id="389" w:author="박성진/표준연구팀(SR)/삼성전자" w:date="2023-11-10T10:36:00Z">
                  <w:rPr>
                    <w:rFonts w:eastAsia="SimSun"/>
                  </w:rPr>
                </w:rPrChange>
              </w:rPr>
              <w:t xml:space="preserve"> from the value of </w:t>
            </w:r>
            <w:r w:rsidRPr="00A420A7">
              <w:rPr>
                <w:rFonts w:eastAsia="SimSun"/>
                <w:i/>
                <w:lang w:val="en-GB"/>
                <w:rPrChange w:id="390" w:author="박성진/표준연구팀(SR)/삼성전자" w:date="2023-11-10T10:36:00Z">
                  <w:rPr>
                    <w:rFonts w:eastAsia="SimSun"/>
                    <w:i/>
                  </w:rPr>
                </w:rPrChange>
              </w:rPr>
              <w:t>ssb-PositionsInBurst</w:t>
            </w:r>
            <w:r w:rsidRPr="00A420A7">
              <w:rPr>
                <w:rFonts w:eastAsia="SimSun"/>
                <w:lang w:val="en-GB"/>
                <w:rPrChange w:id="391" w:author="박성진/표준연구팀(SR)/삼성전자" w:date="2023-11-10T10:36:00Z">
                  <w:rPr>
                    <w:rFonts w:eastAsia="SimSun"/>
                  </w:rPr>
                </w:rPrChange>
              </w:rPr>
              <w:t xml:space="preserve"> </w:t>
            </w:r>
            <w:r w:rsidRPr="00873287">
              <w:rPr>
                <w:rFonts w:eastAsia="SimSun"/>
              </w:rPr>
              <w:t xml:space="preserve">in </w:t>
            </w:r>
            <w:del w:id="392" w:author="박성진/표준연구팀(SR)/삼성전자" w:date="2023-11-10T10:36:00Z">
              <w:r w:rsidRPr="00B6562B">
                <w:rPr>
                  <w:rFonts w:eastAsia="Times New Roman"/>
                  <w:i/>
                </w:rPr>
                <w:delText>S</w:delText>
              </w:r>
              <w:r w:rsidRPr="00B6562B">
                <w:rPr>
                  <w:rFonts w:eastAsia="Times New Roman"/>
                  <w:i/>
                  <w:lang w:eastAsia="zh-CN"/>
                </w:rPr>
                <w:delText>IB</w:delText>
              </w:r>
              <w:r w:rsidRPr="00B6562B">
                <w:rPr>
                  <w:rFonts w:eastAsia="Times New Roman"/>
                  <w:i/>
                </w:rPr>
                <w:delText>1</w:delText>
              </w:r>
            </w:del>
            <w:ins w:id="393" w:author="박성진/표준연구팀(SR)/삼성전자" w:date="2023-11-10T10:36:00Z">
              <w:r w:rsidRPr="00873287">
                <w:rPr>
                  <w:rFonts w:eastAsia="SimSun"/>
                  <w:i/>
                  <w:lang w:val="en-GB"/>
                </w:rPr>
                <w:t>ServingCellConfigCommon</w:t>
              </w:r>
            </w:ins>
            <w:r w:rsidRPr="00A420A7">
              <w:rPr>
                <w:rFonts w:eastAsia="SimSun"/>
                <w:lang w:val="en-GB"/>
                <w:rPrChange w:id="394" w:author="박성진/표준연구팀(SR)/삼성전자" w:date="2023-11-10T10:36:00Z">
                  <w:rPr>
                    <w:rFonts w:eastAsia="SimSun"/>
                  </w:rPr>
                </w:rPrChange>
              </w:rPr>
              <w:t xml:space="preserve">. </w:t>
            </w:r>
            <w:r w:rsidRPr="00873287">
              <w:rPr>
                <w:rFonts w:eastAsia="SimSun"/>
              </w:rPr>
              <w:t xml:space="preserve">A PUSCH occasion for a PUSCH transmission is defined by a time resource and a frequency resource and is associated </w:t>
            </w:r>
            <w:r w:rsidRPr="00873287">
              <w:rPr>
                <w:rFonts w:eastAsia="SimSun"/>
              </w:rPr>
              <w:lastRenderedPageBreak/>
              <w:t xml:space="preserve">with a DM-RS provided by </w:t>
            </w:r>
            <w:r w:rsidRPr="00873287">
              <w:rPr>
                <w:rFonts w:eastAsia="SimSun"/>
                <w:i/>
                <w:iCs/>
              </w:rPr>
              <w:t>cg-DMRS-Configuration</w:t>
            </w:r>
            <w:r w:rsidRPr="00873287">
              <w:rPr>
                <w:rFonts w:eastAsia="SimSun"/>
              </w:rPr>
              <w:t xml:space="preserve"> for the configuration of </w:t>
            </w:r>
            <w:r w:rsidRPr="00A420A7">
              <w:rPr>
                <w:rFonts w:eastAsia="SimSun"/>
                <w:lang w:val="en-GB"/>
                <w:rPrChange w:id="395" w:author="박성진/표준연구팀(SR)/삼성전자" w:date="2023-11-10T10:36:00Z">
                  <w:rPr>
                    <w:rFonts w:eastAsia="SimSun"/>
                  </w:rPr>
                </w:rPrChange>
              </w:rPr>
              <w:t>PUSCH transmissions</w:t>
            </w:r>
            <w:r w:rsidRPr="00873287">
              <w:rPr>
                <w:rFonts w:eastAsia="SimSun"/>
              </w:rPr>
              <w:t xml:space="preserve">. </w:t>
            </w:r>
            <w:r w:rsidRPr="00A420A7">
              <w:rPr>
                <w:rFonts w:eastAsia="SimSun"/>
                <w:lang w:val="en-GB"/>
                <w:rPrChange w:id="396" w:author="박성진/표준연구팀(SR)/삼성전자" w:date="2023-11-10T10:36:00Z">
                  <w:rPr>
                    <w:rFonts w:eastAsia="SimSun"/>
                  </w:rPr>
                </w:rPrChange>
              </w:rPr>
              <w:t>A UE can be provided a number of repetitions for a PUSCH transmission by</w:t>
            </w:r>
            <w:r w:rsidRPr="00A420A7">
              <w:rPr>
                <w:rFonts w:eastAsia="SimSun"/>
                <w:i/>
                <w:lang w:val="en-GB"/>
                <w:rPrChange w:id="397" w:author="박성진/표준연구팀(SR)/삼성전자" w:date="2023-11-10T10:36:00Z">
                  <w:rPr>
                    <w:rFonts w:eastAsia="SimSun"/>
                    <w:i/>
                  </w:rPr>
                </w:rPrChange>
              </w:rPr>
              <w:t xml:space="preserve"> repK </w:t>
            </w:r>
            <w:r w:rsidRPr="00A420A7">
              <w:rPr>
                <w:rFonts w:eastAsia="SimSun"/>
                <w:lang w:val="en-GB"/>
                <w:rPrChange w:id="398" w:author="박성진/표준연구팀(SR)/삼성전자" w:date="2023-11-10T10:36:00Z">
                  <w:rPr>
                    <w:rFonts w:eastAsia="SimSun"/>
                  </w:rPr>
                </w:rPrChange>
              </w:rPr>
              <w:t>or</w:t>
            </w:r>
            <w:r w:rsidRPr="00A420A7">
              <w:rPr>
                <w:rFonts w:eastAsia="SimSun"/>
                <w:i/>
                <w:lang w:val="en-GB"/>
                <w:rPrChange w:id="399" w:author="박성진/표준연구팀(SR)/삼성전자" w:date="2023-11-10T10:36:00Z">
                  <w:rPr>
                    <w:rFonts w:eastAsia="SimSun"/>
                    <w:i/>
                  </w:rPr>
                </w:rPrChange>
              </w:rPr>
              <w:t xml:space="preserve"> numberOfRepetitions</w:t>
            </w:r>
            <w:r w:rsidRPr="00A420A7">
              <w:rPr>
                <w:rFonts w:eastAsia="SimSun"/>
                <w:lang w:val="en-GB"/>
                <w:rPrChange w:id="400" w:author="박성진/표준연구팀(SR)/삼성전자" w:date="2023-11-10T10:36:00Z">
                  <w:rPr>
                    <w:rFonts w:eastAsia="SimSun"/>
                  </w:rPr>
                </w:rPrChange>
              </w:rPr>
              <w:t xml:space="preserve">. If the number of repetitions is provided and larger than 1, all the PUSCH occasions of the repetitions for the PUSCH transmission are mapped to the same SS/PBCH block index(es). </w:t>
            </w:r>
            <w:del w:id="401" w:author="박성진/표준연구팀(SR)/삼성전자" w:date="2023-11-10T10:36:00Z">
              <w:r w:rsidRPr="00B6562B">
                <w:rPr>
                  <w:rFonts w:eastAsia="Times New Roman"/>
                  <w:iCs/>
                  <w:lang w:eastAsia="zh-CN"/>
                </w:rPr>
                <w:delText>All t</w:delText>
              </w:r>
              <w:r w:rsidRPr="00B6562B">
                <w:rPr>
                  <w:rFonts w:eastAsia="Times New Roman"/>
                  <w:iCs/>
                </w:rPr>
                <w:delText>he PUSCH occasion</w:delText>
              </w:r>
              <w:r w:rsidRPr="00B6562B">
                <w:rPr>
                  <w:rFonts w:eastAsia="Times New Roman"/>
                  <w:iCs/>
                  <w:lang w:eastAsia="zh-CN"/>
                </w:rPr>
                <w:delText xml:space="preserve">s of </w:delText>
              </w:r>
              <w:r w:rsidRPr="00B6562B">
                <w:rPr>
                  <w:rFonts w:eastAsia="Times New Roman"/>
                  <w:iCs/>
                </w:rPr>
                <w:delText>the repetitions</w:delText>
              </w:r>
              <w:r w:rsidRPr="00B6562B">
                <w:rPr>
                  <w:rFonts w:eastAsia="Times New Roman"/>
                  <w:iCs/>
                  <w:lang w:eastAsia="zh-CN"/>
                </w:rPr>
                <w:delText xml:space="preserve"> are</w:delText>
              </w:r>
              <w:r w:rsidRPr="00B6562B">
                <w:rPr>
                  <w:rFonts w:eastAsia="Times New Roman"/>
                  <w:iCs/>
                </w:rPr>
                <w:delText xml:space="preserve"> </w:delText>
              </w:r>
              <w:r w:rsidRPr="00B6562B">
                <w:rPr>
                  <w:rFonts w:eastAsia="Times New Roman"/>
                  <w:iCs/>
                  <w:lang w:eastAsia="zh-CN"/>
                </w:rPr>
                <w:delText xml:space="preserve">not </w:delText>
              </w:r>
              <w:r w:rsidRPr="00B6562B">
                <w:rPr>
                  <w:rFonts w:eastAsia="Times New Roman"/>
                  <w:iCs/>
                </w:rPr>
                <w:delText>valid if any</w:delText>
              </w:r>
              <w:r w:rsidRPr="00B6562B">
                <w:rPr>
                  <w:rFonts w:eastAsia="Times New Roman"/>
                  <w:iCs/>
                  <w:lang w:eastAsia="zh-CN"/>
                </w:rPr>
                <w:delText xml:space="preserve"> PUSCH occasion of the</w:delText>
              </w:r>
              <w:r w:rsidRPr="00B6562B">
                <w:rPr>
                  <w:rFonts w:eastAsia="Times New Roman"/>
                  <w:iCs/>
                </w:rPr>
                <w:delText xml:space="preserve"> repetition</w:delText>
              </w:r>
              <w:r w:rsidRPr="00B6562B">
                <w:rPr>
                  <w:rFonts w:eastAsia="Times New Roman"/>
                  <w:iCs/>
                  <w:lang w:eastAsia="zh-CN"/>
                </w:rPr>
                <w:delText>s</w:delText>
              </w:r>
              <w:r w:rsidRPr="00B6562B">
                <w:rPr>
                  <w:rFonts w:eastAsia="Times New Roman"/>
                  <w:iCs/>
                </w:rPr>
                <w:delText xml:space="preserve"> is </w:delText>
              </w:r>
              <w:r w:rsidRPr="00B6562B">
                <w:rPr>
                  <w:rFonts w:eastAsia="Times New Roman"/>
                  <w:iCs/>
                  <w:lang w:eastAsia="zh-CN"/>
                </w:rPr>
                <w:delText xml:space="preserve">not </w:delText>
              </w:r>
              <w:r w:rsidRPr="00B6562B">
                <w:rPr>
                  <w:rFonts w:eastAsia="Times New Roman"/>
                  <w:iCs/>
                </w:rPr>
                <w:delText>valid.</w:delText>
              </w:r>
              <w:r w:rsidRPr="00B6562B">
                <w:rPr>
                  <w:rFonts w:eastAsia="Times New Roman"/>
                  <w:iCs/>
                  <w:lang w:eastAsia="zh-CN"/>
                </w:rPr>
                <w:delText xml:space="preserve"> </w:delText>
              </w:r>
            </w:del>
          </w:p>
          <w:p w14:paraId="05B91D96" w14:textId="77777777" w:rsidR="00A8475D" w:rsidRPr="00873287" w:rsidRDefault="00A8475D" w:rsidP="00A8475D">
            <w:pPr>
              <w:spacing w:before="120"/>
              <w:rPr>
                <w:rFonts w:eastAsia="SimSun"/>
                <w:lang w:val="en-GB"/>
              </w:rPr>
            </w:pPr>
            <w:r w:rsidRPr="00A420A7">
              <w:rPr>
                <w:rFonts w:eastAsia="SimSun"/>
                <w:lang w:val="en-GB"/>
                <w:rPrChange w:id="402" w:author="박성진/표준연구팀(SR)/삼성전자" w:date="2023-11-10T10:36:00Z">
                  <w:rPr>
                    <w:rFonts w:eastAsia="SimSun"/>
                  </w:rPr>
                </w:rPrChange>
              </w:rPr>
              <w:t xml:space="preserve">An association period, starting from frame with SFN 0, for mapping </w:t>
            </w:r>
            <m:oMath>
              <m:sSubSup>
                <m:sSubSupPr>
                  <m:ctrlPr>
                    <w:rPr>
                      <w:rFonts w:ascii="Cambria Math" w:eastAsia="SimSun" w:hAnsi="Cambria Math"/>
                      <w:i/>
                      <w:lang w:val="en-GB"/>
                    </w:rPr>
                  </m:ctrlPr>
                </m:sSubSupPr>
                <m:e>
                  <m:r>
                    <w:rPr>
                      <w:rFonts w:ascii="Cambria Math" w:eastAsia="SimSun" w:hAnsi="Cambria Math"/>
                      <w:lang w:val="en-GB"/>
                      <w:rPrChange w:id="403" w:author="박성진/표준연구팀(SR)/삼성전자" w:date="2023-11-10T10:36:00Z">
                        <w:rPr>
                          <w:rFonts w:ascii="Cambria Math" w:eastAsia="SimSun" w:hAnsi="Cambria Math"/>
                        </w:rPr>
                      </w:rPrChange>
                    </w:rPr>
                    <m:t>N</m:t>
                  </m:r>
                </m:e>
                <m:sub>
                  <m:r>
                    <m:rPr>
                      <m:sty m:val="p"/>
                    </m:rPr>
                    <w:rPr>
                      <w:rFonts w:ascii="Cambria Math" w:eastAsia="SimSun" w:hAnsi="Cambria Math"/>
                      <w:lang w:val="en-GB"/>
                      <w:rPrChange w:id="404" w:author="박성진/표준연구팀(SR)/삼성전자" w:date="2023-11-10T10:36:00Z">
                        <w:rPr>
                          <w:rFonts w:ascii="Cambria Math" w:eastAsia="SimSun" w:hAnsi="Cambria Math"/>
                        </w:rPr>
                      </w:rPrChange>
                    </w:rPr>
                    <m:t>PUSCH</m:t>
                  </m:r>
                </m:sub>
                <m:sup>
                  <m:r>
                    <m:rPr>
                      <m:sty m:val="p"/>
                    </m:rPr>
                    <w:rPr>
                      <w:rFonts w:ascii="Cambria Math" w:eastAsia="SimSun" w:hAnsi="Cambria Math"/>
                      <w:lang w:val="en-GB"/>
                      <w:rPrChange w:id="405" w:author="박성진/표준연구팀(SR)/삼성전자" w:date="2023-11-10T10:36:00Z">
                        <w:rPr>
                          <w:rFonts w:ascii="Cambria Math" w:eastAsia="SimSun" w:hAnsi="Cambria Math"/>
                        </w:rPr>
                      </w:rPrChange>
                    </w:rPr>
                    <m:t>SS/PBCH</m:t>
                  </m:r>
                </m:sup>
              </m:sSubSup>
            </m:oMath>
            <w:r w:rsidRPr="00873287">
              <w:rPr>
                <w:rFonts w:eastAsia="SimSun"/>
                <w:lang w:val="en-GB"/>
              </w:rPr>
              <w:t xml:space="preserve"> </w:t>
            </w:r>
            <w:r w:rsidRPr="00A420A7">
              <w:rPr>
                <w:rFonts w:eastAsia="SimSun"/>
                <w:lang w:val="en-GB"/>
                <w:rPrChange w:id="406" w:author="박성진/표준연구팀(SR)/삼성전자" w:date="2023-11-10T10:36:00Z">
                  <w:rPr>
                    <w:rFonts w:eastAsia="SimSun"/>
                  </w:rPr>
                </w:rPrChange>
              </w:rPr>
              <w:t xml:space="preserve">SS/PBCH block indexes, from the number of SS/PBCH block indexes, to </w:t>
            </w:r>
            <w:del w:id="407" w:author="박성진/표준연구팀(SR)/삼성전자" w:date="2023-11-10T10:36:00Z">
              <w:r w:rsidRPr="00B6562B">
                <w:rPr>
                  <w:rFonts w:eastAsia="Times New Roman"/>
                </w:rPr>
                <w:delText xml:space="preserve">valid </w:delText>
              </w:r>
            </w:del>
            <w:r w:rsidRPr="00A420A7">
              <w:rPr>
                <w:rFonts w:eastAsia="SimSun"/>
                <w:lang w:val="en-GB"/>
                <w:rPrChange w:id="408" w:author="박성진/표준연구팀(SR)/삼성전자" w:date="2023-11-10T10:36:00Z">
                  <w:rPr>
                    <w:rFonts w:eastAsia="SimSun"/>
                  </w:rPr>
                </w:rPrChange>
              </w:rPr>
              <w:t xml:space="preserve">PUSCH occasions and associated DM-RS resources is the smallest value in the set determined by the PUSCH configuration period provided by </w:t>
            </w:r>
            <w:r w:rsidRPr="00A420A7">
              <w:rPr>
                <w:rFonts w:eastAsia="SimSun"/>
                <w:i/>
                <w:lang w:val="en-GB"/>
                <w:rPrChange w:id="409" w:author="박성진/표준연구팀(SR)/삼성전자" w:date="2023-11-10T10:36:00Z">
                  <w:rPr>
                    <w:rFonts w:eastAsia="SimSun"/>
                    <w:i/>
                  </w:rPr>
                </w:rPrChange>
              </w:rPr>
              <w:t>periodicity</w:t>
            </w:r>
            <w:r w:rsidRPr="00A8475D">
              <w:rPr>
                <w:rFonts w:eastAsia="SimSun"/>
                <w:lang w:val="en-GB"/>
              </w:rPr>
              <w:t> </w:t>
            </w:r>
            <w:r w:rsidRPr="00A420A7">
              <w:rPr>
                <w:rFonts w:eastAsia="SimSun"/>
                <w:lang w:val="en-GB"/>
                <w:rPrChange w:id="410" w:author="박성진/표준연구팀(SR)/삼성전자" w:date="2023-11-10T10:36:00Z">
                  <w:rPr>
                    <w:rFonts w:eastAsia="SimSun"/>
                  </w:rPr>
                </w:rPrChange>
              </w:rPr>
              <w:t xml:space="preserve">in </w:t>
            </w:r>
            <w:r w:rsidRPr="00A420A7">
              <w:rPr>
                <w:rFonts w:eastAsia="SimSun"/>
                <w:i/>
                <w:lang w:val="en-GB"/>
                <w:rPrChange w:id="411" w:author="박성진/표준연구팀(SR)/삼성전자" w:date="2023-11-10T10:36:00Z">
                  <w:rPr>
                    <w:rFonts w:eastAsia="SimSun"/>
                    <w:i/>
                  </w:rPr>
                </w:rPrChange>
              </w:rPr>
              <w:t xml:space="preserve">ConfiguredGrantConfig </w:t>
            </w:r>
            <w:r w:rsidRPr="00A420A7">
              <w:rPr>
                <w:rFonts w:eastAsia="SimSun"/>
                <w:lang w:val="en-GB"/>
                <w:rPrChange w:id="412" w:author="박성진/표준연구팀(SR)/삼성전자" w:date="2023-11-10T10:36:00Z">
                  <w:rPr>
                    <w:rFonts w:eastAsia="SimSun"/>
                  </w:rPr>
                </w:rPrChange>
              </w:rPr>
              <w:t xml:space="preserve">according to Table 19.1-1 such that </w:t>
            </w:r>
            <m:oMath>
              <m:sSubSup>
                <m:sSubSupPr>
                  <m:ctrlPr>
                    <w:rPr>
                      <w:rFonts w:ascii="Cambria Math" w:eastAsia="SimSun" w:hAnsi="Cambria Math"/>
                      <w:i/>
                      <w:lang w:val="en-GB"/>
                    </w:rPr>
                  </m:ctrlPr>
                </m:sSubSupPr>
                <m:e>
                  <m:r>
                    <w:rPr>
                      <w:rFonts w:ascii="Cambria Math" w:eastAsia="SimSun" w:hAnsi="Cambria Math"/>
                      <w:lang w:val="en-GB"/>
                      <w:rPrChange w:id="413" w:author="박성진/표준연구팀(SR)/삼성전자" w:date="2023-11-10T10:36:00Z">
                        <w:rPr>
                          <w:rFonts w:ascii="Cambria Math" w:eastAsia="SimSun" w:hAnsi="Cambria Math"/>
                        </w:rPr>
                      </w:rPrChange>
                    </w:rPr>
                    <m:t>N</m:t>
                  </m:r>
                </m:e>
                <m:sub>
                  <m:r>
                    <m:rPr>
                      <m:sty m:val="p"/>
                    </m:rPr>
                    <w:rPr>
                      <w:rFonts w:ascii="Cambria Math" w:eastAsia="SimSun" w:hAnsi="Cambria Math"/>
                      <w:lang w:val="en-GB"/>
                      <w:rPrChange w:id="414" w:author="박성진/표준연구팀(SR)/삼성전자" w:date="2023-11-10T10:36:00Z">
                        <w:rPr>
                          <w:rFonts w:ascii="Cambria Math" w:eastAsia="SimSun" w:hAnsi="Cambria Math"/>
                        </w:rPr>
                      </w:rPrChange>
                    </w:rPr>
                    <m:t>PUSCH</m:t>
                  </m:r>
                </m:sub>
                <m:sup>
                  <m:r>
                    <m:rPr>
                      <m:sty m:val="p"/>
                    </m:rPr>
                    <w:rPr>
                      <w:rFonts w:ascii="Cambria Math" w:eastAsia="SimSun" w:hAnsi="Cambria Math"/>
                      <w:lang w:val="en-GB"/>
                      <w:rPrChange w:id="415" w:author="박성진/표준연구팀(SR)/삼성전자" w:date="2023-11-10T10:36:00Z">
                        <w:rPr>
                          <w:rFonts w:ascii="Cambria Math" w:eastAsia="SimSun" w:hAnsi="Cambria Math"/>
                        </w:rPr>
                      </w:rPrChange>
                    </w:rPr>
                    <m:t>SS/PBCH</m:t>
                  </m:r>
                </m:sup>
              </m:sSubSup>
            </m:oMath>
            <w:r w:rsidRPr="00A420A7">
              <w:rPr>
                <w:rFonts w:eastAsia="SimSun"/>
                <w:lang w:val="en-GB"/>
                <w:rPrChange w:id="416" w:author="박성진/표준연구팀(SR)/삼성전자" w:date="2023-11-10T10:36:00Z">
                  <w:rPr>
                    <w:rFonts w:eastAsia="SimSun"/>
                  </w:rPr>
                </w:rPrChange>
              </w:rPr>
              <w:t xml:space="preserve"> SS/PBCH block indexes are mapped at least once to </w:t>
            </w:r>
            <w:del w:id="417" w:author="박성진/표준연구팀(SR)/삼성전자" w:date="2023-11-10T10:36:00Z">
              <w:r w:rsidRPr="00B6562B">
                <w:rPr>
                  <w:rFonts w:eastAsia="Times New Roman"/>
                </w:rPr>
                <w:delText xml:space="preserve">valid </w:delText>
              </w:r>
            </w:del>
            <w:r w:rsidRPr="00A420A7">
              <w:rPr>
                <w:rFonts w:eastAsia="SimSun"/>
                <w:lang w:val="en-GB"/>
                <w:rPrChange w:id="418" w:author="박성진/표준연구팀(SR)/삼성전자" w:date="2023-11-10T10:36:00Z">
                  <w:rPr>
                    <w:rFonts w:eastAsia="SimSun"/>
                  </w:rPr>
                </w:rPrChange>
              </w:rPr>
              <w:t xml:space="preserve">PUSCH occasions and associated DM-RS resources within the association period. A UE is provided a number of SS/PBCH block indexes associated with a PUSCH occasion and a DM-RS resource by </w:t>
            </w:r>
            <w:del w:id="419" w:author="박성진/표준연구팀(SR)/삼성전자" w:date="2023-11-10T10:36:00Z">
              <w:r w:rsidRPr="00B6562B">
                <w:rPr>
                  <w:rFonts w:eastAsia="Times New Roman"/>
                  <w:i/>
                  <w:iCs/>
                </w:rPr>
                <w:delText>sdt</w:delText>
              </w:r>
            </w:del>
            <w:ins w:id="420" w:author="박성진/표준연구팀(SR)/삼성전자" w:date="2023-11-10T10:36:00Z">
              <w:r w:rsidRPr="00873287">
                <w:rPr>
                  <w:rFonts w:eastAsia="SimSun"/>
                  <w:i/>
                  <w:iCs/>
                  <w:lang w:val="en-GB"/>
                </w:rPr>
                <w:t>ntn</w:t>
              </w:r>
            </w:ins>
            <w:r w:rsidRPr="00A420A7">
              <w:rPr>
                <w:rFonts w:eastAsia="SimSun"/>
                <w:i/>
                <w:lang w:val="en-GB"/>
                <w:rPrChange w:id="421" w:author="박성진/표준연구팀(SR)/삼성전자" w:date="2023-11-10T10:36:00Z">
                  <w:rPr>
                    <w:rFonts w:eastAsia="SimSun"/>
                    <w:i/>
                  </w:rPr>
                </w:rPrChange>
              </w:rPr>
              <w:t>-SSB-PerCG-PUSCH</w:t>
            </w:r>
            <w:r w:rsidRPr="00A420A7">
              <w:rPr>
                <w:rFonts w:eastAsia="SimSun"/>
                <w:lang w:val="en-GB"/>
                <w:rPrChange w:id="422" w:author="박성진/표준연구팀(SR)/삼성전자" w:date="2023-11-10T10:36:00Z">
                  <w:rPr>
                    <w:rFonts w:eastAsia="SimSun"/>
                  </w:rPr>
                </w:rPrChange>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SimSun" w:hAnsi="Cambria Math"/>
                      <w:i/>
                      <w:lang w:val="en-GB"/>
                    </w:rPr>
                  </m:ctrlPr>
                </m:sSubSupPr>
                <m:e>
                  <m:r>
                    <w:rPr>
                      <w:rFonts w:ascii="Cambria Math" w:eastAsia="SimSun" w:hAnsi="Cambria Math"/>
                      <w:lang w:val="en-GB"/>
                      <w:rPrChange w:id="423" w:author="박성진/표준연구팀(SR)/삼성전자" w:date="2023-11-10T10:36:00Z">
                        <w:rPr>
                          <w:rFonts w:ascii="Cambria Math" w:eastAsia="SimSun" w:hAnsi="Cambria Math"/>
                        </w:rPr>
                      </w:rPrChange>
                    </w:rPr>
                    <m:t>N</m:t>
                  </m:r>
                </m:e>
                <m:sub>
                  <m:r>
                    <m:rPr>
                      <m:sty m:val="p"/>
                    </m:rPr>
                    <w:rPr>
                      <w:rFonts w:ascii="Cambria Math" w:eastAsia="SimSun" w:hAnsi="Cambria Math"/>
                      <w:lang w:val="en-GB"/>
                      <w:rPrChange w:id="424" w:author="박성진/표준연구팀(SR)/삼성전자" w:date="2023-11-10T10:36:00Z">
                        <w:rPr>
                          <w:rFonts w:ascii="Cambria Math" w:eastAsia="SimSun" w:hAnsi="Cambria Math"/>
                        </w:rPr>
                      </w:rPrChange>
                    </w:rPr>
                    <m:t>PUSCH</m:t>
                  </m:r>
                </m:sub>
                <m:sup>
                  <m:r>
                    <m:rPr>
                      <m:sty m:val="p"/>
                    </m:rPr>
                    <w:rPr>
                      <w:rFonts w:ascii="Cambria Math" w:eastAsia="SimSun" w:hAnsi="Cambria Math"/>
                      <w:lang w:val="en-GB"/>
                      <w:rPrChange w:id="425" w:author="박성진/표준연구팀(SR)/삼성전자" w:date="2023-11-10T10:36:00Z">
                        <w:rPr>
                          <w:rFonts w:ascii="Cambria Math" w:eastAsia="SimSun" w:hAnsi="Cambria Math"/>
                        </w:rPr>
                      </w:rPrChange>
                    </w:rPr>
                    <m:t>SS/PBCH</m:t>
                  </m:r>
                </m:sup>
              </m:sSubSup>
            </m:oMath>
            <w:r w:rsidRPr="00A420A7">
              <w:rPr>
                <w:rFonts w:eastAsia="SimSun"/>
                <w:lang w:val="en-GB"/>
                <w:rPrChange w:id="426" w:author="박성진/표준연구팀(SR)/삼성전자" w:date="2023-11-10T10:36:00Z">
                  <w:rPr>
                    <w:rFonts w:eastAsia="SimSun"/>
                  </w:rPr>
                </w:rPrChange>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29B0B5D8" w14:textId="77777777" w:rsidR="00A8475D" w:rsidRPr="00B6562B" w:rsidRDefault="00A8475D" w:rsidP="00A8475D">
            <w:pPr>
              <w:pStyle w:val="TH"/>
              <w:rPr>
                <w:del w:id="427" w:author="박성진/표준연구팀(SR)/삼성전자" w:date="2023-11-10T10:36:00Z"/>
                <w:rFonts w:ascii="Times New Roman" w:hAnsi="Times New Roman"/>
                <w:bCs/>
              </w:rPr>
            </w:pPr>
            <w:del w:id="428" w:author="박성진/표준연구팀(SR)/삼성전자" w:date="2023-11-10T10:36:00Z">
              <w:r w:rsidRPr="00B6562B">
                <w:rPr>
                  <w:rFonts w:ascii="Times New Roman" w:hAnsi="Times New Roman"/>
                </w:rPr>
                <w:delText xml:space="preserve">Table </w:delText>
              </w:r>
              <w:r w:rsidRPr="00B6562B">
                <w:rPr>
                  <w:rFonts w:ascii="Times New Roman" w:hAnsi="Times New Roman"/>
                  <w:lang w:eastAsia="zh-CN"/>
                </w:rPr>
                <w:delText>19.1-1</w:delText>
              </w:r>
              <w:r w:rsidRPr="00B6562B">
                <w:rPr>
                  <w:rFonts w:ascii="Times New Roman" w:hAnsi="Times New Roman"/>
                </w:rPr>
                <w:delText xml:space="preserve">: Mapping between </w:delText>
              </w:r>
              <w:r w:rsidRPr="00B6562B">
                <w:rPr>
                  <w:rFonts w:ascii="Times New Roman" w:hAnsi="Times New Roman"/>
                  <w:lang w:eastAsia="zh-CN"/>
                </w:rPr>
                <w:delText>PUSCH configuration</w:delText>
              </w:r>
              <w:r w:rsidRPr="00B6562B">
                <w:rPr>
                  <w:rFonts w:ascii="Times New Roman" w:hAnsi="Times New Roman"/>
                </w:rPr>
                <w:delText xml:space="preserve"> period and SS/PBCH block to </w:delText>
              </w:r>
              <w:r w:rsidRPr="00B6562B">
                <w:rPr>
                  <w:rFonts w:ascii="Times New Roman" w:hAnsi="Times New Roman"/>
                  <w:lang w:eastAsia="zh-CN"/>
                </w:rPr>
                <w:delText>configured</w:delText>
              </w:r>
              <w:r w:rsidRPr="00B6562B">
                <w:rPr>
                  <w:rFonts w:ascii="Times New Roman" w:hAnsi="Times New Roman"/>
                </w:rPr>
                <w:delText xml:space="preserve"> PUSCH resource association period</w:delText>
              </w:r>
            </w:del>
          </w:p>
          <w:tbl>
            <w:tblPr>
              <w:tblW w:w="0" w:type="auto"/>
              <w:jc w:val="center"/>
              <w:tblCellMar>
                <w:left w:w="0" w:type="dxa"/>
                <w:right w:w="0" w:type="dxa"/>
              </w:tblCellMar>
              <w:tblLook w:val="04A0" w:firstRow="1" w:lastRow="0" w:firstColumn="1" w:lastColumn="0" w:noHBand="0" w:noVBand="1"/>
            </w:tblPr>
            <w:tblGrid>
              <w:gridCol w:w="3325"/>
              <w:gridCol w:w="4495"/>
            </w:tblGrid>
            <w:tr w:rsidR="00A8475D" w:rsidRPr="00B6562B" w14:paraId="7281DB8D" w14:textId="77777777" w:rsidTr="00C86E82">
              <w:trPr>
                <w:jc w:val="center"/>
                <w:del w:id="429" w:author="박성진/표준연구팀(SR)/삼성전자" w:date="2023-11-10T10:36:00Z"/>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B3CFBB4" w14:textId="77777777" w:rsidR="00A8475D" w:rsidRPr="00B6562B" w:rsidRDefault="00A8475D" w:rsidP="00A8475D">
                  <w:pPr>
                    <w:pStyle w:val="TAH"/>
                    <w:rPr>
                      <w:del w:id="430" w:author="박성진/표준연구팀(SR)/삼성전자" w:date="2023-11-10T10:36:00Z"/>
                      <w:rFonts w:ascii="Times New Roman" w:hAnsi="Times New Roman"/>
                      <w:sz w:val="20"/>
                    </w:rPr>
                  </w:pPr>
                  <w:del w:id="431" w:author="박성진/표준연구팀(SR)/삼성전자" w:date="2023-11-10T10:36:00Z">
                    <w:r w:rsidRPr="00B6562B">
                      <w:rPr>
                        <w:rFonts w:ascii="Times New Roman" w:hAnsi="Times New Roman"/>
                        <w:sz w:val="20"/>
                        <w:lang w:eastAsia="zh-CN"/>
                      </w:rPr>
                      <w:delText>PUSCH configuration</w:delText>
                    </w:r>
                    <w:r w:rsidRPr="00B6562B">
                      <w:rPr>
                        <w:rFonts w:ascii="Times New Roman" w:hAnsi="Times New Roman"/>
                        <w:sz w:val="20"/>
                      </w:rPr>
                      <w:delText xml:space="preserve"> period </w:delText>
                    </w:r>
                    <m:oMath>
                      <m:sSub>
                        <m:sSubPr>
                          <m:ctrlPr>
                            <w:rPr>
                              <w:rFonts w:ascii="Cambria Math" w:eastAsia="맑은 고딕" w:hAnsi="Cambria Math"/>
                              <w:i/>
                              <w:lang w:val="en-GB"/>
                            </w:rPr>
                          </m:ctrlPr>
                        </m:sSubPr>
                        <m:e>
                          <m:r>
                            <m:rPr>
                              <m:sty m:val="bi"/>
                            </m:rPr>
                            <w:rPr>
                              <w:rFonts w:ascii="Cambria Math" w:hAnsi="Cambria Math"/>
                              <w:sz w:val="20"/>
                            </w:rPr>
                            <m:t>T</m:t>
                          </m:r>
                        </m:e>
                        <m:sub>
                          <m:r>
                            <m:rPr>
                              <m:sty m:val="bi"/>
                            </m:rPr>
                            <w:rPr>
                              <w:rFonts w:ascii="Cambria Math" w:hAnsi="Cambria Math"/>
                              <w:sz w:val="20"/>
                            </w:rPr>
                            <m:t>cg</m:t>
                          </m:r>
                        </m:sub>
                      </m:sSub>
                    </m:oMath>
                    <w:r w:rsidRPr="00B6562B">
                      <w:rPr>
                        <w:rFonts w:ascii="Times New Roman" w:hAnsi="Times New Roman"/>
                        <w:sz w:val="20"/>
                      </w:rPr>
                      <w:delText xml:space="preserve"> (msec)</w:delText>
                    </w:r>
                  </w:del>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D91193B" w14:textId="77777777" w:rsidR="00A8475D" w:rsidRPr="00B6562B" w:rsidRDefault="00A8475D" w:rsidP="00A8475D">
                  <w:pPr>
                    <w:pStyle w:val="TAH"/>
                    <w:rPr>
                      <w:del w:id="432" w:author="박성진/표준연구팀(SR)/삼성전자" w:date="2023-11-10T10:36:00Z"/>
                      <w:rFonts w:ascii="Times New Roman" w:hAnsi="Times New Roman"/>
                      <w:sz w:val="20"/>
                    </w:rPr>
                  </w:pPr>
                  <w:del w:id="433" w:author="박성진/표준연구팀(SR)/삼성전자" w:date="2023-11-10T10:36:00Z">
                    <w:r w:rsidRPr="00B6562B">
                      <w:rPr>
                        <w:rFonts w:ascii="Times New Roman" w:hAnsi="Times New Roman"/>
                        <w:sz w:val="20"/>
                      </w:rPr>
                      <w:delText xml:space="preserve">Association period (number of </w:delText>
                    </w:r>
                    <w:r w:rsidRPr="00B6562B">
                      <w:rPr>
                        <w:rFonts w:ascii="Times New Roman" w:hAnsi="Times New Roman"/>
                        <w:sz w:val="20"/>
                        <w:lang w:eastAsia="zh-CN"/>
                      </w:rPr>
                      <w:delText xml:space="preserve">PUSCH configuration </w:delText>
                    </w:r>
                    <w:r w:rsidRPr="00B6562B">
                      <w:rPr>
                        <w:rFonts w:ascii="Times New Roman" w:hAnsi="Times New Roman"/>
                        <w:sz w:val="20"/>
                      </w:rPr>
                      <w:delText>periods)</w:delText>
                    </w:r>
                  </w:del>
                </w:p>
              </w:tc>
            </w:tr>
            <w:tr w:rsidR="00A8475D" w:rsidRPr="00B6562B" w14:paraId="40410E64" w14:textId="77777777" w:rsidTr="00C86E82">
              <w:trPr>
                <w:jc w:val="center"/>
                <w:del w:id="434" w:author="박성진/표준연구팀(SR)/삼성전자" w:date="2023-11-10T10:3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D09872" w14:textId="77777777" w:rsidR="00A8475D" w:rsidRPr="00B6562B" w:rsidRDefault="00A8475D" w:rsidP="00A8475D">
                  <w:pPr>
                    <w:pStyle w:val="TAC"/>
                    <w:rPr>
                      <w:del w:id="435" w:author="박성진/표준연구팀(SR)/삼성전자" w:date="2023-11-10T10:36:00Z"/>
                      <w:rFonts w:ascii="Times New Roman" w:hAnsi="Times New Roman"/>
                      <w:sz w:val="20"/>
                    </w:rPr>
                  </w:pPr>
                  <w:del w:id="436" w:author="박성진/표준연구팀(SR)/삼성전자" w:date="2023-11-10T10:36:00Z">
                    <w:r w:rsidRPr="00B6562B">
                      <w:rPr>
                        <w:rFonts w:ascii="Times New Roman" w:hAnsi="Times New Roman"/>
                        <w:sz w:val="20"/>
                      </w:rPr>
                      <w:delText>5</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540BB" w14:textId="77777777" w:rsidR="00A8475D" w:rsidRPr="00B6562B" w:rsidRDefault="00A8475D" w:rsidP="00A8475D">
                  <w:pPr>
                    <w:pStyle w:val="TAC"/>
                    <w:rPr>
                      <w:del w:id="437" w:author="박성진/표준연구팀(SR)/삼성전자" w:date="2023-11-10T10:36:00Z"/>
                      <w:rFonts w:ascii="Times New Roman" w:hAnsi="Times New Roman"/>
                      <w:sz w:val="20"/>
                    </w:rPr>
                  </w:pPr>
                  <w:del w:id="438" w:author="박성진/표준연구팀(SR)/삼성전자" w:date="2023-11-10T10:36:00Z">
                    <w:r w:rsidRPr="00B6562B">
                      <w:rPr>
                        <w:rFonts w:ascii="Times New Roman" w:hAnsi="Times New Roman"/>
                        <w:sz w:val="20"/>
                      </w:rPr>
                      <w:delText>{1, 2, 4, 8,16, 32, 64, 128}</w:delText>
                    </w:r>
                  </w:del>
                </w:p>
              </w:tc>
            </w:tr>
            <w:tr w:rsidR="00A8475D" w:rsidRPr="00B6562B" w14:paraId="734EDB6C" w14:textId="77777777" w:rsidTr="00C86E82">
              <w:trPr>
                <w:jc w:val="center"/>
                <w:del w:id="439" w:author="박성진/표준연구팀(SR)/삼성전자" w:date="2023-11-10T10:3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D1DE9C" w14:textId="77777777" w:rsidR="00A8475D" w:rsidRPr="00B6562B" w:rsidRDefault="00A8475D" w:rsidP="00A8475D">
                  <w:pPr>
                    <w:pStyle w:val="TAC"/>
                    <w:rPr>
                      <w:del w:id="440" w:author="박성진/표준연구팀(SR)/삼성전자" w:date="2023-11-10T10:36:00Z"/>
                      <w:rFonts w:ascii="Times New Roman" w:hAnsi="Times New Roman"/>
                      <w:sz w:val="20"/>
                    </w:rPr>
                  </w:pPr>
                  <w:del w:id="441" w:author="박성진/표준연구팀(SR)/삼성전자" w:date="2023-11-10T10:36:00Z">
                    <w:r w:rsidRPr="00B6562B">
                      <w:rPr>
                        <w:rFonts w:ascii="Times New Roman" w:hAnsi="Times New Roman"/>
                        <w:sz w:val="20"/>
                      </w:rPr>
                      <w:delText>8</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5B6B5" w14:textId="77777777" w:rsidR="00A8475D" w:rsidRPr="00B6562B" w:rsidRDefault="00A8475D" w:rsidP="00A8475D">
                  <w:pPr>
                    <w:pStyle w:val="TAC"/>
                    <w:rPr>
                      <w:del w:id="442" w:author="박성진/표준연구팀(SR)/삼성전자" w:date="2023-11-10T10:36:00Z"/>
                      <w:rFonts w:ascii="Times New Roman" w:hAnsi="Times New Roman"/>
                      <w:sz w:val="20"/>
                    </w:rPr>
                  </w:pPr>
                  <w:del w:id="443" w:author="박성진/표준연구팀(SR)/삼성전자" w:date="2023-11-10T10:36:00Z">
                    <w:r w:rsidRPr="00B6562B">
                      <w:rPr>
                        <w:rFonts w:ascii="Times New Roman" w:hAnsi="Times New Roman"/>
                        <w:sz w:val="20"/>
                      </w:rPr>
                      <w:delText>{1, 2, 4, 5, 8, 10, 16, 20, 40, 80}</w:delText>
                    </w:r>
                  </w:del>
                </w:p>
              </w:tc>
            </w:tr>
            <w:tr w:rsidR="00A8475D" w:rsidRPr="00B6562B" w14:paraId="1D3AA5CA" w14:textId="77777777" w:rsidTr="00C86E82">
              <w:trPr>
                <w:jc w:val="center"/>
                <w:del w:id="444" w:author="박성진/표준연구팀(SR)/삼성전자" w:date="2023-11-10T10:3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44BBBE" w14:textId="77777777" w:rsidR="00A8475D" w:rsidRPr="00B6562B" w:rsidRDefault="00A8475D" w:rsidP="00A8475D">
                  <w:pPr>
                    <w:pStyle w:val="TAC"/>
                    <w:rPr>
                      <w:del w:id="445" w:author="박성진/표준연구팀(SR)/삼성전자" w:date="2023-11-10T10:36:00Z"/>
                      <w:rFonts w:ascii="Times New Roman" w:hAnsi="Times New Roman"/>
                      <w:sz w:val="20"/>
                    </w:rPr>
                  </w:pPr>
                  <w:del w:id="446" w:author="박성진/표준연구팀(SR)/삼성전자" w:date="2023-11-10T10:36:00Z">
                    <w:r w:rsidRPr="00B6562B">
                      <w:rPr>
                        <w:rFonts w:ascii="Times New Roman" w:hAnsi="Times New Roman"/>
                        <w:sz w:val="20"/>
                      </w:rPr>
                      <w:delText>10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33379" w14:textId="77777777" w:rsidR="00A8475D" w:rsidRPr="00B6562B" w:rsidRDefault="00A8475D" w:rsidP="00A8475D">
                  <w:pPr>
                    <w:pStyle w:val="TAC"/>
                    <w:rPr>
                      <w:del w:id="447" w:author="박성진/표준연구팀(SR)/삼성전자" w:date="2023-11-10T10:36:00Z"/>
                      <w:rFonts w:ascii="Times New Roman" w:hAnsi="Times New Roman"/>
                      <w:sz w:val="20"/>
                    </w:rPr>
                  </w:pPr>
                  <w:del w:id="448" w:author="박성진/표준연구팀(SR)/삼성전자" w:date="2023-11-10T10:36:00Z">
                    <w:r w:rsidRPr="00B6562B">
                      <w:rPr>
                        <w:rFonts w:ascii="Times New Roman" w:hAnsi="Times New Roman"/>
                        <w:sz w:val="20"/>
                      </w:rPr>
                      <w:delText>{1, 2, 4, 8,16, 32, 64}</w:delText>
                    </w:r>
                  </w:del>
                </w:p>
              </w:tc>
            </w:tr>
            <w:tr w:rsidR="00A8475D" w:rsidRPr="00B6562B" w14:paraId="5D684C35" w14:textId="77777777" w:rsidTr="00C86E82">
              <w:trPr>
                <w:jc w:val="center"/>
                <w:del w:id="449" w:author="박성진/표준연구팀(SR)/삼성전자" w:date="2023-11-10T10:3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F70189" w14:textId="77777777" w:rsidR="00A8475D" w:rsidRPr="00B6562B" w:rsidRDefault="00A8475D" w:rsidP="00A8475D">
                  <w:pPr>
                    <w:pStyle w:val="TAC"/>
                    <w:rPr>
                      <w:del w:id="450" w:author="박성진/표준연구팀(SR)/삼성전자" w:date="2023-11-10T10:36:00Z"/>
                      <w:rFonts w:ascii="Times New Roman" w:hAnsi="Times New Roman"/>
                      <w:sz w:val="20"/>
                    </w:rPr>
                  </w:pPr>
                  <w:del w:id="451" w:author="박성진/표준연구팀(SR)/삼성전자" w:date="2023-11-10T10:36:00Z">
                    <w:r w:rsidRPr="00B6562B">
                      <w:rPr>
                        <w:rFonts w:ascii="Times New Roman" w:hAnsi="Times New Roman"/>
                        <w:sz w:val="20"/>
                      </w:rPr>
                      <w:delText>16</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2C5BA" w14:textId="77777777" w:rsidR="00A8475D" w:rsidRPr="00B6562B" w:rsidRDefault="00A8475D" w:rsidP="00A8475D">
                  <w:pPr>
                    <w:pStyle w:val="TAC"/>
                    <w:rPr>
                      <w:del w:id="452" w:author="박성진/표준연구팀(SR)/삼성전자" w:date="2023-11-10T10:36:00Z"/>
                      <w:rFonts w:ascii="Times New Roman" w:hAnsi="Times New Roman"/>
                      <w:sz w:val="20"/>
                    </w:rPr>
                  </w:pPr>
                  <w:del w:id="453" w:author="박성진/표준연구팀(SR)/삼성전자" w:date="2023-11-10T10:36:00Z">
                    <w:r w:rsidRPr="00B6562B">
                      <w:rPr>
                        <w:rFonts w:ascii="Times New Roman" w:hAnsi="Times New Roman"/>
                        <w:sz w:val="20"/>
                      </w:rPr>
                      <w:delText>{1, 2, 4, 5, 8,10,20,40}</w:delText>
                    </w:r>
                  </w:del>
                </w:p>
              </w:tc>
            </w:tr>
            <w:tr w:rsidR="00A8475D" w:rsidRPr="00B6562B" w14:paraId="330B3C85" w14:textId="77777777" w:rsidTr="00C86E82">
              <w:trPr>
                <w:jc w:val="center"/>
                <w:del w:id="454" w:author="박성진/표준연구팀(SR)/삼성전자" w:date="2023-11-10T10:3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406CB7" w14:textId="77777777" w:rsidR="00A8475D" w:rsidRPr="00B6562B" w:rsidRDefault="00A8475D" w:rsidP="00A8475D">
                  <w:pPr>
                    <w:pStyle w:val="TAC"/>
                    <w:rPr>
                      <w:del w:id="455" w:author="박성진/표준연구팀(SR)/삼성전자" w:date="2023-11-10T10:36:00Z"/>
                      <w:rFonts w:ascii="Times New Roman" w:hAnsi="Times New Roman"/>
                      <w:sz w:val="20"/>
                    </w:rPr>
                  </w:pPr>
                  <w:del w:id="456" w:author="박성진/표준연구팀(SR)/삼성전자" w:date="2023-11-10T10:36:00Z">
                    <w:r w:rsidRPr="00B6562B">
                      <w:rPr>
                        <w:rFonts w:ascii="Times New Roman" w:hAnsi="Times New Roman"/>
                        <w:sz w:val="20"/>
                      </w:rPr>
                      <w:delText>20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976BB2" w14:textId="77777777" w:rsidR="00A8475D" w:rsidRPr="00B6562B" w:rsidRDefault="00A8475D" w:rsidP="00A8475D">
                  <w:pPr>
                    <w:pStyle w:val="TAC"/>
                    <w:rPr>
                      <w:del w:id="457" w:author="박성진/표준연구팀(SR)/삼성전자" w:date="2023-11-10T10:36:00Z"/>
                      <w:rFonts w:ascii="Times New Roman" w:hAnsi="Times New Roman"/>
                      <w:sz w:val="20"/>
                    </w:rPr>
                  </w:pPr>
                  <w:del w:id="458" w:author="박성진/표준연구팀(SR)/삼성전자" w:date="2023-11-10T10:36:00Z">
                    <w:r w:rsidRPr="00B6562B">
                      <w:rPr>
                        <w:rFonts w:ascii="Times New Roman" w:hAnsi="Times New Roman"/>
                        <w:sz w:val="20"/>
                      </w:rPr>
                      <w:delText>{1, 2, 4, 8,16, 32}</w:delText>
                    </w:r>
                  </w:del>
                </w:p>
              </w:tc>
            </w:tr>
            <w:tr w:rsidR="00A8475D" w:rsidRPr="00B6562B" w14:paraId="65F6A034" w14:textId="77777777" w:rsidTr="00C86E82">
              <w:trPr>
                <w:jc w:val="center"/>
                <w:del w:id="459" w:author="박성진/표준연구팀(SR)/삼성전자" w:date="2023-11-10T10:3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1D7E47" w14:textId="77777777" w:rsidR="00A8475D" w:rsidRPr="00B6562B" w:rsidRDefault="00A8475D" w:rsidP="00A8475D">
                  <w:pPr>
                    <w:pStyle w:val="TAC"/>
                    <w:rPr>
                      <w:del w:id="460" w:author="박성진/표준연구팀(SR)/삼성전자" w:date="2023-11-10T10:36:00Z"/>
                      <w:rFonts w:ascii="Times New Roman" w:hAnsi="Times New Roman"/>
                      <w:sz w:val="20"/>
                    </w:rPr>
                  </w:pPr>
                  <w:del w:id="461" w:author="박성진/표준연구팀(SR)/삼성전자" w:date="2023-11-10T10:36:00Z">
                    <w:r w:rsidRPr="00B6562B">
                      <w:rPr>
                        <w:rFonts w:ascii="Times New Roman" w:hAnsi="Times New Roman"/>
                        <w:sz w:val="20"/>
                      </w:rPr>
                      <w:delText>32</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8239F7" w14:textId="77777777" w:rsidR="00A8475D" w:rsidRPr="00B6562B" w:rsidRDefault="00A8475D" w:rsidP="00A8475D">
                  <w:pPr>
                    <w:pStyle w:val="TAC"/>
                    <w:rPr>
                      <w:del w:id="462" w:author="박성진/표준연구팀(SR)/삼성전자" w:date="2023-11-10T10:36:00Z"/>
                      <w:rFonts w:ascii="Times New Roman" w:hAnsi="Times New Roman"/>
                      <w:sz w:val="20"/>
                    </w:rPr>
                  </w:pPr>
                  <w:del w:id="463" w:author="박성진/표준연구팀(SR)/삼성전자" w:date="2023-11-10T10:36:00Z">
                    <w:r w:rsidRPr="00B6562B">
                      <w:rPr>
                        <w:rFonts w:ascii="Times New Roman" w:hAnsi="Times New Roman"/>
                        <w:sz w:val="20"/>
                      </w:rPr>
                      <w:delText>{1, 2, 4, 5, 10, 20}</w:delText>
                    </w:r>
                  </w:del>
                </w:p>
              </w:tc>
            </w:tr>
            <w:tr w:rsidR="00A8475D" w:rsidRPr="00B6562B" w14:paraId="635D973E" w14:textId="77777777" w:rsidTr="00C86E82">
              <w:trPr>
                <w:jc w:val="center"/>
                <w:del w:id="464" w:author="박성진/표준연구팀(SR)/삼성전자" w:date="2023-11-10T10:3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6CE540" w14:textId="77777777" w:rsidR="00A8475D" w:rsidRPr="00B6562B" w:rsidRDefault="00A8475D" w:rsidP="00A8475D">
                  <w:pPr>
                    <w:pStyle w:val="TAC"/>
                    <w:rPr>
                      <w:del w:id="465" w:author="박성진/표준연구팀(SR)/삼성전자" w:date="2023-11-10T10:36:00Z"/>
                      <w:rFonts w:ascii="Times New Roman" w:hAnsi="Times New Roman"/>
                      <w:sz w:val="20"/>
                    </w:rPr>
                  </w:pPr>
                  <w:del w:id="466" w:author="박성진/표준연구팀(SR)/삼성전자" w:date="2023-11-10T10:36:00Z">
                    <w:r w:rsidRPr="00B6562B">
                      <w:rPr>
                        <w:rFonts w:ascii="Times New Roman" w:hAnsi="Times New Roman"/>
                        <w:sz w:val="20"/>
                      </w:rPr>
                      <w:delText>40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A3937B" w14:textId="77777777" w:rsidR="00A8475D" w:rsidRPr="00B6562B" w:rsidRDefault="00A8475D" w:rsidP="00A8475D">
                  <w:pPr>
                    <w:pStyle w:val="TAC"/>
                    <w:rPr>
                      <w:del w:id="467" w:author="박성진/표준연구팀(SR)/삼성전자" w:date="2023-11-10T10:36:00Z"/>
                      <w:rFonts w:ascii="Times New Roman" w:hAnsi="Times New Roman"/>
                      <w:sz w:val="20"/>
                    </w:rPr>
                  </w:pPr>
                  <w:del w:id="468" w:author="박성진/표준연구팀(SR)/삼성전자" w:date="2023-11-10T10:36:00Z">
                    <w:r w:rsidRPr="00B6562B">
                      <w:rPr>
                        <w:rFonts w:ascii="Times New Roman" w:hAnsi="Times New Roman"/>
                        <w:sz w:val="20"/>
                      </w:rPr>
                      <w:delText>{1, 2, 4, 8, 16}</w:delText>
                    </w:r>
                  </w:del>
                </w:p>
              </w:tc>
            </w:tr>
            <w:tr w:rsidR="00A8475D" w:rsidRPr="00B6562B" w14:paraId="3EFED785" w14:textId="77777777" w:rsidTr="00C86E82">
              <w:trPr>
                <w:jc w:val="center"/>
                <w:del w:id="469" w:author="박성진/표준연구팀(SR)/삼성전자" w:date="2023-11-10T10:3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802341" w14:textId="77777777" w:rsidR="00A8475D" w:rsidRPr="00B6562B" w:rsidRDefault="00A8475D" w:rsidP="00A8475D">
                  <w:pPr>
                    <w:pStyle w:val="TAC"/>
                    <w:rPr>
                      <w:del w:id="470" w:author="박성진/표준연구팀(SR)/삼성전자" w:date="2023-11-10T10:36:00Z"/>
                      <w:rFonts w:ascii="Times New Roman" w:hAnsi="Times New Roman"/>
                      <w:sz w:val="20"/>
                    </w:rPr>
                  </w:pPr>
                  <w:del w:id="471" w:author="박성진/표준연구팀(SR)/삼성전자" w:date="2023-11-10T10:36:00Z">
                    <w:r w:rsidRPr="00B6562B">
                      <w:rPr>
                        <w:rFonts w:ascii="Times New Roman" w:hAnsi="Times New Roman"/>
                        <w:sz w:val="20"/>
                      </w:rPr>
                      <w:delText>64</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54684" w14:textId="77777777" w:rsidR="00A8475D" w:rsidRPr="00B6562B" w:rsidRDefault="00A8475D" w:rsidP="00A8475D">
                  <w:pPr>
                    <w:pStyle w:val="TAC"/>
                    <w:rPr>
                      <w:del w:id="472" w:author="박성진/표준연구팀(SR)/삼성전자" w:date="2023-11-10T10:36:00Z"/>
                      <w:rFonts w:ascii="Times New Roman" w:hAnsi="Times New Roman"/>
                      <w:sz w:val="20"/>
                    </w:rPr>
                  </w:pPr>
                  <w:del w:id="473" w:author="박성진/표준연구팀(SR)/삼성전자" w:date="2023-11-10T10:36:00Z">
                    <w:r w:rsidRPr="00B6562B">
                      <w:rPr>
                        <w:rFonts w:ascii="Times New Roman" w:hAnsi="Times New Roman"/>
                        <w:sz w:val="20"/>
                      </w:rPr>
                      <w:delText>{1, 2, 5, 10}</w:delText>
                    </w:r>
                  </w:del>
                </w:p>
              </w:tc>
            </w:tr>
            <w:tr w:rsidR="00A8475D" w:rsidRPr="00B6562B" w14:paraId="30F0DA4A" w14:textId="77777777" w:rsidTr="00C86E82">
              <w:trPr>
                <w:jc w:val="center"/>
                <w:del w:id="474" w:author="박성진/표준연구팀(SR)/삼성전자" w:date="2023-11-10T10:3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9EF18A" w14:textId="77777777" w:rsidR="00A8475D" w:rsidRPr="00B6562B" w:rsidRDefault="00A8475D" w:rsidP="00A8475D">
                  <w:pPr>
                    <w:pStyle w:val="TAC"/>
                    <w:rPr>
                      <w:del w:id="475" w:author="박성진/표준연구팀(SR)/삼성전자" w:date="2023-11-10T10:36:00Z"/>
                      <w:rFonts w:ascii="Times New Roman" w:hAnsi="Times New Roman"/>
                      <w:sz w:val="20"/>
                    </w:rPr>
                  </w:pPr>
                  <w:del w:id="476" w:author="박성진/표준연구팀(SR)/삼성전자" w:date="2023-11-10T10:36:00Z">
                    <w:r w:rsidRPr="00B6562B">
                      <w:rPr>
                        <w:rFonts w:ascii="Times New Roman" w:hAnsi="Times New Roman"/>
                        <w:sz w:val="20"/>
                      </w:rPr>
                      <w:delText>80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A52E5F" w14:textId="77777777" w:rsidR="00A8475D" w:rsidRPr="00B6562B" w:rsidRDefault="00A8475D" w:rsidP="00A8475D">
                  <w:pPr>
                    <w:pStyle w:val="TAC"/>
                    <w:rPr>
                      <w:del w:id="477" w:author="박성진/표준연구팀(SR)/삼성전자" w:date="2023-11-10T10:36:00Z"/>
                      <w:rFonts w:ascii="Times New Roman" w:hAnsi="Times New Roman"/>
                      <w:sz w:val="20"/>
                    </w:rPr>
                  </w:pPr>
                  <w:del w:id="478" w:author="박성진/표준연구팀(SR)/삼성전자" w:date="2023-11-10T10:36:00Z">
                    <w:r w:rsidRPr="00B6562B">
                      <w:rPr>
                        <w:rFonts w:ascii="Times New Roman" w:hAnsi="Times New Roman"/>
                        <w:sz w:val="20"/>
                      </w:rPr>
                      <w:delText>{1, 2, 4, 8}</w:delText>
                    </w:r>
                  </w:del>
                </w:p>
              </w:tc>
            </w:tr>
            <w:tr w:rsidR="00A8475D" w:rsidRPr="00B6562B" w14:paraId="7627CF12" w14:textId="77777777" w:rsidTr="00C86E82">
              <w:trPr>
                <w:jc w:val="center"/>
                <w:del w:id="479" w:author="박성진/표준연구팀(SR)/삼성전자" w:date="2023-11-10T10:3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F31251" w14:textId="77777777" w:rsidR="00A8475D" w:rsidRPr="00B6562B" w:rsidRDefault="00A8475D" w:rsidP="00A8475D">
                  <w:pPr>
                    <w:pStyle w:val="TAC"/>
                    <w:rPr>
                      <w:del w:id="480" w:author="박성진/표준연구팀(SR)/삼성전자" w:date="2023-11-10T10:36:00Z"/>
                      <w:rFonts w:ascii="Times New Roman" w:hAnsi="Times New Roman"/>
                      <w:sz w:val="20"/>
                    </w:rPr>
                  </w:pPr>
                  <w:del w:id="481" w:author="박성진/표준연구팀(SR)/삼성전자" w:date="2023-11-10T10:36:00Z">
                    <w:r w:rsidRPr="00B6562B">
                      <w:rPr>
                        <w:rFonts w:ascii="Times New Roman" w:hAnsi="Times New Roman"/>
                        <w:sz w:val="20"/>
                      </w:rPr>
                      <w:delText>128</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126133" w14:textId="77777777" w:rsidR="00A8475D" w:rsidRPr="00B6562B" w:rsidRDefault="00A8475D" w:rsidP="00A8475D">
                  <w:pPr>
                    <w:pStyle w:val="TAC"/>
                    <w:rPr>
                      <w:del w:id="482" w:author="박성진/표준연구팀(SR)/삼성전자" w:date="2023-11-10T10:36:00Z"/>
                      <w:rFonts w:ascii="Times New Roman" w:hAnsi="Times New Roman"/>
                      <w:sz w:val="20"/>
                    </w:rPr>
                  </w:pPr>
                  <w:del w:id="483" w:author="박성진/표준연구팀(SR)/삼성전자" w:date="2023-11-10T10:36:00Z">
                    <w:r w:rsidRPr="00B6562B">
                      <w:rPr>
                        <w:rFonts w:ascii="Times New Roman" w:hAnsi="Times New Roman"/>
                        <w:sz w:val="20"/>
                      </w:rPr>
                      <w:delText>{1, 5}</w:delText>
                    </w:r>
                  </w:del>
                </w:p>
              </w:tc>
            </w:tr>
            <w:tr w:rsidR="00A8475D" w:rsidRPr="00B6562B" w14:paraId="693899B5" w14:textId="77777777" w:rsidTr="00C86E82">
              <w:trPr>
                <w:jc w:val="center"/>
                <w:del w:id="484" w:author="박성진/표준연구팀(SR)/삼성전자" w:date="2023-11-10T10:3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3FD4CE" w14:textId="77777777" w:rsidR="00A8475D" w:rsidRPr="00B6562B" w:rsidRDefault="00A8475D" w:rsidP="00A8475D">
                  <w:pPr>
                    <w:pStyle w:val="TAC"/>
                    <w:rPr>
                      <w:del w:id="485" w:author="박성진/표준연구팀(SR)/삼성전자" w:date="2023-11-10T10:36:00Z"/>
                      <w:rFonts w:ascii="Times New Roman" w:hAnsi="Times New Roman"/>
                      <w:sz w:val="20"/>
                    </w:rPr>
                  </w:pPr>
                  <w:del w:id="486" w:author="박성진/표준연구팀(SR)/삼성전자" w:date="2023-11-10T10:36:00Z">
                    <w:r w:rsidRPr="00B6562B">
                      <w:rPr>
                        <w:rFonts w:ascii="Times New Roman" w:hAnsi="Times New Roman"/>
                        <w:sz w:val="20"/>
                      </w:rPr>
                      <w:delText>160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3D8FF" w14:textId="77777777" w:rsidR="00A8475D" w:rsidRPr="00B6562B" w:rsidRDefault="00A8475D" w:rsidP="00A8475D">
                  <w:pPr>
                    <w:pStyle w:val="TAC"/>
                    <w:rPr>
                      <w:del w:id="487" w:author="박성진/표준연구팀(SR)/삼성전자" w:date="2023-11-10T10:36:00Z"/>
                      <w:rFonts w:ascii="Times New Roman" w:hAnsi="Times New Roman"/>
                      <w:sz w:val="20"/>
                    </w:rPr>
                  </w:pPr>
                  <w:del w:id="488" w:author="박성진/표준연구팀(SR)/삼성전자" w:date="2023-11-10T10:36:00Z">
                    <w:r w:rsidRPr="00B6562B">
                      <w:rPr>
                        <w:rFonts w:ascii="Times New Roman" w:hAnsi="Times New Roman"/>
                        <w:sz w:val="20"/>
                      </w:rPr>
                      <w:delText>{1, 2, 4}</w:delText>
                    </w:r>
                  </w:del>
                </w:p>
              </w:tc>
            </w:tr>
            <w:tr w:rsidR="00A8475D" w:rsidRPr="00B6562B" w14:paraId="3A05449F" w14:textId="77777777" w:rsidTr="00C86E82">
              <w:trPr>
                <w:jc w:val="center"/>
                <w:del w:id="489" w:author="박성진/표준연구팀(SR)/삼성전자" w:date="2023-11-10T10:3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DA43F" w14:textId="77777777" w:rsidR="00A8475D" w:rsidRPr="00B6562B" w:rsidRDefault="00A8475D" w:rsidP="00A8475D">
                  <w:pPr>
                    <w:pStyle w:val="TAC"/>
                    <w:rPr>
                      <w:del w:id="490" w:author="박성진/표준연구팀(SR)/삼성전자" w:date="2023-11-10T10:36:00Z"/>
                      <w:rFonts w:ascii="Times New Roman" w:hAnsi="Times New Roman"/>
                      <w:sz w:val="20"/>
                    </w:rPr>
                  </w:pPr>
                  <w:del w:id="491" w:author="박성진/표준연구팀(SR)/삼성전자" w:date="2023-11-10T10:36:00Z">
                    <w:r w:rsidRPr="00B6562B">
                      <w:rPr>
                        <w:rFonts w:ascii="Times New Roman" w:hAnsi="Times New Roman"/>
                        <w:sz w:val="20"/>
                      </w:rPr>
                      <w:delText>320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2E983" w14:textId="77777777" w:rsidR="00A8475D" w:rsidRPr="00B6562B" w:rsidRDefault="00A8475D" w:rsidP="00A8475D">
                  <w:pPr>
                    <w:pStyle w:val="TAC"/>
                    <w:rPr>
                      <w:del w:id="492" w:author="박성진/표준연구팀(SR)/삼성전자" w:date="2023-11-10T10:36:00Z"/>
                      <w:rFonts w:ascii="Times New Roman" w:hAnsi="Times New Roman"/>
                      <w:sz w:val="20"/>
                    </w:rPr>
                  </w:pPr>
                  <w:del w:id="493" w:author="박성진/표준연구팀(SR)/삼성전자" w:date="2023-11-10T10:36:00Z">
                    <w:r w:rsidRPr="00B6562B">
                      <w:rPr>
                        <w:rFonts w:ascii="Times New Roman" w:hAnsi="Times New Roman"/>
                        <w:sz w:val="20"/>
                      </w:rPr>
                      <w:delText>{1, 2}</w:delText>
                    </w:r>
                  </w:del>
                </w:p>
              </w:tc>
            </w:tr>
            <w:tr w:rsidR="00A8475D" w:rsidRPr="00B6562B" w14:paraId="71CEF39D" w14:textId="77777777" w:rsidTr="00C86E82">
              <w:trPr>
                <w:jc w:val="center"/>
                <w:del w:id="494" w:author="박성진/표준연구팀(SR)/삼성전자" w:date="2023-11-10T10:3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264F51" w14:textId="77777777" w:rsidR="00A8475D" w:rsidRPr="00B6562B" w:rsidRDefault="00A8475D" w:rsidP="00A8475D">
                  <w:pPr>
                    <w:pStyle w:val="TAC"/>
                    <w:rPr>
                      <w:del w:id="495" w:author="박성진/표준연구팀(SR)/삼성전자" w:date="2023-11-10T10:36:00Z"/>
                      <w:rFonts w:ascii="Times New Roman" w:hAnsi="Times New Roman"/>
                      <w:sz w:val="20"/>
                    </w:rPr>
                  </w:pPr>
                  <w:del w:id="496" w:author="박성진/표준연구팀(SR)/삼성전자" w:date="2023-11-10T10:36:00Z">
                    <w:r w:rsidRPr="00B6562B">
                      <w:rPr>
                        <w:rFonts w:ascii="Times New Roman" w:hAnsi="Times New Roman"/>
                        <w:sz w:val="20"/>
                      </w:rPr>
                      <w:delText>640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DC22D" w14:textId="77777777" w:rsidR="00A8475D" w:rsidRPr="00B6562B" w:rsidRDefault="00A8475D" w:rsidP="00A8475D">
                  <w:pPr>
                    <w:pStyle w:val="TAC"/>
                    <w:rPr>
                      <w:del w:id="497" w:author="박성진/표준연구팀(SR)/삼성전자" w:date="2023-11-10T10:36:00Z"/>
                      <w:rFonts w:ascii="Times New Roman" w:hAnsi="Times New Roman"/>
                      <w:sz w:val="20"/>
                    </w:rPr>
                  </w:pPr>
                  <w:del w:id="498" w:author="박성진/표준연구팀(SR)/삼성전자" w:date="2023-11-10T10:36:00Z">
                    <w:r w:rsidRPr="00B6562B">
                      <w:rPr>
                        <w:rFonts w:ascii="Times New Roman" w:hAnsi="Times New Roman"/>
                        <w:sz w:val="20"/>
                      </w:rPr>
                      <w:delText>{1}</w:delText>
                    </w:r>
                  </w:del>
                </w:p>
              </w:tc>
            </w:tr>
          </w:tbl>
          <w:p w14:paraId="2B64C1E0" w14:textId="77777777" w:rsidR="00A8475D" w:rsidRPr="00873287" w:rsidRDefault="00CF380A" w:rsidP="00A8475D">
            <w:pPr>
              <w:spacing w:before="120"/>
              <w:rPr>
                <w:rFonts w:eastAsia="SimSun"/>
                <w:lang w:val="en-GB"/>
              </w:rPr>
            </w:pPr>
            <m:oMath>
              <m:sSubSup>
                <m:sSubSupPr>
                  <m:ctrlPr>
                    <w:rPr>
                      <w:rFonts w:ascii="Cambria Math" w:eastAsia="SimSun" w:hAnsi="Cambria Math"/>
                      <w:i/>
                      <w:lang w:val="en-GB"/>
                    </w:rPr>
                  </m:ctrlPr>
                </m:sSubSupPr>
                <m:e>
                  <m:r>
                    <w:rPr>
                      <w:rFonts w:ascii="Cambria Math" w:eastAsia="SimSun" w:hAnsi="Cambria Math"/>
                      <w:lang w:val="en-GB"/>
                      <w:rPrChange w:id="499" w:author="박성진/표준연구팀(SR)/삼성전자" w:date="2023-11-10T10:36:00Z">
                        <w:rPr>
                          <w:rFonts w:ascii="Cambria Math" w:eastAsia="SimSun" w:hAnsi="Cambria Math"/>
                        </w:rPr>
                      </w:rPrChange>
                    </w:rPr>
                    <m:t>N</m:t>
                  </m:r>
                </m:e>
                <m:sub>
                  <m:r>
                    <m:rPr>
                      <m:sty m:val="p"/>
                    </m:rPr>
                    <w:rPr>
                      <w:rFonts w:ascii="Cambria Math" w:eastAsia="SimSun" w:hAnsi="Cambria Math"/>
                      <w:lang w:val="en-GB"/>
                      <w:rPrChange w:id="500" w:author="박성진/표준연구팀(SR)/삼성전자" w:date="2023-11-10T10:36:00Z">
                        <w:rPr>
                          <w:rFonts w:ascii="Cambria Math" w:eastAsia="SimSun" w:hAnsi="Cambria Math"/>
                        </w:rPr>
                      </w:rPrChange>
                    </w:rPr>
                    <m:t>PUSCH</m:t>
                  </m:r>
                </m:sub>
                <m:sup>
                  <m:r>
                    <m:rPr>
                      <m:sty m:val="p"/>
                    </m:rPr>
                    <w:rPr>
                      <w:rFonts w:ascii="Cambria Math" w:eastAsia="SimSun" w:hAnsi="Cambria Math"/>
                      <w:lang w:val="en-GB"/>
                      <w:rPrChange w:id="501" w:author="박성진/표준연구팀(SR)/삼성전자" w:date="2023-11-10T10:36:00Z">
                        <w:rPr>
                          <w:rFonts w:ascii="Cambria Math" w:eastAsia="SimSun" w:hAnsi="Cambria Math"/>
                        </w:rPr>
                      </w:rPrChange>
                    </w:rPr>
                    <m:t>SS/PBCH</m:t>
                  </m:r>
                </m:sup>
              </m:sSubSup>
            </m:oMath>
            <w:r w:rsidR="00A8475D" w:rsidRPr="00A420A7">
              <w:rPr>
                <w:rFonts w:eastAsia="SimSun"/>
                <w:lang w:val="en-GB"/>
                <w:rPrChange w:id="502" w:author="박성진/표준연구팀(SR)/삼성전자" w:date="2023-11-10T10:36:00Z">
                  <w:rPr>
                    <w:rFonts w:eastAsia="SimSun"/>
                  </w:rPr>
                </w:rPrChange>
              </w:rPr>
              <w:t xml:space="preserve"> SS/PBCH block indexes are mapped to</w:t>
            </w:r>
            <w:del w:id="503" w:author="박성진/표준연구팀(SR)/삼성전자" w:date="2023-11-10T10:36:00Z">
              <w:r w:rsidR="00A8475D" w:rsidRPr="00B6562B">
                <w:delText xml:space="preserve"> valid</w:delText>
              </w:r>
            </w:del>
            <w:r w:rsidR="00A8475D" w:rsidRPr="00A420A7">
              <w:rPr>
                <w:rFonts w:eastAsia="SimSun"/>
                <w:lang w:val="en-GB"/>
                <w:rPrChange w:id="504" w:author="박성진/표준연구팀(SR)/삼성전자" w:date="2023-11-10T10:36:00Z">
                  <w:rPr>
                    <w:rFonts w:eastAsia="SimSun"/>
                  </w:rPr>
                </w:rPrChange>
              </w:rPr>
              <w:t xml:space="preserve"> PUSCH occasions and associated DMRS resources in the following order</w:t>
            </w:r>
          </w:p>
          <w:p w14:paraId="536E8152" w14:textId="77777777" w:rsidR="00A8475D" w:rsidRPr="0027024F" w:rsidRDefault="00A8475D">
            <w:pPr>
              <w:spacing w:before="120"/>
              <w:ind w:left="562" w:hanging="274"/>
              <w:rPr>
                <w:rFonts w:eastAsia="SimSun"/>
                <w:szCs w:val="24"/>
              </w:rPr>
              <w:pPrChange w:id="505" w:author="박성진/표준연구팀(SR)/삼성전자" w:date="2023-11-10T10:36:00Z">
                <w:pPr>
                  <w:pStyle w:val="B1"/>
                  <w:spacing w:before="120"/>
                  <w:ind w:left="562" w:hanging="274"/>
                </w:pPr>
              </w:pPrChange>
            </w:pPr>
            <w:r w:rsidRPr="0027024F">
              <w:rPr>
                <w:rFonts w:eastAsia="SimSun"/>
              </w:rPr>
              <w:t>-</w:t>
            </w:r>
            <w:r w:rsidRPr="0027024F">
              <w:rPr>
                <w:rFonts w:eastAsia="SimSun"/>
              </w:rPr>
              <w:tab/>
              <w:t xml:space="preserve">first, in increasing order of DMRS resource indexes within a PUSCH occasion, where a DMRS resource index </w:t>
            </w:r>
            <m:oMath>
              <m:r>
                <w:rPr>
                  <w:rFonts w:ascii="Cambria Math" w:eastAsia="SimSun" w:hAnsi="Cambria Math"/>
                  <w:lang w:val="zh-CN"/>
                  <w:rPrChange w:id="506" w:author="박성진/표준연구팀(SR)/삼성전자" w:date="2023-11-10T10:36:00Z">
                    <w:rPr>
                      <w:rFonts w:ascii="Cambria Math" w:eastAsia="SimSun" w:hAnsi="Cambria Math"/>
                      <w:lang w:val="en-GB" w:eastAsia="en-GB"/>
                    </w:rPr>
                  </w:rPrChange>
                </w:rPr>
                <m:t>DMR</m:t>
              </m:r>
              <m:sSub>
                <m:sSubPr>
                  <m:ctrlPr>
                    <w:rPr>
                      <w:rFonts w:ascii="Cambria Math" w:hAnsi="Cambria Math"/>
                      <w:i/>
                      <w:lang w:val="zh-CN"/>
                    </w:rPr>
                  </m:ctrlPr>
                </m:sSubPr>
                <m:e>
                  <m:r>
                    <w:rPr>
                      <w:rFonts w:ascii="Cambria Math" w:eastAsia="SimSun" w:hAnsi="Cambria Math"/>
                      <w:lang w:val="zh-CN"/>
                      <w:rPrChange w:id="507" w:author="박성진/표준연구팀(SR)/삼성전자" w:date="2023-11-10T10:36:00Z">
                        <w:rPr>
                          <w:rFonts w:ascii="Cambria Math" w:eastAsia="SimSun" w:hAnsi="Cambria Math"/>
                          <w:lang w:val="en-GB" w:eastAsia="en-GB"/>
                        </w:rPr>
                      </w:rPrChange>
                    </w:rPr>
                    <m:t>S</m:t>
                  </m:r>
                </m:e>
                <m:sub>
                  <m:r>
                    <w:rPr>
                      <w:rFonts w:ascii="Cambria Math" w:eastAsia="SimSun" w:hAnsi="Cambria Math"/>
                      <w:lang w:val="zh-CN"/>
                      <w:rPrChange w:id="508" w:author="박성진/표준연구팀(SR)/삼성전자" w:date="2023-11-10T10:36:00Z">
                        <w:rPr>
                          <w:rFonts w:ascii="Cambria Math" w:eastAsia="SimSun" w:hAnsi="Cambria Math"/>
                          <w:lang w:val="en-GB" w:eastAsia="en-GB"/>
                        </w:rPr>
                      </w:rPrChange>
                    </w:rPr>
                    <m:t>id</m:t>
                  </m:r>
                </m:sub>
              </m:sSub>
            </m:oMath>
            <w:r w:rsidRPr="0027024F">
              <w:rPr>
                <w:rFonts w:eastAsia="SimSun"/>
              </w:rPr>
              <w:t xml:space="preserve"> is determined first in an ascending order of a DMRS port index and second in an ascending order of a DMRS sequence index [4, TS 38.211]</w:t>
            </w:r>
          </w:p>
          <w:p w14:paraId="5164038D" w14:textId="77777777" w:rsidR="00A8475D" w:rsidRPr="0027024F" w:rsidRDefault="00A8475D">
            <w:pPr>
              <w:spacing w:before="120"/>
              <w:ind w:left="576" w:hanging="288"/>
              <w:rPr>
                <w:rFonts w:eastAsia="SimSun"/>
                <w:szCs w:val="24"/>
              </w:rPr>
              <w:pPrChange w:id="509" w:author="박성진/표준연구팀(SR)/삼성전자" w:date="2023-11-10T10:36:00Z">
                <w:pPr>
                  <w:pStyle w:val="B1"/>
                  <w:spacing w:before="120"/>
                  <w:ind w:left="576" w:hanging="288"/>
                </w:pPr>
              </w:pPrChange>
            </w:pPr>
            <w:r w:rsidRPr="0027024F">
              <w:rPr>
                <w:rFonts w:eastAsia="SimSun"/>
              </w:rPr>
              <w:t>-</w:t>
            </w:r>
            <w:r w:rsidRPr="0027024F">
              <w:rPr>
                <w:rFonts w:eastAsia="SimSun"/>
              </w:rPr>
              <w:tab/>
              <w:t>second, in increasing order of PUSCH configuration period indexes</w:t>
            </w:r>
          </w:p>
          <w:p w14:paraId="04E90D1F" w14:textId="77777777" w:rsidR="00A8475D" w:rsidRPr="00B6562B" w:rsidRDefault="00A8475D" w:rsidP="00A8475D">
            <w:pPr>
              <w:spacing w:before="120"/>
              <w:rPr>
                <w:del w:id="510" w:author="박성진/표준연구팀(SR)/삼성전자" w:date="2023-11-10T10:36:00Z"/>
                <w:lang w:val="en-GB" w:eastAsia="zh-CN"/>
              </w:rPr>
            </w:pPr>
            <w:del w:id="511" w:author="박성진/표준연구팀(SR)/삼성전자" w:date="2023-11-10T10:36:00Z">
              <w:r w:rsidRPr="00B6562B">
                <w:rPr>
                  <w:lang w:eastAsia="zh-CN"/>
                </w:rPr>
                <w:delText xml:space="preserve">A PUSCH occasion is valid if it does not overlap with a valid PRACH occasion as described in clause 8.1. </w:delText>
              </w:r>
            </w:del>
          </w:p>
          <w:p w14:paraId="7BA90A04" w14:textId="77777777" w:rsidR="00A8475D" w:rsidRPr="00B6562B" w:rsidRDefault="00A8475D" w:rsidP="00A8475D">
            <w:pPr>
              <w:spacing w:before="120"/>
              <w:rPr>
                <w:del w:id="512" w:author="박성진/표준연구팀(SR)/삼성전자" w:date="2023-11-10T10:36:00Z"/>
                <w:lang w:eastAsia="zh-CN"/>
              </w:rPr>
            </w:pPr>
            <w:del w:id="513" w:author="박성진/표준연구팀(SR)/삼성전자" w:date="2023-11-10T10:36:00Z">
              <w:r w:rsidRPr="00B6562B">
                <w:rPr>
                  <w:lang w:eastAsia="zh-CN"/>
                </w:rPr>
                <w:delText>For unpaired spectrum and for SS/PBCH blocks with indexes provided by</w:delText>
              </w:r>
              <w:r w:rsidRPr="00B6562B">
                <w:delText xml:space="preserve"> </w:delText>
              </w:r>
              <w:r w:rsidRPr="00B6562B">
                <w:rPr>
                  <w:i/>
                </w:rPr>
                <w:delText>ssb-PositionsInBurst</w:delText>
              </w:r>
              <w:r w:rsidRPr="00B6562B">
                <w:delText xml:space="preserve"> in </w:delText>
              </w:r>
              <w:r w:rsidRPr="00B6562B">
                <w:rPr>
                  <w:i/>
                </w:rPr>
                <w:delText>S</w:delText>
              </w:r>
              <w:r w:rsidRPr="00B6562B">
                <w:rPr>
                  <w:i/>
                  <w:lang w:eastAsia="zh-CN"/>
                </w:rPr>
                <w:delText>IB</w:delText>
              </w:r>
              <w:r w:rsidRPr="00B6562B">
                <w:rPr>
                  <w:i/>
                </w:rPr>
                <w:delText>1</w:delText>
              </w:r>
            </w:del>
          </w:p>
          <w:p w14:paraId="1EF23EA8" w14:textId="77777777" w:rsidR="00A8475D" w:rsidRPr="00B6562B" w:rsidRDefault="00A8475D" w:rsidP="00A8475D">
            <w:pPr>
              <w:pStyle w:val="B1"/>
              <w:spacing w:before="120"/>
              <w:rPr>
                <w:del w:id="514" w:author="박성진/표준연구팀(SR)/삼성전자" w:date="2023-11-10T10:36:00Z"/>
              </w:rPr>
            </w:pPr>
            <w:del w:id="515" w:author="박성진/표준연구팀(SR)/삼성전자" w:date="2023-11-10T10:36:00Z">
              <w:r w:rsidRPr="00B6562B">
                <w:delText>-</w:delText>
              </w:r>
              <w:r w:rsidRPr="00B6562B">
                <w:tab/>
              </w:r>
              <w:r w:rsidRPr="00B6562B">
                <w:rPr>
                  <w:lang w:eastAsia="zh-CN"/>
                </w:rPr>
                <w:delText xml:space="preserve">if a UE is not provided </w:delText>
              </w:r>
              <w:r w:rsidRPr="00B6562B">
                <w:rPr>
                  <w:i/>
                </w:rPr>
                <w:delText>tdd-UL-DL-ConfigurationCommon</w:delText>
              </w:r>
              <w:r w:rsidRPr="00B6562B">
                <w:delText>, a PUSCH occasion is valid if the PUSCH occasion</w:delText>
              </w:r>
            </w:del>
          </w:p>
          <w:p w14:paraId="4E5A689B" w14:textId="77777777" w:rsidR="00A8475D" w:rsidRPr="00B6562B" w:rsidRDefault="00A8475D" w:rsidP="00A8475D">
            <w:pPr>
              <w:pStyle w:val="B2"/>
              <w:rPr>
                <w:del w:id="516" w:author="박성진/표준연구팀(SR)/삼성전자" w:date="2023-11-10T10:36:00Z"/>
              </w:rPr>
            </w:pPr>
            <w:del w:id="517" w:author="박성진/표준연구팀(SR)/삼성전자" w:date="2023-11-10T10:36:00Z">
              <w:r w:rsidRPr="00B6562B">
                <w:delText>-</w:delText>
              </w:r>
              <w:r w:rsidRPr="00B6562B">
                <w:tab/>
                <w:delText xml:space="preserve">does not precede a SS/PBCH block in the PUSCH slot, and </w:delText>
              </w:r>
            </w:del>
          </w:p>
          <w:p w14:paraId="7D6BD746" w14:textId="77777777" w:rsidR="00A8475D" w:rsidRPr="00B6562B" w:rsidRDefault="00A8475D" w:rsidP="00A8475D">
            <w:pPr>
              <w:pStyle w:val="B2"/>
              <w:rPr>
                <w:del w:id="518" w:author="박성진/표준연구팀(SR)/삼성전자" w:date="2023-11-10T10:36:00Z"/>
              </w:rPr>
            </w:pPr>
            <w:del w:id="519" w:author="박성진/표준연구팀(SR)/삼성전자" w:date="2023-11-10T10:36:00Z">
              <w:r w:rsidRPr="00B6562B">
                <w:delText>-</w:delText>
              </w:r>
              <w:r w:rsidRPr="00B6562B">
                <w:tab/>
                <w:delText xml:space="preserve">starts at least </w:delTex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rsidRPr="00B6562B">
                <w:delText xml:space="preserve"> symbols after a last SS/PBCH block symbol, where </w:delTex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rsidRPr="00B6562B">
                <w:delText xml:space="preserve"> is provided in Table 8.1-2</w:delText>
              </w:r>
            </w:del>
          </w:p>
          <w:p w14:paraId="2D2E97E2" w14:textId="77777777" w:rsidR="00A8475D" w:rsidRPr="00B6562B" w:rsidRDefault="00A8475D" w:rsidP="00A8475D">
            <w:pPr>
              <w:pStyle w:val="B1"/>
              <w:spacing w:before="120"/>
              <w:rPr>
                <w:del w:id="520" w:author="박성진/표준연구팀(SR)/삼성전자" w:date="2023-11-10T10:36:00Z"/>
                <w:lang w:val="x-none"/>
              </w:rPr>
            </w:pPr>
            <w:del w:id="521" w:author="박성진/표준연구팀(SR)/삼성전자" w:date="2023-11-10T10:36:00Z">
              <w:r w:rsidRPr="00B6562B">
                <w:delText>-</w:delText>
              </w:r>
              <w:r w:rsidRPr="00B6562B">
                <w:tab/>
              </w:r>
              <w:r w:rsidRPr="00B6562B">
                <w:rPr>
                  <w:lang w:eastAsia="zh-CN"/>
                </w:rPr>
                <w:delText xml:space="preserve">if a UE is provided </w:delText>
              </w:r>
              <w:r w:rsidRPr="00B6562B">
                <w:rPr>
                  <w:i/>
                </w:rPr>
                <w:delText>tdd-UL-DL-ConfigurationCommon</w:delText>
              </w:r>
              <w:r w:rsidRPr="00B6562B">
                <w:delText>, a PUSCH occasion is valid if the PUSCH occasion</w:delText>
              </w:r>
            </w:del>
          </w:p>
          <w:p w14:paraId="6F8591E4" w14:textId="77777777" w:rsidR="00A8475D" w:rsidRPr="00B6562B" w:rsidRDefault="00A8475D" w:rsidP="00A8475D">
            <w:pPr>
              <w:pStyle w:val="B2"/>
              <w:rPr>
                <w:del w:id="522" w:author="박성진/표준연구팀(SR)/삼성전자" w:date="2023-11-10T10:36:00Z"/>
              </w:rPr>
            </w:pPr>
            <w:del w:id="523" w:author="박성진/표준연구팀(SR)/삼성전자" w:date="2023-11-10T10:36:00Z">
              <w:r w:rsidRPr="00B6562B">
                <w:delText>-</w:delText>
              </w:r>
              <w:r w:rsidRPr="00B6562B">
                <w:tab/>
                <w:delText>is within UL symbols</w:delText>
              </w:r>
            </w:del>
          </w:p>
          <w:p w14:paraId="723ABB08" w14:textId="77777777" w:rsidR="00A8475D" w:rsidRPr="00B6562B" w:rsidRDefault="00A8475D" w:rsidP="00A8475D">
            <w:pPr>
              <w:pStyle w:val="B2"/>
              <w:rPr>
                <w:del w:id="524" w:author="박성진/표준연구팀(SR)/삼성전자" w:date="2023-11-10T10:36:00Z"/>
              </w:rPr>
            </w:pPr>
            <w:del w:id="525" w:author="박성진/표준연구팀(SR)/삼성전자" w:date="2023-11-10T10:36:00Z">
              <w:r w:rsidRPr="00B6562B">
                <w:lastRenderedPageBreak/>
                <w:delText>-</w:delText>
              </w:r>
              <w:r w:rsidRPr="00B6562B">
                <w:tab/>
                <w:delText xml:space="preserve">starts at least </w:delTex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rsidRPr="00B6562B">
                <w:delText xml:space="preserve"> symbols after a last downlink symbol, and at least </w:delTex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rsidRPr="00B6562B">
                <w:delText xml:space="preserve"> symbols after a last SS/PBCH block symbol, where </w:delTex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rsidRPr="00B6562B">
                <w:delText xml:space="preserve"> is provided in Table 8.1-2</w:delText>
              </w:r>
            </w:del>
          </w:p>
          <w:p w14:paraId="52260EA0" w14:textId="77777777" w:rsidR="00A8475D" w:rsidRPr="00A420A7" w:rsidRDefault="00A8475D" w:rsidP="00A8475D">
            <w:pPr>
              <w:spacing w:before="120"/>
              <w:rPr>
                <w:rFonts w:eastAsia="MS Mincho"/>
                <w:lang w:val="en-GB"/>
                <w:rPrChange w:id="526" w:author="박성진/표준연구팀(SR)/삼성전자" w:date="2023-11-10T10:36:00Z">
                  <w:rPr>
                    <w:rFonts w:eastAsia="MS Mincho"/>
                  </w:rPr>
                </w:rPrChange>
              </w:rPr>
            </w:pPr>
            <w:r w:rsidRPr="00A420A7">
              <w:rPr>
                <w:rFonts w:eastAsia="SimSun"/>
                <w:lang w:val="en-GB"/>
                <w:rPrChange w:id="527" w:author="박성진/표준연구팀(SR)/삼성전자" w:date="2023-11-10T10:36:00Z">
                  <w:rPr>
                    <w:rFonts w:eastAsia="SimSun"/>
                  </w:rPr>
                </w:rPrChange>
              </w:rPr>
              <w:t xml:space="preserve">A UE determines a power of a PUSCH transmission as described in clause 7.1.1, where the UE obtains </w:t>
            </w:r>
            <m:oMath>
              <m:sSub>
                <m:sSubPr>
                  <m:ctrlPr>
                    <w:rPr>
                      <w:rFonts w:ascii="Cambria Math" w:eastAsia="SimSun" w:hAnsi="Cambria Math"/>
                      <w:i/>
                      <w:lang w:val="en-GB"/>
                    </w:rPr>
                  </m:ctrlPr>
                </m:sSubPr>
                <m:e>
                  <m:r>
                    <w:rPr>
                      <w:rFonts w:ascii="Cambria Math" w:eastAsia="SimSun" w:hAnsi="Cambria Math"/>
                      <w:lang w:val="en-GB"/>
                      <w:rPrChange w:id="528" w:author="박성진/표준연구팀(SR)/삼성전자" w:date="2023-11-10T10:36:00Z">
                        <w:rPr>
                          <w:rFonts w:ascii="Cambria Math" w:eastAsia="SimSun" w:hAnsi="Cambria Math"/>
                        </w:rPr>
                      </w:rPrChange>
                    </w:rPr>
                    <m:t>PL</m:t>
                  </m:r>
                </m:e>
                <m:sub>
                  <m:r>
                    <w:rPr>
                      <w:rFonts w:ascii="Cambria Math" w:eastAsia="SimSun" w:hAnsi="Cambria Math"/>
                      <w:lang w:val="en-GB"/>
                      <w:rPrChange w:id="529" w:author="박성진/표준연구팀(SR)/삼성전자" w:date="2023-11-10T10:36:00Z">
                        <w:rPr>
                          <w:rFonts w:ascii="Cambria Math" w:eastAsia="SimSun" w:hAnsi="Cambria Math"/>
                        </w:rPr>
                      </w:rPrChange>
                    </w:rPr>
                    <m:t>b,f,c</m:t>
                  </m:r>
                </m:sub>
              </m:sSub>
              <m:r>
                <w:rPr>
                  <w:rFonts w:ascii="Cambria Math" w:eastAsia="SimSun" w:hAnsi="Cambria Math"/>
                  <w:lang w:val="en-GB"/>
                  <w:rPrChange w:id="530" w:author="박성진/표준연구팀(SR)/삼성전자" w:date="2023-11-10T10:36:00Z">
                    <w:rPr>
                      <w:rFonts w:ascii="Cambria Math" w:eastAsia="SimSun" w:hAnsi="Cambria Math"/>
                    </w:rPr>
                  </w:rPrChange>
                </w:rPr>
                <m:t>(</m:t>
              </m:r>
              <m:sSub>
                <m:sSubPr>
                  <m:ctrlPr>
                    <w:rPr>
                      <w:rFonts w:ascii="Cambria Math" w:eastAsia="SimSun" w:hAnsi="Cambria Math"/>
                      <w:i/>
                      <w:lang w:val="en-GB"/>
                    </w:rPr>
                  </m:ctrlPr>
                </m:sSubPr>
                <m:e>
                  <m:r>
                    <w:rPr>
                      <w:rFonts w:ascii="Cambria Math" w:eastAsia="SimSun" w:hAnsi="Cambria Math"/>
                      <w:lang w:val="en-GB"/>
                      <w:rPrChange w:id="531" w:author="박성진/표준연구팀(SR)/삼성전자" w:date="2023-11-10T10:36:00Z">
                        <w:rPr>
                          <w:rFonts w:ascii="Cambria Math" w:eastAsia="SimSun" w:hAnsi="Cambria Math"/>
                        </w:rPr>
                      </w:rPrChange>
                    </w:rPr>
                    <m:t>q</m:t>
                  </m:r>
                </m:e>
                <m:sub>
                  <m:r>
                    <w:rPr>
                      <w:rFonts w:ascii="Cambria Math" w:eastAsia="SimSun" w:hAnsi="Cambria Math"/>
                      <w:lang w:val="en-GB"/>
                      <w:rPrChange w:id="532" w:author="박성진/표준연구팀(SR)/삼성전자" w:date="2023-11-10T10:36:00Z">
                        <w:rPr>
                          <w:rFonts w:ascii="Cambria Math" w:eastAsia="SimSun" w:hAnsi="Cambria Math"/>
                        </w:rPr>
                      </w:rPrChange>
                    </w:rPr>
                    <m:t>d</m:t>
                  </m:r>
                </m:sub>
              </m:sSub>
              <m:r>
                <w:rPr>
                  <w:rFonts w:ascii="Cambria Math" w:eastAsia="SimSun" w:hAnsi="Cambria Math"/>
                  <w:lang w:val="en-GB"/>
                  <w:rPrChange w:id="533" w:author="박성진/표준연구팀(SR)/삼성전자" w:date="2023-11-10T10:36:00Z">
                    <w:rPr>
                      <w:rFonts w:ascii="Cambria Math" w:eastAsia="SimSun" w:hAnsi="Cambria Math"/>
                    </w:rPr>
                  </w:rPrChange>
                </w:rPr>
                <m:t>)</m:t>
              </m:r>
            </m:oMath>
            <w:r w:rsidRPr="00A420A7">
              <w:rPr>
                <w:rFonts w:eastAsia="SimSun"/>
                <w:lang w:val="en-GB"/>
                <w:rPrChange w:id="534" w:author="박성진/표준연구팀(SR)/삼성전자" w:date="2023-11-10T10:36:00Z">
                  <w:rPr>
                    <w:rFonts w:eastAsia="SimSun"/>
                  </w:rPr>
                </w:rPrChange>
              </w:rPr>
              <w:t xml:space="preserve"> using a RS resource</w:t>
            </w:r>
            <w:r w:rsidRPr="00873287">
              <w:rPr>
                <w:rFonts w:eastAsia="SimSun"/>
                <w:iCs/>
              </w:rPr>
              <w:t xml:space="preserve"> </w:t>
            </w:r>
            <w:r w:rsidRPr="00A420A7">
              <w:rPr>
                <w:rFonts w:eastAsia="SimSun"/>
                <w:lang w:val="en-GB"/>
                <w:rPrChange w:id="535" w:author="박성진/표준연구팀(SR)/삼성전자" w:date="2023-11-10T10:36:00Z">
                  <w:rPr>
                    <w:rFonts w:eastAsia="SimSun"/>
                  </w:rPr>
                </w:rPrChange>
              </w:rPr>
              <w:t xml:space="preserve">from </w:t>
            </w:r>
            <w:r w:rsidRPr="00873287">
              <w:rPr>
                <w:rFonts w:eastAsia="SimSun"/>
                <w:iCs/>
              </w:rPr>
              <w:t>an</w:t>
            </w:r>
            <w:r w:rsidRPr="00A420A7">
              <w:rPr>
                <w:rFonts w:eastAsia="SimSun"/>
                <w:lang w:val="en-GB"/>
                <w:rPrChange w:id="536" w:author="박성진/표준연구팀(SR)/삼성전자" w:date="2023-11-10T10:36:00Z">
                  <w:rPr>
                    <w:rFonts w:eastAsia="SimSun"/>
                  </w:rPr>
                </w:rPrChange>
              </w:rPr>
              <w:t xml:space="preserve"> SS/PBCH block </w:t>
            </w:r>
            <w:r w:rsidRPr="00A420A7">
              <w:rPr>
                <w:rFonts w:eastAsia="MS Mincho"/>
                <w:lang w:val="en-GB"/>
                <w:rPrChange w:id="537" w:author="박성진/표준연구팀(SR)/삼성전자" w:date="2023-11-10T10:36:00Z">
                  <w:rPr>
                    <w:rFonts w:eastAsia="MS Mincho"/>
                  </w:rPr>
                </w:rPrChange>
              </w:rPr>
              <w:t xml:space="preserve">with index associated with the PUSCH transmission. </w:t>
            </w:r>
          </w:p>
          <w:p w14:paraId="190BFF8C" w14:textId="77777777" w:rsidR="00A8475D" w:rsidRPr="00B6562B" w:rsidRDefault="00A8475D" w:rsidP="00A8475D">
            <w:pPr>
              <w:spacing w:before="120"/>
              <w:rPr>
                <w:del w:id="538" w:author="박성진/표준연구팀(SR)/삼성전자" w:date="2023-11-10T10:36:00Z"/>
                <w:rFonts w:eastAsia="SimSun"/>
              </w:rPr>
            </w:pPr>
            <w:del w:id="539" w:author="박성진/표준연구팀(SR)/삼성전자" w:date="2023-11-10T10:36:00Z">
              <w:r w:rsidRPr="00B6562B">
                <w:rPr>
                  <w:iCs/>
                </w:rPr>
                <w:delText>A UE can be provided a USS set by</w:delText>
              </w:r>
              <w:r w:rsidRPr="00B6562B">
                <w:rPr>
                  <w:lang w:eastAsia="x-none"/>
                </w:rPr>
                <w:delText xml:space="preserve"> </w:delText>
              </w:r>
              <w:r w:rsidRPr="00B6562B">
                <w:rPr>
                  <w:i/>
                  <w:iCs/>
                  <w:lang w:eastAsia="x-none"/>
                </w:rPr>
                <w:delText>SearchSpace</w:delText>
              </w:r>
              <w:r w:rsidRPr="00B6562B">
                <w:rPr>
                  <w:lang w:eastAsia="x-none"/>
                </w:rPr>
                <w:delText xml:space="preserve">, or a CSS set by </w:delText>
              </w:r>
              <w:r w:rsidRPr="00B6562B">
                <w:rPr>
                  <w:i/>
                  <w:iCs/>
                  <w:lang w:eastAsia="x-none"/>
                </w:rPr>
                <w:delText>sdt-SearchSpace</w:delText>
              </w:r>
              <w:r w:rsidRPr="00B6562B">
                <w:rPr>
                  <w:lang w:eastAsia="x-none"/>
                </w:rPr>
                <w:delText xml:space="preserve">, </w:delText>
              </w:r>
              <w:r w:rsidRPr="00B6562B">
                <w:rPr>
                  <w:iCs/>
                </w:rPr>
                <w:delText xml:space="preserve">to monitor PDCCH for detection of DCI format 0_0 with CRC scrambled by C-RNTI or CS-RNTI for scheduling PUSCH transmission or of DCI format 1_0 with CRC scrambled by C-RNTI for scheduling PDSCH receptions [12, TS 38.331]. </w:delText>
              </w:r>
              <w:r w:rsidRPr="00B6562B">
                <w:delTex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delText>
              </w:r>
              <w:r w:rsidRPr="00B6562B">
                <w:rPr>
                  <w:kern w:val="2"/>
                  <w:lang w:eastAsia="zh-CN"/>
                </w:rPr>
                <w:delText xml:space="preserve">. </w:delText>
              </w:r>
              <w:r w:rsidRPr="00B6562B">
                <w:delText>The UE transmits a PUCCH with HARQ-ACK information associated with the PDSCH receptions as described in clause 9.2.1 using a same spatial domain transmission filter as for the last PUSCH transmission.</w:delText>
              </w:r>
            </w:del>
          </w:p>
          <w:p w14:paraId="3D4B9E5A" w14:textId="1411E1CD" w:rsidR="001B1CC1" w:rsidRPr="006424DA" w:rsidRDefault="00A8475D" w:rsidP="006424DA">
            <w:pPr>
              <w:spacing w:before="120"/>
            </w:pPr>
            <w:r w:rsidRPr="00A420A7">
              <w:rPr>
                <w:rFonts w:eastAsia="SimSun"/>
                <w:lang w:val="en-GB"/>
                <w:rPrChange w:id="540" w:author="박성진/표준연구팀(SR)/삼성전자" w:date="2023-11-10T10:36:00Z">
                  <w:rPr>
                    <w:rFonts w:eastAsia="SimSun"/>
                  </w:rPr>
                </w:rPrChange>
              </w:rPr>
              <w:t xml:space="preserve">For initial transmission </w:t>
            </w:r>
            <w:del w:id="541" w:author="박성진/표준연구팀(SR)/삼성전자" w:date="2023-11-10T10:36:00Z">
              <w:r w:rsidRPr="00B6562B">
                <w:delText xml:space="preserve">or autonomous retransmission </w:delText>
              </w:r>
            </w:del>
            <w:r w:rsidRPr="00A420A7">
              <w:rPr>
                <w:rFonts w:eastAsia="SimSun"/>
                <w:lang w:val="en-GB"/>
                <w:rPrChange w:id="542" w:author="박성진/표준연구팀(SR)/삼성전자" w:date="2023-11-10T10:36:00Z">
                  <w:rPr>
                    <w:rFonts w:eastAsia="SimSun"/>
                  </w:rPr>
                </w:rPrChange>
              </w:rPr>
              <w:t>of an initial transport block provided for the PUSCH transmission</w:t>
            </w:r>
            <w:del w:id="543" w:author="박성진/표준연구팀(SR)/삼성전자" w:date="2023-11-10T10:36:00Z">
              <w:r w:rsidRPr="00B6562B">
                <w:rPr>
                  <w:lang w:eastAsia="zh-CN"/>
                </w:rPr>
                <w:delText xml:space="preserve"> as described in clause 18.0 in [19, TS 38.300]</w:delText>
              </w:r>
              <w:r w:rsidRPr="00B6562B">
                <w:delText>,</w:delText>
              </w:r>
            </w:del>
            <w:ins w:id="544" w:author="박성진/표준연구팀(SR)/삼성전자" w:date="2023-11-10T10:36:00Z">
              <w:r w:rsidRPr="00873287">
                <w:rPr>
                  <w:rFonts w:eastAsia="SimSun"/>
                  <w:lang w:val="en-GB"/>
                </w:rPr>
                <w:t>,</w:t>
              </w:r>
            </w:ins>
            <w:r w:rsidRPr="00A420A7">
              <w:rPr>
                <w:rFonts w:eastAsia="SimSun"/>
                <w:lang w:val="en-GB"/>
                <w:rPrChange w:id="545" w:author="박성진/표준연구팀(SR)/삼성전자" w:date="2023-11-10T10:36:00Z">
                  <w:rPr>
                    <w:rFonts w:eastAsia="SimSun"/>
                  </w:rPr>
                </w:rPrChange>
              </w:rPr>
              <w:t xml:space="preserve"> the UE encodes the transport block using redundancy version number 0</w:t>
            </w:r>
            <w:r w:rsidRPr="00873287">
              <w:rPr>
                <w:rFonts w:eastAsia="SimSun"/>
              </w:rPr>
              <w:t xml:space="preserve"> if the UE is not provided </w:t>
            </w:r>
            <w:r w:rsidRPr="00873287">
              <w:rPr>
                <w:rFonts w:eastAsia="SimSun"/>
                <w:i/>
                <w:iCs/>
              </w:rPr>
              <w:t>repK-RV</w:t>
            </w:r>
            <w:r w:rsidRPr="00A420A7">
              <w:rPr>
                <w:rFonts w:eastAsia="SimSun"/>
                <w:lang w:val="en-GB"/>
                <w:rPrChange w:id="546" w:author="박성진/표준연구팀(SR)/삼성전자" w:date="2023-11-10T10:36:00Z">
                  <w:rPr>
                    <w:rFonts w:eastAsia="SimSun"/>
                  </w:rPr>
                </w:rPrChange>
              </w:rPr>
              <w:t>.</w:t>
            </w:r>
          </w:p>
        </w:tc>
      </w:tr>
    </w:tbl>
    <w:p w14:paraId="343C1145" w14:textId="77777777" w:rsidR="001B1CC1" w:rsidRDefault="001B1CC1" w:rsidP="001B1CC1">
      <w:pPr>
        <w:rPr>
          <w:lang w:eastAsia="ko-KR"/>
        </w:rPr>
      </w:pPr>
    </w:p>
    <w:p w14:paraId="7F6F4061" w14:textId="77777777" w:rsidR="001B1CC1" w:rsidRPr="0066391A" w:rsidRDefault="001B1CC1" w:rsidP="001B1CC1">
      <w:pPr>
        <w:rPr>
          <w:b/>
          <w:lang w:val="en-GB" w:eastAsia="ko-KR"/>
        </w:rPr>
      </w:pPr>
      <w:r>
        <w:rPr>
          <w:b/>
          <w:lang w:val="en-GB" w:eastAsia="ko-KR"/>
        </w:rPr>
        <w:t>OPPO</w:t>
      </w:r>
      <w:r w:rsidRPr="0066391A">
        <w:rPr>
          <w:b/>
          <w:lang w:val="en-GB" w:eastAsia="ko-KR"/>
        </w:rPr>
        <w:t xml:space="preserve"> (R1-2311</w:t>
      </w:r>
      <w:r>
        <w:rPr>
          <w:b/>
          <w:lang w:val="en-GB" w:eastAsia="ko-KR"/>
        </w:rPr>
        <w:t>249</w:t>
      </w:r>
      <w:r w:rsidRPr="0066391A">
        <w:rPr>
          <w:b/>
          <w:lang w:val="en-GB" w:eastAsia="ko-KR"/>
        </w:rPr>
        <w:t>)</w:t>
      </w:r>
    </w:p>
    <w:tbl>
      <w:tblPr>
        <w:tblStyle w:val="aff0"/>
        <w:tblW w:w="0" w:type="auto"/>
        <w:tblLook w:val="04A0" w:firstRow="1" w:lastRow="0" w:firstColumn="1" w:lastColumn="0" w:noHBand="0" w:noVBand="1"/>
      </w:tblPr>
      <w:tblGrid>
        <w:gridCol w:w="9742"/>
      </w:tblGrid>
      <w:tr w:rsidR="001B1CC1" w14:paraId="7C52971B" w14:textId="77777777" w:rsidTr="00C86E82">
        <w:tc>
          <w:tcPr>
            <w:tcW w:w="9742" w:type="dxa"/>
          </w:tcPr>
          <w:p w14:paraId="6462B3DF" w14:textId="77777777" w:rsidR="00974486" w:rsidRPr="005F28D8" w:rsidRDefault="00974486" w:rsidP="00974486">
            <w:pPr>
              <w:spacing w:before="120"/>
              <w:rPr>
                <w:rFonts w:eastAsia="SimSun"/>
                <w:lang w:val="en-GB"/>
                <w:rPrChange w:id="547" w:author="박성진/표준연구팀(SR)/삼성전자" w:date="2023-11-10T10:38:00Z">
                  <w:rPr>
                    <w:rFonts w:eastAsia="SimSun"/>
                    <w:color w:val="000000"/>
                  </w:rPr>
                </w:rPrChange>
              </w:rPr>
            </w:pPr>
            <w:r w:rsidRPr="005F28D8">
              <w:rPr>
                <w:rFonts w:eastAsia="SimSun"/>
                <w:lang w:val="en-GB"/>
                <w:rPrChange w:id="548" w:author="박성진/표준연구팀(SR)/삼성전자" w:date="2023-11-10T10:38:00Z">
                  <w:rPr>
                    <w:rFonts w:eastAsia="SimSun"/>
                  </w:rPr>
                </w:rPrChange>
              </w:rPr>
              <w:t xml:space="preserve">A UE </w:t>
            </w:r>
            <w:r w:rsidRPr="00520D67">
              <w:rPr>
                <w:rFonts w:eastAsia="Times New Roman"/>
                <w:iCs/>
              </w:rPr>
              <w:t xml:space="preserve">indicated to </w:t>
            </w:r>
            <w:del w:id="549" w:author="박성진/표준연구팀(SR)/삼성전자" w:date="2023-11-10T10:38:00Z">
              <w:r w:rsidRPr="00B6562B">
                <w:rPr>
                  <w:rFonts w:eastAsia="Times New Roman"/>
                  <w:iCs/>
                </w:rPr>
                <w:delText>release a dedicated RRC connection</w:delText>
              </w:r>
            </w:del>
            <w:ins w:id="550" w:author="박성진/표준연구팀(SR)/삼성전자" w:date="2023-11-10T10:38:00Z">
              <w:r w:rsidRPr="00520D67">
                <w:rPr>
                  <w:rFonts w:eastAsia="Times New Roman"/>
                  <w:iCs/>
                </w:rPr>
                <w:t>perform PUSCH transmission in</w:t>
              </w:r>
              <w:r w:rsidRPr="00520D67">
                <w:rPr>
                  <w:rFonts w:eastAsia="SimSun"/>
                  <w:iCs/>
                  <w:lang w:eastAsia="zh-CN"/>
                </w:rPr>
                <w:t xml:space="preserve"> RACH-less</w:t>
              </w:r>
              <w:r w:rsidRPr="00520D67">
                <w:rPr>
                  <w:rFonts w:eastAsia="Times New Roman"/>
                  <w:iCs/>
                </w:rPr>
                <w:t xml:space="preserve"> </w:t>
              </w:r>
              <w:r w:rsidRPr="00520D67">
                <w:rPr>
                  <w:rFonts w:eastAsia="SimSun"/>
                  <w:iCs/>
                  <w:lang w:eastAsia="zh-CN"/>
                </w:rPr>
                <w:t>handover</w:t>
              </w:r>
            </w:ins>
            <w:r w:rsidRPr="00520D67">
              <w:rPr>
                <w:rFonts w:eastAsia="SimSun"/>
                <w:iCs/>
                <w:lang w:eastAsia="zh-CN"/>
              </w:rPr>
              <w:t xml:space="preserve"> </w:t>
            </w:r>
            <w:r w:rsidRPr="005F28D8">
              <w:rPr>
                <w:rFonts w:eastAsia="SimSun"/>
                <w:lang w:val="en-GB"/>
                <w:rPrChange w:id="551" w:author="박성진/표준연구팀(SR)/삼성전자" w:date="2023-11-10T10:38:00Z">
                  <w:rPr>
                    <w:rFonts w:eastAsia="SimSun"/>
                  </w:rPr>
                </w:rPrChange>
              </w:rPr>
              <w:t xml:space="preserve">can be provided one or more configurations by respective one or more </w:t>
            </w:r>
            <w:r w:rsidRPr="005F28D8">
              <w:rPr>
                <w:rFonts w:eastAsia="SimSun"/>
                <w:i/>
                <w:lang w:val="en-GB"/>
                <w:rPrChange w:id="552" w:author="박성진/표준연구팀(SR)/삼성전자" w:date="2023-11-10T10:38:00Z">
                  <w:rPr>
                    <w:rFonts w:eastAsia="SimSun"/>
                    <w:i/>
                  </w:rPr>
                </w:rPrChange>
              </w:rPr>
              <w:t>ConfiguredGrantConfig</w:t>
            </w:r>
            <w:r w:rsidRPr="005F28D8">
              <w:rPr>
                <w:rFonts w:eastAsia="SimSun"/>
                <w:lang w:val="en-GB"/>
                <w:rPrChange w:id="553" w:author="박성진/표준연구팀(SR)/삼성전자" w:date="2023-11-10T10:38:00Z">
                  <w:rPr>
                    <w:rFonts w:eastAsia="SimSun"/>
                  </w:rPr>
                </w:rPrChange>
              </w:rPr>
              <w:t xml:space="preserve">, for configured grant Type 1 PUSCH transmissions on </w:t>
            </w:r>
            <w:r w:rsidRPr="005F28D8">
              <w:rPr>
                <w:rFonts w:eastAsia="SimSun"/>
                <w:rPrChange w:id="554" w:author="박성진/표준연구팀(SR)/삼성전자" w:date="2023-11-10T10:38:00Z">
                  <w:rPr>
                    <w:rFonts w:eastAsia="SimSun"/>
                    <w:color w:val="000000"/>
                  </w:rPr>
                </w:rPrChange>
              </w:rPr>
              <w:t>the initial</w:t>
            </w:r>
            <w:r w:rsidRPr="005F28D8">
              <w:rPr>
                <w:rFonts w:eastAsia="SimSun"/>
                <w:lang w:val="en-GB"/>
                <w:rPrChange w:id="555" w:author="박성진/표준연구팀(SR)/삼성전자" w:date="2023-11-10T10:38:00Z">
                  <w:rPr>
                    <w:rFonts w:eastAsia="SimSun"/>
                    <w:color w:val="000000"/>
                  </w:rPr>
                </w:rPrChange>
              </w:rPr>
              <w:t xml:space="preserve"> UL BWP [12, TS 38.331]. For the remaining of this clause, PUSCH transmissions refer to configured grant Type-1 PUSCH transmissions for a configuration provided by </w:t>
            </w:r>
            <w:r w:rsidRPr="005F28D8">
              <w:rPr>
                <w:rFonts w:eastAsia="SimSun"/>
                <w:i/>
                <w:lang w:val="en-GB"/>
                <w:rPrChange w:id="556" w:author="박성진/표준연구팀(SR)/삼성전자" w:date="2023-11-10T10:38:00Z">
                  <w:rPr>
                    <w:rFonts w:eastAsia="SimSun"/>
                    <w:i/>
                  </w:rPr>
                </w:rPrChange>
              </w:rPr>
              <w:t>ConfiguredGrantConfig</w:t>
            </w:r>
            <w:r w:rsidRPr="005F28D8">
              <w:rPr>
                <w:rFonts w:eastAsia="SimSun"/>
                <w:lang w:val="en-GB"/>
                <w:rPrChange w:id="557" w:author="박성진/표준연구팀(SR)/삼성전자" w:date="2023-11-10T10:38:00Z">
                  <w:rPr>
                    <w:rFonts w:eastAsia="SimSun"/>
                    <w:color w:val="000000"/>
                  </w:rPr>
                </w:rPrChange>
              </w:rPr>
              <w:t xml:space="preserve">. </w:t>
            </w:r>
          </w:p>
          <w:p w14:paraId="399B6926" w14:textId="77777777" w:rsidR="00974486" w:rsidRPr="00520D67" w:rsidRDefault="00974486" w:rsidP="00974486">
            <w:pPr>
              <w:spacing w:before="120"/>
              <w:rPr>
                <w:rFonts w:eastAsia="SimSun"/>
              </w:rPr>
            </w:pPr>
            <w:r w:rsidRPr="005F28D8">
              <w:rPr>
                <w:rFonts w:eastAsia="SimSun"/>
                <w:lang w:val="en-GB"/>
                <w:rPrChange w:id="558" w:author="박성진/표준연구팀(SR)/삼성전자" w:date="2023-11-10T10:38:00Z">
                  <w:rPr>
                    <w:rFonts w:eastAsia="SimSun"/>
                    <w:color w:val="000000"/>
                  </w:rPr>
                </w:rPrChange>
              </w:rPr>
              <w:t xml:space="preserve">A UE can be provided by </w:t>
            </w:r>
            <w:del w:id="559" w:author="박성진/표준연구팀(SR)/삼성전자" w:date="2023-11-10T10:38:00Z">
              <w:r w:rsidRPr="00B6562B">
                <w:rPr>
                  <w:rFonts w:eastAsia="Times New Roman"/>
                  <w:i/>
                  <w:iCs/>
                </w:rPr>
                <w:delText>sdt</w:delText>
              </w:r>
            </w:del>
            <w:ins w:id="560" w:author="박성진/표준연구팀(SR)/삼성전자" w:date="2023-11-10T10:38:00Z">
              <w:r w:rsidRPr="00520D67">
                <w:rPr>
                  <w:rFonts w:eastAsia="SimSun"/>
                  <w:i/>
                  <w:iCs/>
                  <w:lang w:eastAsia="zh-CN"/>
                </w:rPr>
                <w:t>ntn</w:t>
              </w:r>
            </w:ins>
            <w:r w:rsidRPr="005F28D8">
              <w:rPr>
                <w:rFonts w:eastAsia="SimSun"/>
                <w:i/>
                <w:lang w:val="en-GB"/>
                <w:rPrChange w:id="561" w:author="박성진/표준연구팀(SR)/삼성전자" w:date="2023-11-10T10:38:00Z">
                  <w:rPr>
                    <w:rFonts w:eastAsia="SimSun"/>
                    <w:i/>
                  </w:rPr>
                </w:rPrChange>
              </w:rPr>
              <w:t>-SSB-Subset</w:t>
            </w:r>
            <w:r w:rsidRPr="005F28D8">
              <w:rPr>
                <w:rFonts w:eastAsia="SimSun"/>
                <w:lang w:val="en-GB"/>
                <w:rPrChange w:id="562" w:author="박성진/표준연구팀(SR)/삼성전자" w:date="2023-11-10T10:38:00Z">
                  <w:rPr>
                    <w:rFonts w:eastAsia="SimSun"/>
                  </w:rPr>
                </w:rPrChange>
              </w:rPr>
              <w:t xml:space="preserve"> a number of SS/PBCH block indexes </w:t>
            </w:r>
            <m:oMath>
              <m:sSubSup>
                <m:sSubSupPr>
                  <m:ctrlPr>
                    <w:rPr>
                      <w:rFonts w:ascii="Cambria Math" w:eastAsia="SimSun" w:hAnsi="Cambria Math"/>
                      <w:i/>
                      <w:lang w:val="en-GB"/>
                    </w:rPr>
                  </m:ctrlPr>
                </m:sSubSupPr>
                <m:e>
                  <m:r>
                    <w:rPr>
                      <w:rFonts w:ascii="Cambria Math" w:eastAsia="SimSun" w:hAnsi="Cambria Math"/>
                      <w:lang w:val="en-GB"/>
                      <w:rPrChange w:id="563" w:author="박성진/표준연구팀(SR)/삼성전자" w:date="2023-11-10T10:38:00Z">
                        <w:rPr>
                          <w:rFonts w:ascii="Cambria Math" w:eastAsia="SimSun" w:hAnsi="Cambria Math"/>
                        </w:rPr>
                      </w:rPrChange>
                    </w:rPr>
                    <m:t>N</m:t>
                  </m:r>
                </m:e>
                <m:sub>
                  <m:r>
                    <m:rPr>
                      <m:sty m:val="p"/>
                    </m:rPr>
                    <w:rPr>
                      <w:rFonts w:ascii="Cambria Math" w:eastAsia="SimSun" w:hAnsi="Cambria Math"/>
                      <w:lang w:val="en-GB"/>
                      <w:rPrChange w:id="564" w:author="박성진/표준연구팀(SR)/삼성전자" w:date="2023-11-10T10:38:00Z">
                        <w:rPr>
                          <w:rFonts w:ascii="Cambria Math" w:eastAsia="SimSun" w:hAnsi="Cambria Math"/>
                        </w:rPr>
                      </w:rPrChange>
                    </w:rPr>
                    <m:t>PUSCH</m:t>
                  </m:r>
                </m:sub>
                <m:sup>
                  <m:r>
                    <m:rPr>
                      <m:sty m:val="p"/>
                    </m:rPr>
                    <w:rPr>
                      <w:rFonts w:ascii="Cambria Math" w:eastAsia="SimSun" w:hAnsi="Cambria Math"/>
                      <w:lang w:val="en-GB"/>
                      <w:rPrChange w:id="565" w:author="박성진/표준연구팀(SR)/삼성전자" w:date="2023-11-10T10:38:00Z">
                        <w:rPr>
                          <w:rFonts w:ascii="Cambria Math" w:eastAsia="SimSun" w:hAnsi="Cambria Math"/>
                        </w:rPr>
                      </w:rPrChange>
                    </w:rPr>
                    <m:t>SS/PBCH</m:t>
                  </m:r>
                </m:sup>
              </m:sSubSup>
            </m:oMath>
            <w:r w:rsidRPr="005F28D8">
              <w:rPr>
                <w:rFonts w:eastAsia="SimSun"/>
                <w:lang w:val="en-GB"/>
                <w:rPrChange w:id="566" w:author="박성진/표준연구팀(SR)/삼성전자" w:date="2023-11-10T10:38:00Z">
                  <w:rPr>
                    <w:rFonts w:eastAsia="SimSun"/>
                  </w:rPr>
                </w:rPrChange>
              </w:rPr>
              <w:t xml:space="preserve"> to map to a number of valid PUSCH occasions for PUSCH transmissions over an association period. If the UE is not provided </w:t>
            </w:r>
            <w:del w:id="567" w:author="박성진/표준연구팀(SR)/삼성전자" w:date="2023-11-10T10:38:00Z">
              <w:r w:rsidRPr="00B6562B">
                <w:rPr>
                  <w:rFonts w:eastAsia="Times New Roman"/>
                  <w:i/>
                  <w:iCs/>
                </w:rPr>
                <w:delText>sdt</w:delText>
              </w:r>
            </w:del>
            <w:ins w:id="568" w:author="박성진/표준연구팀(SR)/삼성전자" w:date="2023-11-10T10:38:00Z">
              <w:r w:rsidRPr="00520D67">
                <w:rPr>
                  <w:rFonts w:eastAsia="SimSun" w:cs="Arial"/>
                  <w:i/>
                  <w:iCs/>
                  <w:szCs w:val="32"/>
                  <w:lang w:eastAsia="zh-CN"/>
                </w:rPr>
                <w:t>ntn</w:t>
              </w:r>
            </w:ins>
            <w:r w:rsidRPr="005F28D8">
              <w:rPr>
                <w:rFonts w:eastAsia="SimSun"/>
                <w:i/>
                <w:lang w:val="en-GB"/>
                <w:rPrChange w:id="569" w:author="박성진/표준연구팀(SR)/삼성전자" w:date="2023-11-10T10:38:00Z">
                  <w:rPr>
                    <w:rFonts w:eastAsia="SimSun"/>
                    <w:i/>
                  </w:rPr>
                </w:rPrChange>
              </w:rPr>
              <w:t>-SSB-Subset</w:t>
            </w:r>
            <w:r w:rsidRPr="005F28D8">
              <w:rPr>
                <w:rFonts w:eastAsia="SimSun"/>
                <w:lang w:val="en-GB"/>
                <w:rPrChange w:id="570" w:author="박성진/표준연구팀(SR)/삼성전자" w:date="2023-11-10T10:38:00Z">
                  <w:rPr>
                    <w:rFonts w:eastAsia="SimSun"/>
                  </w:rPr>
                </w:rPrChange>
              </w:rPr>
              <w:t xml:space="preserve">, the UE determines </w:t>
            </w:r>
            <m:oMath>
              <m:sSubSup>
                <m:sSubSupPr>
                  <m:ctrlPr>
                    <w:rPr>
                      <w:rFonts w:ascii="Cambria Math" w:eastAsia="SimSun" w:hAnsi="Cambria Math"/>
                      <w:i/>
                      <w:lang w:val="en-GB"/>
                    </w:rPr>
                  </m:ctrlPr>
                </m:sSubSupPr>
                <m:e>
                  <m:r>
                    <w:rPr>
                      <w:rFonts w:ascii="Cambria Math" w:eastAsia="SimSun" w:hAnsi="Cambria Math"/>
                      <w:lang w:val="en-GB"/>
                      <w:rPrChange w:id="571" w:author="박성진/표준연구팀(SR)/삼성전자" w:date="2023-11-10T10:38:00Z">
                        <w:rPr>
                          <w:rFonts w:ascii="Cambria Math" w:eastAsia="SimSun" w:hAnsi="Cambria Math"/>
                        </w:rPr>
                      </w:rPrChange>
                    </w:rPr>
                    <m:t>N</m:t>
                  </m:r>
                </m:e>
                <m:sub>
                  <m:r>
                    <m:rPr>
                      <m:sty m:val="p"/>
                    </m:rPr>
                    <w:rPr>
                      <w:rFonts w:ascii="Cambria Math" w:eastAsia="SimSun" w:hAnsi="Cambria Math"/>
                      <w:lang w:val="en-GB"/>
                      <w:rPrChange w:id="572" w:author="박성진/표준연구팀(SR)/삼성전자" w:date="2023-11-10T10:38:00Z">
                        <w:rPr>
                          <w:rFonts w:ascii="Cambria Math" w:eastAsia="SimSun" w:hAnsi="Cambria Math"/>
                        </w:rPr>
                      </w:rPrChange>
                    </w:rPr>
                    <m:t>PUSCH</m:t>
                  </m:r>
                </m:sub>
                <m:sup>
                  <m:r>
                    <m:rPr>
                      <m:sty m:val="p"/>
                    </m:rPr>
                    <w:rPr>
                      <w:rFonts w:ascii="Cambria Math" w:eastAsia="SimSun" w:hAnsi="Cambria Math"/>
                      <w:lang w:val="en-GB"/>
                      <w:rPrChange w:id="573" w:author="박성진/표준연구팀(SR)/삼성전자" w:date="2023-11-10T10:38:00Z">
                        <w:rPr>
                          <w:rFonts w:ascii="Cambria Math" w:eastAsia="SimSun" w:hAnsi="Cambria Math"/>
                        </w:rPr>
                      </w:rPrChange>
                    </w:rPr>
                    <m:t>SS/PBCH</m:t>
                  </m:r>
                </m:sup>
              </m:sSubSup>
            </m:oMath>
            <w:r w:rsidRPr="005F28D8">
              <w:rPr>
                <w:rFonts w:eastAsia="SimSun"/>
                <w:lang w:val="en-GB"/>
                <w:rPrChange w:id="574" w:author="박성진/표준연구팀(SR)/삼성전자" w:date="2023-11-10T10:38:00Z">
                  <w:rPr>
                    <w:rFonts w:eastAsia="SimSun"/>
                  </w:rPr>
                </w:rPrChange>
              </w:rPr>
              <w:t xml:space="preserve"> from the value of </w:t>
            </w:r>
            <w:r w:rsidRPr="005F28D8">
              <w:rPr>
                <w:rFonts w:eastAsia="SimSun"/>
                <w:i/>
                <w:lang w:val="en-GB"/>
                <w:rPrChange w:id="575" w:author="박성진/표준연구팀(SR)/삼성전자" w:date="2023-11-10T10:38:00Z">
                  <w:rPr>
                    <w:rFonts w:eastAsia="SimSun"/>
                    <w:i/>
                  </w:rPr>
                </w:rPrChange>
              </w:rPr>
              <w:t>ssb-PositionsInBurst</w:t>
            </w:r>
            <w:r w:rsidRPr="005F28D8">
              <w:rPr>
                <w:rFonts w:eastAsia="SimSun"/>
                <w:lang w:val="en-GB"/>
                <w:rPrChange w:id="576" w:author="박성진/표준연구팀(SR)/삼성전자" w:date="2023-11-10T10:38:00Z">
                  <w:rPr>
                    <w:rFonts w:eastAsia="SimSun"/>
                  </w:rPr>
                </w:rPrChange>
              </w:rPr>
              <w:t xml:space="preserve"> </w:t>
            </w:r>
            <w:r w:rsidRPr="00520D67">
              <w:rPr>
                <w:rFonts w:eastAsia="SimSun"/>
              </w:rPr>
              <w:t xml:space="preserve">in </w:t>
            </w:r>
            <w:del w:id="577" w:author="박성진/표준연구팀(SR)/삼성전자" w:date="2023-11-10T10:38:00Z">
              <w:r w:rsidRPr="00B6562B">
                <w:rPr>
                  <w:rFonts w:eastAsia="Times New Roman"/>
                  <w:i/>
                </w:rPr>
                <w:delText>S</w:delText>
              </w:r>
              <w:r w:rsidRPr="00B6562B">
                <w:rPr>
                  <w:rFonts w:eastAsia="Times New Roman"/>
                  <w:i/>
                  <w:lang w:eastAsia="zh-CN"/>
                </w:rPr>
                <w:delText>IB</w:delText>
              </w:r>
              <w:r w:rsidRPr="00B6562B">
                <w:rPr>
                  <w:rFonts w:eastAsia="Times New Roman"/>
                  <w:i/>
                </w:rPr>
                <w:delText>1</w:delText>
              </w:r>
            </w:del>
            <w:ins w:id="578" w:author="박성진/표준연구팀(SR)/삼성전자" w:date="2023-11-10T10:38:00Z">
              <w:r w:rsidRPr="00520D67">
                <w:rPr>
                  <w:rFonts w:eastAsia="SimSun"/>
                  <w:i/>
                </w:rPr>
                <w:t>ServingCellConfigCommon</w:t>
              </w:r>
            </w:ins>
            <w:r w:rsidRPr="005F28D8">
              <w:rPr>
                <w:rFonts w:eastAsia="SimSun"/>
                <w:lang w:val="en-GB"/>
                <w:rPrChange w:id="579" w:author="박성진/표준연구팀(SR)/삼성전자" w:date="2023-11-10T10:38:00Z">
                  <w:rPr>
                    <w:rFonts w:eastAsia="SimSun"/>
                  </w:rPr>
                </w:rPrChange>
              </w:rPr>
              <w:t xml:space="preserve">. </w:t>
            </w:r>
            <w:r w:rsidRPr="00520D67">
              <w:rPr>
                <w:rFonts w:eastAsia="SimSun"/>
              </w:rPr>
              <w:t xml:space="preserve">A PUSCH occasion for a PUSCH transmission is defined by a time resource and a frequency resource and is associated with a DM-RS provided by </w:t>
            </w:r>
            <w:r w:rsidRPr="00520D67">
              <w:rPr>
                <w:rFonts w:eastAsia="SimSun"/>
                <w:i/>
                <w:iCs/>
              </w:rPr>
              <w:t>cg-DMRS-Configuration</w:t>
            </w:r>
            <w:r w:rsidRPr="00520D67">
              <w:rPr>
                <w:rFonts w:eastAsia="SimSun"/>
              </w:rPr>
              <w:t xml:space="preserve"> for the configuration of </w:t>
            </w:r>
            <w:r w:rsidRPr="005F28D8">
              <w:rPr>
                <w:rFonts w:eastAsia="SimSun"/>
                <w:lang w:val="en-GB"/>
                <w:rPrChange w:id="580" w:author="박성진/표준연구팀(SR)/삼성전자" w:date="2023-11-10T10:38:00Z">
                  <w:rPr>
                    <w:rFonts w:eastAsia="SimSun"/>
                  </w:rPr>
                </w:rPrChange>
              </w:rPr>
              <w:t>PUSCH transmissions</w:t>
            </w:r>
            <w:r w:rsidRPr="00520D67">
              <w:rPr>
                <w:rFonts w:eastAsia="SimSun"/>
              </w:rPr>
              <w:t xml:space="preserve">. </w:t>
            </w:r>
            <w:r w:rsidRPr="005F28D8">
              <w:rPr>
                <w:rFonts w:eastAsia="SimSun"/>
                <w:lang w:val="en-GB"/>
                <w:rPrChange w:id="581" w:author="박성진/표준연구팀(SR)/삼성전자" w:date="2023-11-10T10:38:00Z">
                  <w:rPr>
                    <w:rFonts w:eastAsia="SimSun"/>
                  </w:rPr>
                </w:rPrChange>
              </w:rPr>
              <w:t>A UE can be provided a number of repetitions for a PUSCH transmission by</w:t>
            </w:r>
            <w:r w:rsidRPr="005F28D8">
              <w:rPr>
                <w:rFonts w:eastAsia="SimSun"/>
                <w:i/>
                <w:lang w:val="en-GB"/>
                <w:rPrChange w:id="582" w:author="박성진/표준연구팀(SR)/삼성전자" w:date="2023-11-10T10:38:00Z">
                  <w:rPr>
                    <w:rFonts w:eastAsia="SimSun"/>
                    <w:i/>
                  </w:rPr>
                </w:rPrChange>
              </w:rPr>
              <w:t xml:space="preserve"> repK </w:t>
            </w:r>
            <w:r w:rsidRPr="005F28D8">
              <w:rPr>
                <w:rFonts w:eastAsia="SimSun"/>
                <w:lang w:val="en-GB"/>
                <w:rPrChange w:id="583" w:author="박성진/표준연구팀(SR)/삼성전자" w:date="2023-11-10T10:38:00Z">
                  <w:rPr>
                    <w:rFonts w:eastAsia="SimSun"/>
                  </w:rPr>
                </w:rPrChange>
              </w:rPr>
              <w:t>or</w:t>
            </w:r>
            <w:r w:rsidRPr="005F28D8">
              <w:rPr>
                <w:rFonts w:eastAsia="SimSun"/>
                <w:i/>
                <w:lang w:val="en-GB"/>
                <w:rPrChange w:id="584" w:author="박성진/표준연구팀(SR)/삼성전자" w:date="2023-11-10T10:38:00Z">
                  <w:rPr>
                    <w:rFonts w:eastAsia="SimSun"/>
                    <w:i/>
                  </w:rPr>
                </w:rPrChange>
              </w:rPr>
              <w:t xml:space="preserve"> numberOfRepetitions</w:t>
            </w:r>
            <w:r w:rsidRPr="005F28D8">
              <w:rPr>
                <w:rFonts w:eastAsia="SimSun"/>
                <w:lang w:val="en-GB"/>
                <w:rPrChange w:id="585" w:author="박성진/표준연구팀(SR)/삼성전자" w:date="2023-11-10T10:38:00Z">
                  <w:rPr>
                    <w:rFonts w:eastAsia="SimSun"/>
                  </w:rPr>
                </w:rPrChange>
              </w:rPr>
              <w:t xml:space="preserve">. If the number of repetitions is provided and larger than 1, all the PUSCH occasions of the repetitions for the PUSCH transmission are mapped to the same SS/PBCH block index(es). All the PUSCH occasions of the repetitions are not valid if any PUSCH occasion of the repetitions is not valid. </w:t>
            </w:r>
          </w:p>
          <w:p w14:paraId="1A1DA94E" w14:textId="77777777" w:rsidR="00974486" w:rsidRPr="00520D67" w:rsidRDefault="00974486" w:rsidP="00974486">
            <w:pPr>
              <w:spacing w:before="120"/>
              <w:rPr>
                <w:rFonts w:eastAsia="SimSun"/>
                <w:lang w:val="en-GB"/>
              </w:rPr>
            </w:pPr>
            <w:r w:rsidRPr="005F28D8">
              <w:rPr>
                <w:rFonts w:eastAsia="SimSun"/>
                <w:lang w:val="en-GB"/>
                <w:rPrChange w:id="586" w:author="박성진/표준연구팀(SR)/삼성전자" w:date="2023-11-10T10:38:00Z">
                  <w:rPr>
                    <w:rFonts w:eastAsia="SimSun"/>
                  </w:rPr>
                </w:rPrChange>
              </w:rPr>
              <w:t xml:space="preserve">An association period, starting from frame with SFN 0, for mapping </w:t>
            </w:r>
            <m:oMath>
              <m:sSubSup>
                <m:sSubSupPr>
                  <m:ctrlPr>
                    <w:rPr>
                      <w:rFonts w:ascii="Cambria Math" w:eastAsia="SimSun" w:hAnsi="Cambria Math"/>
                      <w:i/>
                      <w:lang w:val="en-GB"/>
                    </w:rPr>
                  </m:ctrlPr>
                </m:sSubSupPr>
                <m:e>
                  <m:r>
                    <w:rPr>
                      <w:rFonts w:ascii="Cambria Math" w:eastAsia="SimSun" w:hAnsi="Cambria Math"/>
                      <w:lang w:val="en-GB"/>
                      <w:rPrChange w:id="587" w:author="박성진/표준연구팀(SR)/삼성전자" w:date="2023-11-10T10:38:00Z">
                        <w:rPr>
                          <w:rFonts w:ascii="Cambria Math" w:eastAsia="SimSun" w:hAnsi="Cambria Math"/>
                        </w:rPr>
                      </w:rPrChange>
                    </w:rPr>
                    <m:t>N</m:t>
                  </m:r>
                </m:e>
                <m:sub>
                  <m:r>
                    <m:rPr>
                      <m:sty m:val="p"/>
                    </m:rPr>
                    <w:rPr>
                      <w:rFonts w:ascii="Cambria Math" w:eastAsia="SimSun" w:hAnsi="Cambria Math"/>
                      <w:lang w:val="en-GB"/>
                      <w:rPrChange w:id="588" w:author="박성진/표준연구팀(SR)/삼성전자" w:date="2023-11-10T10:38:00Z">
                        <w:rPr>
                          <w:rFonts w:ascii="Cambria Math" w:eastAsia="SimSun" w:hAnsi="Cambria Math"/>
                        </w:rPr>
                      </w:rPrChange>
                    </w:rPr>
                    <m:t>PUSCH</m:t>
                  </m:r>
                </m:sub>
                <m:sup>
                  <m:r>
                    <m:rPr>
                      <m:sty m:val="p"/>
                    </m:rPr>
                    <w:rPr>
                      <w:rFonts w:ascii="Cambria Math" w:eastAsia="SimSun" w:hAnsi="Cambria Math"/>
                      <w:lang w:val="en-GB"/>
                      <w:rPrChange w:id="589" w:author="박성진/표준연구팀(SR)/삼성전자" w:date="2023-11-10T10:38:00Z">
                        <w:rPr>
                          <w:rFonts w:ascii="Cambria Math" w:eastAsia="SimSun" w:hAnsi="Cambria Math"/>
                        </w:rPr>
                      </w:rPrChange>
                    </w:rPr>
                    <m:t>SS/PBCH</m:t>
                  </m:r>
                </m:sup>
              </m:sSubSup>
            </m:oMath>
            <w:r w:rsidRPr="00520D67">
              <w:rPr>
                <w:rFonts w:eastAsia="SimSun"/>
                <w:lang w:val="en-GB"/>
              </w:rPr>
              <w:t xml:space="preserve"> </w:t>
            </w:r>
            <w:r w:rsidRPr="005F28D8">
              <w:rPr>
                <w:rFonts w:eastAsia="SimSun"/>
                <w:lang w:val="en-GB"/>
                <w:rPrChange w:id="590" w:author="박성진/표준연구팀(SR)/삼성전자" w:date="2023-11-10T10:38:00Z">
                  <w:rPr>
                    <w:rFonts w:eastAsia="SimSun"/>
                  </w:rPr>
                </w:rPrChange>
              </w:rPr>
              <w:t xml:space="preserve">SS/PBCH block indexes, from the number of SS/PBCH block indexes, to valid PUSCH occasions and associated DM-RS resources is the smallest value in the set determined by the PUSCH configuration period provided by </w:t>
            </w:r>
            <w:r w:rsidRPr="005F28D8">
              <w:rPr>
                <w:rFonts w:eastAsia="SimSun"/>
                <w:i/>
                <w:lang w:val="en-GB"/>
                <w:rPrChange w:id="591" w:author="박성진/표준연구팀(SR)/삼성전자" w:date="2023-11-10T10:38:00Z">
                  <w:rPr>
                    <w:rFonts w:eastAsia="SimSun"/>
                    <w:i/>
                  </w:rPr>
                </w:rPrChange>
              </w:rPr>
              <w:t>periodicity</w:t>
            </w:r>
            <w:r w:rsidRPr="00974486">
              <w:rPr>
                <w:rFonts w:eastAsia="SimSun"/>
                <w:lang w:val="en-GB"/>
              </w:rPr>
              <w:t> </w:t>
            </w:r>
            <w:r w:rsidRPr="005F28D8">
              <w:rPr>
                <w:rFonts w:eastAsia="SimSun"/>
                <w:lang w:val="en-GB"/>
                <w:rPrChange w:id="592" w:author="박성진/표준연구팀(SR)/삼성전자" w:date="2023-11-10T10:38:00Z">
                  <w:rPr>
                    <w:rFonts w:eastAsia="SimSun"/>
                  </w:rPr>
                </w:rPrChange>
              </w:rPr>
              <w:t xml:space="preserve">in </w:t>
            </w:r>
            <w:r w:rsidRPr="005F28D8">
              <w:rPr>
                <w:rFonts w:eastAsia="SimSun"/>
                <w:i/>
                <w:lang w:val="en-GB"/>
                <w:rPrChange w:id="593" w:author="박성진/표준연구팀(SR)/삼성전자" w:date="2023-11-10T10:38:00Z">
                  <w:rPr>
                    <w:rFonts w:eastAsia="SimSun"/>
                    <w:i/>
                  </w:rPr>
                </w:rPrChange>
              </w:rPr>
              <w:t xml:space="preserve">ConfiguredGrantConfig </w:t>
            </w:r>
            <w:r w:rsidRPr="005F28D8">
              <w:rPr>
                <w:rFonts w:eastAsia="SimSun"/>
                <w:lang w:val="en-GB"/>
                <w:rPrChange w:id="594" w:author="박성진/표준연구팀(SR)/삼성전자" w:date="2023-11-10T10:38:00Z">
                  <w:rPr>
                    <w:rFonts w:eastAsia="SimSun"/>
                  </w:rPr>
                </w:rPrChange>
              </w:rPr>
              <w:t xml:space="preserve">according to Table </w:t>
            </w:r>
            <w:del w:id="595" w:author="박성진/표준연구팀(SR)/삼성전자" w:date="2023-11-10T10:38:00Z">
              <w:r w:rsidRPr="00B6562B">
                <w:rPr>
                  <w:rFonts w:eastAsia="Times New Roman"/>
                </w:rPr>
                <w:delText>19</w:delText>
              </w:r>
            </w:del>
            <w:ins w:id="596" w:author="박성진/표준연구팀(SR)/삼성전자" w:date="2023-11-10T10:38:00Z">
              <w:r w:rsidRPr="00520D67">
                <w:rPr>
                  <w:rFonts w:eastAsia="SimSun"/>
                  <w:lang w:val="en-GB"/>
                </w:rPr>
                <w:t>22</w:t>
              </w:r>
            </w:ins>
            <w:r w:rsidRPr="005F28D8">
              <w:rPr>
                <w:rFonts w:eastAsia="SimSun"/>
                <w:lang w:val="en-GB"/>
                <w:rPrChange w:id="597" w:author="박성진/표준연구팀(SR)/삼성전자" w:date="2023-11-10T10:38:00Z">
                  <w:rPr>
                    <w:rFonts w:eastAsia="SimSun"/>
                  </w:rPr>
                </w:rPrChange>
              </w:rPr>
              <w:t xml:space="preserve">.1-1 such that </w:t>
            </w:r>
            <m:oMath>
              <m:sSubSup>
                <m:sSubSupPr>
                  <m:ctrlPr>
                    <w:rPr>
                      <w:rFonts w:ascii="Cambria Math" w:eastAsia="SimSun" w:hAnsi="Cambria Math"/>
                      <w:i/>
                      <w:lang w:val="en-GB"/>
                    </w:rPr>
                  </m:ctrlPr>
                </m:sSubSupPr>
                <m:e>
                  <m:r>
                    <w:rPr>
                      <w:rFonts w:ascii="Cambria Math" w:eastAsia="SimSun" w:hAnsi="Cambria Math"/>
                      <w:lang w:val="en-GB"/>
                      <w:rPrChange w:id="598" w:author="박성진/표준연구팀(SR)/삼성전자" w:date="2023-11-10T10:38:00Z">
                        <w:rPr>
                          <w:rFonts w:ascii="Cambria Math" w:eastAsia="SimSun" w:hAnsi="Cambria Math"/>
                        </w:rPr>
                      </w:rPrChange>
                    </w:rPr>
                    <m:t>N</m:t>
                  </m:r>
                </m:e>
                <m:sub>
                  <m:r>
                    <m:rPr>
                      <m:sty m:val="p"/>
                    </m:rPr>
                    <w:rPr>
                      <w:rFonts w:ascii="Cambria Math" w:eastAsia="SimSun" w:hAnsi="Cambria Math"/>
                      <w:lang w:val="en-GB"/>
                      <w:rPrChange w:id="599" w:author="박성진/표준연구팀(SR)/삼성전자" w:date="2023-11-10T10:38:00Z">
                        <w:rPr>
                          <w:rFonts w:ascii="Cambria Math" w:eastAsia="SimSun" w:hAnsi="Cambria Math"/>
                        </w:rPr>
                      </w:rPrChange>
                    </w:rPr>
                    <m:t>PUSCH</m:t>
                  </m:r>
                </m:sub>
                <m:sup>
                  <m:r>
                    <m:rPr>
                      <m:sty m:val="p"/>
                    </m:rPr>
                    <w:rPr>
                      <w:rFonts w:ascii="Cambria Math" w:eastAsia="SimSun" w:hAnsi="Cambria Math"/>
                      <w:lang w:val="en-GB"/>
                      <w:rPrChange w:id="600" w:author="박성진/표준연구팀(SR)/삼성전자" w:date="2023-11-10T10:38:00Z">
                        <w:rPr>
                          <w:rFonts w:ascii="Cambria Math" w:eastAsia="SimSun" w:hAnsi="Cambria Math"/>
                        </w:rPr>
                      </w:rPrChange>
                    </w:rPr>
                    <m:t>SS/PBCH</m:t>
                  </m:r>
                </m:sup>
              </m:sSubSup>
            </m:oMath>
            <w:r w:rsidRPr="005F28D8">
              <w:rPr>
                <w:rFonts w:eastAsia="SimSun"/>
                <w:lang w:val="en-GB"/>
                <w:rPrChange w:id="601" w:author="박성진/표준연구팀(SR)/삼성전자" w:date="2023-11-10T10:38:00Z">
                  <w:rPr>
                    <w:rFonts w:eastAsia="SimSun"/>
                  </w:rPr>
                </w:rPrChange>
              </w:rPr>
              <w:t xml:space="preserve"> SS/PBCH block indexes are mapped at least once to valid PUSCH occasions and associated DM-RS resources within the association period. A UE is provided a number of SS/PBCH block indexes associated with a PUSCH occasion and a DM-RS resource by </w:t>
            </w:r>
            <w:del w:id="602" w:author="박성진/표준연구팀(SR)/삼성전자" w:date="2023-11-10T10:38:00Z">
              <w:r w:rsidRPr="00B6562B">
                <w:rPr>
                  <w:rFonts w:eastAsia="Times New Roman"/>
                  <w:i/>
                  <w:iCs/>
                </w:rPr>
                <w:delText>sdt</w:delText>
              </w:r>
            </w:del>
            <w:ins w:id="603" w:author="박성진/표준연구팀(SR)/삼성전자" w:date="2023-11-10T10:38:00Z">
              <w:r w:rsidRPr="00520D67">
                <w:rPr>
                  <w:rFonts w:eastAsia="SimSun"/>
                  <w:i/>
                  <w:iCs/>
                  <w:lang w:eastAsia="zh-CN"/>
                </w:rPr>
                <w:t>ntn</w:t>
              </w:r>
            </w:ins>
            <w:r w:rsidRPr="005F28D8">
              <w:rPr>
                <w:rFonts w:eastAsia="SimSun"/>
                <w:i/>
                <w:lang w:val="en-GB"/>
                <w:rPrChange w:id="604" w:author="박성진/표준연구팀(SR)/삼성전자" w:date="2023-11-10T10:38:00Z">
                  <w:rPr>
                    <w:rFonts w:eastAsia="SimSun"/>
                    <w:i/>
                  </w:rPr>
                </w:rPrChange>
              </w:rPr>
              <w:t>-SSB-PerCG-PUSCH</w:t>
            </w:r>
            <w:r w:rsidRPr="005F28D8">
              <w:rPr>
                <w:rFonts w:eastAsia="SimSun"/>
                <w:lang w:val="en-GB"/>
                <w:rPrChange w:id="605" w:author="박성진/표준연구팀(SR)/삼성전자" w:date="2023-11-10T10:38:00Z">
                  <w:rPr>
                    <w:rFonts w:eastAsia="SimSun"/>
                  </w:rPr>
                </w:rPrChange>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SimSun" w:hAnsi="Cambria Math"/>
                      <w:i/>
                      <w:lang w:val="en-GB"/>
                    </w:rPr>
                  </m:ctrlPr>
                </m:sSubSupPr>
                <m:e>
                  <m:r>
                    <w:rPr>
                      <w:rFonts w:ascii="Cambria Math" w:eastAsia="SimSun" w:hAnsi="Cambria Math"/>
                      <w:lang w:val="en-GB"/>
                      <w:rPrChange w:id="606" w:author="박성진/표준연구팀(SR)/삼성전자" w:date="2023-11-10T10:38:00Z">
                        <w:rPr>
                          <w:rFonts w:ascii="Cambria Math" w:eastAsia="SimSun" w:hAnsi="Cambria Math"/>
                        </w:rPr>
                      </w:rPrChange>
                    </w:rPr>
                    <m:t>N</m:t>
                  </m:r>
                </m:e>
                <m:sub>
                  <m:r>
                    <m:rPr>
                      <m:sty m:val="p"/>
                    </m:rPr>
                    <w:rPr>
                      <w:rFonts w:ascii="Cambria Math" w:eastAsia="SimSun" w:hAnsi="Cambria Math"/>
                      <w:lang w:val="en-GB"/>
                      <w:rPrChange w:id="607" w:author="박성진/표준연구팀(SR)/삼성전자" w:date="2023-11-10T10:38:00Z">
                        <w:rPr>
                          <w:rFonts w:ascii="Cambria Math" w:eastAsia="SimSun" w:hAnsi="Cambria Math"/>
                        </w:rPr>
                      </w:rPrChange>
                    </w:rPr>
                    <m:t>PUSCH</m:t>
                  </m:r>
                </m:sub>
                <m:sup>
                  <m:r>
                    <m:rPr>
                      <m:sty m:val="p"/>
                    </m:rPr>
                    <w:rPr>
                      <w:rFonts w:ascii="Cambria Math" w:eastAsia="SimSun" w:hAnsi="Cambria Math"/>
                      <w:lang w:val="en-GB"/>
                      <w:rPrChange w:id="608" w:author="박성진/표준연구팀(SR)/삼성전자" w:date="2023-11-10T10:38:00Z">
                        <w:rPr>
                          <w:rFonts w:ascii="Cambria Math" w:eastAsia="SimSun" w:hAnsi="Cambria Math"/>
                        </w:rPr>
                      </w:rPrChange>
                    </w:rPr>
                    <m:t>SS/PBCH</m:t>
                  </m:r>
                </m:sup>
              </m:sSubSup>
            </m:oMath>
            <w:r w:rsidRPr="005F28D8">
              <w:rPr>
                <w:rFonts w:eastAsia="SimSun"/>
                <w:lang w:val="en-GB"/>
                <w:rPrChange w:id="609" w:author="박성진/표준연구팀(SR)/삼성전자" w:date="2023-11-10T10:38:00Z">
                  <w:rPr>
                    <w:rFonts w:eastAsia="SimSun"/>
                  </w:rPr>
                </w:rPrChange>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7EF4C849" w14:textId="77777777" w:rsidR="00974486" w:rsidRPr="005F28D8" w:rsidRDefault="00974486">
            <w:pPr>
              <w:keepNext/>
              <w:keepLines/>
              <w:spacing w:before="120"/>
              <w:rPr>
                <w:rFonts w:ascii="Arial" w:hAnsi="Arial"/>
                <w:szCs w:val="24"/>
                <w:rPrChange w:id="610" w:author="박성진/표준연구팀(SR)/삼성전자" w:date="2023-11-10T10:38:00Z">
                  <w:rPr>
                    <w:rFonts w:ascii="Times New Roman" w:hAnsi="Times New Roman"/>
                    <w:szCs w:val="24"/>
                  </w:rPr>
                </w:rPrChange>
              </w:rPr>
              <w:pPrChange w:id="611" w:author="박성진/표준연구팀(SR)/삼성전자" w:date="2023-11-10T10:38:00Z">
                <w:pPr>
                  <w:pStyle w:val="TH"/>
                  <w:spacing w:beforeLines="50" w:before="120"/>
                </w:pPr>
              </w:pPrChange>
            </w:pPr>
            <w:r w:rsidRPr="005F28D8">
              <w:rPr>
                <w:rFonts w:ascii="Arial" w:eastAsia="SimSun" w:hAnsi="Arial"/>
                <w:b/>
                <w:lang w:val="en-GB"/>
              </w:rPr>
              <w:t xml:space="preserve">Table </w:t>
            </w:r>
            <w:del w:id="612" w:author="박성진/표준연구팀(SR)/삼성전자" w:date="2023-11-10T10:38:00Z">
              <w:r w:rsidRPr="00B6562B">
                <w:rPr>
                  <w:rFonts w:eastAsia="Times New Roman"/>
                  <w:lang w:eastAsia="zh-CN"/>
                </w:rPr>
                <w:delText>19</w:delText>
              </w:r>
            </w:del>
            <w:ins w:id="613" w:author="박성진/표준연구팀(SR)/삼성전자" w:date="2023-11-10T10:38:00Z">
              <w:r w:rsidRPr="00520D67">
                <w:rPr>
                  <w:rFonts w:ascii="Arial" w:eastAsia="SimSun" w:hAnsi="Arial"/>
                  <w:b/>
                  <w:lang w:eastAsia="zh-CN"/>
                </w:rPr>
                <w:t>22</w:t>
              </w:r>
            </w:ins>
            <w:r w:rsidRPr="005F28D8">
              <w:rPr>
                <w:rFonts w:ascii="Arial" w:eastAsia="SimSun" w:hAnsi="Arial"/>
                <w:b/>
                <w:lang w:val="en-GB"/>
              </w:rPr>
              <w:t>.1-1: Mapping between PUSCH configuration period and SS/PBCH block to configured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974486" w:rsidRPr="00520D67" w14:paraId="3A34561D" w14:textId="77777777" w:rsidTr="00C86E82">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FB48625" w14:textId="77777777" w:rsidR="00974486" w:rsidRPr="005F28D8" w:rsidRDefault="00974486">
                  <w:pPr>
                    <w:keepNext/>
                    <w:keepLines/>
                    <w:spacing w:before="120"/>
                    <w:rPr>
                      <w:rFonts w:eastAsia="SimSun"/>
                      <w:szCs w:val="24"/>
                      <w:lang w:val="en-GB"/>
                      <w:rPrChange w:id="614" w:author="박성진/표준연구팀(SR)/삼성전자" w:date="2023-11-10T10:38:00Z">
                        <w:rPr>
                          <w:rFonts w:ascii="Times New Roman" w:eastAsia="SimSun" w:hAnsi="Times New Roman"/>
                          <w:sz w:val="20"/>
                          <w:szCs w:val="24"/>
                        </w:rPr>
                      </w:rPrChange>
                    </w:rPr>
                    <w:pPrChange w:id="615" w:author="박성진/표준연구팀(SR)/삼성전자" w:date="2023-11-10T10:38:00Z">
                      <w:pPr>
                        <w:pStyle w:val="TAH"/>
                        <w:spacing w:beforeLines="50" w:before="120"/>
                      </w:pPr>
                    </w:pPrChange>
                  </w:pPr>
                  <w:r w:rsidRPr="005F28D8">
                    <w:rPr>
                      <w:rFonts w:eastAsia="SimSun"/>
                      <w:b/>
                      <w:lang w:val="en-GB"/>
                      <w:rPrChange w:id="616" w:author="박성진/표준연구팀(SR)/삼성전자" w:date="2023-11-10T10:38:00Z">
                        <w:rPr>
                          <w:rFonts w:eastAsia="SimSun"/>
                        </w:rPr>
                      </w:rPrChange>
                    </w:rPr>
                    <w:t xml:space="preserve">PUSCH configuration period </w:t>
                  </w:r>
                  <m:oMath>
                    <m:sSub>
                      <m:sSubPr>
                        <m:ctrlPr>
                          <w:rPr>
                            <w:rFonts w:ascii="Cambria Math" w:hAnsi="Cambria Math"/>
                            <w:b/>
                            <w:i/>
                            <w:lang w:val="en-GB"/>
                          </w:rPr>
                        </m:ctrlPr>
                      </m:sSubPr>
                      <m:e>
                        <m:r>
                          <m:rPr>
                            <m:sty m:val="bi"/>
                          </m:rPr>
                          <w:rPr>
                            <w:rFonts w:ascii="Cambria Math" w:eastAsia="SimSun" w:hAnsi="Cambria Math"/>
                            <w:lang w:val="en-GB"/>
                            <w:rPrChange w:id="617" w:author="박성진/표준연구팀(SR)/삼성전자" w:date="2023-11-10T10:38:00Z">
                              <w:rPr>
                                <w:rFonts w:ascii="Cambria Math" w:eastAsia="SimSun" w:hAnsi="Cambria Math"/>
                              </w:rPr>
                            </w:rPrChange>
                          </w:rPr>
                          <m:t>T</m:t>
                        </m:r>
                      </m:e>
                      <m:sub>
                        <m:r>
                          <m:rPr>
                            <m:sty m:val="bi"/>
                          </m:rPr>
                          <w:rPr>
                            <w:rFonts w:ascii="Cambria Math" w:eastAsia="SimSun" w:hAnsi="Cambria Math"/>
                            <w:lang w:val="en-GB"/>
                            <w:rPrChange w:id="618" w:author="박성진/표준연구팀(SR)/삼성전자" w:date="2023-11-10T10:38:00Z">
                              <w:rPr>
                                <w:rFonts w:ascii="Cambria Math" w:eastAsia="SimSun" w:hAnsi="Cambria Math"/>
                              </w:rPr>
                            </w:rPrChange>
                          </w:rPr>
                          <m:t>cg</m:t>
                        </m:r>
                      </m:sub>
                    </m:sSub>
                  </m:oMath>
                  <w:r w:rsidRPr="005F28D8">
                    <w:rPr>
                      <w:rFonts w:eastAsia="SimSun"/>
                      <w:b/>
                      <w:lang w:val="en-GB"/>
                      <w:rPrChange w:id="619" w:author="박성진/표준연구팀(SR)/삼성전자" w:date="2023-11-10T10:38:00Z">
                        <w:rPr>
                          <w:rFonts w:eastAsia="SimSun"/>
                        </w:rPr>
                      </w:rPrChange>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B8AE307" w14:textId="77777777" w:rsidR="00974486" w:rsidRPr="005F28D8" w:rsidRDefault="00974486">
                  <w:pPr>
                    <w:keepNext/>
                    <w:keepLines/>
                    <w:spacing w:before="120"/>
                    <w:rPr>
                      <w:rFonts w:eastAsia="SimSun"/>
                      <w:szCs w:val="24"/>
                      <w:lang w:val="en-GB"/>
                      <w:rPrChange w:id="620" w:author="박성진/표준연구팀(SR)/삼성전자" w:date="2023-11-10T10:38:00Z">
                        <w:rPr>
                          <w:rFonts w:ascii="Times New Roman" w:eastAsia="SimSun" w:hAnsi="Times New Roman"/>
                          <w:sz w:val="20"/>
                          <w:szCs w:val="24"/>
                        </w:rPr>
                      </w:rPrChange>
                    </w:rPr>
                    <w:pPrChange w:id="621" w:author="박성진/표준연구팀(SR)/삼성전자" w:date="2023-11-10T10:38:00Z">
                      <w:pPr>
                        <w:pStyle w:val="TAH"/>
                        <w:spacing w:beforeLines="50" w:before="120" w:after="120"/>
                      </w:pPr>
                    </w:pPrChange>
                  </w:pPr>
                  <w:r w:rsidRPr="005F28D8">
                    <w:rPr>
                      <w:rFonts w:eastAsia="SimSun"/>
                      <w:b/>
                      <w:lang w:val="en-GB"/>
                      <w:rPrChange w:id="622" w:author="박성진/표준연구팀(SR)/삼성전자" w:date="2023-11-10T10:38:00Z">
                        <w:rPr>
                          <w:rFonts w:eastAsia="SimSun"/>
                        </w:rPr>
                      </w:rPrChange>
                    </w:rPr>
                    <w:t>Association period (number of PUSCH configuration periods)</w:t>
                  </w:r>
                </w:p>
              </w:tc>
            </w:tr>
            <w:tr w:rsidR="00974486" w:rsidRPr="00520D67" w14:paraId="32033AD9" w14:textId="77777777" w:rsidTr="00C86E8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D876D2" w14:textId="77777777" w:rsidR="00974486" w:rsidRPr="00974486" w:rsidRDefault="00974486">
                  <w:pPr>
                    <w:keepNext/>
                    <w:keepLines/>
                    <w:spacing w:after="0"/>
                    <w:rPr>
                      <w:szCs w:val="24"/>
                    </w:rPr>
                    <w:pPrChange w:id="623" w:author="박성진/표준연구팀(SR)/삼성전자" w:date="2023-11-10T10:38:00Z">
                      <w:pPr>
                        <w:pStyle w:val="TAC"/>
                        <w:spacing w:beforeLines="50" w:before="120"/>
                      </w:pPr>
                    </w:pPrChange>
                  </w:pPr>
                  <w:r w:rsidRPr="00974486">
                    <w:rPr>
                      <w:rFonts w:eastAsia="SimSun"/>
                      <w:lang w:val="en-GB"/>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3196C" w14:textId="77777777" w:rsidR="00974486" w:rsidRPr="00974486" w:rsidRDefault="00974486">
                  <w:pPr>
                    <w:keepNext/>
                    <w:keepLines/>
                    <w:spacing w:after="0"/>
                    <w:rPr>
                      <w:szCs w:val="24"/>
                    </w:rPr>
                    <w:pPrChange w:id="624" w:author="박성진/표준연구팀(SR)/삼성전자" w:date="2023-11-10T10:38:00Z">
                      <w:pPr>
                        <w:pStyle w:val="TAC"/>
                        <w:spacing w:beforeLines="50" w:before="120" w:after="120"/>
                      </w:pPr>
                    </w:pPrChange>
                  </w:pPr>
                  <w:r w:rsidRPr="00974486">
                    <w:rPr>
                      <w:rFonts w:eastAsia="SimSun"/>
                      <w:lang w:val="en-GB"/>
                    </w:rPr>
                    <w:t>{1, 2, 4, 8,16, 32, 64, 128}</w:t>
                  </w:r>
                </w:p>
              </w:tc>
            </w:tr>
            <w:tr w:rsidR="00974486" w:rsidRPr="00520D67" w14:paraId="4E2361B9" w14:textId="77777777" w:rsidTr="00C86E8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F55EFD" w14:textId="77777777" w:rsidR="00974486" w:rsidRPr="00974486" w:rsidRDefault="00974486">
                  <w:pPr>
                    <w:keepNext/>
                    <w:keepLines/>
                    <w:spacing w:after="0"/>
                    <w:rPr>
                      <w:szCs w:val="24"/>
                    </w:rPr>
                    <w:pPrChange w:id="625" w:author="박성진/표준연구팀(SR)/삼성전자" w:date="2023-11-10T10:38:00Z">
                      <w:pPr>
                        <w:pStyle w:val="TAC"/>
                        <w:spacing w:beforeLines="50" w:before="120" w:after="120"/>
                      </w:pPr>
                    </w:pPrChange>
                  </w:pPr>
                  <w:r w:rsidRPr="00974486">
                    <w:rPr>
                      <w:rFonts w:eastAsia="SimSun"/>
                      <w:lang w:val="en-GB"/>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049E6AE" w14:textId="77777777" w:rsidR="00974486" w:rsidRPr="00974486" w:rsidRDefault="00974486">
                  <w:pPr>
                    <w:keepNext/>
                    <w:keepLines/>
                    <w:spacing w:after="0"/>
                    <w:rPr>
                      <w:szCs w:val="24"/>
                    </w:rPr>
                    <w:pPrChange w:id="626" w:author="박성진/표준연구팀(SR)/삼성전자" w:date="2023-11-10T10:38:00Z">
                      <w:pPr>
                        <w:pStyle w:val="TAC"/>
                        <w:spacing w:beforeLines="50" w:before="120" w:after="120"/>
                      </w:pPr>
                    </w:pPrChange>
                  </w:pPr>
                  <w:r w:rsidRPr="00974486">
                    <w:rPr>
                      <w:rFonts w:eastAsia="SimSun"/>
                      <w:lang w:val="en-GB"/>
                    </w:rPr>
                    <w:t>{1, 2, 4, 5, 8, 10, 16, 20, 40, 80}</w:t>
                  </w:r>
                </w:p>
              </w:tc>
            </w:tr>
            <w:tr w:rsidR="00974486" w:rsidRPr="00520D67" w14:paraId="41F5E652" w14:textId="77777777" w:rsidTr="00C86E8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68DF1B" w14:textId="77777777" w:rsidR="00974486" w:rsidRPr="00974486" w:rsidRDefault="00974486">
                  <w:pPr>
                    <w:keepNext/>
                    <w:keepLines/>
                    <w:spacing w:after="0"/>
                    <w:rPr>
                      <w:szCs w:val="24"/>
                    </w:rPr>
                    <w:pPrChange w:id="627" w:author="박성진/표준연구팀(SR)/삼성전자" w:date="2023-11-10T10:38:00Z">
                      <w:pPr>
                        <w:pStyle w:val="TAC"/>
                        <w:spacing w:beforeLines="50" w:before="120" w:after="120"/>
                      </w:pPr>
                    </w:pPrChange>
                  </w:pPr>
                  <w:r w:rsidRPr="00974486">
                    <w:rPr>
                      <w:rFonts w:eastAsia="SimSun"/>
                      <w:lang w:val="en-GB"/>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843F409" w14:textId="77777777" w:rsidR="00974486" w:rsidRPr="00974486" w:rsidRDefault="00974486">
                  <w:pPr>
                    <w:keepNext/>
                    <w:keepLines/>
                    <w:spacing w:after="0"/>
                    <w:rPr>
                      <w:szCs w:val="24"/>
                    </w:rPr>
                    <w:pPrChange w:id="628" w:author="박성진/표준연구팀(SR)/삼성전자" w:date="2023-11-10T10:38:00Z">
                      <w:pPr>
                        <w:pStyle w:val="TAC"/>
                        <w:spacing w:beforeLines="50" w:before="120" w:after="120"/>
                      </w:pPr>
                    </w:pPrChange>
                  </w:pPr>
                  <w:r w:rsidRPr="00974486">
                    <w:rPr>
                      <w:rFonts w:eastAsia="SimSun"/>
                      <w:lang w:val="en-GB"/>
                    </w:rPr>
                    <w:t>{1, 2, 4, 8,16, 32, 64}</w:t>
                  </w:r>
                </w:p>
              </w:tc>
            </w:tr>
            <w:tr w:rsidR="00974486" w:rsidRPr="00520D67" w14:paraId="699FE84E" w14:textId="77777777" w:rsidTr="00C86E8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91A498" w14:textId="77777777" w:rsidR="00974486" w:rsidRPr="00974486" w:rsidRDefault="00974486">
                  <w:pPr>
                    <w:keepNext/>
                    <w:keepLines/>
                    <w:spacing w:after="0"/>
                    <w:rPr>
                      <w:szCs w:val="24"/>
                    </w:rPr>
                    <w:pPrChange w:id="629" w:author="박성진/표준연구팀(SR)/삼성전자" w:date="2023-11-10T10:38:00Z">
                      <w:pPr>
                        <w:pStyle w:val="TAC"/>
                        <w:spacing w:beforeLines="50" w:before="120" w:after="120"/>
                      </w:pPr>
                    </w:pPrChange>
                  </w:pPr>
                  <w:r w:rsidRPr="00974486">
                    <w:rPr>
                      <w:rFonts w:eastAsia="SimSun"/>
                      <w:lang w:val="en-GB"/>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B6415AA" w14:textId="77777777" w:rsidR="00974486" w:rsidRPr="00974486" w:rsidRDefault="00974486">
                  <w:pPr>
                    <w:keepNext/>
                    <w:keepLines/>
                    <w:spacing w:after="0"/>
                    <w:rPr>
                      <w:szCs w:val="24"/>
                    </w:rPr>
                    <w:pPrChange w:id="630" w:author="박성진/표준연구팀(SR)/삼성전자" w:date="2023-11-10T10:38:00Z">
                      <w:pPr>
                        <w:pStyle w:val="TAC"/>
                        <w:spacing w:beforeLines="50" w:before="120" w:after="120"/>
                      </w:pPr>
                    </w:pPrChange>
                  </w:pPr>
                  <w:r w:rsidRPr="00974486">
                    <w:rPr>
                      <w:rFonts w:eastAsia="SimSun"/>
                      <w:lang w:val="en-GB"/>
                    </w:rPr>
                    <w:t>{1, 2, 4, 5, 8,10,20,40}</w:t>
                  </w:r>
                </w:p>
              </w:tc>
            </w:tr>
            <w:tr w:rsidR="00974486" w:rsidRPr="00520D67" w14:paraId="069C2957" w14:textId="77777777" w:rsidTr="00C86E8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9FF877" w14:textId="77777777" w:rsidR="00974486" w:rsidRPr="00974486" w:rsidRDefault="00974486">
                  <w:pPr>
                    <w:keepNext/>
                    <w:keepLines/>
                    <w:spacing w:after="0"/>
                    <w:rPr>
                      <w:szCs w:val="24"/>
                    </w:rPr>
                    <w:pPrChange w:id="631" w:author="박성진/표준연구팀(SR)/삼성전자" w:date="2023-11-10T10:38:00Z">
                      <w:pPr>
                        <w:pStyle w:val="TAC"/>
                        <w:spacing w:beforeLines="50" w:before="120" w:after="120"/>
                      </w:pPr>
                    </w:pPrChange>
                  </w:pPr>
                  <w:r w:rsidRPr="00974486">
                    <w:rPr>
                      <w:rFonts w:eastAsia="SimSun"/>
                      <w:lang w:val="en-GB"/>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20BB7EF" w14:textId="77777777" w:rsidR="00974486" w:rsidRPr="00974486" w:rsidRDefault="00974486">
                  <w:pPr>
                    <w:keepNext/>
                    <w:keepLines/>
                    <w:spacing w:after="0"/>
                    <w:rPr>
                      <w:szCs w:val="24"/>
                    </w:rPr>
                    <w:pPrChange w:id="632" w:author="박성진/표준연구팀(SR)/삼성전자" w:date="2023-11-10T10:38:00Z">
                      <w:pPr>
                        <w:pStyle w:val="TAC"/>
                        <w:spacing w:beforeLines="50" w:before="120" w:after="120"/>
                      </w:pPr>
                    </w:pPrChange>
                  </w:pPr>
                  <w:r w:rsidRPr="00974486">
                    <w:rPr>
                      <w:rFonts w:eastAsia="SimSun"/>
                      <w:lang w:val="en-GB"/>
                    </w:rPr>
                    <w:t>{1, 2, 4, 8,16, 32}</w:t>
                  </w:r>
                </w:p>
              </w:tc>
            </w:tr>
            <w:tr w:rsidR="00974486" w:rsidRPr="00520D67" w14:paraId="196021DC" w14:textId="77777777" w:rsidTr="00C86E8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EA9618" w14:textId="77777777" w:rsidR="00974486" w:rsidRPr="00974486" w:rsidRDefault="00974486">
                  <w:pPr>
                    <w:keepNext/>
                    <w:keepLines/>
                    <w:spacing w:after="0"/>
                    <w:rPr>
                      <w:szCs w:val="24"/>
                    </w:rPr>
                    <w:pPrChange w:id="633" w:author="박성진/표준연구팀(SR)/삼성전자" w:date="2023-11-10T10:38:00Z">
                      <w:pPr>
                        <w:pStyle w:val="TAC"/>
                        <w:spacing w:beforeLines="50" w:before="120" w:after="120"/>
                      </w:pPr>
                    </w:pPrChange>
                  </w:pPr>
                  <w:r w:rsidRPr="00974486">
                    <w:rPr>
                      <w:rFonts w:eastAsia="SimSun"/>
                      <w:lang w:val="en-GB"/>
                    </w:rPr>
                    <w:lastRenderedPageBreak/>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58CE5FE" w14:textId="77777777" w:rsidR="00974486" w:rsidRPr="00974486" w:rsidRDefault="00974486">
                  <w:pPr>
                    <w:keepNext/>
                    <w:keepLines/>
                    <w:spacing w:after="0"/>
                    <w:rPr>
                      <w:szCs w:val="24"/>
                    </w:rPr>
                    <w:pPrChange w:id="634" w:author="박성진/표준연구팀(SR)/삼성전자" w:date="2023-11-10T10:38:00Z">
                      <w:pPr>
                        <w:pStyle w:val="TAC"/>
                        <w:spacing w:beforeLines="50" w:before="120" w:after="120"/>
                      </w:pPr>
                    </w:pPrChange>
                  </w:pPr>
                  <w:r w:rsidRPr="00974486">
                    <w:rPr>
                      <w:rFonts w:eastAsia="SimSun"/>
                      <w:lang w:val="en-GB"/>
                    </w:rPr>
                    <w:t>{1, 2, 4, 5, 10, 20}</w:t>
                  </w:r>
                </w:p>
              </w:tc>
            </w:tr>
            <w:tr w:rsidR="00974486" w:rsidRPr="00520D67" w14:paraId="47F79D6A" w14:textId="77777777" w:rsidTr="00C86E8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FFAD92" w14:textId="77777777" w:rsidR="00974486" w:rsidRPr="00974486" w:rsidRDefault="00974486">
                  <w:pPr>
                    <w:keepNext/>
                    <w:keepLines/>
                    <w:spacing w:after="0"/>
                    <w:rPr>
                      <w:szCs w:val="24"/>
                    </w:rPr>
                    <w:pPrChange w:id="635" w:author="박성진/표준연구팀(SR)/삼성전자" w:date="2023-11-10T10:38:00Z">
                      <w:pPr>
                        <w:pStyle w:val="TAC"/>
                        <w:spacing w:beforeLines="50" w:before="120" w:after="120"/>
                      </w:pPr>
                    </w:pPrChange>
                  </w:pPr>
                  <w:r w:rsidRPr="00974486">
                    <w:rPr>
                      <w:rFonts w:eastAsia="SimSun"/>
                      <w:lang w:val="en-GB"/>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6B279CE" w14:textId="77777777" w:rsidR="00974486" w:rsidRPr="00974486" w:rsidRDefault="00974486">
                  <w:pPr>
                    <w:keepNext/>
                    <w:keepLines/>
                    <w:spacing w:after="0"/>
                    <w:rPr>
                      <w:szCs w:val="24"/>
                    </w:rPr>
                    <w:pPrChange w:id="636" w:author="박성진/표준연구팀(SR)/삼성전자" w:date="2023-11-10T10:38:00Z">
                      <w:pPr>
                        <w:pStyle w:val="TAC"/>
                        <w:spacing w:beforeLines="50" w:before="120" w:after="120"/>
                      </w:pPr>
                    </w:pPrChange>
                  </w:pPr>
                  <w:r w:rsidRPr="00974486">
                    <w:rPr>
                      <w:rFonts w:eastAsia="SimSun"/>
                      <w:lang w:val="en-GB"/>
                    </w:rPr>
                    <w:t>{1, 2, 4, 8, 16}</w:t>
                  </w:r>
                </w:p>
              </w:tc>
            </w:tr>
            <w:tr w:rsidR="00974486" w:rsidRPr="00520D67" w14:paraId="3399CBFB" w14:textId="77777777" w:rsidTr="00C86E8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5ED396" w14:textId="77777777" w:rsidR="00974486" w:rsidRPr="00974486" w:rsidRDefault="00974486">
                  <w:pPr>
                    <w:keepNext/>
                    <w:keepLines/>
                    <w:spacing w:after="0"/>
                    <w:rPr>
                      <w:szCs w:val="24"/>
                    </w:rPr>
                    <w:pPrChange w:id="637" w:author="박성진/표준연구팀(SR)/삼성전자" w:date="2023-11-10T10:38:00Z">
                      <w:pPr>
                        <w:pStyle w:val="TAC"/>
                        <w:spacing w:beforeLines="50" w:before="120" w:after="120"/>
                      </w:pPr>
                    </w:pPrChange>
                  </w:pPr>
                  <w:r w:rsidRPr="00974486">
                    <w:rPr>
                      <w:rFonts w:eastAsia="SimSun"/>
                      <w:lang w:val="en-GB"/>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DE7E06F" w14:textId="77777777" w:rsidR="00974486" w:rsidRPr="00974486" w:rsidRDefault="00974486">
                  <w:pPr>
                    <w:keepNext/>
                    <w:keepLines/>
                    <w:spacing w:after="0"/>
                    <w:rPr>
                      <w:szCs w:val="24"/>
                    </w:rPr>
                    <w:pPrChange w:id="638" w:author="박성진/표준연구팀(SR)/삼성전자" w:date="2023-11-10T10:38:00Z">
                      <w:pPr>
                        <w:pStyle w:val="TAC"/>
                        <w:spacing w:beforeLines="50" w:before="120" w:after="120"/>
                      </w:pPr>
                    </w:pPrChange>
                  </w:pPr>
                  <w:r w:rsidRPr="00974486">
                    <w:rPr>
                      <w:rFonts w:eastAsia="SimSun"/>
                      <w:lang w:val="en-GB"/>
                    </w:rPr>
                    <w:t>{1, 2, 5, 10}</w:t>
                  </w:r>
                </w:p>
              </w:tc>
            </w:tr>
            <w:tr w:rsidR="00974486" w:rsidRPr="00520D67" w14:paraId="51A22AD7" w14:textId="77777777" w:rsidTr="00C86E8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33305E" w14:textId="77777777" w:rsidR="00974486" w:rsidRPr="00974486" w:rsidRDefault="00974486">
                  <w:pPr>
                    <w:keepNext/>
                    <w:keepLines/>
                    <w:spacing w:after="0"/>
                    <w:rPr>
                      <w:szCs w:val="24"/>
                    </w:rPr>
                    <w:pPrChange w:id="639" w:author="박성진/표준연구팀(SR)/삼성전자" w:date="2023-11-10T10:38:00Z">
                      <w:pPr>
                        <w:pStyle w:val="TAC"/>
                        <w:spacing w:beforeLines="50" w:before="120" w:after="120"/>
                      </w:pPr>
                    </w:pPrChange>
                  </w:pPr>
                  <w:r w:rsidRPr="00974486">
                    <w:rPr>
                      <w:rFonts w:eastAsia="SimSun"/>
                      <w:lang w:val="en-GB"/>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CD34F9D" w14:textId="77777777" w:rsidR="00974486" w:rsidRPr="00974486" w:rsidRDefault="00974486">
                  <w:pPr>
                    <w:keepNext/>
                    <w:keepLines/>
                    <w:spacing w:after="0"/>
                    <w:rPr>
                      <w:szCs w:val="24"/>
                    </w:rPr>
                    <w:pPrChange w:id="640" w:author="박성진/표준연구팀(SR)/삼성전자" w:date="2023-11-10T10:38:00Z">
                      <w:pPr>
                        <w:pStyle w:val="TAC"/>
                        <w:spacing w:beforeLines="50" w:before="120" w:after="120"/>
                      </w:pPr>
                    </w:pPrChange>
                  </w:pPr>
                  <w:r w:rsidRPr="00974486">
                    <w:rPr>
                      <w:rFonts w:eastAsia="SimSun"/>
                      <w:lang w:val="en-GB"/>
                    </w:rPr>
                    <w:t>{1, 2, 4, 8}</w:t>
                  </w:r>
                </w:p>
              </w:tc>
            </w:tr>
            <w:tr w:rsidR="00974486" w:rsidRPr="00520D67" w14:paraId="597FDA11" w14:textId="77777777" w:rsidTr="00C86E8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525272" w14:textId="77777777" w:rsidR="00974486" w:rsidRPr="00974486" w:rsidRDefault="00974486">
                  <w:pPr>
                    <w:keepNext/>
                    <w:keepLines/>
                    <w:spacing w:after="0"/>
                    <w:rPr>
                      <w:szCs w:val="24"/>
                    </w:rPr>
                    <w:pPrChange w:id="641" w:author="박성진/표준연구팀(SR)/삼성전자" w:date="2023-11-10T10:38:00Z">
                      <w:pPr>
                        <w:pStyle w:val="TAC"/>
                        <w:spacing w:beforeLines="50" w:before="120" w:after="120"/>
                      </w:pPr>
                    </w:pPrChange>
                  </w:pPr>
                  <w:r w:rsidRPr="00974486">
                    <w:rPr>
                      <w:rFonts w:eastAsia="SimSun"/>
                      <w:lang w:val="en-GB"/>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231BF2C" w14:textId="77777777" w:rsidR="00974486" w:rsidRPr="00974486" w:rsidRDefault="00974486">
                  <w:pPr>
                    <w:keepNext/>
                    <w:keepLines/>
                    <w:spacing w:after="0"/>
                    <w:rPr>
                      <w:szCs w:val="24"/>
                    </w:rPr>
                    <w:pPrChange w:id="642" w:author="박성진/표준연구팀(SR)/삼성전자" w:date="2023-11-10T10:38:00Z">
                      <w:pPr>
                        <w:pStyle w:val="TAC"/>
                        <w:spacing w:beforeLines="50" w:before="120" w:after="120"/>
                      </w:pPr>
                    </w:pPrChange>
                  </w:pPr>
                  <w:r w:rsidRPr="00974486">
                    <w:rPr>
                      <w:rFonts w:eastAsia="SimSun"/>
                      <w:lang w:val="en-GB"/>
                    </w:rPr>
                    <w:t>{1, 5}</w:t>
                  </w:r>
                </w:p>
              </w:tc>
            </w:tr>
            <w:tr w:rsidR="00974486" w:rsidRPr="00520D67" w14:paraId="28B829EB" w14:textId="77777777" w:rsidTr="00C86E8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DDAB46" w14:textId="77777777" w:rsidR="00974486" w:rsidRPr="00974486" w:rsidRDefault="00974486">
                  <w:pPr>
                    <w:keepNext/>
                    <w:keepLines/>
                    <w:spacing w:after="0"/>
                    <w:rPr>
                      <w:szCs w:val="24"/>
                    </w:rPr>
                    <w:pPrChange w:id="643" w:author="박성진/표준연구팀(SR)/삼성전자" w:date="2023-11-10T10:38:00Z">
                      <w:pPr>
                        <w:pStyle w:val="TAC"/>
                        <w:spacing w:beforeLines="50" w:before="120" w:after="120"/>
                      </w:pPr>
                    </w:pPrChange>
                  </w:pPr>
                  <w:r w:rsidRPr="00974486">
                    <w:rPr>
                      <w:rFonts w:eastAsia="SimSun"/>
                      <w:lang w:val="en-GB"/>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0061E4" w14:textId="77777777" w:rsidR="00974486" w:rsidRPr="00974486" w:rsidRDefault="00974486">
                  <w:pPr>
                    <w:keepNext/>
                    <w:keepLines/>
                    <w:spacing w:after="0"/>
                    <w:rPr>
                      <w:szCs w:val="24"/>
                    </w:rPr>
                    <w:pPrChange w:id="644" w:author="박성진/표준연구팀(SR)/삼성전자" w:date="2023-11-10T10:38:00Z">
                      <w:pPr>
                        <w:pStyle w:val="TAC"/>
                        <w:spacing w:beforeLines="50" w:before="120" w:after="120"/>
                      </w:pPr>
                    </w:pPrChange>
                  </w:pPr>
                  <w:r w:rsidRPr="00974486">
                    <w:rPr>
                      <w:rFonts w:eastAsia="SimSun"/>
                      <w:lang w:val="en-GB"/>
                    </w:rPr>
                    <w:t>{1, 2, 4}</w:t>
                  </w:r>
                </w:p>
              </w:tc>
            </w:tr>
            <w:tr w:rsidR="00974486" w:rsidRPr="00520D67" w14:paraId="2385CBAA" w14:textId="77777777" w:rsidTr="00C86E8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2CD7CA" w14:textId="77777777" w:rsidR="00974486" w:rsidRPr="00974486" w:rsidRDefault="00974486">
                  <w:pPr>
                    <w:keepNext/>
                    <w:keepLines/>
                    <w:spacing w:after="0"/>
                    <w:rPr>
                      <w:szCs w:val="24"/>
                    </w:rPr>
                    <w:pPrChange w:id="645" w:author="박성진/표준연구팀(SR)/삼성전자" w:date="2023-11-10T10:38:00Z">
                      <w:pPr>
                        <w:pStyle w:val="TAC"/>
                        <w:spacing w:beforeLines="50" w:before="120" w:after="120"/>
                      </w:pPr>
                    </w:pPrChange>
                  </w:pPr>
                  <w:r w:rsidRPr="00974486">
                    <w:rPr>
                      <w:rFonts w:eastAsia="SimSun"/>
                      <w:lang w:val="en-GB"/>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F5F3BCC" w14:textId="77777777" w:rsidR="00974486" w:rsidRPr="00974486" w:rsidRDefault="00974486">
                  <w:pPr>
                    <w:keepNext/>
                    <w:keepLines/>
                    <w:spacing w:after="0"/>
                    <w:rPr>
                      <w:szCs w:val="24"/>
                    </w:rPr>
                    <w:pPrChange w:id="646" w:author="박성진/표준연구팀(SR)/삼성전자" w:date="2023-11-10T10:38:00Z">
                      <w:pPr>
                        <w:pStyle w:val="TAC"/>
                        <w:spacing w:beforeLines="50" w:before="120" w:after="120"/>
                      </w:pPr>
                    </w:pPrChange>
                  </w:pPr>
                  <w:r w:rsidRPr="00974486">
                    <w:rPr>
                      <w:rFonts w:eastAsia="SimSun"/>
                      <w:lang w:val="en-GB"/>
                    </w:rPr>
                    <w:t>{1, 2}</w:t>
                  </w:r>
                </w:p>
              </w:tc>
            </w:tr>
            <w:tr w:rsidR="00974486" w:rsidRPr="00520D67" w14:paraId="545170FB" w14:textId="77777777" w:rsidTr="00C86E8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E30855" w14:textId="77777777" w:rsidR="00974486" w:rsidRPr="00974486" w:rsidRDefault="00974486">
                  <w:pPr>
                    <w:keepNext/>
                    <w:keepLines/>
                    <w:spacing w:after="0"/>
                    <w:rPr>
                      <w:szCs w:val="24"/>
                    </w:rPr>
                    <w:pPrChange w:id="647" w:author="박성진/표준연구팀(SR)/삼성전자" w:date="2023-11-10T10:38:00Z">
                      <w:pPr>
                        <w:pStyle w:val="TAC"/>
                        <w:spacing w:beforeLines="50" w:before="120" w:after="120"/>
                      </w:pPr>
                    </w:pPrChange>
                  </w:pPr>
                  <w:r w:rsidRPr="00974486">
                    <w:rPr>
                      <w:rFonts w:eastAsia="SimSun"/>
                      <w:lang w:val="en-GB"/>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6C37AF9" w14:textId="77777777" w:rsidR="00974486" w:rsidRPr="00974486" w:rsidRDefault="00974486">
                  <w:pPr>
                    <w:keepNext/>
                    <w:keepLines/>
                    <w:spacing w:after="0"/>
                    <w:rPr>
                      <w:szCs w:val="24"/>
                    </w:rPr>
                    <w:pPrChange w:id="648" w:author="박성진/표준연구팀(SR)/삼성전자" w:date="2023-11-10T10:38:00Z">
                      <w:pPr>
                        <w:pStyle w:val="TAC"/>
                        <w:spacing w:beforeLines="50" w:before="120" w:after="120"/>
                      </w:pPr>
                    </w:pPrChange>
                  </w:pPr>
                  <w:r w:rsidRPr="00974486">
                    <w:rPr>
                      <w:rFonts w:eastAsia="SimSun"/>
                      <w:lang w:val="en-GB"/>
                    </w:rPr>
                    <w:t>{1}</w:t>
                  </w:r>
                </w:p>
              </w:tc>
            </w:tr>
          </w:tbl>
          <w:p w14:paraId="536834CF" w14:textId="77777777" w:rsidR="00974486" w:rsidRPr="00520D67" w:rsidRDefault="00CF380A" w:rsidP="00974486">
            <w:pPr>
              <w:spacing w:before="120"/>
              <w:rPr>
                <w:rFonts w:eastAsia="SimSun"/>
                <w:lang w:val="en-GB"/>
              </w:rPr>
            </w:pPr>
            <m:oMath>
              <m:sSubSup>
                <m:sSubSupPr>
                  <m:ctrlPr>
                    <w:rPr>
                      <w:rFonts w:ascii="Cambria Math" w:eastAsia="SimSun" w:hAnsi="Cambria Math"/>
                      <w:i/>
                      <w:lang w:val="en-GB"/>
                    </w:rPr>
                  </m:ctrlPr>
                </m:sSubSupPr>
                <m:e>
                  <m:r>
                    <w:rPr>
                      <w:rFonts w:ascii="Cambria Math" w:eastAsia="SimSun" w:hAnsi="Cambria Math"/>
                      <w:lang w:val="en-GB"/>
                      <w:rPrChange w:id="649" w:author="박성진/표준연구팀(SR)/삼성전자" w:date="2023-11-10T10:38:00Z">
                        <w:rPr>
                          <w:rFonts w:ascii="Cambria Math" w:eastAsia="SimSun" w:hAnsi="Cambria Math"/>
                        </w:rPr>
                      </w:rPrChange>
                    </w:rPr>
                    <m:t>N</m:t>
                  </m:r>
                </m:e>
                <m:sub>
                  <m:r>
                    <m:rPr>
                      <m:sty m:val="p"/>
                    </m:rPr>
                    <w:rPr>
                      <w:rFonts w:ascii="Cambria Math" w:eastAsia="SimSun" w:hAnsi="Cambria Math"/>
                      <w:lang w:val="en-GB"/>
                      <w:rPrChange w:id="650" w:author="박성진/표준연구팀(SR)/삼성전자" w:date="2023-11-10T10:38:00Z">
                        <w:rPr>
                          <w:rFonts w:ascii="Cambria Math" w:eastAsia="SimSun" w:hAnsi="Cambria Math"/>
                        </w:rPr>
                      </w:rPrChange>
                    </w:rPr>
                    <m:t>PUSCH</m:t>
                  </m:r>
                </m:sub>
                <m:sup>
                  <m:r>
                    <m:rPr>
                      <m:sty m:val="p"/>
                    </m:rPr>
                    <w:rPr>
                      <w:rFonts w:ascii="Cambria Math" w:eastAsia="SimSun" w:hAnsi="Cambria Math"/>
                      <w:lang w:val="en-GB"/>
                      <w:rPrChange w:id="651" w:author="박성진/표준연구팀(SR)/삼성전자" w:date="2023-11-10T10:38:00Z">
                        <w:rPr>
                          <w:rFonts w:ascii="Cambria Math" w:eastAsia="SimSun" w:hAnsi="Cambria Math"/>
                        </w:rPr>
                      </w:rPrChange>
                    </w:rPr>
                    <m:t>SS/PBCH</m:t>
                  </m:r>
                </m:sup>
              </m:sSubSup>
            </m:oMath>
            <w:r w:rsidR="00974486" w:rsidRPr="005F28D8">
              <w:rPr>
                <w:rFonts w:eastAsia="SimSun"/>
                <w:lang w:val="en-GB"/>
                <w:rPrChange w:id="652" w:author="박성진/표준연구팀(SR)/삼성전자" w:date="2023-11-10T10:38:00Z">
                  <w:rPr>
                    <w:rFonts w:eastAsia="SimSun"/>
                  </w:rPr>
                </w:rPrChange>
              </w:rPr>
              <w:t xml:space="preserve"> SS/PBCH block indexes are mapped to valid PUSCH occasions and associated DMRS resources in the following order</w:t>
            </w:r>
          </w:p>
          <w:p w14:paraId="5FBECB0E" w14:textId="77777777" w:rsidR="00974486" w:rsidRPr="00E01B69" w:rsidRDefault="00974486">
            <w:pPr>
              <w:spacing w:before="120"/>
              <w:ind w:left="562" w:hanging="274"/>
              <w:rPr>
                <w:rFonts w:eastAsia="SimSun"/>
                <w:szCs w:val="24"/>
              </w:rPr>
              <w:pPrChange w:id="653" w:author="박성진/표준연구팀(SR)/삼성전자" w:date="2023-11-10T10:38:00Z">
                <w:pPr>
                  <w:pStyle w:val="B1"/>
                  <w:spacing w:before="120"/>
                  <w:ind w:left="562" w:hanging="274"/>
                </w:pPr>
              </w:pPrChange>
            </w:pPr>
            <w:r w:rsidRPr="00E01B69">
              <w:rPr>
                <w:rFonts w:eastAsia="SimSun"/>
              </w:rPr>
              <w:t>-</w:t>
            </w:r>
            <w:r w:rsidRPr="00CA543C">
              <w:rPr>
                <w:rFonts w:eastAsia="SimSun"/>
              </w:rPr>
              <w:tab/>
            </w:r>
            <w:r w:rsidRPr="00E01B69">
              <w:rPr>
                <w:rFonts w:eastAsia="SimSun"/>
              </w:rPr>
              <w:t>first,</w:t>
            </w:r>
            <w:r w:rsidRPr="00CA543C">
              <w:rPr>
                <w:rFonts w:eastAsia="SimSun"/>
                <w:rPrChange w:id="654" w:author="박성진/표준연구팀(SR)/삼성전자" w:date="2023-11-10T10:38:00Z">
                  <w:rPr>
                    <w:rFonts w:eastAsia="SimSun"/>
                    <w:lang w:val="en-GB" w:eastAsia="en-GB"/>
                  </w:rPr>
                </w:rPrChange>
              </w:rPr>
              <w:t xml:space="preserve"> in increasing </w:t>
            </w:r>
            <w:r w:rsidRPr="00E01B69">
              <w:rPr>
                <w:rFonts w:eastAsia="SimSun"/>
              </w:rPr>
              <w:t xml:space="preserve">order of DMRS resource indexes </w:t>
            </w:r>
            <w:r w:rsidRPr="00CA543C">
              <w:rPr>
                <w:rFonts w:eastAsia="SimSun"/>
                <w:rPrChange w:id="655" w:author="박성진/표준연구팀(SR)/삼성전자" w:date="2023-11-10T10:38:00Z">
                  <w:rPr>
                    <w:rFonts w:eastAsia="SimSun"/>
                    <w:lang w:val="en-GB" w:eastAsia="en-GB"/>
                  </w:rPr>
                </w:rPrChange>
              </w:rPr>
              <w:t xml:space="preserve">within a </w:t>
            </w:r>
            <w:r w:rsidRPr="00E01B69">
              <w:rPr>
                <w:rFonts w:eastAsia="SimSun"/>
              </w:rPr>
              <w:t>P</w:t>
            </w:r>
            <w:r w:rsidRPr="00CA543C">
              <w:rPr>
                <w:rFonts w:eastAsia="SimSun"/>
                <w:rPrChange w:id="656" w:author="박성진/표준연구팀(SR)/삼성전자" w:date="2023-11-10T10:38:00Z">
                  <w:rPr>
                    <w:rFonts w:eastAsia="SimSun"/>
                    <w:lang w:val="en-GB" w:eastAsia="en-GB"/>
                  </w:rPr>
                </w:rPrChange>
              </w:rPr>
              <w:t xml:space="preserve">USCH occasion, where a DMRS </w:t>
            </w:r>
            <w:r w:rsidRPr="00E01B69">
              <w:rPr>
                <w:rFonts w:eastAsia="SimSun"/>
              </w:rPr>
              <w:t xml:space="preserve">resource </w:t>
            </w:r>
            <w:r w:rsidRPr="00CA543C">
              <w:rPr>
                <w:rFonts w:eastAsia="SimSun"/>
                <w:rPrChange w:id="657" w:author="박성진/표준연구팀(SR)/삼성전자" w:date="2023-11-10T10:38:00Z">
                  <w:rPr>
                    <w:rFonts w:eastAsia="SimSun"/>
                    <w:lang w:val="en-GB" w:eastAsia="en-GB"/>
                  </w:rPr>
                </w:rPrChange>
              </w:rPr>
              <w:t xml:space="preserve">index </w:t>
            </w:r>
            <m:oMath>
              <m:r>
                <w:rPr>
                  <w:rFonts w:ascii="Cambria Math" w:eastAsia="SimSun" w:hAnsi="Cambria Math"/>
                  <w:lang w:val="zh-CN"/>
                  <w:rPrChange w:id="658" w:author="박성진/표준연구팀(SR)/삼성전자" w:date="2023-11-10T10:38:00Z">
                    <w:rPr>
                      <w:rFonts w:ascii="Cambria Math" w:eastAsia="SimSun" w:hAnsi="Cambria Math"/>
                      <w:lang w:val="en-GB" w:eastAsia="en-GB"/>
                    </w:rPr>
                  </w:rPrChange>
                </w:rPr>
                <m:t>DMR</m:t>
              </m:r>
              <m:sSub>
                <m:sSubPr>
                  <m:ctrlPr>
                    <w:rPr>
                      <w:rFonts w:ascii="Cambria Math" w:hAnsi="Cambria Math"/>
                      <w:i/>
                      <w:lang w:val="zh-CN"/>
                    </w:rPr>
                  </m:ctrlPr>
                </m:sSubPr>
                <m:e>
                  <m:r>
                    <w:rPr>
                      <w:rFonts w:ascii="Cambria Math" w:eastAsia="SimSun" w:hAnsi="Cambria Math"/>
                      <w:lang w:val="zh-CN"/>
                      <w:rPrChange w:id="659" w:author="박성진/표준연구팀(SR)/삼성전자" w:date="2023-11-10T10:38:00Z">
                        <w:rPr>
                          <w:rFonts w:ascii="Cambria Math" w:eastAsia="SimSun" w:hAnsi="Cambria Math"/>
                          <w:lang w:val="en-GB" w:eastAsia="en-GB"/>
                        </w:rPr>
                      </w:rPrChange>
                    </w:rPr>
                    <m:t>S</m:t>
                  </m:r>
                </m:e>
                <m:sub>
                  <m:r>
                    <w:rPr>
                      <w:rFonts w:ascii="Cambria Math" w:eastAsia="SimSun" w:hAnsi="Cambria Math"/>
                      <w:lang w:val="zh-CN"/>
                      <w:rPrChange w:id="660" w:author="박성진/표준연구팀(SR)/삼성전자" w:date="2023-11-10T10:38:00Z">
                        <w:rPr>
                          <w:rFonts w:ascii="Cambria Math" w:eastAsia="SimSun" w:hAnsi="Cambria Math"/>
                          <w:lang w:val="en-GB" w:eastAsia="en-GB"/>
                        </w:rPr>
                      </w:rPrChange>
                    </w:rPr>
                    <m:t>id</m:t>
                  </m:r>
                </m:sub>
              </m:sSub>
            </m:oMath>
            <w:r w:rsidRPr="00CA543C">
              <w:rPr>
                <w:rFonts w:eastAsia="SimSun"/>
                <w:rPrChange w:id="661" w:author="박성진/표준연구팀(SR)/삼성전자" w:date="2023-11-10T10:38:00Z">
                  <w:rPr>
                    <w:rFonts w:eastAsia="SimSun"/>
                    <w:lang w:val="en-GB" w:eastAsia="en-GB"/>
                  </w:rPr>
                </w:rPrChange>
              </w:rPr>
              <w:t xml:space="preserve"> is determined first in an ascending order of a DMRS port index and second in an ascending order of a DMRS sequence index [4, TS 38.211]</w:t>
            </w:r>
          </w:p>
          <w:p w14:paraId="3580BA78" w14:textId="77777777" w:rsidR="00974486" w:rsidRPr="00E01B69" w:rsidRDefault="00974486">
            <w:pPr>
              <w:spacing w:before="120"/>
              <w:ind w:left="576" w:hanging="288"/>
              <w:rPr>
                <w:rFonts w:eastAsia="SimSun"/>
                <w:szCs w:val="24"/>
              </w:rPr>
              <w:pPrChange w:id="662" w:author="박성진/표준연구팀(SR)/삼성전자" w:date="2023-11-10T10:38:00Z">
                <w:pPr>
                  <w:pStyle w:val="B1"/>
                  <w:spacing w:before="120"/>
                  <w:ind w:left="576" w:hanging="288"/>
                </w:pPr>
              </w:pPrChange>
            </w:pPr>
            <w:r w:rsidRPr="00E01B69">
              <w:rPr>
                <w:rFonts w:eastAsia="SimSun"/>
              </w:rPr>
              <w:t>-</w:t>
            </w:r>
            <w:r w:rsidRPr="00CA543C">
              <w:rPr>
                <w:rFonts w:eastAsia="SimSun"/>
              </w:rPr>
              <w:tab/>
            </w:r>
            <w:r w:rsidRPr="00E01B69">
              <w:rPr>
                <w:rFonts w:eastAsia="SimSun"/>
              </w:rPr>
              <w:t>second,</w:t>
            </w:r>
            <w:r w:rsidRPr="00CA543C">
              <w:rPr>
                <w:rFonts w:eastAsia="SimSun"/>
                <w:rPrChange w:id="663" w:author="박성진/표준연구팀(SR)/삼성전자" w:date="2023-11-10T10:38:00Z">
                  <w:rPr>
                    <w:rFonts w:eastAsia="SimSun"/>
                    <w:lang w:val="en-GB" w:eastAsia="en-GB"/>
                  </w:rPr>
                </w:rPrChange>
              </w:rPr>
              <w:t xml:space="preserve"> in increasing </w:t>
            </w:r>
            <w:r w:rsidRPr="00E01B69">
              <w:rPr>
                <w:rFonts w:eastAsia="SimSun"/>
              </w:rPr>
              <w:t>order of PUSCH configuration period indexes</w:t>
            </w:r>
          </w:p>
          <w:p w14:paraId="267E5407" w14:textId="77777777" w:rsidR="00974486" w:rsidRPr="00B6562B" w:rsidRDefault="00974486" w:rsidP="00974486">
            <w:pPr>
              <w:spacing w:before="120"/>
              <w:rPr>
                <w:del w:id="664" w:author="박성진/표준연구팀(SR)/삼성전자" w:date="2023-11-10T10:38:00Z"/>
                <w:lang w:val="en-GB" w:eastAsia="zh-CN"/>
              </w:rPr>
            </w:pPr>
            <w:del w:id="665" w:author="박성진/표준연구팀(SR)/삼성전자" w:date="2023-11-10T10:38:00Z">
              <w:r w:rsidRPr="00B6562B">
                <w:rPr>
                  <w:lang w:eastAsia="zh-CN"/>
                </w:rPr>
                <w:delText xml:space="preserve">A PUSCH occasion is valid if it does not overlap with a valid PRACH occasion as described in clause 8.1. </w:delText>
              </w:r>
            </w:del>
          </w:p>
          <w:p w14:paraId="576A607E" w14:textId="77777777" w:rsidR="00974486" w:rsidRPr="00B6562B" w:rsidRDefault="00974486" w:rsidP="00974486">
            <w:pPr>
              <w:spacing w:before="120"/>
              <w:rPr>
                <w:del w:id="666" w:author="박성진/표준연구팀(SR)/삼성전자" w:date="2023-11-10T10:38:00Z"/>
                <w:lang w:eastAsia="zh-CN"/>
              </w:rPr>
            </w:pPr>
            <w:del w:id="667" w:author="박성진/표준연구팀(SR)/삼성전자" w:date="2023-11-10T10:38:00Z">
              <w:r w:rsidRPr="00B6562B">
                <w:rPr>
                  <w:lang w:eastAsia="zh-CN"/>
                </w:rPr>
                <w:delText>For unpaired spectrum and for SS/PBCH blocks with indexes provided by</w:delText>
              </w:r>
              <w:r w:rsidRPr="00B6562B">
                <w:delText xml:space="preserve"> </w:delText>
              </w:r>
              <w:r w:rsidRPr="00B6562B">
                <w:rPr>
                  <w:i/>
                </w:rPr>
                <w:delText>ssb-PositionsInBurst</w:delText>
              </w:r>
              <w:r w:rsidRPr="00B6562B">
                <w:delText xml:space="preserve"> in </w:delText>
              </w:r>
              <w:r w:rsidRPr="00B6562B">
                <w:rPr>
                  <w:i/>
                </w:rPr>
                <w:delText>S</w:delText>
              </w:r>
              <w:r w:rsidRPr="00B6562B">
                <w:rPr>
                  <w:i/>
                  <w:lang w:eastAsia="zh-CN"/>
                </w:rPr>
                <w:delText>IB</w:delText>
              </w:r>
              <w:r w:rsidRPr="00B6562B">
                <w:rPr>
                  <w:i/>
                </w:rPr>
                <w:delText>1</w:delText>
              </w:r>
            </w:del>
          </w:p>
          <w:p w14:paraId="27049459" w14:textId="77777777" w:rsidR="00974486" w:rsidRPr="00B6562B" w:rsidRDefault="00974486" w:rsidP="00974486">
            <w:pPr>
              <w:pStyle w:val="B1"/>
              <w:spacing w:before="120"/>
              <w:rPr>
                <w:del w:id="668" w:author="박성진/표준연구팀(SR)/삼성전자" w:date="2023-11-10T10:38:00Z"/>
              </w:rPr>
            </w:pPr>
            <w:del w:id="669" w:author="박성진/표준연구팀(SR)/삼성전자" w:date="2023-11-10T10:38:00Z">
              <w:r w:rsidRPr="00B6562B">
                <w:delText>-</w:delText>
              </w:r>
              <w:r w:rsidRPr="00B6562B">
                <w:tab/>
              </w:r>
              <w:r w:rsidRPr="00B6562B">
                <w:rPr>
                  <w:lang w:eastAsia="zh-CN"/>
                </w:rPr>
                <w:delText xml:space="preserve">if a UE is not provided </w:delText>
              </w:r>
              <w:r w:rsidRPr="00B6562B">
                <w:rPr>
                  <w:i/>
                </w:rPr>
                <w:delText>tdd-UL-DL-ConfigurationCommon</w:delText>
              </w:r>
              <w:r w:rsidRPr="00B6562B">
                <w:delText>, a PUSCH occasion is valid if the PUSCH occasion</w:delText>
              </w:r>
            </w:del>
          </w:p>
          <w:p w14:paraId="75BBD440" w14:textId="77777777" w:rsidR="00974486" w:rsidRPr="00B6562B" w:rsidRDefault="00974486" w:rsidP="00974486">
            <w:pPr>
              <w:pStyle w:val="B2"/>
              <w:rPr>
                <w:del w:id="670" w:author="박성진/표준연구팀(SR)/삼성전자" w:date="2023-11-10T10:38:00Z"/>
              </w:rPr>
            </w:pPr>
            <w:del w:id="671" w:author="박성진/표준연구팀(SR)/삼성전자" w:date="2023-11-10T10:38:00Z">
              <w:r w:rsidRPr="00B6562B">
                <w:delText>-</w:delText>
              </w:r>
              <w:r w:rsidRPr="00B6562B">
                <w:tab/>
                <w:delText xml:space="preserve">does not precede a SS/PBCH block in the PUSCH slot, and </w:delText>
              </w:r>
            </w:del>
          </w:p>
          <w:p w14:paraId="41CA84C0" w14:textId="77777777" w:rsidR="00974486" w:rsidRPr="00B6562B" w:rsidRDefault="00974486" w:rsidP="00974486">
            <w:pPr>
              <w:pStyle w:val="B2"/>
              <w:rPr>
                <w:del w:id="672" w:author="박성진/표준연구팀(SR)/삼성전자" w:date="2023-11-10T10:38:00Z"/>
              </w:rPr>
            </w:pPr>
            <w:del w:id="673" w:author="박성진/표준연구팀(SR)/삼성전자" w:date="2023-11-10T10:38:00Z">
              <w:r w:rsidRPr="00B6562B">
                <w:delText>-</w:delText>
              </w:r>
              <w:r w:rsidRPr="00B6562B">
                <w:tab/>
                <w:delText xml:space="preserve">starts at least </w:delTex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rsidRPr="00B6562B">
                <w:delText xml:space="preserve"> symbols after a last SS/PBCH block symbol, where </w:delTex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rsidRPr="00B6562B">
                <w:delText xml:space="preserve"> is provided in Table 8.1-2</w:delText>
              </w:r>
            </w:del>
          </w:p>
          <w:p w14:paraId="11538A00" w14:textId="77777777" w:rsidR="00974486" w:rsidRPr="00B6562B" w:rsidRDefault="00974486" w:rsidP="00974486">
            <w:pPr>
              <w:pStyle w:val="B1"/>
              <w:spacing w:before="120"/>
              <w:rPr>
                <w:del w:id="674" w:author="박성진/표준연구팀(SR)/삼성전자" w:date="2023-11-10T10:38:00Z"/>
                <w:lang w:val="x-none"/>
              </w:rPr>
            </w:pPr>
            <w:del w:id="675" w:author="박성진/표준연구팀(SR)/삼성전자" w:date="2023-11-10T10:38:00Z">
              <w:r w:rsidRPr="00B6562B">
                <w:delText>-</w:delText>
              </w:r>
              <w:r w:rsidRPr="00B6562B">
                <w:tab/>
              </w:r>
              <w:r w:rsidRPr="00B6562B">
                <w:rPr>
                  <w:lang w:eastAsia="zh-CN"/>
                </w:rPr>
                <w:delText xml:space="preserve">if a UE is provided </w:delText>
              </w:r>
              <w:r w:rsidRPr="00B6562B">
                <w:rPr>
                  <w:i/>
                </w:rPr>
                <w:delText>tdd-UL-DL-ConfigurationCommon</w:delText>
              </w:r>
              <w:r w:rsidRPr="00B6562B">
                <w:delText>, a PUSCH occasion is valid if the PUSCH occasion</w:delText>
              </w:r>
            </w:del>
          </w:p>
          <w:p w14:paraId="4CE1EA15" w14:textId="77777777" w:rsidR="00974486" w:rsidRPr="00B6562B" w:rsidRDefault="00974486" w:rsidP="00974486">
            <w:pPr>
              <w:pStyle w:val="B2"/>
              <w:rPr>
                <w:del w:id="676" w:author="박성진/표준연구팀(SR)/삼성전자" w:date="2023-11-10T10:38:00Z"/>
              </w:rPr>
            </w:pPr>
            <w:del w:id="677" w:author="박성진/표준연구팀(SR)/삼성전자" w:date="2023-11-10T10:38:00Z">
              <w:r w:rsidRPr="00B6562B">
                <w:delText>-</w:delText>
              </w:r>
              <w:r w:rsidRPr="00B6562B">
                <w:tab/>
                <w:delText>is within UL symbols</w:delText>
              </w:r>
            </w:del>
          </w:p>
          <w:p w14:paraId="11DDF76E" w14:textId="77777777" w:rsidR="00974486" w:rsidRPr="00B6562B" w:rsidRDefault="00974486" w:rsidP="00974486">
            <w:pPr>
              <w:pStyle w:val="B2"/>
              <w:rPr>
                <w:del w:id="678" w:author="박성진/표준연구팀(SR)/삼성전자" w:date="2023-11-10T10:38:00Z"/>
              </w:rPr>
            </w:pPr>
            <w:del w:id="679" w:author="박성진/표준연구팀(SR)/삼성전자" w:date="2023-11-10T10:38:00Z">
              <w:r w:rsidRPr="00B6562B">
                <w:delText>-</w:delText>
              </w:r>
              <w:r w:rsidRPr="00B6562B">
                <w:tab/>
                <w:delText xml:space="preserve">starts at least </w:delTex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rsidRPr="00B6562B">
                <w:delText xml:space="preserve"> symbols after a last downlink symbol, and at least </w:delTex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rsidRPr="00B6562B">
                <w:delText xml:space="preserve"> symbols after a last SS/PBCH block symbol, where </w:delTex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rsidRPr="00B6562B">
                <w:delText xml:space="preserve"> is provided in Table 8.1-2</w:delText>
              </w:r>
            </w:del>
          </w:p>
          <w:p w14:paraId="0B69FB99" w14:textId="77777777" w:rsidR="00974486" w:rsidRPr="00B6562B" w:rsidRDefault="00974486" w:rsidP="00974486">
            <w:pPr>
              <w:spacing w:before="120"/>
              <w:rPr>
                <w:del w:id="680" w:author="박성진/표준연구팀(SR)/삼성전자" w:date="2023-11-10T10:38:00Z"/>
                <w:rFonts w:eastAsia="MS Mincho"/>
              </w:rPr>
            </w:pPr>
            <w:del w:id="681" w:author="박성진/표준연구팀(SR)/삼성전자" w:date="2023-11-10T10:38:00Z">
              <w:r w:rsidRPr="00B6562B">
                <w:delText xml:space="preserve">A UE determines a power of a PUSCH transmission as described in clause 7.1.1, where the UE obtains </w:delText>
              </w:r>
              <m:oMath>
                <m:sSub>
                  <m:sSubPr>
                    <m:ctrlPr>
                      <w:rPr>
                        <w:rFonts w:ascii="Cambria Math" w:hAnsi="Cambria Math"/>
                        <w:i/>
                        <w:lang w:val="en-GB"/>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m:t>
                </m:r>
              </m:oMath>
              <w:r w:rsidRPr="00B6562B">
                <w:delText xml:space="preserve"> </w:delText>
              </w:r>
              <w:r w:rsidRPr="00B6562B">
                <w:rPr>
                  <w:iCs/>
                </w:rPr>
                <w:delText xml:space="preserve">using a RS resource from an SS/PBCH block </w:delText>
              </w:r>
              <w:r w:rsidRPr="00B6562B">
                <w:rPr>
                  <w:rFonts w:eastAsia="MS Mincho"/>
                </w:rPr>
                <w:delText xml:space="preserve">with index associated with the PUSCH transmission. </w:delText>
              </w:r>
            </w:del>
          </w:p>
          <w:p w14:paraId="7BE5DEBE" w14:textId="77777777" w:rsidR="00974486" w:rsidRPr="00B6562B" w:rsidRDefault="00974486" w:rsidP="00974486">
            <w:pPr>
              <w:spacing w:before="120"/>
              <w:rPr>
                <w:del w:id="682" w:author="박성진/표준연구팀(SR)/삼성전자" w:date="2023-11-10T10:38:00Z"/>
                <w:rFonts w:eastAsia="SimSun"/>
              </w:rPr>
            </w:pPr>
            <w:del w:id="683" w:author="박성진/표준연구팀(SR)/삼성전자" w:date="2023-11-10T10:38:00Z">
              <w:r w:rsidRPr="00B6562B">
                <w:rPr>
                  <w:iCs/>
                </w:rPr>
                <w:delText>A UE can be provided a USS set by</w:delText>
              </w:r>
              <w:r w:rsidRPr="00B6562B">
                <w:rPr>
                  <w:lang w:eastAsia="x-none"/>
                </w:rPr>
                <w:delText xml:space="preserve"> </w:delText>
              </w:r>
              <w:r w:rsidRPr="00B6562B">
                <w:rPr>
                  <w:i/>
                  <w:iCs/>
                  <w:lang w:eastAsia="x-none"/>
                </w:rPr>
                <w:delText>SearchSpace</w:delText>
              </w:r>
              <w:r w:rsidRPr="00B6562B">
                <w:rPr>
                  <w:lang w:eastAsia="x-none"/>
                </w:rPr>
                <w:delText xml:space="preserve">, or a CSS set by </w:delText>
              </w:r>
              <w:r w:rsidRPr="00B6562B">
                <w:rPr>
                  <w:i/>
                  <w:iCs/>
                  <w:lang w:eastAsia="x-none"/>
                </w:rPr>
                <w:delText>sdt-SearchSpace</w:delText>
              </w:r>
              <w:r w:rsidRPr="00B6562B">
                <w:rPr>
                  <w:lang w:eastAsia="x-none"/>
                </w:rPr>
                <w:delText xml:space="preserve">, </w:delText>
              </w:r>
              <w:r w:rsidRPr="00B6562B">
                <w:rPr>
                  <w:iCs/>
                </w:rPr>
                <w:delText xml:space="preserve">to monitor PDCCH for detection of DCI format 0_0 with CRC scrambled by C-RNTI or CS-RNTI for scheduling PUSCH transmission or of DCI format 1_0 with CRC scrambled by C-RNTI for scheduling PDSCH receptions [12, TS 38.331]. </w:delText>
              </w:r>
              <w:r w:rsidRPr="00B6562B">
                <w:delTex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delText>
              </w:r>
              <w:r w:rsidRPr="00B6562B">
                <w:rPr>
                  <w:kern w:val="2"/>
                  <w:lang w:eastAsia="zh-CN"/>
                </w:rPr>
                <w:delText xml:space="preserve">. </w:delText>
              </w:r>
              <w:r w:rsidRPr="00B6562B">
                <w:delText>The UE transmits a PUCCH with HARQ-ACK information associated with the PDSCH receptions as described in clause 9.2.1 using a same spatial domain transmission filter as for the last PUSCH transmission.</w:delText>
              </w:r>
            </w:del>
          </w:p>
          <w:p w14:paraId="6A05D1E8" w14:textId="252AEE07" w:rsidR="001B1CC1" w:rsidRDefault="00974486" w:rsidP="00974486">
            <w:pPr>
              <w:spacing w:before="120"/>
            </w:pPr>
            <w:del w:id="684" w:author="박성진/표준연구팀(SR)/삼성전자" w:date="2023-11-10T10:38:00Z">
              <w:r w:rsidRPr="00B6562B">
                <w:delText xml:space="preserve">For </w:delText>
              </w:r>
              <w:r w:rsidRPr="00B6562B">
                <w:rPr>
                  <w:lang w:eastAsia="zh-CN"/>
                </w:rPr>
                <w:delText>initial</w:delText>
              </w:r>
              <w:r w:rsidRPr="00B6562B">
                <w:delText xml:space="preserve"> transmission or autonomous retransmission of an initial transport block provided for the PUSCH transmission</w:delText>
              </w:r>
              <w:r w:rsidRPr="00B6562B">
                <w:rPr>
                  <w:lang w:eastAsia="zh-CN"/>
                </w:rPr>
                <w:delText xml:space="preserve"> as described in clause 18.0 in [19, TS 38.300]</w:delText>
              </w:r>
              <w:r w:rsidRPr="00B6562B">
                <w:delText>, the UE encodes the transport block using redundancy version number 0</w:delText>
              </w:r>
              <w:r w:rsidRPr="00B6562B">
                <w:rPr>
                  <w:lang w:eastAsia="zh-CN"/>
                </w:rPr>
                <w:delText xml:space="preserve"> if the UE is not provided </w:delText>
              </w:r>
              <w:r w:rsidRPr="00B6562B">
                <w:rPr>
                  <w:i/>
                  <w:iCs/>
                  <w:lang w:eastAsia="zh-CN"/>
                </w:rPr>
                <w:delText>repK-RV</w:delText>
              </w:r>
              <w:r w:rsidRPr="00B6562B">
                <w:delText>.</w:delText>
              </w:r>
            </w:del>
          </w:p>
        </w:tc>
      </w:tr>
    </w:tbl>
    <w:p w14:paraId="077BE13F" w14:textId="77777777" w:rsidR="001B1CC1" w:rsidRDefault="001B1CC1" w:rsidP="001B1CC1">
      <w:pPr>
        <w:rPr>
          <w:lang w:eastAsia="ko-KR"/>
        </w:rPr>
      </w:pPr>
    </w:p>
    <w:p w14:paraId="367CD9DF" w14:textId="77777777" w:rsidR="001B1CC1" w:rsidRPr="0066391A" w:rsidRDefault="001B1CC1" w:rsidP="001B1CC1">
      <w:pPr>
        <w:rPr>
          <w:b/>
          <w:lang w:val="en-GB" w:eastAsia="ko-KR"/>
        </w:rPr>
      </w:pPr>
      <w:r>
        <w:rPr>
          <w:b/>
          <w:lang w:val="en-GB" w:eastAsia="ko-KR"/>
        </w:rPr>
        <w:t>Ericsson</w:t>
      </w:r>
      <w:r w:rsidRPr="0066391A">
        <w:rPr>
          <w:b/>
          <w:lang w:val="en-GB" w:eastAsia="ko-KR"/>
        </w:rPr>
        <w:t xml:space="preserve"> (R1-2311</w:t>
      </w:r>
      <w:r>
        <w:rPr>
          <w:b/>
          <w:lang w:val="en-GB" w:eastAsia="ko-KR"/>
        </w:rPr>
        <w:t>281</w:t>
      </w:r>
      <w:r w:rsidRPr="0066391A">
        <w:rPr>
          <w:b/>
          <w:lang w:val="en-GB" w:eastAsia="ko-KR"/>
        </w:rPr>
        <w:t>)</w:t>
      </w:r>
    </w:p>
    <w:tbl>
      <w:tblPr>
        <w:tblStyle w:val="aff0"/>
        <w:tblW w:w="0" w:type="auto"/>
        <w:tblLook w:val="04A0" w:firstRow="1" w:lastRow="0" w:firstColumn="1" w:lastColumn="0" w:noHBand="0" w:noVBand="1"/>
      </w:tblPr>
      <w:tblGrid>
        <w:gridCol w:w="9742"/>
      </w:tblGrid>
      <w:tr w:rsidR="001B1CC1" w14:paraId="3224CAD4" w14:textId="77777777" w:rsidTr="00C86E82">
        <w:tc>
          <w:tcPr>
            <w:tcW w:w="9742" w:type="dxa"/>
          </w:tcPr>
          <w:p w14:paraId="5E9900C4" w14:textId="77777777" w:rsidR="000C3DED" w:rsidRPr="000C3DED" w:rsidRDefault="000C3DED">
            <w:pPr>
              <w:spacing w:before="120"/>
              <w:rPr>
                <w:rFonts w:eastAsiaTheme="minorHAnsi"/>
                <w:i/>
              </w:rPr>
              <w:pPrChange w:id="685" w:author="박성진/표준연구팀(SR)/삼성전자" w:date="2023-11-10T10:40:00Z">
                <w:pPr/>
              </w:pPrChange>
            </w:pPr>
            <w:r>
              <w:rPr>
                <w:lang w:eastAsia="zh-CN"/>
              </w:rPr>
              <w:t xml:space="preserve">A UE indicated to </w:t>
            </w:r>
            <w:del w:id="686" w:author="박성진/표준연구팀(SR)/삼성전자" w:date="2023-11-10T10:40:00Z">
              <w:r>
                <w:rPr>
                  <w:iCs/>
                </w:rPr>
                <w:delText>release a dedicated RRC connection</w:delText>
              </w:r>
            </w:del>
            <w:ins w:id="687" w:author="박성진/표준연구팀(SR)/삼성전자" w:date="2023-11-10T10:40:00Z">
              <w:r>
                <w:rPr>
                  <w:lang w:eastAsia="zh-CN"/>
                </w:rPr>
                <w:t xml:space="preserve">perform RACH-less handover upon the reception of the </w:t>
              </w:r>
              <w:r>
                <w:rPr>
                  <w:i/>
                  <w:iCs/>
                  <w:lang w:eastAsia="zh-CN"/>
                </w:rPr>
                <w:t>ReconfigurationWithSync</w:t>
              </w:r>
              <w:r>
                <w:rPr>
                  <w:lang w:eastAsia="zh-CN"/>
                </w:rPr>
                <w:t xml:space="preserve"> consisting of </w:t>
              </w:r>
              <w:r>
                <w:rPr>
                  <w:i/>
                  <w:iCs/>
                  <w:lang w:eastAsia="zh-CN"/>
                </w:rPr>
                <w:t>RACH-LessHO</w:t>
              </w:r>
              <w:r>
                <w:rPr>
                  <w:lang w:eastAsia="zh-CN"/>
                </w:rPr>
                <w:t xml:space="preserve"> as part of</w:t>
              </w:r>
              <w:r>
                <w:t xml:space="preserve"> </w:t>
              </w:r>
              <w:r>
                <w:rPr>
                  <w:i/>
                  <w:iCs/>
                  <w:lang w:eastAsia="zh-CN"/>
                </w:rPr>
                <w:t>SpCellConfig</w:t>
              </w:r>
            </w:ins>
            <w:r>
              <w:rPr>
                <w:i/>
                <w:rPrChange w:id="688" w:author="박성진/표준연구팀(SR)/삼성전자" w:date="2023-11-10T10:40:00Z">
                  <w:rPr/>
                </w:rPrChange>
              </w:rPr>
              <w:t xml:space="preserve"> </w:t>
            </w:r>
            <w:r>
              <w:rPr>
                <w:iCs/>
              </w:rPr>
              <w:t xml:space="preserve">can be </w:t>
            </w:r>
            <w:r>
              <w:t xml:space="preserve">provided one or more configurations by respective one or more </w:t>
            </w:r>
            <w:r>
              <w:rPr>
                <w:i/>
              </w:rPr>
              <w:t>ConfiguredGrantConfig</w:t>
            </w:r>
            <w:del w:id="689" w:author="박성진/표준연구팀(SR)/삼성전자" w:date="2023-11-10T10:40:00Z">
              <w:r>
                <w:delText>,</w:delText>
              </w:r>
            </w:del>
            <w:r>
              <w:t xml:space="preserve"> for </w:t>
            </w:r>
            <w:r>
              <w:rPr>
                <w:rPrChange w:id="690" w:author="박성진/표준연구팀(SR)/삼성전자" w:date="2023-11-10T10:40:00Z">
                  <w:rPr>
                    <w:color w:val="000000"/>
                  </w:rPr>
                </w:rPrChange>
              </w:rPr>
              <w:t>configured grant Type 1 PUSCH transmissions on the initial UL BWP [12, TS 38.331].</w:t>
            </w:r>
            <w:del w:id="691" w:author="박성진/표준연구팀(SR)/삼성전자" w:date="2023-11-10T10:40:00Z">
              <w:r>
                <w:rPr>
                  <w:color w:val="000000"/>
                  <w:szCs w:val="32"/>
                  <w:lang w:eastAsia="zh-CN"/>
                </w:rPr>
                <w:delText xml:space="preserve"> For the remaining of this clause, PUSCH transmissions refer to configured grant Type-1 PUSCH transmissions for a configuration provided by </w:delText>
              </w:r>
              <w:r>
                <w:rPr>
                  <w:i/>
                </w:rPr>
                <w:delText>ConfiguredGrantConfig</w:delText>
              </w:r>
              <w:r>
                <w:rPr>
                  <w:color w:val="000000"/>
                  <w:szCs w:val="32"/>
                  <w:lang w:eastAsia="zh-CN"/>
                </w:rPr>
                <w:delText xml:space="preserve">. </w:delText>
              </w:r>
            </w:del>
          </w:p>
          <w:p w14:paraId="2EBF4E2C" w14:textId="77777777" w:rsidR="000C3DED" w:rsidRDefault="000C3DED" w:rsidP="000C3DED">
            <w:pPr>
              <w:spacing w:before="120"/>
              <w:rPr>
                <w:ins w:id="692" w:author="박성진/표준연구팀(SR)/삼성전자" w:date="2023-11-10T10:40:00Z"/>
                <w:rFonts w:eastAsiaTheme="minorHAnsi"/>
                <w:i/>
                <w:iCs/>
              </w:rPr>
            </w:pPr>
          </w:p>
          <w:p w14:paraId="7C26C832" w14:textId="77777777" w:rsidR="000C3DED" w:rsidRDefault="000C3DED">
            <w:pPr>
              <w:spacing w:before="120" w:after="120"/>
              <w:rPr>
                <w:rFonts w:ascii="Cambria Math" w:eastAsia="Times New Roman" w:hAnsi="Cambria Math"/>
                <w:oMath/>
              </w:rPr>
              <w:pPrChange w:id="693" w:author="박성진/표준연구팀(SR)/삼성전자" w:date="2023-11-10T10:40:00Z">
                <w:pPr>
                  <w:spacing w:after="0"/>
                </w:pPr>
              </w:pPrChange>
            </w:pPr>
            <w:r>
              <w:rPr>
                <w:rPrChange w:id="694" w:author="박성진/표준연구팀(SR)/삼성전자" w:date="2023-11-10T10:40:00Z">
                  <w:rPr>
                    <w:color w:val="000000"/>
                  </w:rPr>
                </w:rPrChange>
              </w:rPr>
              <w:t xml:space="preserve">A UE can be provided </w:t>
            </w:r>
            <w:r>
              <w:t xml:space="preserve">by </w:t>
            </w:r>
            <w:del w:id="695" w:author="박성진/표준연구팀(SR)/삼성전자" w:date="2023-11-10T10:40:00Z">
              <w:r>
                <w:rPr>
                  <w:i/>
                  <w:iCs/>
                </w:rPr>
                <w:delText>sdt</w:delText>
              </w:r>
            </w:del>
            <w:ins w:id="696" w:author="박성진/표준연구팀(SR)/삼성전자" w:date="2023-11-10T10:40:00Z">
              <w:r>
                <w:rPr>
                  <w:i/>
                  <w:iCs/>
                </w:rPr>
                <w:t>ntn</w:t>
              </w:r>
            </w:ins>
            <w:r>
              <w:rPr>
                <w:i/>
                <w:iCs/>
              </w:rPr>
              <w:t>-SSB-Subset</w:t>
            </w:r>
            <w:r>
              <w:rPr>
                <w:rFonts w:cs="Arial"/>
                <w:szCs w:val="32"/>
                <w:lang w:eastAsia="zh-CN"/>
              </w:rPr>
              <w:t xml:space="preserve"> a </w:t>
            </w:r>
            <w:r>
              <w:t xml:space="preserve">number of SS/PBCH block indexes </w:t>
            </w:r>
          </w:p>
          <w:p w14:paraId="76DB1AAD" w14:textId="77777777" w:rsidR="000C3DED" w:rsidRDefault="00CF380A" w:rsidP="000C3DED">
            <w:pPr>
              <w:spacing w:after="0" w:afterAutospacing="1"/>
              <w:rPr>
                <w:i/>
              </w:rPr>
            </w:pPr>
            <m:oMath>
              <m:sSubSup>
                <m:sSubSupPr>
                  <m:ctrlPr>
                    <w:rPr>
                      <w:rFonts w:ascii="Cambria Math" w:eastAsia="굴림" w:hAnsi="Cambria Math" w:cs="굴림"/>
                      <w:i/>
                      <w:sz w:val="24"/>
                      <w:szCs w:val="24"/>
                    </w:rPr>
                  </m:ctrlPr>
                </m:sSubSupPr>
                <m:e>
                  <m:r>
                    <w:rPr>
                      <w:rFonts w:ascii="Cambria Math" w:hAnsi="Cambria Math"/>
                    </w:rPr>
                    <m:t>N</m:t>
                  </m:r>
                </m:e>
                <m:sub>
                  <m:r>
                    <w:rPr>
                      <w:rFonts w:ascii="Cambria Math" w:hAnsi="Cambria Math"/>
                    </w:rPr>
                    <m:t>PUSCH</m:t>
                  </m:r>
                </m:sub>
                <m:sup>
                  <m:r>
                    <w:rPr>
                      <w:rFonts w:ascii="Cambria Math" w:hAnsi="Cambria Math"/>
                    </w:rPr>
                    <m:t>SS/PBCH</m:t>
                  </m:r>
                </m:sup>
              </m:sSubSup>
            </m:oMath>
            <w:r w:rsidR="000C3DED">
              <w:rPr>
                <w:i/>
              </w:rPr>
              <w:t xml:space="preserve"> to map to a number of valid PUSCH occasions for </w:t>
            </w:r>
            <w:ins w:id="697" w:author="박성진/표준연구팀(SR)/삼성전자" w:date="2023-11-10T10:40:00Z">
              <w:r w:rsidR="000C3DED">
                <w:rPr>
                  <w:i/>
                </w:rPr>
                <w:t xml:space="preserve">the initial </w:t>
              </w:r>
            </w:ins>
            <w:r w:rsidR="000C3DED">
              <w:rPr>
                <w:i/>
              </w:rPr>
              <w:t>PUSCH transmissions</w:t>
            </w:r>
            <w:del w:id="698" w:author="박성진/표준연구팀(SR)/삼성전자" w:date="2023-11-10T10:40:00Z">
              <w:r w:rsidR="000C3DED">
                <w:rPr>
                  <w:i/>
                </w:rPr>
                <w:delText xml:space="preserve"> </w:delText>
              </w:r>
              <w:r w:rsidR="000C3DED">
                <w:rPr>
                  <w:i/>
                  <w:color w:val="000000"/>
                  <w:szCs w:val="32"/>
                  <w:lang w:eastAsia="zh-CN"/>
                </w:rPr>
                <w:delText>over an association period.</w:delText>
              </w:r>
            </w:del>
            <w:ins w:id="699" w:author="박성진/표준연구팀(SR)/삼성전자" w:date="2023-11-10T10:40:00Z">
              <w:r w:rsidR="000C3DED">
                <w:rPr>
                  <w:rFonts w:cs="Arial"/>
                  <w:i/>
                  <w:szCs w:val="32"/>
                  <w:lang w:eastAsia="zh-CN"/>
                </w:rPr>
                <w:t>.</w:t>
              </w:r>
            </w:ins>
            <w:r w:rsidR="000C3DED">
              <w:rPr>
                <w:i/>
                <w:rPrChange w:id="700" w:author="박성진/표준연구팀(SR)/삼성전자" w:date="2023-11-10T10:40:00Z">
                  <w:rPr>
                    <w:i/>
                    <w:color w:val="000000"/>
                  </w:rPr>
                </w:rPrChange>
              </w:rPr>
              <w:t xml:space="preserve"> If the UE is not provided </w:t>
            </w:r>
            <w:del w:id="701" w:author="박성진/표준연구팀(SR)/삼성전자" w:date="2023-11-10T10:40:00Z">
              <w:r w:rsidR="000C3DED">
                <w:rPr>
                  <w:i/>
                  <w:iCs/>
                </w:rPr>
                <w:delText>sdt</w:delText>
              </w:r>
            </w:del>
            <w:ins w:id="702" w:author="박성진/표준연구팀(SR)/삼성전자" w:date="2023-11-10T10:40:00Z">
              <w:r w:rsidR="000C3DED">
                <w:rPr>
                  <w:i/>
                  <w:iCs/>
                </w:rPr>
                <w:t>ntn</w:t>
              </w:r>
            </w:ins>
            <w:r w:rsidR="000C3DED">
              <w:rPr>
                <w:i/>
                <w:iCs/>
              </w:rPr>
              <w:t>-SSB-Subset</w:t>
            </w:r>
            <w:r w:rsidR="000C3DED">
              <w:rPr>
                <w:rFonts w:cs="Arial"/>
                <w:i/>
              </w:rPr>
              <w:t xml:space="preserve">, the UE determines </w:t>
            </w:r>
            <m:oMath>
              <m:sSubSup>
                <m:sSubSupPr>
                  <m:ctrlPr>
                    <w:rPr>
                      <w:rFonts w:ascii="Cambria Math" w:eastAsia="굴림" w:hAnsi="Cambria Math" w:cs="굴림"/>
                      <w:i/>
                      <w:sz w:val="24"/>
                      <w:szCs w:val="24"/>
                    </w:rPr>
                  </m:ctrlPr>
                </m:sSubSupPr>
                <m:e>
                  <m:r>
                    <w:rPr>
                      <w:rFonts w:ascii="Cambria Math" w:hAnsi="Cambria Math"/>
                    </w:rPr>
                    <m:t>N</m:t>
                  </m:r>
                </m:e>
                <m:sub>
                  <m:r>
                    <w:rPr>
                      <w:rFonts w:ascii="Cambria Math" w:hAnsi="Cambria Math"/>
                    </w:rPr>
                    <m:t>PUSCH</m:t>
                  </m:r>
                </m:sub>
                <m:sup>
                  <m:r>
                    <w:rPr>
                      <w:rFonts w:ascii="Cambria Math" w:hAnsi="Cambria Math"/>
                    </w:rPr>
                    <m:t>SS/PBCH</m:t>
                  </m:r>
                </m:sup>
              </m:sSubSup>
            </m:oMath>
            <w:r w:rsidR="000C3DED">
              <w:rPr>
                <w:rFonts w:cs="Arial"/>
                <w:i/>
              </w:rPr>
              <w:t xml:space="preserve"> from </w:t>
            </w:r>
            <w:r w:rsidR="000C3DED">
              <w:rPr>
                <w:i/>
              </w:rPr>
              <w:t xml:space="preserve">the value of ssb-PositionsInBurst in </w:t>
            </w:r>
            <w:del w:id="703" w:author="박성진/표준연구팀(SR)/삼성전자" w:date="2023-11-10T10:40:00Z">
              <w:r w:rsidR="000C3DED">
                <w:rPr>
                  <w:i/>
                </w:rPr>
                <w:delText>S</w:delText>
              </w:r>
              <w:r w:rsidR="000C3DED">
                <w:rPr>
                  <w:i/>
                  <w:lang w:eastAsia="zh-CN"/>
                </w:rPr>
                <w:delText>IB</w:delText>
              </w:r>
              <w:r w:rsidR="000C3DED">
                <w:rPr>
                  <w:i/>
                </w:rPr>
                <w:delText>1</w:delText>
              </w:r>
            </w:del>
            <w:ins w:id="704" w:author="박성진/표준연구팀(SR)/삼성전자" w:date="2023-11-10T10:40:00Z">
              <w:r w:rsidR="000C3DED">
                <w:rPr>
                  <w:i/>
                </w:rPr>
                <w:t>ServingCellConfigCommon</w:t>
              </w:r>
            </w:ins>
            <w:r w:rsidR="000C3DED">
              <w:rPr>
                <w:i/>
                <w:iCs/>
              </w:rPr>
              <w:t xml:space="preserve">. </w:t>
            </w:r>
            <w:r w:rsidR="000C3DED">
              <w:rPr>
                <w:i/>
              </w:rPr>
              <w:t xml:space="preserve">A PUSCH occasion for a PUSCH transmission is defined by a time resource and a frequency resource and is associated with a DM-RS provided by </w:t>
            </w:r>
            <w:r w:rsidR="000C3DED">
              <w:rPr>
                <w:i/>
                <w:iCs/>
              </w:rPr>
              <w:t>cg-DMRS-Configuration</w:t>
            </w:r>
            <w:r w:rsidR="000C3DED">
              <w:rPr>
                <w:i/>
              </w:rPr>
              <w:t xml:space="preserve"> for the configuration of PUSCH transmissions. A UE can be provided a number of repetitions for a PUSCH transmission by</w:t>
            </w:r>
            <w:r w:rsidR="000C3DED">
              <w:rPr>
                <w:i/>
                <w:iCs/>
              </w:rPr>
              <w:t xml:space="preserve"> repK</w:t>
            </w:r>
            <w:r w:rsidR="000C3DED">
              <w:rPr>
                <w:i/>
              </w:rPr>
              <w:t xml:space="preserve"> or </w:t>
            </w:r>
            <w:r w:rsidR="000C3DED">
              <w:rPr>
                <w:i/>
                <w:iCs/>
              </w:rPr>
              <w:t>numberOfRepetitions</w:t>
            </w:r>
            <w:r w:rsidR="000C3DED">
              <w:rPr>
                <w:i/>
              </w:rPr>
              <w:t>. If the number of repetitions is provided and larger than 1, all the PUSCH occasions of the repetitions for the PUSCH transmission are mapped to the same SS/PBCH block index(es). All the PUSCH occasions of the repetitions are not valid if any PUSCH occasion of the repetitions is not valid.</w:t>
            </w:r>
            <w:del w:id="705" w:author="박성진/표준연구팀(SR)/삼성전자" w:date="2023-11-10T10:40:00Z">
              <w:r w:rsidR="000C3DED">
                <w:rPr>
                  <w:i/>
                  <w:iCs/>
                  <w:lang w:eastAsia="zh-CN"/>
                </w:rPr>
                <w:delText xml:space="preserve"> </w:delText>
              </w:r>
            </w:del>
          </w:p>
          <w:p w14:paraId="4E9B4A12" w14:textId="77777777" w:rsidR="000C3DED" w:rsidRDefault="000C3DED">
            <w:pPr>
              <w:spacing w:before="120" w:after="120"/>
              <w:rPr>
                <w:rFonts w:ascii="Cambria Math" w:hAnsi="Cambria Math"/>
                <w:oMath/>
              </w:rPr>
              <w:pPrChange w:id="706" w:author="박성진/표준연구팀(SR)/삼성전자" w:date="2023-11-10T10:40:00Z">
                <w:pPr>
                  <w:spacing w:after="0"/>
                </w:pPr>
              </w:pPrChange>
            </w:pPr>
            <w:r>
              <w:t xml:space="preserve">An association period, starting from frame with SFN 0, for mapping </w:t>
            </w:r>
          </w:p>
          <w:p w14:paraId="36756BAE" w14:textId="77777777" w:rsidR="000C3DED" w:rsidRPr="000C3DED" w:rsidRDefault="00CF380A" w:rsidP="000C3DED">
            <w:pPr>
              <w:spacing w:after="0" w:afterAutospacing="1"/>
              <w:rPr>
                <w:i/>
              </w:rPr>
            </w:pPr>
            <m:oMath>
              <m:sSubSup>
                <m:sSubSupPr>
                  <m:ctrlPr>
                    <w:rPr>
                      <w:rFonts w:ascii="Cambria Math" w:eastAsia="굴림" w:hAnsi="Cambria Math" w:cs="굴림"/>
                      <w:i/>
                      <w:sz w:val="24"/>
                      <w:szCs w:val="24"/>
                    </w:rPr>
                  </m:ctrlPr>
                </m:sSubSupPr>
                <m:e>
                  <m:r>
                    <w:rPr>
                      <w:rFonts w:ascii="Cambria Math" w:hAnsi="Cambria Math"/>
                    </w:rPr>
                    <m:t>N</m:t>
                  </m:r>
                </m:e>
                <m:sub>
                  <m:r>
                    <w:rPr>
                      <w:rFonts w:ascii="Cambria Math" w:hAnsi="Cambria Math"/>
                    </w:rPr>
                    <m:t>PUSCH</m:t>
                  </m:r>
                </m:sub>
                <m:sup>
                  <m:r>
                    <w:rPr>
                      <w:rFonts w:ascii="Cambria Math" w:hAnsi="Cambria Math"/>
                    </w:rPr>
                    <m:t>SS/PBCH</m:t>
                  </m:r>
                </m:sup>
              </m:sSubSup>
            </m:oMath>
            <w:r w:rsidR="000C3DED">
              <w:rPr>
                <w:i/>
                <w:rPrChange w:id="707" w:author="박성진/표준연구팀(SR)/삼성전자" w:date="2023-11-10T10:40:00Z">
                  <w:rPr>
                    <w:i/>
                    <w:lang w:val="en-GB"/>
                  </w:rPr>
                </w:rPrChange>
              </w:rPr>
              <w:t xml:space="preserve"> </w:t>
            </w:r>
            <w:r w:rsidR="000C3DED">
              <w:rPr>
                <w:i/>
              </w:rPr>
              <w:t xml:space="preserve">SS/PBCH block indexes, from the number of SS/PBCH block indexes, to valid PUSCH occasions and associated DM-RS resources is the smallest value in the set </w:t>
            </w:r>
            <w:r w:rsidR="000C3DED">
              <w:rPr>
                <w:i/>
                <w:lang w:eastAsia="zh-CN"/>
              </w:rPr>
              <w:t xml:space="preserve">determined by the PUSCH configuration period provided by </w:t>
            </w:r>
            <w:r w:rsidR="000C3DED">
              <w:rPr>
                <w:i/>
                <w:iCs/>
                <w:lang w:eastAsia="zh-CN"/>
              </w:rPr>
              <w:t>periodicity</w:t>
            </w:r>
            <w:r w:rsidR="000C3DED">
              <w:rPr>
                <w:i/>
                <w:lang w:eastAsia="zh-CN"/>
              </w:rPr>
              <w:t xml:space="preserve"> in </w:t>
            </w:r>
            <w:r w:rsidR="000C3DED">
              <w:rPr>
                <w:i/>
                <w:iCs/>
                <w:lang w:eastAsia="zh-CN"/>
              </w:rPr>
              <w:t xml:space="preserve">ConfiguredGrantConfig </w:t>
            </w:r>
            <w:r w:rsidR="000C3DED">
              <w:rPr>
                <w:i/>
                <w:lang w:eastAsia="zh-CN"/>
              </w:rPr>
              <w:t xml:space="preserve">according to </w:t>
            </w:r>
            <w:r w:rsidR="000C3DED">
              <w:rPr>
                <w:i/>
              </w:rPr>
              <w:t xml:space="preserve">Table </w:t>
            </w:r>
            <w:r w:rsidR="000C3DED">
              <w:rPr>
                <w:i/>
                <w:lang w:eastAsia="zh-CN"/>
              </w:rPr>
              <w:t>19.1-1</w:t>
            </w:r>
            <w:r w:rsidR="000C3DED">
              <w:rPr>
                <w:i/>
              </w:rPr>
              <w:t xml:space="preserve"> such that </w:t>
            </w:r>
            <m:oMath>
              <m:sSubSup>
                <m:sSubSupPr>
                  <m:ctrlPr>
                    <w:rPr>
                      <w:rFonts w:ascii="Cambria Math" w:eastAsia="굴림" w:hAnsi="Cambria Math" w:cs="굴림"/>
                      <w:i/>
                      <w:sz w:val="24"/>
                      <w:szCs w:val="24"/>
                    </w:rPr>
                  </m:ctrlPr>
                </m:sSubSupPr>
                <m:e>
                  <m:r>
                    <w:rPr>
                      <w:rFonts w:ascii="Cambria Math" w:hAnsi="Cambria Math"/>
                    </w:rPr>
                    <m:t>N</m:t>
                  </m:r>
                </m:e>
                <m:sub>
                  <m:r>
                    <w:rPr>
                      <w:rFonts w:ascii="Cambria Math" w:hAnsi="Cambria Math"/>
                    </w:rPr>
                    <m:t>PUSCH</m:t>
                  </m:r>
                </m:sub>
                <m:sup>
                  <m:r>
                    <w:rPr>
                      <w:rFonts w:ascii="Cambria Math" w:hAnsi="Cambria Math"/>
                    </w:rPr>
                    <m:t>SS/PBCH</m:t>
                  </m:r>
                </m:sup>
              </m:sSubSup>
            </m:oMath>
            <w:r w:rsidR="000C3DED">
              <w:rPr>
                <w:i/>
              </w:rPr>
              <w:t xml:space="preserve"> SS/PBCH block indexes are mapped at least once to valid PUSCH occasions and associated DM-RS resources within the association period. A UE is provided a number of SS/PBCH block indexes associated with a PUSCH occasion and a DM-RS resource by </w:t>
            </w:r>
            <w:del w:id="708" w:author="박성진/표준연구팀(SR)/삼성전자" w:date="2023-11-10T10:40:00Z">
              <w:r w:rsidR="000C3DED">
                <w:rPr>
                  <w:i/>
                  <w:iCs/>
                </w:rPr>
                <w:delText>sdt</w:delText>
              </w:r>
            </w:del>
            <w:ins w:id="709" w:author="박성진/표준연구팀(SR)/삼성전자" w:date="2023-11-10T10:40:00Z">
              <w:r w:rsidR="000C3DED">
                <w:rPr>
                  <w:i/>
                  <w:iCs/>
                </w:rPr>
                <w:t>ntn</w:t>
              </w:r>
            </w:ins>
            <w:r w:rsidR="000C3DED">
              <w:rPr>
                <w:i/>
                <w:iCs/>
              </w:rPr>
              <w:t>-SSB-PerCG-PUSCH</w:t>
            </w:r>
            <w:r w:rsidR="000C3DED">
              <w:rPr>
                <w:i/>
              </w:rPr>
              <w:t xml:space="preserve">. If after an integer number of SS/PBCH block indexes to </w:t>
            </w:r>
            <w:r w:rsidR="000C3DED">
              <w:rPr>
                <w:i/>
                <w:lang w:eastAsia="zh-CN"/>
              </w:rPr>
              <w:t>PUSCH</w:t>
            </w:r>
            <w:r w:rsidR="000C3DED">
              <w:rPr>
                <w:i/>
              </w:rPr>
              <w:t xml:space="preserve"> occasions and associated DMRS resources mapping cycles within the association period there is a set of</w:t>
            </w:r>
            <w:r w:rsidR="000C3DED">
              <w:rPr>
                <w:i/>
                <w:lang w:eastAsia="zh-CN"/>
              </w:rPr>
              <w:t xml:space="preserve"> PUSCH</w:t>
            </w:r>
            <w:r w:rsidR="000C3DED">
              <w:rPr>
                <w:i/>
              </w:rPr>
              <w:t xml:space="preserve"> occasions and associated DMRS resources that are not mapped to </w:t>
            </w:r>
            <m:oMath>
              <m:sSubSup>
                <m:sSubSupPr>
                  <m:ctrlPr>
                    <w:rPr>
                      <w:rFonts w:ascii="Cambria Math" w:eastAsia="굴림" w:hAnsi="Cambria Math" w:cs="굴림"/>
                      <w:i/>
                      <w:sz w:val="24"/>
                      <w:szCs w:val="24"/>
                    </w:rPr>
                  </m:ctrlPr>
                </m:sSubSupPr>
                <m:e>
                  <m:r>
                    <w:rPr>
                      <w:rFonts w:ascii="Cambria Math" w:hAnsi="Cambria Math"/>
                    </w:rPr>
                    <m:t>N</m:t>
                  </m:r>
                </m:e>
                <m:sub>
                  <m:r>
                    <w:rPr>
                      <w:rFonts w:ascii="Cambria Math" w:hAnsi="Cambria Math"/>
                    </w:rPr>
                    <m:t>PUSCH</m:t>
                  </m:r>
                </m:sub>
                <m:sup>
                  <m:r>
                    <w:rPr>
                      <w:rFonts w:ascii="Cambria Math" w:hAnsi="Cambria Math"/>
                    </w:rPr>
                    <m:t>SS/PBCH</m:t>
                  </m:r>
                </m:sup>
              </m:sSubSup>
            </m:oMath>
            <w:r w:rsidR="000C3DED">
              <w:rPr>
                <w:i/>
              </w:rPr>
              <w:t xml:space="preserve"> SS/PBCH block indexes, no SS/PBCH block indexes are mapped to the set of</w:t>
            </w:r>
            <w:r w:rsidR="000C3DED">
              <w:rPr>
                <w:i/>
                <w:lang w:eastAsia="zh-CN"/>
              </w:rPr>
              <w:t xml:space="preserve"> PUSCH</w:t>
            </w:r>
            <w:r w:rsidR="000C3DED">
              <w:rPr>
                <w:i/>
              </w:rPr>
              <w:t xml:space="preserve"> occasions and associated DMRS resources. An association pattern period includes one or more association periods and is determined so that a pattern between </w:t>
            </w:r>
            <w:r w:rsidR="000C3DED">
              <w:rPr>
                <w:i/>
                <w:lang w:eastAsia="zh-CN"/>
              </w:rPr>
              <w:t>PUSCH</w:t>
            </w:r>
            <w:r w:rsidR="000C3DED">
              <w:rPr>
                <w:i/>
              </w:rPr>
              <w:t xml:space="preserve"> occasions with associated DMRS resources and SS/PBCH block indexes repeats at most every 640 msec. </w:t>
            </w:r>
            <w:r w:rsidR="000C3DED">
              <w:rPr>
                <w:i/>
                <w:lang w:eastAsia="zh-CN"/>
              </w:rPr>
              <w:t>PUSCH</w:t>
            </w:r>
            <w:r w:rsidR="000C3DED">
              <w:rPr>
                <w:i/>
              </w:rPr>
              <w:t xml:space="preserve"> occasions and associated DMRS resources not associated with SS/PBCH block indexes after an integer number of association periods, if any, are not used for </w:t>
            </w:r>
            <w:r w:rsidR="000C3DED">
              <w:rPr>
                <w:i/>
                <w:lang w:eastAsia="zh-CN"/>
              </w:rPr>
              <w:t>PUSCH</w:t>
            </w:r>
            <w:r w:rsidR="000C3DED">
              <w:rPr>
                <w:i/>
              </w:rPr>
              <w:t xml:space="preserve"> transmissions.</w:t>
            </w:r>
            <w:r w:rsidR="000C3DED">
              <w:rPr>
                <w:rFonts w:ascii="굴림" w:eastAsia="굴림" w:hAnsi="굴림" w:cs="굴림" w:hint="eastAsia"/>
                <w:sz w:val="24"/>
                <w:lang w:eastAsia="ko-KR"/>
              </w:rPr>
              <w:t xml:space="preserve"> </w:t>
            </w:r>
          </w:p>
          <w:p w14:paraId="51B0D591" w14:textId="77777777" w:rsidR="000C3DED" w:rsidRDefault="000C3DED" w:rsidP="000C3DED">
            <w:pPr>
              <w:pStyle w:val="TH"/>
              <w:rPr>
                <w:del w:id="710" w:author="박성진/표준연구팀(SR)/삼성전자" w:date="2023-11-10T10:40:00Z"/>
                <w:rFonts w:ascii="Times New Roman" w:hAnsi="Times New Roman"/>
                <w:bCs/>
              </w:rPr>
            </w:pPr>
            <w:del w:id="711" w:author="박성진/표준연구팀(SR)/삼성전자" w:date="2023-11-10T10:40:00Z">
              <w:r>
                <w:rPr>
                  <w:rFonts w:ascii="Times New Roman" w:hAnsi="Times New Roman"/>
                </w:rPr>
                <w:delText xml:space="preserve">Table </w:delText>
              </w:r>
              <w:r>
                <w:rPr>
                  <w:rFonts w:ascii="Times New Roman" w:hAnsi="Times New Roman"/>
                  <w:lang w:eastAsia="zh-CN"/>
                </w:rPr>
                <w:delText>19.1-1</w:delText>
              </w:r>
              <w:r>
                <w:rPr>
                  <w:rFonts w:ascii="Times New Roman" w:hAnsi="Times New Roman"/>
                </w:rPr>
                <w:delText xml:space="preserve">: Mapping between </w:delText>
              </w:r>
              <w:r>
                <w:rPr>
                  <w:rFonts w:ascii="Times New Roman" w:hAnsi="Times New Roman"/>
                  <w:lang w:eastAsia="zh-CN"/>
                </w:rPr>
                <w:delText>PUSCH configuration</w:delText>
              </w:r>
              <w:r>
                <w:rPr>
                  <w:rFonts w:ascii="Times New Roman" w:hAnsi="Times New Roman"/>
                </w:rPr>
                <w:delText xml:space="preserve"> period and SS/PBCH block to </w:delText>
              </w:r>
              <w:r>
                <w:rPr>
                  <w:rFonts w:ascii="Times New Roman" w:hAnsi="Times New Roman"/>
                  <w:lang w:eastAsia="zh-CN"/>
                </w:rPr>
                <w:delText>configured</w:delText>
              </w:r>
              <w:r>
                <w:rPr>
                  <w:rFonts w:ascii="Times New Roman" w:hAnsi="Times New Roman"/>
                </w:rPr>
                <w:delText xml:space="preserve"> PUSCH resource association period</w:delText>
              </w:r>
            </w:del>
          </w:p>
          <w:tbl>
            <w:tblPr>
              <w:tblW w:w="0" w:type="auto"/>
              <w:jc w:val="center"/>
              <w:tblCellMar>
                <w:left w:w="0" w:type="dxa"/>
                <w:right w:w="0" w:type="dxa"/>
              </w:tblCellMar>
              <w:tblLook w:val="04A0" w:firstRow="1" w:lastRow="0" w:firstColumn="1" w:lastColumn="0" w:noHBand="0" w:noVBand="1"/>
            </w:tblPr>
            <w:tblGrid>
              <w:gridCol w:w="3325"/>
              <w:gridCol w:w="4495"/>
            </w:tblGrid>
            <w:tr w:rsidR="000C3DED" w14:paraId="7B9E299A" w14:textId="77777777" w:rsidTr="000C3DED">
              <w:trPr>
                <w:jc w:val="center"/>
                <w:del w:id="712" w:author="박성진/표준연구팀(SR)/삼성전자" w:date="2023-11-10T10:40:00Z"/>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7FDEFF9" w14:textId="77777777" w:rsidR="000C3DED" w:rsidRDefault="000C3DED" w:rsidP="000C3DED">
                  <w:pPr>
                    <w:pStyle w:val="TAH"/>
                    <w:spacing w:line="256" w:lineRule="auto"/>
                    <w:rPr>
                      <w:del w:id="713" w:author="박성진/표준연구팀(SR)/삼성전자" w:date="2023-11-10T10:40:00Z"/>
                      <w:rFonts w:ascii="Times New Roman" w:hAnsi="Times New Roman"/>
                      <w:kern w:val="2"/>
                      <w:sz w:val="20"/>
                    </w:rPr>
                  </w:pPr>
                  <w:del w:id="714" w:author="박성진/표준연구팀(SR)/삼성전자" w:date="2023-11-10T10:40:00Z">
                    <w:r>
                      <w:rPr>
                        <w:b w:val="0"/>
                        <w:kern w:val="2"/>
                        <w:lang w:eastAsia="zh-CN"/>
                      </w:rPr>
                      <w:delText>PUSCH configuration</w:delText>
                    </w:r>
                    <w:r>
                      <w:rPr>
                        <w:b w:val="0"/>
                        <w:kern w:val="2"/>
                      </w:rPr>
                      <w:delText xml:space="preserve"> period </w:delText>
                    </w:r>
                    <m:oMath>
                      <m:sSub>
                        <m:sSubPr>
                          <m:ctrlPr>
                            <w:rPr>
                              <w:rFonts w:ascii="Cambria Math" w:hAnsi="Cambria Math"/>
                              <w:bCs/>
                              <w:i/>
                              <w:iCs/>
                              <w:kern w:val="2"/>
                              <w:lang w:val="en-GB"/>
                            </w:rPr>
                          </m:ctrlPr>
                        </m:sSubPr>
                        <m:e>
                          <m:r>
                            <m:rPr>
                              <m:sty m:val="bi"/>
                            </m:rPr>
                            <w:rPr>
                              <w:rFonts w:ascii="Cambria Math" w:hAnsi="Cambria Math"/>
                              <w:kern w:val="2"/>
                            </w:rPr>
                            <m:t>T</m:t>
                          </m:r>
                        </m:e>
                        <m:sub>
                          <m:r>
                            <m:rPr>
                              <m:sty m:val="bi"/>
                            </m:rPr>
                            <w:rPr>
                              <w:rFonts w:ascii="Cambria Math" w:hAnsi="Cambria Math"/>
                              <w:kern w:val="2"/>
                            </w:rPr>
                            <m:t>cg</m:t>
                          </m:r>
                        </m:sub>
                      </m:sSub>
                    </m:oMath>
                    <w:r>
                      <w:rPr>
                        <w:b w:val="0"/>
                        <w:kern w:val="2"/>
                      </w:rPr>
                      <w:delText xml:space="preserve"> (msec)</w:delText>
                    </w:r>
                  </w:del>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3EBE432" w14:textId="77777777" w:rsidR="000C3DED" w:rsidRDefault="000C3DED" w:rsidP="000C3DED">
                  <w:pPr>
                    <w:pStyle w:val="TAH"/>
                    <w:spacing w:line="256" w:lineRule="auto"/>
                    <w:rPr>
                      <w:del w:id="715" w:author="박성진/표준연구팀(SR)/삼성전자" w:date="2023-11-10T10:40:00Z"/>
                      <w:rFonts w:ascii="Times New Roman" w:hAnsi="Times New Roman"/>
                      <w:kern w:val="2"/>
                      <w:sz w:val="20"/>
                    </w:rPr>
                  </w:pPr>
                  <w:del w:id="716" w:author="박성진/표준연구팀(SR)/삼성전자" w:date="2023-11-10T10:40:00Z">
                    <w:r>
                      <w:rPr>
                        <w:rFonts w:ascii="Times New Roman" w:hAnsi="Times New Roman"/>
                        <w:kern w:val="2"/>
                        <w:sz w:val="20"/>
                      </w:rPr>
                      <w:delText xml:space="preserve">Association period (number of </w:delText>
                    </w:r>
                    <w:r>
                      <w:rPr>
                        <w:rFonts w:ascii="Times New Roman" w:hAnsi="Times New Roman"/>
                        <w:kern w:val="2"/>
                        <w:sz w:val="20"/>
                        <w:lang w:eastAsia="zh-CN"/>
                      </w:rPr>
                      <w:delText xml:space="preserve">PUSCH configuration </w:delText>
                    </w:r>
                    <w:r>
                      <w:rPr>
                        <w:rFonts w:ascii="Times New Roman" w:hAnsi="Times New Roman"/>
                        <w:kern w:val="2"/>
                        <w:sz w:val="20"/>
                      </w:rPr>
                      <w:delText>periods)</w:delText>
                    </w:r>
                  </w:del>
                </w:p>
              </w:tc>
            </w:tr>
            <w:tr w:rsidR="000C3DED" w14:paraId="39F398F3" w14:textId="77777777" w:rsidTr="000C3DED">
              <w:trPr>
                <w:jc w:val="center"/>
                <w:del w:id="717" w:author="박성진/표준연구팀(SR)/삼성전자" w:date="2023-11-10T10:4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AEF82C" w14:textId="77777777" w:rsidR="000C3DED" w:rsidRDefault="000C3DED" w:rsidP="000C3DED">
                  <w:pPr>
                    <w:pStyle w:val="TAC"/>
                    <w:spacing w:line="256" w:lineRule="auto"/>
                    <w:rPr>
                      <w:del w:id="718" w:author="박성진/표준연구팀(SR)/삼성전자" w:date="2023-11-10T10:40:00Z"/>
                      <w:rFonts w:ascii="Times New Roman" w:hAnsi="Times New Roman"/>
                      <w:kern w:val="2"/>
                      <w:sz w:val="20"/>
                    </w:rPr>
                  </w:pPr>
                  <w:del w:id="719" w:author="박성진/표준연구팀(SR)/삼성전자" w:date="2023-11-10T10:40:00Z">
                    <w:r>
                      <w:rPr>
                        <w:rFonts w:ascii="Times New Roman" w:eastAsia="SimSun" w:hAnsi="Times New Roman"/>
                        <w:b/>
                        <w:kern w:val="2"/>
                        <w:sz w:val="20"/>
                        <w:lang w:val="en-GB"/>
                      </w:rPr>
                      <w:delText>5</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39A4F" w14:textId="77777777" w:rsidR="000C3DED" w:rsidRDefault="000C3DED" w:rsidP="000C3DED">
                  <w:pPr>
                    <w:pStyle w:val="TAC"/>
                    <w:spacing w:line="256" w:lineRule="auto"/>
                    <w:rPr>
                      <w:del w:id="720" w:author="박성진/표준연구팀(SR)/삼성전자" w:date="2023-11-10T10:40:00Z"/>
                      <w:rFonts w:ascii="Times New Roman" w:hAnsi="Times New Roman"/>
                      <w:kern w:val="2"/>
                      <w:sz w:val="20"/>
                    </w:rPr>
                  </w:pPr>
                  <w:del w:id="721" w:author="박성진/표준연구팀(SR)/삼성전자" w:date="2023-11-10T10:40:00Z">
                    <w:r>
                      <w:rPr>
                        <w:rFonts w:ascii="Times New Roman" w:hAnsi="Times New Roman"/>
                        <w:kern w:val="2"/>
                        <w:sz w:val="20"/>
                      </w:rPr>
                      <w:delText>{1, 2, 4, 8,16, 32, 64, 128}</w:delText>
                    </w:r>
                  </w:del>
                </w:p>
              </w:tc>
            </w:tr>
            <w:tr w:rsidR="000C3DED" w14:paraId="18811E58" w14:textId="77777777" w:rsidTr="000C3DED">
              <w:trPr>
                <w:jc w:val="center"/>
                <w:del w:id="722" w:author="박성진/표준연구팀(SR)/삼성전자" w:date="2023-11-10T10:4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3F6A5C" w14:textId="77777777" w:rsidR="000C3DED" w:rsidRDefault="000C3DED" w:rsidP="000C3DED">
                  <w:pPr>
                    <w:pStyle w:val="TAC"/>
                    <w:spacing w:line="256" w:lineRule="auto"/>
                    <w:rPr>
                      <w:del w:id="723" w:author="박성진/표준연구팀(SR)/삼성전자" w:date="2023-11-10T10:40:00Z"/>
                      <w:rFonts w:ascii="Times New Roman" w:hAnsi="Times New Roman"/>
                      <w:kern w:val="2"/>
                      <w:sz w:val="20"/>
                    </w:rPr>
                  </w:pPr>
                  <w:del w:id="724" w:author="박성진/표준연구팀(SR)/삼성전자" w:date="2023-11-10T10:40:00Z">
                    <w:r>
                      <w:rPr>
                        <w:rFonts w:ascii="Times New Roman" w:hAnsi="Times New Roman"/>
                        <w:kern w:val="2"/>
                        <w:sz w:val="20"/>
                      </w:rPr>
                      <w:delText>8</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01B39" w14:textId="77777777" w:rsidR="000C3DED" w:rsidRDefault="000C3DED" w:rsidP="000C3DED">
                  <w:pPr>
                    <w:pStyle w:val="TAC"/>
                    <w:spacing w:line="256" w:lineRule="auto"/>
                    <w:rPr>
                      <w:del w:id="725" w:author="박성진/표준연구팀(SR)/삼성전자" w:date="2023-11-10T10:40:00Z"/>
                      <w:rFonts w:ascii="Times New Roman" w:hAnsi="Times New Roman"/>
                      <w:kern w:val="2"/>
                      <w:sz w:val="20"/>
                    </w:rPr>
                  </w:pPr>
                  <w:del w:id="726" w:author="박성진/표준연구팀(SR)/삼성전자" w:date="2023-11-10T10:40:00Z">
                    <w:r>
                      <w:rPr>
                        <w:rFonts w:ascii="Times New Roman" w:hAnsi="Times New Roman"/>
                        <w:kern w:val="2"/>
                        <w:sz w:val="20"/>
                      </w:rPr>
                      <w:delText>{1, 2, 4, 5, 8, 10, 16, 20, 40, 80}</w:delText>
                    </w:r>
                  </w:del>
                </w:p>
              </w:tc>
            </w:tr>
            <w:tr w:rsidR="000C3DED" w14:paraId="27FFF3F4" w14:textId="77777777" w:rsidTr="000C3DED">
              <w:trPr>
                <w:jc w:val="center"/>
                <w:del w:id="727" w:author="박성진/표준연구팀(SR)/삼성전자" w:date="2023-11-10T10:4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75D822" w14:textId="77777777" w:rsidR="000C3DED" w:rsidRDefault="000C3DED" w:rsidP="000C3DED">
                  <w:pPr>
                    <w:pStyle w:val="TAC"/>
                    <w:spacing w:line="256" w:lineRule="auto"/>
                    <w:rPr>
                      <w:del w:id="728" w:author="박성진/표준연구팀(SR)/삼성전자" w:date="2023-11-10T10:40:00Z"/>
                      <w:rFonts w:ascii="Times New Roman" w:hAnsi="Times New Roman"/>
                      <w:kern w:val="2"/>
                      <w:sz w:val="20"/>
                    </w:rPr>
                  </w:pPr>
                  <w:del w:id="729" w:author="박성진/표준연구팀(SR)/삼성전자" w:date="2023-11-10T10:40:00Z">
                    <w:r>
                      <w:rPr>
                        <w:rFonts w:ascii="Times New Roman" w:hAnsi="Times New Roman"/>
                        <w:kern w:val="2"/>
                        <w:sz w:val="20"/>
                      </w:rPr>
                      <w:delText>10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152BD" w14:textId="77777777" w:rsidR="000C3DED" w:rsidRDefault="000C3DED" w:rsidP="000C3DED">
                  <w:pPr>
                    <w:pStyle w:val="TAC"/>
                    <w:spacing w:line="256" w:lineRule="auto"/>
                    <w:rPr>
                      <w:del w:id="730" w:author="박성진/표준연구팀(SR)/삼성전자" w:date="2023-11-10T10:40:00Z"/>
                      <w:rFonts w:ascii="Times New Roman" w:hAnsi="Times New Roman"/>
                      <w:kern w:val="2"/>
                      <w:sz w:val="20"/>
                    </w:rPr>
                  </w:pPr>
                  <w:del w:id="731" w:author="박성진/표준연구팀(SR)/삼성전자" w:date="2023-11-10T10:40:00Z">
                    <w:r>
                      <w:rPr>
                        <w:rFonts w:ascii="Times New Roman" w:hAnsi="Times New Roman"/>
                        <w:kern w:val="2"/>
                        <w:sz w:val="20"/>
                      </w:rPr>
                      <w:delText>{1, 2, 4, 8,16, 32, 64}</w:delText>
                    </w:r>
                  </w:del>
                </w:p>
              </w:tc>
            </w:tr>
            <w:tr w:rsidR="000C3DED" w14:paraId="521E6535" w14:textId="77777777" w:rsidTr="000C3DED">
              <w:trPr>
                <w:jc w:val="center"/>
                <w:del w:id="732" w:author="박성진/표준연구팀(SR)/삼성전자" w:date="2023-11-10T10:4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3EA292" w14:textId="77777777" w:rsidR="000C3DED" w:rsidRDefault="000C3DED" w:rsidP="000C3DED">
                  <w:pPr>
                    <w:pStyle w:val="TAC"/>
                    <w:spacing w:line="256" w:lineRule="auto"/>
                    <w:rPr>
                      <w:del w:id="733" w:author="박성진/표준연구팀(SR)/삼성전자" w:date="2023-11-10T10:40:00Z"/>
                      <w:rFonts w:ascii="Times New Roman" w:hAnsi="Times New Roman"/>
                      <w:kern w:val="2"/>
                      <w:sz w:val="20"/>
                    </w:rPr>
                  </w:pPr>
                  <w:del w:id="734" w:author="박성진/표준연구팀(SR)/삼성전자" w:date="2023-11-10T10:40:00Z">
                    <w:r>
                      <w:rPr>
                        <w:rFonts w:ascii="Times New Roman" w:hAnsi="Times New Roman"/>
                        <w:kern w:val="2"/>
                        <w:sz w:val="20"/>
                      </w:rPr>
                      <w:delText>16</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EF8717" w14:textId="77777777" w:rsidR="000C3DED" w:rsidRDefault="000C3DED" w:rsidP="000C3DED">
                  <w:pPr>
                    <w:pStyle w:val="TAC"/>
                    <w:spacing w:line="256" w:lineRule="auto"/>
                    <w:rPr>
                      <w:del w:id="735" w:author="박성진/표준연구팀(SR)/삼성전자" w:date="2023-11-10T10:40:00Z"/>
                      <w:rFonts w:ascii="Times New Roman" w:hAnsi="Times New Roman"/>
                      <w:kern w:val="2"/>
                      <w:sz w:val="20"/>
                    </w:rPr>
                  </w:pPr>
                  <w:del w:id="736" w:author="박성진/표준연구팀(SR)/삼성전자" w:date="2023-11-10T10:40:00Z">
                    <w:r>
                      <w:rPr>
                        <w:rFonts w:ascii="Times New Roman" w:hAnsi="Times New Roman"/>
                        <w:kern w:val="2"/>
                        <w:sz w:val="20"/>
                      </w:rPr>
                      <w:delText>{1, 2, 4, 5, 8,10,20,40}</w:delText>
                    </w:r>
                  </w:del>
                </w:p>
              </w:tc>
            </w:tr>
            <w:tr w:rsidR="000C3DED" w14:paraId="2065696D" w14:textId="77777777" w:rsidTr="000C3DED">
              <w:trPr>
                <w:jc w:val="center"/>
                <w:del w:id="737" w:author="박성진/표준연구팀(SR)/삼성전자" w:date="2023-11-10T10:4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1D72CD" w14:textId="77777777" w:rsidR="000C3DED" w:rsidRDefault="000C3DED" w:rsidP="000C3DED">
                  <w:pPr>
                    <w:pStyle w:val="TAC"/>
                    <w:spacing w:line="256" w:lineRule="auto"/>
                    <w:rPr>
                      <w:del w:id="738" w:author="박성진/표준연구팀(SR)/삼성전자" w:date="2023-11-10T10:40:00Z"/>
                      <w:rFonts w:ascii="Times New Roman" w:hAnsi="Times New Roman"/>
                      <w:kern w:val="2"/>
                      <w:sz w:val="20"/>
                    </w:rPr>
                  </w:pPr>
                  <w:del w:id="739" w:author="박성진/표준연구팀(SR)/삼성전자" w:date="2023-11-10T10:40:00Z">
                    <w:r>
                      <w:rPr>
                        <w:rFonts w:ascii="Times New Roman" w:hAnsi="Times New Roman"/>
                        <w:kern w:val="2"/>
                        <w:sz w:val="20"/>
                      </w:rPr>
                      <w:delText>20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CA066D" w14:textId="77777777" w:rsidR="000C3DED" w:rsidRDefault="000C3DED" w:rsidP="000C3DED">
                  <w:pPr>
                    <w:pStyle w:val="TAC"/>
                    <w:spacing w:line="256" w:lineRule="auto"/>
                    <w:rPr>
                      <w:del w:id="740" w:author="박성진/표준연구팀(SR)/삼성전자" w:date="2023-11-10T10:40:00Z"/>
                      <w:rFonts w:ascii="Times New Roman" w:hAnsi="Times New Roman"/>
                      <w:kern w:val="2"/>
                      <w:sz w:val="20"/>
                    </w:rPr>
                  </w:pPr>
                  <w:del w:id="741" w:author="박성진/표준연구팀(SR)/삼성전자" w:date="2023-11-10T10:40:00Z">
                    <w:r>
                      <w:rPr>
                        <w:rFonts w:ascii="Times New Roman" w:hAnsi="Times New Roman"/>
                        <w:kern w:val="2"/>
                        <w:sz w:val="20"/>
                      </w:rPr>
                      <w:delText>{1, 2, 4, 8,16, 32}</w:delText>
                    </w:r>
                  </w:del>
                </w:p>
              </w:tc>
            </w:tr>
            <w:tr w:rsidR="000C3DED" w14:paraId="7C29AF4D" w14:textId="77777777" w:rsidTr="000C3DED">
              <w:trPr>
                <w:jc w:val="center"/>
                <w:del w:id="742" w:author="박성진/표준연구팀(SR)/삼성전자" w:date="2023-11-10T10:4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8A4EAA" w14:textId="77777777" w:rsidR="000C3DED" w:rsidRDefault="000C3DED" w:rsidP="000C3DED">
                  <w:pPr>
                    <w:pStyle w:val="TAC"/>
                    <w:spacing w:line="256" w:lineRule="auto"/>
                    <w:rPr>
                      <w:del w:id="743" w:author="박성진/표준연구팀(SR)/삼성전자" w:date="2023-11-10T10:40:00Z"/>
                      <w:rFonts w:ascii="Times New Roman" w:hAnsi="Times New Roman"/>
                      <w:kern w:val="2"/>
                      <w:sz w:val="20"/>
                    </w:rPr>
                  </w:pPr>
                  <w:del w:id="744" w:author="박성진/표준연구팀(SR)/삼성전자" w:date="2023-11-10T10:40:00Z">
                    <w:r>
                      <w:rPr>
                        <w:rFonts w:ascii="Times New Roman" w:hAnsi="Times New Roman"/>
                        <w:kern w:val="2"/>
                        <w:sz w:val="20"/>
                      </w:rPr>
                      <w:delText>32</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F8C851" w14:textId="77777777" w:rsidR="000C3DED" w:rsidRDefault="000C3DED" w:rsidP="000C3DED">
                  <w:pPr>
                    <w:pStyle w:val="TAC"/>
                    <w:spacing w:line="256" w:lineRule="auto"/>
                    <w:rPr>
                      <w:del w:id="745" w:author="박성진/표준연구팀(SR)/삼성전자" w:date="2023-11-10T10:40:00Z"/>
                      <w:rFonts w:ascii="Times New Roman" w:hAnsi="Times New Roman"/>
                      <w:kern w:val="2"/>
                      <w:sz w:val="20"/>
                    </w:rPr>
                  </w:pPr>
                  <w:del w:id="746" w:author="박성진/표준연구팀(SR)/삼성전자" w:date="2023-11-10T10:40:00Z">
                    <w:r>
                      <w:rPr>
                        <w:rFonts w:ascii="Times New Roman" w:hAnsi="Times New Roman"/>
                        <w:kern w:val="2"/>
                        <w:sz w:val="20"/>
                      </w:rPr>
                      <w:delText>{1, 2, 4, 5, 10, 20}</w:delText>
                    </w:r>
                  </w:del>
                </w:p>
              </w:tc>
            </w:tr>
            <w:tr w:rsidR="000C3DED" w14:paraId="5B61DADC" w14:textId="77777777" w:rsidTr="000C3DED">
              <w:trPr>
                <w:jc w:val="center"/>
                <w:del w:id="747" w:author="박성진/표준연구팀(SR)/삼성전자" w:date="2023-11-10T10:4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37221E" w14:textId="77777777" w:rsidR="000C3DED" w:rsidRDefault="000C3DED" w:rsidP="000C3DED">
                  <w:pPr>
                    <w:pStyle w:val="TAC"/>
                    <w:spacing w:line="256" w:lineRule="auto"/>
                    <w:rPr>
                      <w:del w:id="748" w:author="박성진/표준연구팀(SR)/삼성전자" w:date="2023-11-10T10:40:00Z"/>
                      <w:rFonts w:ascii="Times New Roman" w:hAnsi="Times New Roman"/>
                      <w:kern w:val="2"/>
                      <w:sz w:val="20"/>
                    </w:rPr>
                  </w:pPr>
                  <w:del w:id="749" w:author="박성진/표준연구팀(SR)/삼성전자" w:date="2023-11-10T10:40:00Z">
                    <w:r>
                      <w:rPr>
                        <w:rFonts w:ascii="Times New Roman" w:hAnsi="Times New Roman"/>
                        <w:kern w:val="2"/>
                        <w:sz w:val="20"/>
                      </w:rPr>
                      <w:delText>40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24D08E" w14:textId="77777777" w:rsidR="000C3DED" w:rsidRDefault="000C3DED" w:rsidP="000C3DED">
                  <w:pPr>
                    <w:pStyle w:val="TAC"/>
                    <w:spacing w:line="256" w:lineRule="auto"/>
                    <w:rPr>
                      <w:del w:id="750" w:author="박성진/표준연구팀(SR)/삼성전자" w:date="2023-11-10T10:40:00Z"/>
                      <w:rFonts w:ascii="Times New Roman" w:hAnsi="Times New Roman"/>
                      <w:kern w:val="2"/>
                      <w:sz w:val="20"/>
                    </w:rPr>
                  </w:pPr>
                  <w:del w:id="751" w:author="박성진/표준연구팀(SR)/삼성전자" w:date="2023-11-10T10:40:00Z">
                    <w:r>
                      <w:rPr>
                        <w:rFonts w:ascii="Times New Roman" w:hAnsi="Times New Roman"/>
                        <w:kern w:val="2"/>
                        <w:sz w:val="20"/>
                      </w:rPr>
                      <w:delText>{1, 2, 4, 8, 16}</w:delText>
                    </w:r>
                  </w:del>
                </w:p>
              </w:tc>
            </w:tr>
            <w:tr w:rsidR="000C3DED" w14:paraId="6A631ADB" w14:textId="77777777" w:rsidTr="000C3DED">
              <w:trPr>
                <w:jc w:val="center"/>
                <w:del w:id="752" w:author="박성진/표준연구팀(SR)/삼성전자" w:date="2023-11-10T10:4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160CC0" w14:textId="77777777" w:rsidR="000C3DED" w:rsidRDefault="000C3DED" w:rsidP="000C3DED">
                  <w:pPr>
                    <w:pStyle w:val="TAC"/>
                    <w:spacing w:line="256" w:lineRule="auto"/>
                    <w:rPr>
                      <w:del w:id="753" w:author="박성진/표준연구팀(SR)/삼성전자" w:date="2023-11-10T10:40:00Z"/>
                      <w:rFonts w:ascii="Times New Roman" w:hAnsi="Times New Roman"/>
                      <w:kern w:val="2"/>
                      <w:sz w:val="20"/>
                    </w:rPr>
                  </w:pPr>
                  <w:del w:id="754" w:author="박성진/표준연구팀(SR)/삼성전자" w:date="2023-11-10T10:40:00Z">
                    <w:r>
                      <w:rPr>
                        <w:rFonts w:ascii="Times New Roman" w:hAnsi="Times New Roman"/>
                        <w:kern w:val="2"/>
                        <w:sz w:val="20"/>
                      </w:rPr>
                      <w:delText>64</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F411FD" w14:textId="77777777" w:rsidR="000C3DED" w:rsidRDefault="000C3DED" w:rsidP="000C3DED">
                  <w:pPr>
                    <w:pStyle w:val="TAC"/>
                    <w:spacing w:line="256" w:lineRule="auto"/>
                    <w:rPr>
                      <w:del w:id="755" w:author="박성진/표준연구팀(SR)/삼성전자" w:date="2023-11-10T10:40:00Z"/>
                      <w:rFonts w:ascii="Times New Roman" w:hAnsi="Times New Roman"/>
                      <w:kern w:val="2"/>
                      <w:sz w:val="20"/>
                    </w:rPr>
                  </w:pPr>
                  <w:del w:id="756" w:author="박성진/표준연구팀(SR)/삼성전자" w:date="2023-11-10T10:40:00Z">
                    <w:r>
                      <w:rPr>
                        <w:rFonts w:ascii="Times New Roman" w:hAnsi="Times New Roman"/>
                        <w:kern w:val="2"/>
                        <w:sz w:val="20"/>
                      </w:rPr>
                      <w:delText>{1, 2, 5, 10}</w:delText>
                    </w:r>
                  </w:del>
                </w:p>
              </w:tc>
            </w:tr>
            <w:tr w:rsidR="000C3DED" w14:paraId="50406B32" w14:textId="77777777" w:rsidTr="000C3DED">
              <w:trPr>
                <w:jc w:val="center"/>
                <w:del w:id="757" w:author="박성진/표준연구팀(SR)/삼성전자" w:date="2023-11-10T10:4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0A3ED0" w14:textId="77777777" w:rsidR="000C3DED" w:rsidRDefault="000C3DED" w:rsidP="000C3DED">
                  <w:pPr>
                    <w:pStyle w:val="TAC"/>
                    <w:spacing w:line="256" w:lineRule="auto"/>
                    <w:rPr>
                      <w:del w:id="758" w:author="박성진/표준연구팀(SR)/삼성전자" w:date="2023-11-10T10:40:00Z"/>
                      <w:rFonts w:ascii="Times New Roman" w:hAnsi="Times New Roman"/>
                      <w:kern w:val="2"/>
                      <w:sz w:val="20"/>
                    </w:rPr>
                  </w:pPr>
                  <w:del w:id="759" w:author="박성진/표준연구팀(SR)/삼성전자" w:date="2023-11-10T10:40:00Z">
                    <w:r>
                      <w:rPr>
                        <w:rFonts w:ascii="Times New Roman" w:hAnsi="Times New Roman"/>
                        <w:kern w:val="2"/>
                        <w:sz w:val="20"/>
                      </w:rPr>
                      <w:delText>80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8AA0C" w14:textId="77777777" w:rsidR="000C3DED" w:rsidRDefault="000C3DED" w:rsidP="000C3DED">
                  <w:pPr>
                    <w:pStyle w:val="TAC"/>
                    <w:spacing w:line="256" w:lineRule="auto"/>
                    <w:rPr>
                      <w:del w:id="760" w:author="박성진/표준연구팀(SR)/삼성전자" w:date="2023-11-10T10:40:00Z"/>
                      <w:rFonts w:ascii="Times New Roman" w:hAnsi="Times New Roman"/>
                      <w:kern w:val="2"/>
                      <w:sz w:val="20"/>
                    </w:rPr>
                  </w:pPr>
                  <w:del w:id="761" w:author="박성진/표준연구팀(SR)/삼성전자" w:date="2023-11-10T10:40:00Z">
                    <w:r>
                      <w:rPr>
                        <w:rFonts w:ascii="Times New Roman" w:hAnsi="Times New Roman"/>
                        <w:kern w:val="2"/>
                        <w:sz w:val="20"/>
                      </w:rPr>
                      <w:delText>{1, 2, 4, 8}</w:delText>
                    </w:r>
                  </w:del>
                </w:p>
              </w:tc>
            </w:tr>
            <w:tr w:rsidR="000C3DED" w14:paraId="02CCA4B6" w14:textId="77777777" w:rsidTr="000C3DED">
              <w:trPr>
                <w:jc w:val="center"/>
                <w:del w:id="762" w:author="박성진/표준연구팀(SR)/삼성전자" w:date="2023-11-10T10:4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D3906" w14:textId="77777777" w:rsidR="000C3DED" w:rsidRDefault="000C3DED" w:rsidP="000C3DED">
                  <w:pPr>
                    <w:pStyle w:val="TAC"/>
                    <w:spacing w:line="256" w:lineRule="auto"/>
                    <w:rPr>
                      <w:del w:id="763" w:author="박성진/표준연구팀(SR)/삼성전자" w:date="2023-11-10T10:40:00Z"/>
                      <w:rFonts w:ascii="Times New Roman" w:hAnsi="Times New Roman"/>
                      <w:kern w:val="2"/>
                      <w:sz w:val="20"/>
                    </w:rPr>
                  </w:pPr>
                  <w:del w:id="764" w:author="박성진/표준연구팀(SR)/삼성전자" w:date="2023-11-10T10:40:00Z">
                    <w:r>
                      <w:rPr>
                        <w:rFonts w:ascii="Times New Roman" w:hAnsi="Times New Roman"/>
                        <w:kern w:val="2"/>
                        <w:sz w:val="20"/>
                      </w:rPr>
                      <w:delText>128</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618F8B" w14:textId="77777777" w:rsidR="000C3DED" w:rsidRDefault="000C3DED" w:rsidP="000C3DED">
                  <w:pPr>
                    <w:pStyle w:val="TAC"/>
                    <w:spacing w:line="256" w:lineRule="auto"/>
                    <w:rPr>
                      <w:del w:id="765" w:author="박성진/표준연구팀(SR)/삼성전자" w:date="2023-11-10T10:40:00Z"/>
                      <w:rFonts w:ascii="Times New Roman" w:hAnsi="Times New Roman"/>
                      <w:kern w:val="2"/>
                      <w:sz w:val="20"/>
                    </w:rPr>
                  </w:pPr>
                  <w:del w:id="766" w:author="박성진/표준연구팀(SR)/삼성전자" w:date="2023-11-10T10:40:00Z">
                    <w:r>
                      <w:rPr>
                        <w:rFonts w:ascii="Times New Roman" w:hAnsi="Times New Roman"/>
                        <w:kern w:val="2"/>
                        <w:sz w:val="20"/>
                      </w:rPr>
                      <w:delText>{1, 5}</w:delText>
                    </w:r>
                  </w:del>
                </w:p>
              </w:tc>
            </w:tr>
            <w:tr w:rsidR="000C3DED" w14:paraId="5883C27B" w14:textId="77777777" w:rsidTr="000C3DED">
              <w:trPr>
                <w:jc w:val="center"/>
                <w:del w:id="767" w:author="박성진/표준연구팀(SR)/삼성전자" w:date="2023-11-10T10:4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D78C17" w14:textId="77777777" w:rsidR="000C3DED" w:rsidRDefault="000C3DED" w:rsidP="000C3DED">
                  <w:pPr>
                    <w:pStyle w:val="TAC"/>
                    <w:spacing w:line="256" w:lineRule="auto"/>
                    <w:rPr>
                      <w:del w:id="768" w:author="박성진/표준연구팀(SR)/삼성전자" w:date="2023-11-10T10:40:00Z"/>
                      <w:rFonts w:ascii="Times New Roman" w:hAnsi="Times New Roman"/>
                      <w:kern w:val="2"/>
                      <w:sz w:val="20"/>
                    </w:rPr>
                  </w:pPr>
                  <w:del w:id="769" w:author="박성진/표준연구팀(SR)/삼성전자" w:date="2023-11-10T10:40:00Z">
                    <w:r>
                      <w:rPr>
                        <w:rFonts w:ascii="Times New Roman" w:hAnsi="Times New Roman"/>
                        <w:kern w:val="2"/>
                        <w:sz w:val="20"/>
                      </w:rPr>
                      <w:delText>160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26547C" w14:textId="77777777" w:rsidR="000C3DED" w:rsidRDefault="000C3DED" w:rsidP="000C3DED">
                  <w:pPr>
                    <w:pStyle w:val="TAC"/>
                    <w:spacing w:line="256" w:lineRule="auto"/>
                    <w:rPr>
                      <w:del w:id="770" w:author="박성진/표준연구팀(SR)/삼성전자" w:date="2023-11-10T10:40:00Z"/>
                      <w:rFonts w:ascii="Times New Roman" w:hAnsi="Times New Roman"/>
                      <w:kern w:val="2"/>
                      <w:sz w:val="20"/>
                    </w:rPr>
                  </w:pPr>
                  <w:del w:id="771" w:author="박성진/표준연구팀(SR)/삼성전자" w:date="2023-11-10T10:40:00Z">
                    <w:r>
                      <w:rPr>
                        <w:rFonts w:ascii="Times New Roman" w:hAnsi="Times New Roman"/>
                        <w:kern w:val="2"/>
                        <w:sz w:val="20"/>
                      </w:rPr>
                      <w:delText>{1, 2, 4}</w:delText>
                    </w:r>
                  </w:del>
                </w:p>
              </w:tc>
            </w:tr>
            <w:tr w:rsidR="000C3DED" w14:paraId="2908EF0C" w14:textId="77777777" w:rsidTr="000C3DED">
              <w:trPr>
                <w:jc w:val="center"/>
                <w:del w:id="772" w:author="박성진/표준연구팀(SR)/삼성전자" w:date="2023-11-10T10:4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C8D3AE" w14:textId="77777777" w:rsidR="000C3DED" w:rsidRDefault="000C3DED" w:rsidP="000C3DED">
                  <w:pPr>
                    <w:pStyle w:val="TAC"/>
                    <w:spacing w:line="256" w:lineRule="auto"/>
                    <w:rPr>
                      <w:del w:id="773" w:author="박성진/표준연구팀(SR)/삼성전자" w:date="2023-11-10T10:40:00Z"/>
                      <w:rFonts w:ascii="Times New Roman" w:hAnsi="Times New Roman"/>
                      <w:kern w:val="2"/>
                      <w:sz w:val="20"/>
                    </w:rPr>
                  </w:pPr>
                  <w:del w:id="774" w:author="박성진/표준연구팀(SR)/삼성전자" w:date="2023-11-10T10:40:00Z">
                    <w:r>
                      <w:rPr>
                        <w:rFonts w:ascii="Times New Roman" w:hAnsi="Times New Roman"/>
                        <w:kern w:val="2"/>
                        <w:sz w:val="20"/>
                      </w:rPr>
                      <w:delText>320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6DA2BD" w14:textId="77777777" w:rsidR="000C3DED" w:rsidRDefault="000C3DED" w:rsidP="000C3DED">
                  <w:pPr>
                    <w:pStyle w:val="TAC"/>
                    <w:spacing w:line="256" w:lineRule="auto"/>
                    <w:rPr>
                      <w:del w:id="775" w:author="박성진/표준연구팀(SR)/삼성전자" w:date="2023-11-10T10:40:00Z"/>
                      <w:rFonts w:ascii="Times New Roman" w:hAnsi="Times New Roman"/>
                      <w:kern w:val="2"/>
                      <w:sz w:val="20"/>
                    </w:rPr>
                  </w:pPr>
                  <w:del w:id="776" w:author="박성진/표준연구팀(SR)/삼성전자" w:date="2023-11-10T10:40:00Z">
                    <w:r>
                      <w:rPr>
                        <w:rFonts w:ascii="Times New Roman" w:hAnsi="Times New Roman"/>
                        <w:kern w:val="2"/>
                        <w:sz w:val="20"/>
                      </w:rPr>
                      <w:delText>{1, 2}</w:delText>
                    </w:r>
                  </w:del>
                </w:p>
              </w:tc>
            </w:tr>
            <w:tr w:rsidR="000C3DED" w14:paraId="03A04CA3" w14:textId="77777777" w:rsidTr="000C3DED">
              <w:trPr>
                <w:jc w:val="center"/>
                <w:del w:id="777" w:author="박성진/표준연구팀(SR)/삼성전자" w:date="2023-11-10T10:40: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C776A6" w14:textId="77777777" w:rsidR="000C3DED" w:rsidRDefault="000C3DED" w:rsidP="000C3DED">
                  <w:pPr>
                    <w:pStyle w:val="TAC"/>
                    <w:spacing w:line="256" w:lineRule="auto"/>
                    <w:rPr>
                      <w:del w:id="778" w:author="박성진/표준연구팀(SR)/삼성전자" w:date="2023-11-10T10:40:00Z"/>
                      <w:rFonts w:ascii="Times New Roman" w:hAnsi="Times New Roman"/>
                      <w:kern w:val="2"/>
                      <w:sz w:val="20"/>
                    </w:rPr>
                  </w:pPr>
                  <w:del w:id="779" w:author="박성진/표준연구팀(SR)/삼성전자" w:date="2023-11-10T10:40:00Z">
                    <w:r>
                      <w:rPr>
                        <w:rFonts w:ascii="Times New Roman" w:hAnsi="Times New Roman"/>
                        <w:kern w:val="2"/>
                        <w:sz w:val="20"/>
                      </w:rPr>
                      <w:delText>640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1FAF99" w14:textId="77777777" w:rsidR="000C3DED" w:rsidRDefault="000C3DED" w:rsidP="000C3DED">
                  <w:pPr>
                    <w:pStyle w:val="TAC"/>
                    <w:spacing w:line="256" w:lineRule="auto"/>
                    <w:rPr>
                      <w:del w:id="780" w:author="박성진/표준연구팀(SR)/삼성전자" w:date="2023-11-10T10:40:00Z"/>
                      <w:rFonts w:ascii="Times New Roman" w:hAnsi="Times New Roman"/>
                      <w:kern w:val="2"/>
                      <w:sz w:val="20"/>
                    </w:rPr>
                  </w:pPr>
                  <w:del w:id="781" w:author="박성진/표준연구팀(SR)/삼성전자" w:date="2023-11-10T10:40:00Z">
                    <w:r>
                      <w:rPr>
                        <w:rFonts w:ascii="Times New Roman" w:hAnsi="Times New Roman"/>
                        <w:kern w:val="2"/>
                        <w:sz w:val="20"/>
                      </w:rPr>
                      <w:delText>{1}</w:delText>
                    </w:r>
                  </w:del>
                </w:p>
              </w:tc>
            </w:tr>
          </w:tbl>
          <w:p w14:paraId="37A8CAB4" w14:textId="77777777" w:rsidR="000C3DED" w:rsidRPr="000C3DED" w:rsidRDefault="00CF380A" w:rsidP="000C3DED">
            <w:pPr>
              <w:spacing w:after="0" w:afterAutospacing="1"/>
              <w:rPr>
                <w:rFonts w:eastAsia="Times New Roman"/>
                <w:i/>
              </w:rPr>
            </w:pPr>
            <m:oMath>
              <m:sSubSup>
                <m:sSubSupPr>
                  <m:ctrlPr>
                    <w:rPr>
                      <w:rFonts w:ascii="Cambria Math" w:eastAsia="굴림" w:hAnsi="Cambria Math" w:cs="굴림"/>
                      <w:i/>
                      <w:sz w:val="24"/>
                      <w:szCs w:val="24"/>
                    </w:rPr>
                  </m:ctrlPr>
                </m:sSubSupPr>
                <m:e>
                  <m:r>
                    <w:rPr>
                      <w:rFonts w:ascii="Cambria Math" w:hAnsi="Cambria Math"/>
                    </w:rPr>
                    <m:t>N</m:t>
                  </m:r>
                </m:e>
                <m:sub>
                  <m:r>
                    <w:rPr>
                      <w:rFonts w:ascii="Cambria Math" w:hAnsi="Cambria Math"/>
                    </w:rPr>
                    <m:t>PUSCH</m:t>
                  </m:r>
                </m:sub>
                <m:sup>
                  <m:r>
                    <w:rPr>
                      <w:rFonts w:ascii="Cambria Math" w:hAnsi="Cambria Math"/>
                    </w:rPr>
                    <m:t>SS/PBCH</m:t>
                  </m:r>
                </m:sup>
              </m:sSubSup>
            </m:oMath>
            <w:r w:rsidR="000C3DED">
              <w:rPr>
                <w:i/>
              </w:rPr>
              <w:t xml:space="preserve"> SS/PBCH block indexes are mapped to valid PUSCH occasions and associated DMRS resources in the following order</w:t>
            </w:r>
            <w:r w:rsidR="000C3DED">
              <w:rPr>
                <w:rFonts w:ascii="굴림" w:eastAsia="굴림" w:hAnsi="굴림" w:cs="굴림" w:hint="eastAsia"/>
                <w:sz w:val="24"/>
                <w:lang w:eastAsia="ko-KR"/>
              </w:rPr>
              <w:t xml:space="preserve"> </w:t>
            </w:r>
          </w:p>
          <w:p w14:paraId="61752BC9" w14:textId="77777777" w:rsidR="000C3DED" w:rsidRPr="000C3DED" w:rsidRDefault="000C3DED">
            <w:pPr>
              <w:pStyle w:val="B1"/>
              <w:spacing w:before="120"/>
              <w:ind w:left="1130" w:hanging="274"/>
              <w:pPrChange w:id="782" w:author="박성진/표준연구팀(SR)/삼성전자" w:date="2023-11-10T10:40:00Z">
                <w:pPr>
                  <w:pStyle w:val="B1"/>
                  <w:ind w:left="1130" w:hanging="274"/>
                </w:pPr>
              </w:pPrChange>
            </w:pPr>
            <w:r w:rsidRPr="000C3DED">
              <w:t>-</w:t>
            </w:r>
            <w:r>
              <w:tab/>
            </w:r>
            <w:r w:rsidRPr="000C3DED">
              <w:t>first,</w:t>
            </w:r>
            <w:r>
              <w:t xml:space="preserve"> in increasing </w:t>
            </w:r>
            <w:r w:rsidRPr="000C3DED">
              <w:t xml:space="preserve">order of DMRS resource indexes </w:t>
            </w:r>
            <w:r>
              <w:t xml:space="preserve">within a </w:t>
            </w:r>
            <w:r w:rsidRPr="000C3DED">
              <w:t>P</w:t>
            </w:r>
            <w:r>
              <w:t xml:space="preserve">USCH occasion, where a DMRS </w:t>
            </w:r>
            <w:r w:rsidRPr="000C3DED">
              <w:t xml:space="preserve">resource </w:t>
            </w:r>
            <w:r>
              <w:t xml:space="preserve">index </w:t>
            </w:r>
            <m:oMath>
              <m:r>
                <w:rPr>
                  <w:rFonts w:ascii="Cambria Math" w:hAnsi="Cambria Math"/>
                </w:rPr>
                <m:t>DMR</m:t>
              </m:r>
              <m:sSub>
                <m:sSubPr>
                  <m:ctrlPr>
                    <w:rPr>
                      <w:rFonts w:ascii="Cambria Math" w:eastAsia="Times New Roman" w:hAnsi="Cambria Math"/>
                      <w:i/>
                      <w:lang w:val="en-GB" w:eastAsia="en-GB"/>
                    </w:rPr>
                  </m:ctrlPr>
                </m:sSubPr>
                <m:e>
                  <m:r>
                    <w:rPr>
                      <w:rFonts w:ascii="Cambria Math" w:hAnsi="Cambria Math"/>
                    </w:rPr>
                    <m:t>S</m:t>
                  </m:r>
                </m:e>
                <m:sub>
                  <m:r>
                    <w:rPr>
                      <w:rFonts w:ascii="Cambria Math" w:hAnsi="Cambria Math"/>
                    </w:rPr>
                    <m:t>id</m:t>
                  </m:r>
                </m:sub>
              </m:sSub>
            </m:oMath>
            <w:r>
              <w:t xml:space="preserve"> is determined first in an ascending order of a DMRS port index and second in an ascending order of a DMRS sequence index [4, TS 38.211]</w:t>
            </w:r>
          </w:p>
          <w:p w14:paraId="671DBA66" w14:textId="77777777" w:rsidR="000C3DED" w:rsidRPr="000C3DED" w:rsidRDefault="000C3DED">
            <w:pPr>
              <w:pStyle w:val="B1"/>
              <w:spacing w:before="120"/>
              <w:ind w:left="1144" w:hanging="288"/>
              <w:pPrChange w:id="783" w:author="박성진/표준연구팀(SR)/삼성전자" w:date="2023-11-10T10:40:00Z">
                <w:pPr>
                  <w:pStyle w:val="B1"/>
                  <w:ind w:left="1144" w:hanging="288"/>
                </w:pPr>
              </w:pPrChange>
            </w:pPr>
            <w:r w:rsidRPr="000C3DED">
              <w:t>-</w:t>
            </w:r>
            <w:r>
              <w:tab/>
            </w:r>
            <w:r w:rsidRPr="000C3DED">
              <w:t>second,</w:t>
            </w:r>
            <w:r>
              <w:t xml:space="preserve"> in increasing </w:t>
            </w:r>
            <w:r w:rsidRPr="000C3DED">
              <w:t>order of PUSCH configuration period indexes</w:t>
            </w:r>
          </w:p>
          <w:p w14:paraId="7A84C8F9" w14:textId="77777777" w:rsidR="000C3DED" w:rsidRPr="000C3DED" w:rsidRDefault="000C3DED">
            <w:pPr>
              <w:spacing w:before="120" w:after="120"/>
              <w:pPrChange w:id="784" w:author="박성진/표준연구팀(SR)/삼성전자" w:date="2023-11-10T10:40:00Z">
                <w:pPr>
                  <w:spacing w:after="0"/>
                </w:pPr>
              </w:pPrChange>
            </w:pPr>
            <w:r>
              <w:rPr>
                <w:lang w:eastAsia="zh-CN"/>
              </w:rPr>
              <w:t>A PUSCH occasion is valid if it does not overlap with a valid PRACH occasion as described in clause 8.1.</w:t>
            </w:r>
            <w:del w:id="785" w:author="박성진/표준연구팀(SR)/삼성전자" w:date="2023-11-10T10:40:00Z">
              <w:r>
                <w:rPr>
                  <w:lang w:eastAsia="zh-CN"/>
                </w:rPr>
                <w:delText xml:space="preserve"> </w:delText>
              </w:r>
            </w:del>
          </w:p>
          <w:p w14:paraId="531EE434" w14:textId="77777777" w:rsidR="000C3DED" w:rsidRDefault="000C3DED">
            <w:pPr>
              <w:spacing w:before="120" w:after="120"/>
              <w:rPr>
                <w:lang w:eastAsia="zh-CN"/>
              </w:rPr>
              <w:pPrChange w:id="786" w:author="박성진/표준연구팀(SR)/삼성전자" w:date="2023-11-10T10:40:00Z">
                <w:pPr>
                  <w:spacing w:after="0"/>
                </w:pPr>
              </w:pPrChange>
            </w:pPr>
            <w:r>
              <w:rPr>
                <w:lang w:eastAsia="zh-CN"/>
              </w:rPr>
              <w:t>For unpaired spectrum and for SS/PBCH blocks with indexes provided by</w:t>
            </w:r>
            <w:r>
              <w:t xml:space="preserve"> </w:t>
            </w:r>
            <w:r>
              <w:rPr>
                <w:i/>
              </w:rPr>
              <w:t>ssb-PositionsInBurst</w:t>
            </w:r>
            <w:r>
              <w:t xml:space="preserve"> in </w:t>
            </w:r>
            <w:del w:id="787" w:author="박성진/표준연구팀(SR)/삼성전자" w:date="2023-11-10T10:40:00Z">
              <w:r>
                <w:rPr>
                  <w:i/>
                </w:rPr>
                <w:delText>S</w:delText>
              </w:r>
              <w:r>
                <w:rPr>
                  <w:i/>
                  <w:lang w:eastAsia="zh-CN"/>
                </w:rPr>
                <w:delText>IB</w:delText>
              </w:r>
              <w:r>
                <w:rPr>
                  <w:i/>
                </w:rPr>
                <w:delText>1</w:delText>
              </w:r>
            </w:del>
            <w:ins w:id="788" w:author="박성진/표준연구팀(SR)/삼성전자" w:date="2023-11-10T10:40:00Z">
              <w:r>
                <w:rPr>
                  <w:i/>
                </w:rPr>
                <w:t>ServingCellConfigCommon</w:t>
              </w:r>
            </w:ins>
          </w:p>
          <w:p w14:paraId="63258085" w14:textId="77777777" w:rsidR="000C3DED" w:rsidRDefault="000C3DED">
            <w:pPr>
              <w:pStyle w:val="B1"/>
              <w:spacing w:before="120"/>
              <w:rPr>
                <w:lang w:eastAsia="en-GB"/>
              </w:rPr>
              <w:pPrChange w:id="789" w:author="박성진/표준연구팀(SR)/삼성전자" w:date="2023-11-10T10:40:00Z">
                <w:pPr>
                  <w:pStyle w:val="B1"/>
                </w:pPr>
              </w:pPrChange>
            </w:pPr>
            <w:r>
              <w:t>-</w:t>
            </w:r>
            <w:r>
              <w:tab/>
              <w:t xml:space="preserve">if a UE is not provided </w:t>
            </w:r>
            <w:r w:rsidRPr="000C3DED">
              <w:rPr>
                <w:i/>
              </w:rPr>
              <w:t>tdd-</w:t>
            </w:r>
            <w:r>
              <w:rPr>
                <w:i/>
              </w:rPr>
              <w:t>UL-DL-</w:t>
            </w:r>
            <w:r w:rsidRPr="000C3DED">
              <w:rPr>
                <w:i/>
              </w:rPr>
              <w:t>ConfigurationCommon</w:t>
            </w:r>
            <w:r>
              <w:t>, a PUSCH occasion is valid if the PUSCH occasion</w:t>
            </w:r>
          </w:p>
          <w:p w14:paraId="30C06228" w14:textId="77777777" w:rsidR="000C3DED" w:rsidRDefault="000C3DED">
            <w:pPr>
              <w:pStyle w:val="B2"/>
              <w:spacing w:before="120"/>
              <w:pPrChange w:id="790" w:author="박성진/표준연구팀(SR)/삼성전자" w:date="2023-11-10T10:40:00Z">
                <w:pPr>
                  <w:pStyle w:val="B2"/>
                </w:pPr>
              </w:pPrChange>
            </w:pPr>
            <w:r>
              <w:t>-</w:t>
            </w:r>
            <w:r>
              <w:tab/>
              <w:t xml:space="preserve">does not precede a SS/PBCH block in the PUSCH slot, and </w:t>
            </w:r>
          </w:p>
          <w:p w14:paraId="5F826B53" w14:textId="77777777" w:rsidR="000C3DED" w:rsidRDefault="000C3DED">
            <w:pPr>
              <w:pStyle w:val="B2"/>
              <w:spacing w:before="120"/>
              <w:rPr>
                <w:rFonts w:ascii="Cambria Math" w:hAnsi="Cambria Math"/>
                <w:oMath/>
              </w:rPr>
              <w:pPrChange w:id="791" w:author="박성진/표준연구팀(SR)/삼성전자" w:date="2023-11-10T10:40:00Z">
                <w:pPr>
                  <w:pStyle w:val="B2"/>
                </w:pPr>
              </w:pPrChange>
            </w:pPr>
            <w:r>
              <w:lastRenderedPageBreak/>
              <w:t>-</w:t>
            </w:r>
            <w:r>
              <w:tab/>
              <w:t xml:space="preserve">starts at least </w:t>
            </w:r>
          </w:p>
          <w:p w14:paraId="295C4458" w14:textId="77777777" w:rsidR="000C3DED" w:rsidRPr="000C3DED" w:rsidRDefault="00CF380A" w:rsidP="000C3DED">
            <w:pPr>
              <w:spacing w:after="0" w:afterAutospacing="1"/>
              <w:rPr>
                <w:i/>
                <w:lang w:eastAsia="en-GB"/>
              </w:rPr>
            </w:pPr>
            <m:oMath>
              <m:sSub>
                <m:sSubPr>
                  <m:ctrlPr>
                    <w:rPr>
                      <w:rFonts w:ascii="Cambria Math" w:eastAsia="굴림" w:hAnsi="Cambria Math" w:cs="굴림"/>
                      <w:i/>
                      <w:sz w:val="24"/>
                      <w:szCs w:val="24"/>
                    </w:rPr>
                  </m:ctrlPr>
                </m:sSubPr>
                <m:e>
                  <m:r>
                    <w:rPr>
                      <w:rFonts w:ascii="Cambria Math" w:hAnsi="Cambria Math"/>
                      <w:lang w:val="en-GB" w:eastAsia="en-GB"/>
                    </w:rPr>
                    <m:t>N</m:t>
                  </m:r>
                </m:e>
                <m:sub>
                  <m:r>
                    <m:rPr>
                      <m:nor/>
                    </m:rPr>
                    <w:rPr>
                      <w:i/>
                      <w:lang w:val="en-GB" w:eastAsia="en-GB"/>
                    </w:rPr>
                    <m:t>gap</m:t>
                  </m:r>
                </m:sub>
              </m:sSub>
            </m:oMath>
            <w:r w:rsidR="000C3DED">
              <w:rPr>
                <w:i/>
                <w:lang w:val="en-GB" w:eastAsia="en-GB"/>
              </w:rPr>
              <w:t xml:space="preserve"> symbols after a last SS/PBCH block symbol, where </w:t>
            </w:r>
            <m:oMath>
              <m:sSub>
                <m:sSubPr>
                  <m:ctrlPr>
                    <w:rPr>
                      <w:rFonts w:ascii="Cambria Math" w:eastAsia="굴림" w:hAnsi="Cambria Math" w:cs="굴림"/>
                      <w:i/>
                      <w:sz w:val="24"/>
                      <w:szCs w:val="24"/>
                    </w:rPr>
                  </m:ctrlPr>
                </m:sSubPr>
                <m:e>
                  <m:r>
                    <w:rPr>
                      <w:rFonts w:ascii="Cambria Math" w:hAnsi="Cambria Math"/>
                      <w:lang w:val="en-GB" w:eastAsia="en-GB"/>
                    </w:rPr>
                    <m:t>N</m:t>
                  </m:r>
                </m:e>
                <m:sub>
                  <m:r>
                    <m:rPr>
                      <m:nor/>
                    </m:rPr>
                    <w:rPr>
                      <w:i/>
                      <w:lang w:val="en-GB" w:eastAsia="en-GB"/>
                    </w:rPr>
                    <m:t>gap</m:t>
                  </m:r>
                </m:sub>
              </m:sSub>
            </m:oMath>
            <w:r w:rsidR="000C3DED">
              <w:rPr>
                <w:i/>
                <w:lang w:val="en-GB" w:eastAsia="en-GB"/>
              </w:rPr>
              <w:t xml:space="preserve"> is provided in Table 8.1-2</w:t>
            </w:r>
            <w:r w:rsidR="000C3DED">
              <w:rPr>
                <w:rFonts w:ascii="굴림" w:eastAsia="굴림" w:hAnsi="굴림" w:cs="굴림" w:hint="eastAsia"/>
                <w:sz w:val="24"/>
                <w:lang w:eastAsia="ko-KR"/>
              </w:rPr>
              <w:t xml:space="preserve"> </w:t>
            </w:r>
          </w:p>
          <w:p w14:paraId="53B69ABE" w14:textId="77777777" w:rsidR="000C3DED" w:rsidRPr="000C3DED" w:rsidRDefault="000C3DED">
            <w:pPr>
              <w:pStyle w:val="B1"/>
              <w:spacing w:beforeLines="50" w:before="120"/>
              <w:rPr>
                <w:lang w:eastAsia="en-GB"/>
              </w:rPr>
              <w:pPrChange w:id="792" w:author="박성진/표준연구팀(SR)/삼성전자" w:date="2023-11-10T10:40:00Z">
                <w:pPr>
                  <w:pStyle w:val="B1"/>
                </w:pPr>
              </w:pPrChange>
            </w:pPr>
            <w:r>
              <w:t>-</w:t>
            </w:r>
            <w:r>
              <w:tab/>
              <w:t xml:space="preserve">if a UE is provided </w:t>
            </w:r>
            <w:r w:rsidRPr="000C3DED">
              <w:rPr>
                <w:i/>
              </w:rPr>
              <w:t>tdd-</w:t>
            </w:r>
            <w:r>
              <w:rPr>
                <w:i/>
              </w:rPr>
              <w:t>UL-DL-</w:t>
            </w:r>
            <w:r w:rsidRPr="000C3DED">
              <w:rPr>
                <w:i/>
              </w:rPr>
              <w:t>ConfigurationCommon</w:t>
            </w:r>
            <w:r>
              <w:t>, a PUSCH occasion is valid if the PUSCH occasion</w:t>
            </w:r>
          </w:p>
          <w:p w14:paraId="1F5B3C66" w14:textId="77777777" w:rsidR="000C3DED" w:rsidRDefault="000C3DED">
            <w:pPr>
              <w:pStyle w:val="B2"/>
              <w:spacing w:before="120"/>
              <w:pPrChange w:id="793" w:author="박성진/표준연구팀(SR)/삼성전자" w:date="2023-11-10T10:40:00Z">
                <w:pPr>
                  <w:pStyle w:val="B2"/>
                </w:pPr>
              </w:pPrChange>
            </w:pPr>
            <w:r>
              <w:t>-</w:t>
            </w:r>
            <w:r>
              <w:tab/>
              <w:t>is within UL symbols</w:t>
            </w:r>
          </w:p>
          <w:p w14:paraId="0A28D293" w14:textId="77777777" w:rsidR="000C3DED" w:rsidRDefault="000C3DED">
            <w:pPr>
              <w:pStyle w:val="B2"/>
              <w:spacing w:before="120"/>
              <w:rPr>
                <w:rFonts w:ascii="Cambria Math" w:hAnsi="Cambria Math"/>
                <w:oMath/>
              </w:rPr>
              <w:pPrChange w:id="794" w:author="박성진/표준연구팀(SR)/삼성전자" w:date="2023-11-10T10:40:00Z">
                <w:pPr>
                  <w:pStyle w:val="B2"/>
                </w:pPr>
              </w:pPrChange>
            </w:pPr>
            <w:r w:rsidRPr="000C3DED">
              <w:t>-</w:t>
            </w:r>
            <w:r w:rsidRPr="000C3DED">
              <w:tab/>
            </w:r>
            <w:r>
              <w:t>starts at least</w:t>
            </w:r>
            <w:r w:rsidRPr="000C3DED">
              <w:t xml:space="preserve"> </w:t>
            </w:r>
          </w:p>
          <w:p w14:paraId="5B2309BF" w14:textId="77777777" w:rsidR="000C3DED" w:rsidRDefault="00CF380A" w:rsidP="000C3DED">
            <w:pPr>
              <w:spacing w:after="0" w:afterAutospacing="1"/>
              <w:rPr>
                <w:i/>
                <w:lang w:val="en-GB" w:eastAsia="en-GB"/>
              </w:rPr>
            </w:pPr>
            <m:oMath>
              <m:sSub>
                <m:sSubPr>
                  <m:ctrlPr>
                    <w:rPr>
                      <w:rFonts w:ascii="Cambria Math" w:eastAsia="굴림" w:hAnsi="Cambria Math" w:cs="굴림"/>
                      <w:i/>
                      <w:sz w:val="24"/>
                      <w:szCs w:val="24"/>
                    </w:rPr>
                  </m:ctrlPr>
                </m:sSubPr>
                <m:e>
                  <m:r>
                    <w:rPr>
                      <w:rFonts w:ascii="Cambria Math" w:hAnsi="Cambria Math"/>
                      <w:lang w:val="en-GB" w:eastAsia="en-GB"/>
                    </w:rPr>
                    <m:t>N</m:t>
                  </m:r>
                </m:e>
                <m:sub>
                  <m:r>
                    <m:rPr>
                      <m:nor/>
                    </m:rPr>
                    <w:rPr>
                      <w:i/>
                      <w:lang w:val="en-GB" w:eastAsia="en-GB"/>
                    </w:rPr>
                    <m:t>gap</m:t>
                  </m:r>
                </m:sub>
              </m:sSub>
            </m:oMath>
            <w:r w:rsidR="000C3DED">
              <w:rPr>
                <w:i/>
                <w:lang w:val="en-GB" w:eastAsia="en-GB"/>
              </w:rPr>
              <w:t xml:space="preserve"> symbols after a last downlink symbol</w:t>
            </w:r>
            <w:r w:rsidR="000C3DED">
              <w:rPr>
                <w:i/>
                <w:lang w:eastAsia="en-GB"/>
                <w:rPrChange w:id="795" w:author="박성진/표준연구팀(SR)/삼성전자" w:date="2023-11-10T10:40:00Z">
                  <w:rPr>
                    <w:i/>
                    <w:lang w:val="en-GB" w:eastAsia="en-GB"/>
                  </w:rPr>
                </w:rPrChange>
              </w:rPr>
              <w:t>,</w:t>
            </w:r>
            <w:r w:rsidR="000C3DED">
              <w:rPr>
                <w:i/>
                <w:lang w:val="en-GB" w:eastAsia="en-GB"/>
              </w:rPr>
              <w:t xml:space="preserve"> and at least</w:t>
            </w:r>
            <w:r w:rsidR="000C3DED">
              <w:rPr>
                <w:i/>
                <w:lang w:eastAsia="en-GB"/>
                <w:rPrChange w:id="796" w:author="박성진/표준연구팀(SR)/삼성전자" w:date="2023-11-10T10:40:00Z">
                  <w:rPr>
                    <w:i/>
                    <w:lang w:val="en-GB" w:eastAsia="en-GB"/>
                  </w:rPr>
                </w:rPrChange>
              </w:rPr>
              <w:t xml:space="preserve"> </w:t>
            </w:r>
            <m:oMath>
              <m:sSub>
                <m:sSubPr>
                  <m:ctrlPr>
                    <w:rPr>
                      <w:rFonts w:ascii="Cambria Math" w:eastAsia="굴림" w:hAnsi="Cambria Math" w:cs="굴림"/>
                      <w:i/>
                      <w:sz w:val="24"/>
                      <w:szCs w:val="24"/>
                    </w:rPr>
                  </m:ctrlPr>
                </m:sSubPr>
                <m:e>
                  <m:r>
                    <w:rPr>
                      <w:rFonts w:ascii="Cambria Math" w:hAnsi="Cambria Math"/>
                      <w:lang w:val="en-GB" w:eastAsia="en-GB"/>
                    </w:rPr>
                    <m:t>N</m:t>
                  </m:r>
                </m:e>
                <m:sub>
                  <m:r>
                    <m:rPr>
                      <m:nor/>
                    </m:rPr>
                    <w:rPr>
                      <w:i/>
                      <w:lang w:val="en-GB" w:eastAsia="en-GB"/>
                    </w:rPr>
                    <m:t>gap</m:t>
                  </m:r>
                </m:sub>
              </m:sSub>
            </m:oMath>
            <w:r w:rsidR="000C3DED">
              <w:rPr>
                <w:i/>
                <w:lang w:val="en-GB" w:eastAsia="en-GB"/>
              </w:rPr>
              <w:t xml:space="preserve"> symbols after a last SS/PBCH block symbol</w:t>
            </w:r>
            <w:r w:rsidR="000C3DED">
              <w:rPr>
                <w:i/>
                <w:lang w:eastAsia="en-GB"/>
                <w:rPrChange w:id="797" w:author="박성진/표준연구팀(SR)/삼성전자" w:date="2023-11-10T10:40:00Z">
                  <w:rPr>
                    <w:i/>
                    <w:lang w:val="en-GB" w:eastAsia="en-GB"/>
                  </w:rPr>
                </w:rPrChange>
              </w:rPr>
              <w:t>,</w:t>
            </w:r>
            <w:r w:rsidR="000C3DED">
              <w:rPr>
                <w:i/>
                <w:lang w:val="en-GB" w:eastAsia="en-GB"/>
              </w:rPr>
              <w:t xml:space="preserve"> where </w:t>
            </w:r>
            <m:oMath>
              <m:sSub>
                <m:sSubPr>
                  <m:ctrlPr>
                    <w:rPr>
                      <w:rFonts w:ascii="Cambria Math" w:eastAsia="굴림" w:hAnsi="Cambria Math" w:cs="굴림"/>
                      <w:i/>
                      <w:sz w:val="24"/>
                      <w:szCs w:val="24"/>
                    </w:rPr>
                  </m:ctrlPr>
                </m:sSubPr>
                <m:e>
                  <m:r>
                    <w:rPr>
                      <w:rFonts w:ascii="Cambria Math" w:hAnsi="Cambria Math"/>
                      <w:lang w:val="en-GB" w:eastAsia="en-GB"/>
                    </w:rPr>
                    <m:t>N</m:t>
                  </m:r>
                </m:e>
                <m:sub>
                  <m:r>
                    <m:rPr>
                      <m:nor/>
                    </m:rPr>
                    <w:rPr>
                      <w:i/>
                      <w:lang w:val="en-GB" w:eastAsia="en-GB"/>
                    </w:rPr>
                    <m:t>gap</m:t>
                  </m:r>
                </m:sub>
              </m:sSub>
            </m:oMath>
            <w:r w:rsidR="000C3DED">
              <w:rPr>
                <w:i/>
                <w:lang w:val="en-GB" w:eastAsia="en-GB"/>
              </w:rPr>
              <w:t xml:space="preserve"> is provided in Table 8.</w:t>
            </w:r>
            <w:r w:rsidR="000C3DED">
              <w:rPr>
                <w:i/>
                <w:lang w:eastAsia="en-GB"/>
                <w:rPrChange w:id="798" w:author="박성진/표준연구팀(SR)/삼성전자" w:date="2023-11-10T10:40:00Z">
                  <w:rPr>
                    <w:i/>
                    <w:lang w:val="en-GB" w:eastAsia="en-GB"/>
                  </w:rPr>
                </w:rPrChange>
              </w:rPr>
              <w:t>1</w:t>
            </w:r>
            <w:r w:rsidR="000C3DED">
              <w:rPr>
                <w:i/>
                <w:lang w:val="en-GB" w:eastAsia="en-GB"/>
              </w:rPr>
              <w:t>-2</w:t>
            </w:r>
            <w:r w:rsidR="000C3DED">
              <w:rPr>
                <w:rFonts w:ascii="굴림" w:eastAsia="굴림" w:hAnsi="굴림" w:cs="굴림" w:hint="eastAsia"/>
                <w:sz w:val="24"/>
                <w:lang w:eastAsia="ko-KR"/>
              </w:rPr>
              <w:t xml:space="preserve"> </w:t>
            </w:r>
          </w:p>
          <w:p w14:paraId="6A39D500" w14:textId="77777777" w:rsidR="000C3DED" w:rsidRDefault="000C3DED" w:rsidP="000C3DED">
            <w:pPr>
              <w:spacing w:before="120"/>
              <w:rPr>
                <w:ins w:id="799" w:author="박성진/표준연구팀(SR)/삼성전자" w:date="2023-11-10T10:40:00Z"/>
                <w:rFonts w:eastAsiaTheme="minorHAnsi"/>
                <w:i/>
                <w:iCs/>
                <w:szCs w:val="24"/>
              </w:rPr>
            </w:pPr>
            <w:del w:id="800" w:author="박성진/표준연구팀(SR)/삼성전자" w:date="2023-11-10T10:40:00Z">
              <w:r>
                <w:delText xml:space="preserve">A </w:delText>
              </w:r>
            </w:del>
            <w:ins w:id="801" w:author="박성진/표준연구팀(SR)/삼성전자" w:date="2023-11-10T10:40:00Z">
              <w:r>
                <w:t xml:space="preserve">For </w:t>
              </w:r>
              <w:r>
                <w:rPr>
                  <w:lang w:eastAsia="zh-CN"/>
                </w:rPr>
                <w:t>initial</w:t>
              </w:r>
              <w:r>
                <w:t xml:space="preserve"> transmission of an initial transport block provided for the PUSCH transmission, the UE encodes the transport block using redundancy version number 0.</w:t>
              </w:r>
            </w:ins>
          </w:p>
          <w:p w14:paraId="617F792C" w14:textId="77777777" w:rsidR="000C3DED" w:rsidRDefault="000C3DED" w:rsidP="000C3DED">
            <w:pPr>
              <w:spacing w:before="120"/>
              <w:rPr>
                <w:rFonts w:ascii="Cambria Math" w:eastAsia="Times New Roman" w:hAnsi="Cambria Math"/>
                <w:oMath/>
              </w:rPr>
            </w:pPr>
            <w:ins w:id="802" w:author="박성진/표준연구팀(SR)/삼성전자" w:date="2023-11-10T10:40:00Z">
              <w:r>
                <w:t xml:space="preserve">If pre-allocated grant for initial PUSCH transmission is not configured in </w:t>
              </w:r>
              <w:r>
                <w:rPr>
                  <w:i/>
                  <w:iCs/>
                </w:rPr>
                <w:t>RACH-LessHO</w:t>
              </w:r>
              <w:r>
                <w:t>, the UE can be provided a [search space] to monitor target cell PDCCH for detection of DCI format with CRC scrambled by [C-RNTI] for providing dynamic grant for initial PUSCH transmission in RACH-less handover. In this case,</w:t>
              </w:r>
              <w:r>
                <w:rPr>
                  <w:rFonts w:eastAsia="SimSun"/>
                  <w:lang w:eastAsia="ko-KR"/>
                </w:rPr>
                <w:t xml:space="preserve"> a</w:t>
              </w:r>
              <w:r>
                <w:t xml:space="preserve"> </w:t>
              </w:r>
            </w:ins>
            <w:r>
              <w:t xml:space="preserve">UE determines </w:t>
            </w:r>
            <w:del w:id="803" w:author="박성진/표준연구팀(SR)/삼성전자" w:date="2023-11-10T10:40:00Z">
              <w:r>
                <w:delText>a</w:delText>
              </w:r>
            </w:del>
            <w:ins w:id="804" w:author="박성진/표준연구팀(SR)/삼성전자" w:date="2023-11-10T10:40:00Z">
              <w:r>
                <w:t>the</w:t>
              </w:r>
            </w:ins>
            <w:r>
              <w:t xml:space="preserve"> power of </w:t>
            </w:r>
            <w:del w:id="805" w:author="박성진/표준연구팀(SR)/삼성전자" w:date="2023-11-10T10:40:00Z">
              <w:r>
                <w:delText>a</w:delText>
              </w:r>
            </w:del>
            <w:ins w:id="806" w:author="박성진/표준연구팀(SR)/삼성전자" w:date="2023-11-10T10:40:00Z">
              <w:r>
                <w:t>initial</w:t>
              </w:r>
            </w:ins>
            <w:r>
              <w:t xml:space="preserve"> PUSCH transmission as described in clause 7.1.1, where the </w:t>
            </w:r>
            <w:del w:id="807" w:author="박성진/표준연구팀(SR)/삼성전자" w:date="2023-11-10T10:40:00Z">
              <w:r>
                <w:delText xml:space="preserve">UE obtains </w:delText>
              </w:r>
            </w:del>
          </w:p>
          <w:p w14:paraId="7258805F" w14:textId="77777777" w:rsidR="000C3DED" w:rsidRDefault="00CF380A" w:rsidP="000C3DED">
            <w:pPr>
              <w:spacing w:after="0" w:afterAutospacing="1"/>
              <w:rPr>
                <w:del w:id="808" w:author="박성진/표준연구팀(SR)/삼성전자" w:date="2023-11-10T10:40:00Z"/>
                <w:rFonts w:eastAsia="MS Mincho"/>
                <w:i/>
              </w:rPr>
            </w:pPr>
            <m:oMath>
              <m:sSub>
                <m:sSubPr>
                  <m:ctrlPr>
                    <w:rPr>
                      <w:rFonts w:ascii="Cambria Math" w:eastAsia="굴림" w:hAnsi="Cambria Math" w:cs="굴림"/>
                      <w:i/>
                      <w:sz w:val="24"/>
                      <w:szCs w:val="24"/>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eastAsia="굴림" w:hAnsi="Cambria Math" w:cs="굴림"/>
                      <w:i/>
                      <w:sz w:val="24"/>
                      <w:szCs w:val="24"/>
                    </w:rPr>
                  </m:ctrlPr>
                </m:sSubPr>
                <m:e>
                  <m:r>
                    <w:rPr>
                      <w:rFonts w:ascii="Cambria Math" w:hAnsi="Cambria Math"/>
                    </w:rPr>
                    <m:t>q</m:t>
                  </m:r>
                </m:e>
                <m:sub>
                  <m:r>
                    <w:rPr>
                      <w:rFonts w:ascii="Cambria Math" w:hAnsi="Cambria Math"/>
                    </w:rPr>
                    <m:t>d</m:t>
                  </m:r>
                </m:sub>
              </m:sSub>
              <m:r>
                <w:rPr>
                  <w:rFonts w:ascii="Cambria Math" w:hAnsi="Cambria Math"/>
                </w:rPr>
                <m:t>)</m:t>
              </m:r>
            </m:oMath>
            <w:r w:rsidR="000C3DED">
              <w:rPr>
                <w:i/>
              </w:rPr>
              <w:t xml:space="preserve"> </w:t>
            </w:r>
            <w:ins w:id="809" w:author="박성진/표준연구팀(SR)/삼성전자" w:date="2023-11-10T10:40:00Z">
              <w:r w:rsidR="000C3DED">
                <w:rPr>
                  <w:i/>
                </w:rPr>
                <w:t xml:space="preserve">is calculated </w:t>
              </w:r>
            </w:ins>
            <w:r w:rsidR="000C3DED">
              <w:rPr>
                <w:i/>
              </w:rPr>
              <w:t xml:space="preserve">using </w:t>
            </w:r>
            <w:r w:rsidR="000C3DED">
              <w:rPr>
                <w:i/>
                <w:iCs/>
              </w:rPr>
              <w:t xml:space="preserve">a RS resource from </w:t>
            </w:r>
            <w:r w:rsidR="000C3DED">
              <w:rPr>
                <w:i/>
              </w:rPr>
              <w:t>an</w:t>
            </w:r>
            <w:r w:rsidR="000C3DED">
              <w:rPr>
                <w:i/>
                <w:iCs/>
              </w:rPr>
              <w:t xml:space="preserve"> SS/PBCH block </w:t>
            </w:r>
            <w:r w:rsidR="000C3DED">
              <w:rPr>
                <w:rFonts w:eastAsia="MS Mincho"/>
                <w:i/>
              </w:rPr>
              <w:t xml:space="preserve">with </w:t>
            </w:r>
            <w:ins w:id="810" w:author="박성진/표준연구팀(SR)/삼성전자" w:date="2023-11-10T10:40:00Z">
              <w:r w:rsidR="000C3DED">
                <w:rPr>
                  <w:rFonts w:eastAsia="MS Mincho"/>
                  <w:i/>
                </w:rPr>
                <w:t xml:space="preserve">same SS/PBCH block </w:t>
              </w:r>
            </w:ins>
            <w:r w:rsidR="000C3DED">
              <w:rPr>
                <w:rFonts w:eastAsia="MS Mincho"/>
                <w:i/>
              </w:rPr>
              <w:t xml:space="preserve">index </w:t>
            </w:r>
            <w:del w:id="811" w:author="박성진/표준연구팀(SR)/삼성전자" w:date="2023-11-10T10:40:00Z">
              <w:r w:rsidR="000C3DED">
                <w:rPr>
                  <w:rFonts w:eastAsia="MS Mincho"/>
                  <w:i/>
                </w:rPr>
                <w:delText>associated with</w:delText>
              </w:r>
            </w:del>
            <w:ins w:id="812" w:author="박성진/표준연구팀(SR)/삼성전자" w:date="2023-11-10T10:40:00Z">
              <w:r w:rsidR="000C3DED">
                <w:rPr>
                  <w:rFonts w:eastAsia="MS Mincho"/>
                  <w:i/>
                </w:rPr>
                <w:t>as</w:t>
              </w:r>
            </w:ins>
            <w:r w:rsidR="000C3DED">
              <w:rPr>
                <w:rFonts w:eastAsia="MS Mincho"/>
                <w:i/>
              </w:rPr>
              <w:t xml:space="preserve"> the </w:t>
            </w:r>
            <w:del w:id="813" w:author="박성진/표준연구팀(SR)/삼성전자" w:date="2023-11-10T10:40:00Z">
              <w:r w:rsidR="000C3DED">
                <w:rPr>
                  <w:rFonts w:eastAsia="MS Mincho"/>
                  <w:i/>
                </w:rPr>
                <w:delText xml:space="preserve">PUSCH transmission. </w:delText>
              </w:r>
            </w:del>
          </w:p>
          <w:p w14:paraId="4841B239" w14:textId="77777777" w:rsidR="000C3DED" w:rsidRPr="000C3DED" w:rsidRDefault="000C3DED">
            <w:pPr>
              <w:pStyle w:val="B1"/>
              <w:spacing w:before="120"/>
              <w:ind w:left="0" w:firstLine="0"/>
              <w:rPr>
                <w:rFonts w:eastAsia="Times New Roman"/>
              </w:rPr>
              <w:pPrChange w:id="814" w:author="박성진/표준연구팀(SR)/삼성전자" w:date="2023-11-10T10:40:00Z">
                <w:pPr>
                  <w:pStyle w:val="B1"/>
                  <w:autoSpaceDN w:val="0"/>
                </w:pPr>
              </w:pPrChange>
            </w:pPr>
            <w:del w:id="815" w:author="박성진/표준연구팀(SR)/삼성전자" w:date="2023-11-10T10:40:00Z">
              <w:r>
                <w:rPr>
                  <w:iCs/>
                  <w:lang w:val="en-GB" w:eastAsia="en-GB"/>
                </w:rPr>
                <w:delText>A</w:delText>
              </w:r>
            </w:del>
            <w:ins w:id="816" w:author="박성진/표준연구팀(SR)/삼성전자" w:date="2023-11-10T10:40:00Z">
              <w:r>
                <w:rPr>
                  <w:rFonts w:eastAsia="MS Mincho"/>
                  <w:lang w:val="en-GB" w:eastAsia="en-GB"/>
                </w:rPr>
                <w:t>one the</w:t>
              </w:r>
            </w:ins>
            <w:r>
              <w:rPr>
                <w:rFonts w:eastAsia="MS Mincho"/>
                <w:lang w:val="en-GB" w:eastAsia="en-GB"/>
              </w:rPr>
              <w:t xml:space="preserve"> UE </w:t>
            </w:r>
            <w:del w:id="817" w:author="박성진/표준연구팀(SR)/삼성전자" w:date="2023-11-10T10:40:00Z">
              <w:r>
                <w:rPr>
                  <w:iCs/>
                  <w:lang w:val="en-GB" w:eastAsia="en-GB"/>
                </w:rPr>
                <w:delText>can be provided a USS set by</w:delText>
              </w:r>
              <w:r>
                <w:rPr>
                  <w:lang w:val="en-GB" w:eastAsia="x-none"/>
                </w:rPr>
                <w:delText xml:space="preserve"> </w:delText>
              </w:r>
              <w:r>
                <w:rPr>
                  <w:i/>
                  <w:iCs/>
                  <w:lang w:val="en-GB" w:eastAsia="x-none"/>
                </w:rPr>
                <w:delText>SearchSpace</w:delText>
              </w:r>
              <w:r>
                <w:rPr>
                  <w:lang w:val="en-GB" w:eastAsia="x-none"/>
                </w:rPr>
                <w:delText xml:space="preserve">, or a CSS set by </w:delText>
              </w:r>
              <w:r>
                <w:rPr>
                  <w:i/>
                  <w:iCs/>
                  <w:lang w:val="en-GB" w:eastAsia="x-none"/>
                </w:rPr>
                <w:delText>sdt-SearchSpace</w:delText>
              </w:r>
              <w:r>
                <w:rPr>
                  <w:lang w:val="en-GB" w:eastAsia="x-none"/>
                </w:rPr>
                <w:delText>,</w:delText>
              </w:r>
            </w:del>
            <w:ins w:id="818" w:author="박성진/표준연구팀(SR)/삼성전자" w:date="2023-11-10T10:40:00Z">
              <w:r>
                <w:rPr>
                  <w:rFonts w:eastAsia="MS Mincho"/>
                  <w:lang w:val="en-GB" w:eastAsia="en-GB"/>
                </w:rPr>
                <w:t>uses</w:t>
              </w:r>
            </w:ins>
            <w:r>
              <w:rPr>
                <w:rFonts w:eastAsia="MS Mincho"/>
                <w:lang w:val="en-GB" w:eastAsia="en-GB"/>
              </w:rPr>
              <w:t xml:space="preserve"> to monitor PDCCH </w:t>
            </w:r>
            <w:del w:id="819" w:author="박성진/표준연구팀(SR)/삼성전자" w:date="2023-11-10T10:40:00Z">
              <w:r>
                <w:rPr>
                  <w:iCs/>
                  <w:lang w:val="en-GB" w:eastAsia="en-GB"/>
                </w:rPr>
                <w:delText xml:space="preserve">for detection of DCI format 0_0 with CRC scrambled by C-RNTI or CS-RNTI for </w:delText>
              </w:r>
            </w:del>
            <w:r>
              <w:rPr>
                <w:rFonts w:eastAsia="MS Mincho"/>
                <w:lang w:val="en-GB" w:eastAsia="en-GB"/>
              </w:rPr>
              <w:t xml:space="preserve">scheduling </w:t>
            </w:r>
            <w:del w:id="820" w:author="박성진/표준연구팀(SR)/삼성전자" w:date="2023-11-10T10:40:00Z">
              <w:r>
                <w:rPr>
                  <w:iCs/>
                  <w:lang w:val="en-GB" w:eastAsia="en-GB"/>
                </w:rPr>
                <w:delText xml:space="preserve">PUSCH transmission or of DCI format 1_0 with CRC scrambled by C-RNTI for scheduling PDSCH receptions [12, TS 38.331]. </w:delText>
              </w:r>
              <w:r>
                <w:rPr>
                  <w:lang w:val="en-GB" w:eastAsia="en-GB"/>
                </w:rPr>
                <w:delTex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delText>
              </w:r>
              <w:r>
                <w:rPr>
                  <w:lang w:val="en-GB" w:eastAsia="zh-CN"/>
                </w:rPr>
                <w:delText xml:space="preserve">. </w:delText>
              </w:r>
              <w:r>
                <w:rPr>
                  <w:lang w:val="en-GB" w:eastAsia="en-GB"/>
                </w:rPr>
                <w:delText xml:space="preserve">The UE transmits a PUCCH with HARQ-ACK information associated with </w:delText>
              </w:r>
            </w:del>
            <w:r>
              <w:rPr>
                <w:rFonts w:eastAsia="MS Mincho"/>
                <w:lang w:val="en-GB" w:eastAsia="en-GB"/>
              </w:rPr>
              <w:t xml:space="preserve">the </w:t>
            </w:r>
            <w:del w:id="821" w:author="박성진/표준연구팀(SR)/삼성전자" w:date="2023-11-10T10:40:00Z">
              <w:r>
                <w:rPr>
                  <w:lang w:val="en-GB" w:eastAsia="en-GB"/>
                </w:rPr>
                <w:delText>PDSCH receptions as described in clause 9.2.1 using a same spatial domain transmission filter as for the last</w:delText>
              </w:r>
            </w:del>
            <w:ins w:id="822" w:author="박성진/표준연구팀(SR)/삼성전자" w:date="2023-11-10T10:40:00Z">
              <w:r>
                <w:rPr>
                  <w:rFonts w:eastAsia="MS Mincho"/>
                  <w:lang w:val="en-GB" w:eastAsia="en-GB"/>
                </w:rPr>
                <w:t>initial</w:t>
              </w:r>
            </w:ins>
            <w:r>
              <w:rPr>
                <w:rFonts w:eastAsia="MS Mincho"/>
                <w:lang w:val="en-GB" w:eastAsia="en-GB"/>
              </w:rPr>
              <w:t xml:space="preserve"> PUSCH transmission.</w:t>
            </w:r>
            <w:ins w:id="823" w:author="박성진/표준연구팀(SR)/삼성전자" w:date="2023-11-10T10:40:00Z">
              <w:r>
                <w:rPr>
                  <w:rFonts w:ascii="Times" w:eastAsia="MS Mincho" w:hAnsi="Times"/>
                  <w:lang w:val="en-GB" w:eastAsia="en-GB"/>
                </w:rPr>
                <w:t xml:space="preserve"> </w:t>
              </w:r>
            </w:ins>
          </w:p>
          <w:p w14:paraId="6EBF0B63" w14:textId="2BAF4A9E" w:rsidR="001B1CC1" w:rsidRDefault="000C3DED" w:rsidP="000C3DED">
            <w:pPr>
              <w:spacing w:beforeLines="50" w:before="120" w:after="120"/>
            </w:pPr>
            <w:del w:id="824" w:author="박성진/표준연구팀(SR)/삼성전자" w:date="2023-11-10T10:40:00Z">
              <w:r>
                <w:delText xml:space="preserve">For </w:delText>
              </w:r>
              <w:r>
                <w:rPr>
                  <w:lang w:eastAsia="zh-CN"/>
                </w:rPr>
                <w:delText>initial</w:delText>
              </w:r>
              <w:r>
                <w:delText xml:space="preserve"> transmission or autonomous retransmission of an initial transport block provided for the PUSCH transmission</w:delText>
              </w:r>
              <w:r>
                <w:rPr>
                  <w:lang w:eastAsia="zh-CN"/>
                </w:rPr>
                <w:delText xml:space="preserve"> as described in clause 18.0 in [19, TS 38.300]</w:delText>
              </w:r>
              <w:r>
                <w:delText>, the UE encodes the transport block using redundancy version number 0</w:delText>
              </w:r>
              <w:r>
                <w:rPr>
                  <w:lang w:eastAsia="zh-CN"/>
                </w:rPr>
                <w:delText xml:space="preserve"> if the UE is not provided </w:delText>
              </w:r>
              <w:r>
                <w:rPr>
                  <w:i/>
                  <w:iCs/>
                  <w:lang w:eastAsia="zh-CN"/>
                </w:rPr>
                <w:delText>repK-RV</w:delText>
              </w:r>
              <w:r>
                <w:delText>.</w:delText>
              </w:r>
            </w:del>
          </w:p>
        </w:tc>
      </w:tr>
    </w:tbl>
    <w:p w14:paraId="4885F637" w14:textId="77777777" w:rsidR="001B1CC1" w:rsidRDefault="001B1CC1" w:rsidP="001B1CC1">
      <w:pPr>
        <w:rPr>
          <w:lang w:eastAsia="ko-KR"/>
        </w:rPr>
      </w:pPr>
    </w:p>
    <w:p w14:paraId="56437598" w14:textId="77777777" w:rsidR="001B1CC1" w:rsidRPr="0066391A" w:rsidRDefault="001B1CC1" w:rsidP="001B1CC1">
      <w:pPr>
        <w:rPr>
          <w:b/>
          <w:lang w:val="en-GB" w:eastAsia="ko-KR"/>
        </w:rPr>
      </w:pPr>
      <w:r>
        <w:rPr>
          <w:b/>
          <w:lang w:val="en-GB" w:eastAsia="ko-KR"/>
        </w:rPr>
        <w:t>Apple</w:t>
      </w:r>
      <w:r w:rsidRPr="0066391A">
        <w:rPr>
          <w:b/>
          <w:lang w:val="en-GB" w:eastAsia="ko-KR"/>
        </w:rPr>
        <w:t xml:space="preserve"> (R1-2311</w:t>
      </w:r>
      <w:r>
        <w:rPr>
          <w:b/>
          <w:lang w:val="en-GB" w:eastAsia="ko-KR"/>
        </w:rPr>
        <w:t>664</w:t>
      </w:r>
      <w:r w:rsidRPr="0066391A">
        <w:rPr>
          <w:b/>
          <w:lang w:val="en-GB" w:eastAsia="ko-KR"/>
        </w:rPr>
        <w:t>)</w:t>
      </w:r>
    </w:p>
    <w:tbl>
      <w:tblPr>
        <w:tblStyle w:val="aff0"/>
        <w:tblW w:w="0" w:type="auto"/>
        <w:tblLook w:val="04A0" w:firstRow="1" w:lastRow="0" w:firstColumn="1" w:lastColumn="0" w:noHBand="0" w:noVBand="1"/>
      </w:tblPr>
      <w:tblGrid>
        <w:gridCol w:w="9742"/>
      </w:tblGrid>
      <w:tr w:rsidR="001B1CC1" w14:paraId="15A2DB16" w14:textId="77777777" w:rsidTr="00C86E82">
        <w:tc>
          <w:tcPr>
            <w:tcW w:w="9742" w:type="dxa"/>
          </w:tcPr>
          <w:p w14:paraId="27F75B80" w14:textId="77777777" w:rsidR="001B7658" w:rsidRPr="00B32BF2" w:rsidRDefault="001B7658">
            <w:pPr>
              <w:spacing w:before="120"/>
              <w:pPrChange w:id="825" w:author="박성진/표준연구팀(SR)/삼성전자" w:date="2023-11-10T10:41:00Z">
                <w:pPr/>
              </w:pPrChange>
            </w:pPr>
            <w:del w:id="826" w:author="박성진/표준연구팀(SR)/삼성전자" w:date="2023-11-10T10:41:00Z">
              <w:r w:rsidRPr="00B32BF2">
                <w:rPr>
                  <w:iCs/>
                </w:rPr>
                <w:delText>A UE indicated to release a dedicated RRC connection</w:delText>
              </w:r>
            </w:del>
            <w:ins w:id="827" w:author="박성진/표준연구팀(SR)/삼성전자" w:date="2023-11-10T10:41:00Z">
              <w:r w:rsidRPr="00B32BF2">
                <w:rPr>
                  <w:iCs/>
                </w:rPr>
                <w:t>A UE</w:t>
              </w:r>
            </w:ins>
            <w:r w:rsidRPr="00B32BF2">
              <w:t xml:space="preserve"> can be provided one or more configurations by respective one or more </w:t>
            </w:r>
            <w:r w:rsidRPr="00B32BF2">
              <w:rPr>
                <w:i/>
              </w:rPr>
              <w:t>ConfiguredGrantConfig</w:t>
            </w:r>
            <w:r w:rsidRPr="00B32BF2">
              <w:t xml:space="preserve">, for </w:t>
            </w:r>
            <w:r w:rsidRPr="00B32BF2">
              <w:rPr>
                <w:rPrChange w:id="828" w:author="박성진/표준연구팀(SR)/삼성전자" w:date="2023-11-10T10:41:00Z">
                  <w:rPr>
                    <w:color w:val="000000"/>
                  </w:rPr>
                </w:rPrChange>
              </w:rPr>
              <w:t xml:space="preserve">configured grant Type 1 PUSCH transmissions on the initial UL BWP [12, TS 38.331]. </w:t>
            </w:r>
            <w:del w:id="829" w:author="박성진/표준연구팀(SR)/삼성전자" w:date="2023-11-10T10:41:00Z">
              <w:r w:rsidRPr="00B32BF2">
                <w:rPr>
                  <w:color w:val="000000"/>
                  <w:lang w:eastAsia="zh-CN"/>
                </w:rPr>
                <w:delText xml:space="preserve">For the remaining of this clause, PUSCH transmissions refer to configured grant Type-1 PUSCH transmissions for a configuration provided by </w:delText>
              </w:r>
              <w:r w:rsidRPr="00B32BF2">
                <w:rPr>
                  <w:i/>
                </w:rPr>
                <w:delText>ConfiguredGrantConfig</w:delText>
              </w:r>
              <w:r w:rsidRPr="00B32BF2">
                <w:rPr>
                  <w:color w:val="000000"/>
                  <w:lang w:eastAsia="zh-CN"/>
                </w:rPr>
                <w:delText xml:space="preserve">. </w:delText>
              </w:r>
            </w:del>
          </w:p>
          <w:p w14:paraId="577E038F" w14:textId="77777777" w:rsidR="001B7658" w:rsidRPr="00B32BF2" w:rsidRDefault="001B7658">
            <w:pPr>
              <w:spacing w:before="120"/>
              <w:rPr>
                <w:rFonts w:ascii="Cambria Math" w:hAnsi="Cambria Math"/>
                <w:oMath/>
              </w:rPr>
              <w:pPrChange w:id="830" w:author="박성진/표준연구팀(SR)/삼성전자" w:date="2023-11-10T10:41:00Z">
                <w:pPr/>
              </w:pPrChange>
            </w:pPr>
            <w:r w:rsidRPr="00B32BF2">
              <w:rPr>
                <w:rPrChange w:id="831" w:author="박성진/표준연구팀(SR)/삼성전자" w:date="2023-11-10T10:41:00Z">
                  <w:rPr>
                    <w:color w:val="000000"/>
                  </w:rPr>
                </w:rPrChange>
              </w:rPr>
              <w:t xml:space="preserve">A UE can be provided </w:t>
            </w:r>
            <w:r w:rsidRPr="00B32BF2">
              <w:t xml:space="preserve">by </w:t>
            </w:r>
            <w:del w:id="832" w:author="박성진/표준연구팀(SR)/삼성전자" w:date="2023-11-10T10:41:00Z">
              <w:r w:rsidRPr="00B32BF2">
                <w:rPr>
                  <w:i/>
                  <w:iCs/>
                </w:rPr>
                <w:delText>sdt</w:delText>
              </w:r>
            </w:del>
            <w:ins w:id="833" w:author="박성진/표준연구팀(SR)/삼성전자" w:date="2023-11-10T10:41:00Z">
              <w:r w:rsidRPr="00B32BF2">
                <w:t>[</w:t>
              </w:r>
              <w:r w:rsidRPr="00B32BF2">
                <w:rPr>
                  <w:i/>
                  <w:iCs/>
                </w:rPr>
                <w:t>RACHless</w:t>
              </w:r>
            </w:ins>
            <w:r w:rsidRPr="00B32BF2">
              <w:rPr>
                <w:i/>
              </w:rPr>
              <w:t>-SSB-Subset</w:t>
            </w:r>
            <w:ins w:id="834" w:author="박성진/표준연구팀(SR)/삼성전자" w:date="2023-11-10T10:41:00Z">
              <w:r w:rsidRPr="00B32BF2">
                <w:t>]</w:t>
              </w:r>
            </w:ins>
            <w:r w:rsidRPr="00B32BF2">
              <w:t xml:space="preserve"> a number of SS/PBCH block indexes </w:t>
            </w:r>
          </w:p>
          <w:p w14:paraId="185B586C" w14:textId="77777777" w:rsidR="001B7658" w:rsidRPr="00B32BF2" w:rsidRDefault="00CF380A" w:rsidP="001B7658">
            <w:pPr>
              <w:spacing w:after="0" w:afterAutospacing="1"/>
              <w:rPr>
                <w:i/>
              </w:rPr>
            </w:pPr>
            <m:oMath>
              <m:sSubSup>
                <m:sSubSupPr>
                  <m:ctrlPr>
                    <w:rPr>
                      <w:rFonts w:ascii="Cambria Math" w:eastAsia="굴림" w:hAnsi="Cambria Math" w:cs="굴림"/>
                      <w:i/>
                    </w:rPr>
                  </m:ctrlPr>
                </m:sSubSupPr>
                <m:e>
                  <m:r>
                    <w:rPr>
                      <w:rFonts w:ascii="Cambria Math" w:hAnsi="Cambria Math"/>
                    </w:rPr>
                    <m:t>N</m:t>
                  </m:r>
                </m:e>
                <m:sub>
                  <m:r>
                    <w:rPr>
                      <w:rFonts w:ascii="Cambria Math" w:hAnsi="Cambria Math"/>
                    </w:rPr>
                    <m:t>PUSCH</m:t>
                  </m:r>
                </m:sub>
                <m:sup>
                  <m:r>
                    <w:rPr>
                      <w:rFonts w:ascii="Cambria Math" w:hAnsi="Cambria Math"/>
                    </w:rPr>
                    <m:t>SS/PBCH</m:t>
                  </m:r>
                </m:sup>
              </m:sSubSup>
            </m:oMath>
            <w:r w:rsidR="001B7658" w:rsidRPr="00B32BF2">
              <w:rPr>
                <w:i/>
              </w:rPr>
              <w:t xml:space="preserve"> to map to a number of valid PUSCH occasions for PUSCH transmissions </w:t>
            </w:r>
            <w:r w:rsidR="001B7658" w:rsidRPr="00B32BF2">
              <w:rPr>
                <w:i/>
                <w:rPrChange w:id="835" w:author="박성진/표준연구팀(SR)/삼성전자" w:date="2023-11-10T10:41:00Z">
                  <w:rPr>
                    <w:i/>
                    <w:color w:val="000000"/>
                  </w:rPr>
                </w:rPrChange>
              </w:rPr>
              <w:t xml:space="preserve">over an association period. If the UE is not provided </w:t>
            </w:r>
            <w:del w:id="836" w:author="박성진/표준연구팀(SR)/삼성전자" w:date="2023-11-10T10:41:00Z">
              <w:r w:rsidR="001B7658" w:rsidRPr="00B32BF2">
                <w:rPr>
                  <w:i/>
                  <w:iCs/>
                </w:rPr>
                <w:delText>sdt</w:delText>
              </w:r>
            </w:del>
            <w:ins w:id="837" w:author="박성진/표준연구팀(SR)/삼성전자" w:date="2023-11-10T10:41:00Z">
              <w:r w:rsidR="001B7658" w:rsidRPr="00B32BF2">
                <w:rPr>
                  <w:i/>
                  <w:lang w:eastAsia="zh-CN"/>
                </w:rPr>
                <w:t>[</w:t>
              </w:r>
              <w:r w:rsidR="001B7658" w:rsidRPr="00B32BF2">
                <w:rPr>
                  <w:i/>
                  <w:iCs/>
                </w:rPr>
                <w:t>RACHless</w:t>
              </w:r>
            </w:ins>
            <w:r w:rsidR="001B7658" w:rsidRPr="00B32BF2">
              <w:rPr>
                <w:i/>
              </w:rPr>
              <w:t>-SSB-Subset</w:t>
            </w:r>
            <w:del w:id="838" w:author="박성진/표준연구팀(SR)/삼성전자" w:date="2023-11-10T10:41:00Z">
              <w:r w:rsidR="001B7658" w:rsidRPr="00B32BF2">
                <w:rPr>
                  <w:i/>
                </w:rPr>
                <w:delText>,</w:delText>
              </w:r>
            </w:del>
            <w:ins w:id="839" w:author="박성진/표준연구팀(SR)/삼성전자" w:date="2023-11-10T10:41:00Z">
              <w:r w:rsidR="001B7658" w:rsidRPr="00B32BF2">
                <w:rPr>
                  <w:i/>
                </w:rPr>
                <w:t>],</w:t>
              </w:r>
            </w:ins>
            <w:r w:rsidR="001B7658" w:rsidRPr="00B32BF2">
              <w:rPr>
                <w:i/>
              </w:rPr>
              <w:t xml:space="preserve"> the UE determines </w:t>
            </w:r>
            <m:oMath>
              <m:sSubSup>
                <m:sSubSupPr>
                  <m:ctrlPr>
                    <w:rPr>
                      <w:rFonts w:ascii="Cambria Math" w:eastAsia="굴림" w:hAnsi="Cambria Math" w:cs="굴림"/>
                      <w:i/>
                    </w:rPr>
                  </m:ctrlPr>
                </m:sSubSupPr>
                <m:e>
                  <m:r>
                    <w:rPr>
                      <w:rFonts w:ascii="Cambria Math" w:hAnsi="Cambria Math"/>
                    </w:rPr>
                    <m:t>N</m:t>
                  </m:r>
                </m:e>
                <m:sub>
                  <m:r>
                    <w:rPr>
                      <w:rFonts w:ascii="Cambria Math" w:hAnsi="Cambria Math"/>
                    </w:rPr>
                    <m:t>PUSCH</m:t>
                  </m:r>
                </m:sub>
                <m:sup>
                  <m:r>
                    <w:rPr>
                      <w:rFonts w:ascii="Cambria Math" w:hAnsi="Cambria Math"/>
                    </w:rPr>
                    <m:t>SS/PBCH</m:t>
                  </m:r>
                </m:sup>
              </m:sSubSup>
            </m:oMath>
            <w:r w:rsidR="001B7658" w:rsidRPr="00B32BF2">
              <w:rPr>
                <w:i/>
              </w:rPr>
              <w:t xml:space="preserve"> from the value of ssb-PositionsInBurst in </w:t>
            </w:r>
            <w:del w:id="840" w:author="박성진/표준연구팀(SR)/삼성전자" w:date="2023-11-10T10:41:00Z">
              <w:r w:rsidR="001B7658" w:rsidRPr="00B32BF2">
                <w:rPr>
                  <w:i/>
                </w:rPr>
                <w:delText>S</w:delText>
              </w:r>
              <w:r w:rsidR="001B7658" w:rsidRPr="00B32BF2">
                <w:rPr>
                  <w:i/>
                  <w:lang w:eastAsia="zh-CN"/>
                </w:rPr>
                <w:delText>IB</w:delText>
              </w:r>
              <w:r w:rsidR="001B7658" w:rsidRPr="00B32BF2">
                <w:rPr>
                  <w:i/>
                </w:rPr>
                <w:delText>1</w:delText>
              </w:r>
            </w:del>
            <w:ins w:id="841" w:author="박성진/표준연구팀(SR)/삼성전자" w:date="2023-11-10T10:41:00Z">
              <w:r w:rsidR="001B7658" w:rsidRPr="00B32BF2">
                <w:rPr>
                  <w:i/>
                </w:rPr>
                <w:t>ServingCellConfigCommon</w:t>
              </w:r>
            </w:ins>
            <w:r w:rsidR="001B7658" w:rsidRPr="00B32BF2">
              <w:rPr>
                <w:i/>
              </w:rPr>
              <w:t xml:space="preserve">. A PUSCH occasion for a PUSCH transmission is defined by a time resource and a frequency resource and is associated with a DM-RS provided by cg-DMRS-Configuration for the configuration of PUSCH transmissions. </w:t>
            </w:r>
            <w:del w:id="842" w:author="박성진/표준연구팀(SR)/삼성전자" w:date="2023-11-10T10:41:00Z">
              <w:r w:rsidR="001B7658" w:rsidRPr="00B32BF2">
                <w:rPr>
                  <w:i/>
                  <w:iCs/>
                </w:rPr>
                <w:delText>A UE can be provided a number of repetitions for a PUSCH transmission by</w:delText>
              </w:r>
              <w:r w:rsidR="001B7658" w:rsidRPr="00B32BF2">
                <w:rPr>
                  <w:i/>
                </w:rPr>
                <w:delText xml:space="preserve"> repK </w:delText>
              </w:r>
              <w:r w:rsidR="001B7658" w:rsidRPr="00B32BF2">
                <w:rPr>
                  <w:i/>
                  <w:iCs/>
                </w:rPr>
                <w:delText>or</w:delText>
              </w:r>
              <w:r w:rsidR="001B7658" w:rsidRPr="00B32BF2">
                <w:rPr>
                  <w:i/>
                </w:rPr>
                <w:delText xml:space="preserve"> numberOfRepetitions</w:delText>
              </w:r>
              <w:r w:rsidR="001B7658" w:rsidRPr="00B32BF2">
                <w:rPr>
                  <w:i/>
                  <w:iCs/>
                </w:rPr>
                <w:delText>. If the number of repetition</w:delText>
              </w:r>
              <w:r w:rsidR="001B7658" w:rsidRPr="00B32BF2">
                <w:rPr>
                  <w:i/>
                  <w:iCs/>
                  <w:lang w:eastAsia="zh-CN"/>
                </w:rPr>
                <w:delText>s</w:delText>
              </w:r>
              <w:r w:rsidR="001B7658" w:rsidRPr="00B32BF2">
                <w:rPr>
                  <w:i/>
                  <w:iCs/>
                </w:rPr>
                <w:delText xml:space="preserve"> is </w:delText>
              </w:r>
              <w:r w:rsidR="001B7658" w:rsidRPr="00B32BF2">
                <w:rPr>
                  <w:i/>
                  <w:iCs/>
                  <w:lang w:eastAsia="zh-CN"/>
                </w:rPr>
                <w:delText>provided</w:delText>
              </w:r>
              <w:r w:rsidR="001B7658" w:rsidRPr="00B32BF2">
                <w:rPr>
                  <w:i/>
                  <w:iCs/>
                </w:rPr>
                <w:delText xml:space="preserve"> and larger than 1, </w:delText>
              </w:r>
              <w:r w:rsidR="001B7658" w:rsidRPr="00B32BF2">
                <w:rPr>
                  <w:i/>
                  <w:iCs/>
                  <w:lang w:eastAsia="zh-CN"/>
                </w:rPr>
                <w:delText>all t</w:delText>
              </w:r>
              <w:r w:rsidR="001B7658" w:rsidRPr="00B32BF2">
                <w:rPr>
                  <w:i/>
                  <w:iCs/>
                </w:rPr>
                <w:delText>he PUSCH occasion</w:delText>
              </w:r>
              <w:r w:rsidR="001B7658" w:rsidRPr="00B32BF2">
                <w:rPr>
                  <w:i/>
                  <w:iCs/>
                  <w:lang w:eastAsia="zh-CN"/>
                </w:rPr>
                <w:delText xml:space="preserve">s of </w:delText>
              </w:r>
              <w:r w:rsidR="001B7658" w:rsidRPr="00B32BF2">
                <w:rPr>
                  <w:i/>
                  <w:iCs/>
                </w:rPr>
                <w:delText xml:space="preserve">the repetitions for the PUSCH transmission are </w:delText>
              </w:r>
              <w:r w:rsidR="001B7658" w:rsidRPr="00B32BF2">
                <w:rPr>
                  <w:i/>
                  <w:iCs/>
                  <w:lang w:eastAsia="zh-CN"/>
                </w:rPr>
                <w:delText xml:space="preserve">mapped to the same </w:delText>
              </w:r>
              <w:r w:rsidR="001B7658" w:rsidRPr="00B32BF2">
                <w:rPr>
                  <w:i/>
                </w:rPr>
                <w:delText>SS/PBCH block index</w:delText>
              </w:r>
              <w:r w:rsidR="001B7658" w:rsidRPr="00B32BF2">
                <w:rPr>
                  <w:i/>
                  <w:lang w:eastAsia="zh-CN"/>
                </w:rPr>
                <w:delText>(</w:delText>
              </w:r>
              <w:r w:rsidR="001B7658" w:rsidRPr="00B32BF2">
                <w:rPr>
                  <w:i/>
                </w:rPr>
                <w:delText>es</w:delText>
              </w:r>
              <w:r w:rsidR="001B7658" w:rsidRPr="00B32BF2">
                <w:rPr>
                  <w:i/>
                  <w:lang w:eastAsia="zh-CN"/>
                </w:rPr>
                <w:delText>)</w:delText>
              </w:r>
              <w:r w:rsidR="001B7658" w:rsidRPr="00B32BF2">
                <w:rPr>
                  <w:i/>
                  <w:iCs/>
                </w:rPr>
                <w:delText xml:space="preserve">. </w:delText>
              </w:r>
              <w:r w:rsidR="001B7658" w:rsidRPr="00B32BF2">
                <w:rPr>
                  <w:i/>
                  <w:iCs/>
                  <w:lang w:eastAsia="zh-CN"/>
                </w:rPr>
                <w:delText>All t</w:delText>
              </w:r>
              <w:r w:rsidR="001B7658" w:rsidRPr="00B32BF2">
                <w:rPr>
                  <w:i/>
                  <w:iCs/>
                </w:rPr>
                <w:delText>he PUSCH occasion</w:delText>
              </w:r>
              <w:r w:rsidR="001B7658" w:rsidRPr="00B32BF2">
                <w:rPr>
                  <w:i/>
                  <w:iCs/>
                  <w:lang w:eastAsia="zh-CN"/>
                </w:rPr>
                <w:delText xml:space="preserve">s of </w:delText>
              </w:r>
              <w:r w:rsidR="001B7658" w:rsidRPr="00B32BF2">
                <w:rPr>
                  <w:i/>
                  <w:iCs/>
                </w:rPr>
                <w:delText>the repetitions</w:delText>
              </w:r>
              <w:r w:rsidR="001B7658" w:rsidRPr="00B32BF2">
                <w:rPr>
                  <w:i/>
                  <w:iCs/>
                  <w:lang w:eastAsia="zh-CN"/>
                </w:rPr>
                <w:delText xml:space="preserve"> are</w:delText>
              </w:r>
              <w:r w:rsidR="001B7658" w:rsidRPr="00B32BF2">
                <w:rPr>
                  <w:i/>
                  <w:iCs/>
                </w:rPr>
                <w:delText xml:space="preserve"> </w:delText>
              </w:r>
              <w:r w:rsidR="001B7658" w:rsidRPr="00B32BF2">
                <w:rPr>
                  <w:i/>
                  <w:iCs/>
                  <w:lang w:eastAsia="zh-CN"/>
                </w:rPr>
                <w:delText xml:space="preserve">not </w:delText>
              </w:r>
              <w:r w:rsidR="001B7658" w:rsidRPr="00B32BF2">
                <w:rPr>
                  <w:i/>
                  <w:iCs/>
                </w:rPr>
                <w:delText>valid if any</w:delText>
              </w:r>
              <w:r w:rsidR="001B7658" w:rsidRPr="00B32BF2">
                <w:rPr>
                  <w:i/>
                  <w:iCs/>
                  <w:lang w:eastAsia="zh-CN"/>
                </w:rPr>
                <w:delText xml:space="preserve"> PUSCH occasion of the</w:delText>
              </w:r>
              <w:r w:rsidR="001B7658" w:rsidRPr="00B32BF2">
                <w:rPr>
                  <w:i/>
                  <w:iCs/>
                </w:rPr>
                <w:delText xml:space="preserve"> repetition</w:delText>
              </w:r>
              <w:r w:rsidR="001B7658" w:rsidRPr="00B32BF2">
                <w:rPr>
                  <w:i/>
                  <w:iCs/>
                  <w:lang w:eastAsia="zh-CN"/>
                </w:rPr>
                <w:delText>s</w:delText>
              </w:r>
              <w:r w:rsidR="001B7658" w:rsidRPr="00B32BF2">
                <w:rPr>
                  <w:i/>
                  <w:iCs/>
                </w:rPr>
                <w:delText xml:space="preserve"> is </w:delText>
              </w:r>
              <w:r w:rsidR="001B7658" w:rsidRPr="00B32BF2">
                <w:rPr>
                  <w:i/>
                  <w:iCs/>
                  <w:lang w:eastAsia="zh-CN"/>
                </w:rPr>
                <w:delText xml:space="preserve">not </w:delText>
              </w:r>
              <w:r w:rsidR="001B7658" w:rsidRPr="00B32BF2">
                <w:rPr>
                  <w:i/>
                  <w:iCs/>
                </w:rPr>
                <w:delText>valid.</w:delText>
              </w:r>
              <w:r w:rsidR="001B7658" w:rsidRPr="00B32BF2">
                <w:rPr>
                  <w:i/>
                  <w:iCs/>
                  <w:lang w:eastAsia="zh-CN"/>
                </w:rPr>
                <w:delText xml:space="preserve"> </w:delText>
              </w:r>
            </w:del>
          </w:p>
          <w:p w14:paraId="035BE80D" w14:textId="77777777" w:rsidR="001B7658" w:rsidRPr="00B32BF2" w:rsidRDefault="001B7658">
            <w:pPr>
              <w:spacing w:before="120"/>
              <w:rPr>
                <w:rFonts w:ascii="Cambria Math" w:hAnsi="Cambria Math"/>
                <w:oMath/>
              </w:rPr>
              <w:pPrChange w:id="843" w:author="박성진/표준연구팀(SR)/삼성전자" w:date="2023-11-10T10:41:00Z">
                <w:pPr/>
              </w:pPrChange>
            </w:pPr>
            <w:r w:rsidRPr="00B32BF2">
              <w:t xml:space="preserve">An association period, starting from frame with SFN 0, for mapping </w:t>
            </w:r>
          </w:p>
          <w:p w14:paraId="77E1F2C4" w14:textId="7C8B5D86" w:rsidR="001B7658" w:rsidRPr="00910041" w:rsidRDefault="00CF380A" w:rsidP="001B7658">
            <w:pPr>
              <w:spacing w:after="0" w:afterAutospacing="1"/>
            </w:pPr>
            <m:oMath>
              <m:sSubSup>
                <m:sSubSupPr>
                  <m:ctrlPr>
                    <w:rPr>
                      <w:rFonts w:ascii="Cambria Math" w:eastAsia="굴림" w:hAnsi="Cambria Math" w:cs="굴림"/>
                    </w:rPr>
                  </m:ctrlPr>
                </m:sSubSupPr>
                <m:e>
                  <m:r>
                    <m:rPr>
                      <m:sty m:val="p"/>
                    </m:rP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1B7658" w:rsidRPr="00910041">
              <w:rPr>
                <w:rPrChange w:id="844" w:author="박성진/표준연구팀(SR)/삼성전자" w:date="2023-11-10T10:41:00Z">
                  <w:rPr>
                    <w:i/>
                    <w:lang w:val="en-GB"/>
                  </w:rPr>
                </w:rPrChange>
              </w:rPr>
              <w:t xml:space="preserve"> </w:t>
            </w:r>
            <w:r w:rsidR="001B7658" w:rsidRPr="00910041">
              <w:t xml:space="preserve">SS/PBCH block indexes, from the number of SS/PBCH block indexes, to valid PUSCH occasions and associated DM-RS resources is the smallest value in the set determined by the PUSCH configuration period provided by periodicity in ConfiguredGrantConfig according to Table 19.1-1 such that </w:t>
            </w:r>
            <m:oMath>
              <m:sSubSup>
                <m:sSubSupPr>
                  <m:ctrlPr>
                    <w:rPr>
                      <w:rFonts w:ascii="Cambria Math" w:eastAsia="굴림" w:hAnsi="Cambria Math" w:cs="굴림"/>
                    </w:rPr>
                  </m:ctrlPr>
                </m:sSubSupPr>
                <m:e>
                  <m:r>
                    <m:rPr>
                      <m:sty m:val="p"/>
                    </m:rP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1B7658" w:rsidRPr="00910041">
              <w:t xml:space="preserve"> SS/PBCH block indexes are mapped at least once to valid PUSCH occasions and associated DM-RS resources within the association period. A UE </w:t>
            </w:r>
            <w:r w:rsidR="001B7658" w:rsidRPr="00910041">
              <w:lastRenderedPageBreak/>
              <w:t xml:space="preserve">is provided a number of SS/PBCH block indexes associated with a PUSCH occasion and a DM-RS resource by </w:t>
            </w:r>
            <w:del w:id="845" w:author="박성진/표준연구팀(SR)/삼성전자" w:date="2023-11-10T10:41:00Z">
              <w:r w:rsidR="001B7658" w:rsidRPr="00910041">
                <w:rPr>
                  <w:iCs/>
                </w:rPr>
                <w:delText>sdt</w:delText>
              </w:r>
            </w:del>
            <w:ins w:id="846" w:author="박성진/표준연구팀(SR)/삼성전자" w:date="2023-11-10T10:41:00Z">
              <w:r w:rsidR="001B7658" w:rsidRPr="00910041">
                <w:t>[</w:t>
              </w:r>
              <w:r w:rsidR="001B7658" w:rsidRPr="00910041">
                <w:rPr>
                  <w:iCs/>
                </w:rPr>
                <w:t>RACHless</w:t>
              </w:r>
            </w:ins>
            <w:r w:rsidR="001B7658" w:rsidRPr="00910041">
              <w:t>-SSB-PerCG-PUSCH</w:t>
            </w:r>
            <w:del w:id="847" w:author="박성진/표준연구팀(SR)/삼성전자" w:date="2023-11-10T10:41:00Z">
              <w:r w:rsidR="001B7658" w:rsidRPr="00910041">
                <w:delText>.</w:delText>
              </w:r>
            </w:del>
            <w:ins w:id="848" w:author="박성진/표준연구팀(SR)/삼성전자" w:date="2023-11-10T10:41:00Z">
              <w:r w:rsidR="001B7658" w:rsidRPr="00910041">
                <w:t>].</w:t>
              </w:r>
            </w:ins>
            <w:r w:rsidR="001B7658" w:rsidRPr="00910041">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굴림" w:hAnsi="Cambria Math" w:cs="굴림"/>
                    </w:rPr>
                  </m:ctrlPr>
                </m:sSubSupPr>
                <m:e>
                  <m:r>
                    <m:rPr>
                      <m:sty m:val="p"/>
                    </m:rP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1B7658" w:rsidRPr="00910041">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r w:rsidR="001B7658" w:rsidRPr="00910041">
              <w:rPr>
                <w:rFonts w:ascii="굴림" w:eastAsia="굴림" w:hAnsi="굴림" w:cs="굴림" w:hint="eastAsia"/>
                <w:lang w:eastAsia="ko-KR"/>
              </w:rPr>
              <w:t xml:space="preserve"> </w:t>
            </w:r>
          </w:p>
          <w:p w14:paraId="322B4450" w14:textId="77777777" w:rsidR="001B7658" w:rsidRPr="00B32BF2" w:rsidRDefault="001B7658" w:rsidP="001B7658">
            <w:pPr>
              <w:pStyle w:val="TH"/>
              <w:rPr>
                <w:del w:id="849" w:author="박성진/표준연구팀(SR)/삼성전자" w:date="2023-11-10T10:41:00Z"/>
                <w:rFonts w:ascii="Times New Roman" w:hAnsi="Times New Roman"/>
                <w:bCs/>
              </w:rPr>
            </w:pPr>
            <w:del w:id="850" w:author="박성진/표준연구팀(SR)/삼성전자" w:date="2023-11-10T10:41:00Z">
              <w:r w:rsidRPr="00B32BF2">
                <w:rPr>
                  <w:rFonts w:ascii="Times New Roman" w:hAnsi="Times New Roman"/>
                </w:rPr>
                <w:delText xml:space="preserve">Table </w:delText>
              </w:r>
              <w:r w:rsidRPr="00B32BF2">
                <w:rPr>
                  <w:rFonts w:ascii="Times New Roman" w:hAnsi="Times New Roman"/>
                  <w:lang w:eastAsia="zh-CN"/>
                </w:rPr>
                <w:delText>19.1-1</w:delText>
              </w:r>
              <w:r w:rsidRPr="00B32BF2">
                <w:rPr>
                  <w:rFonts w:ascii="Times New Roman" w:hAnsi="Times New Roman"/>
                </w:rPr>
                <w:delText xml:space="preserve">: Mapping between </w:delText>
              </w:r>
              <w:r w:rsidRPr="00B32BF2">
                <w:rPr>
                  <w:rFonts w:ascii="Times New Roman" w:hAnsi="Times New Roman"/>
                  <w:lang w:eastAsia="zh-CN"/>
                </w:rPr>
                <w:delText>PUSCH configuration</w:delText>
              </w:r>
              <w:r w:rsidRPr="00B32BF2">
                <w:rPr>
                  <w:rFonts w:ascii="Times New Roman" w:hAnsi="Times New Roman"/>
                </w:rPr>
                <w:delText xml:space="preserve"> period and SS/PBCH block to </w:delText>
              </w:r>
              <w:r w:rsidRPr="00B32BF2">
                <w:rPr>
                  <w:rFonts w:ascii="Times New Roman" w:hAnsi="Times New Roman"/>
                  <w:lang w:eastAsia="zh-CN"/>
                </w:rPr>
                <w:delText>configured</w:delText>
              </w:r>
              <w:r w:rsidRPr="00B32BF2">
                <w:rPr>
                  <w:rFonts w:ascii="Times New Roman" w:hAnsi="Times New Roman"/>
                </w:rPr>
                <w:delText xml:space="preserve"> PUSCH resource association period</w:delText>
              </w:r>
            </w:del>
          </w:p>
          <w:tbl>
            <w:tblPr>
              <w:tblW w:w="0" w:type="auto"/>
              <w:jc w:val="center"/>
              <w:tblCellMar>
                <w:left w:w="0" w:type="dxa"/>
                <w:right w:w="0" w:type="dxa"/>
              </w:tblCellMar>
              <w:tblLook w:val="04A0" w:firstRow="1" w:lastRow="0" w:firstColumn="1" w:lastColumn="0" w:noHBand="0" w:noVBand="1"/>
            </w:tblPr>
            <w:tblGrid>
              <w:gridCol w:w="3325"/>
              <w:gridCol w:w="4495"/>
            </w:tblGrid>
            <w:tr w:rsidR="001B7658" w:rsidRPr="00B32BF2" w14:paraId="111806BD" w14:textId="77777777" w:rsidTr="001B7658">
              <w:trPr>
                <w:jc w:val="center"/>
                <w:del w:id="851" w:author="박성진/표준연구팀(SR)/삼성전자" w:date="2023-11-10T10:41:00Z"/>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40E87553" w14:textId="77777777" w:rsidR="001B7658" w:rsidRPr="00B32BF2" w:rsidRDefault="001B7658" w:rsidP="001B7658">
                  <w:pPr>
                    <w:pStyle w:val="TAH"/>
                    <w:spacing w:line="256" w:lineRule="auto"/>
                    <w:rPr>
                      <w:del w:id="852" w:author="박성진/표준연구팀(SR)/삼성전자" w:date="2023-11-10T10:41:00Z"/>
                      <w:rFonts w:ascii="Times New Roman" w:hAnsi="Times New Roman"/>
                      <w:kern w:val="2"/>
                      <w:sz w:val="20"/>
                    </w:rPr>
                  </w:pPr>
                  <w:del w:id="853" w:author="박성진/표준연구팀(SR)/삼성전자" w:date="2023-11-10T10:41:00Z">
                    <w:r w:rsidRPr="00B32BF2">
                      <w:rPr>
                        <w:b w:val="0"/>
                        <w:kern w:val="2"/>
                        <w:sz w:val="20"/>
                        <w:lang w:eastAsia="zh-CN"/>
                      </w:rPr>
                      <w:delText>PUSCH configuration</w:delText>
                    </w:r>
                    <w:r w:rsidRPr="00B32BF2">
                      <w:rPr>
                        <w:b w:val="0"/>
                        <w:kern w:val="2"/>
                        <w:sz w:val="20"/>
                      </w:rPr>
                      <w:delText xml:space="preserve"> period </w:delText>
                    </w:r>
                    <m:oMath>
                      <m:sSub>
                        <m:sSubPr>
                          <m:ctrlPr>
                            <w:rPr>
                              <w:rFonts w:ascii="Cambria Math" w:hAnsi="Cambria Math"/>
                              <w:bCs/>
                              <w:i/>
                              <w:iCs/>
                              <w:kern w:val="2"/>
                              <w:sz w:val="20"/>
                              <w:lang w:val="en-GB"/>
                            </w:rPr>
                          </m:ctrlPr>
                        </m:sSubPr>
                        <m:e>
                          <m:r>
                            <m:rPr>
                              <m:sty m:val="bi"/>
                            </m:rPr>
                            <w:rPr>
                              <w:rFonts w:ascii="Cambria Math" w:hAnsi="Cambria Math"/>
                              <w:kern w:val="2"/>
                              <w:sz w:val="20"/>
                            </w:rPr>
                            <m:t>T</m:t>
                          </m:r>
                        </m:e>
                        <m:sub>
                          <m:r>
                            <m:rPr>
                              <m:sty m:val="bi"/>
                            </m:rPr>
                            <w:rPr>
                              <w:rFonts w:ascii="Cambria Math" w:hAnsi="Cambria Math"/>
                              <w:kern w:val="2"/>
                              <w:sz w:val="20"/>
                            </w:rPr>
                            <m:t>cg</m:t>
                          </m:r>
                        </m:sub>
                      </m:sSub>
                    </m:oMath>
                    <w:r w:rsidRPr="00B32BF2">
                      <w:rPr>
                        <w:b w:val="0"/>
                        <w:kern w:val="2"/>
                        <w:sz w:val="20"/>
                      </w:rPr>
                      <w:delText xml:space="preserve"> (msec)</w:delText>
                    </w:r>
                  </w:del>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0E9B6D6" w14:textId="77777777" w:rsidR="001B7658" w:rsidRPr="00B32BF2" w:rsidRDefault="001B7658" w:rsidP="001B7658">
                  <w:pPr>
                    <w:pStyle w:val="TAH"/>
                    <w:spacing w:line="256" w:lineRule="auto"/>
                    <w:rPr>
                      <w:del w:id="854" w:author="박성진/표준연구팀(SR)/삼성전자" w:date="2023-11-10T10:41:00Z"/>
                      <w:rFonts w:ascii="Times New Roman" w:hAnsi="Times New Roman"/>
                      <w:kern w:val="2"/>
                      <w:sz w:val="20"/>
                    </w:rPr>
                  </w:pPr>
                  <w:del w:id="855" w:author="박성진/표준연구팀(SR)/삼성전자" w:date="2023-11-10T10:41:00Z">
                    <w:r w:rsidRPr="00B32BF2">
                      <w:rPr>
                        <w:rFonts w:ascii="Times New Roman" w:hAnsi="Times New Roman"/>
                        <w:kern w:val="2"/>
                        <w:sz w:val="20"/>
                      </w:rPr>
                      <w:delText xml:space="preserve">Association period (number of </w:delText>
                    </w:r>
                    <w:r w:rsidRPr="00B32BF2">
                      <w:rPr>
                        <w:rFonts w:ascii="Times New Roman" w:hAnsi="Times New Roman"/>
                        <w:kern w:val="2"/>
                        <w:sz w:val="20"/>
                        <w:lang w:eastAsia="zh-CN"/>
                      </w:rPr>
                      <w:delText xml:space="preserve">PUSCH configuration </w:delText>
                    </w:r>
                    <w:r w:rsidRPr="00B32BF2">
                      <w:rPr>
                        <w:rFonts w:ascii="Times New Roman" w:hAnsi="Times New Roman"/>
                        <w:kern w:val="2"/>
                        <w:sz w:val="20"/>
                      </w:rPr>
                      <w:delText>periods)</w:delText>
                    </w:r>
                  </w:del>
                </w:p>
              </w:tc>
            </w:tr>
            <w:tr w:rsidR="001B7658" w:rsidRPr="00B32BF2" w14:paraId="579CEBCE" w14:textId="77777777" w:rsidTr="001B7658">
              <w:trPr>
                <w:jc w:val="center"/>
                <w:del w:id="856" w:author="박성진/표준연구팀(SR)/삼성전자" w:date="2023-11-10T10:41: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C72FB7" w14:textId="77777777" w:rsidR="001B7658" w:rsidRPr="00B32BF2" w:rsidRDefault="001B7658" w:rsidP="001B7658">
                  <w:pPr>
                    <w:pStyle w:val="TAC"/>
                    <w:spacing w:line="256" w:lineRule="auto"/>
                    <w:rPr>
                      <w:del w:id="857" w:author="박성진/표준연구팀(SR)/삼성전자" w:date="2023-11-10T10:41:00Z"/>
                      <w:rFonts w:ascii="Times New Roman" w:hAnsi="Times New Roman"/>
                      <w:kern w:val="2"/>
                      <w:sz w:val="20"/>
                    </w:rPr>
                  </w:pPr>
                  <w:del w:id="858" w:author="박성진/표준연구팀(SR)/삼성전자" w:date="2023-11-10T10:41:00Z">
                    <w:r w:rsidRPr="00B32BF2">
                      <w:rPr>
                        <w:rFonts w:ascii="Times New Roman" w:eastAsia="SimSun" w:hAnsi="Times New Roman"/>
                        <w:b/>
                        <w:kern w:val="2"/>
                        <w:sz w:val="20"/>
                        <w:lang w:val="en-GB"/>
                      </w:rPr>
                      <w:delText>5</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7E5C05" w14:textId="77777777" w:rsidR="001B7658" w:rsidRPr="00B32BF2" w:rsidRDefault="001B7658" w:rsidP="001B7658">
                  <w:pPr>
                    <w:pStyle w:val="TAC"/>
                    <w:spacing w:line="256" w:lineRule="auto"/>
                    <w:rPr>
                      <w:del w:id="859" w:author="박성진/표준연구팀(SR)/삼성전자" w:date="2023-11-10T10:41:00Z"/>
                      <w:rFonts w:ascii="Times New Roman" w:hAnsi="Times New Roman"/>
                      <w:kern w:val="2"/>
                      <w:sz w:val="20"/>
                    </w:rPr>
                  </w:pPr>
                  <w:del w:id="860" w:author="박성진/표준연구팀(SR)/삼성전자" w:date="2023-11-10T10:41:00Z">
                    <w:r w:rsidRPr="00B32BF2">
                      <w:rPr>
                        <w:rFonts w:ascii="Times New Roman" w:hAnsi="Times New Roman"/>
                        <w:kern w:val="2"/>
                        <w:sz w:val="20"/>
                      </w:rPr>
                      <w:delText>{1, 2, 4, 8,16, 32, 64, 128}</w:delText>
                    </w:r>
                  </w:del>
                </w:p>
              </w:tc>
            </w:tr>
            <w:tr w:rsidR="001B7658" w:rsidRPr="00B32BF2" w14:paraId="504981ED" w14:textId="77777777" w:rsidTr="001B7658">
              <w:trPr>
                <w:jc w:val="center"/>
                <w:del w:id="861" w:author="박성진/표준연구팀(SR)/삼성전자" w:date="2023-11-10T10:41: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0F1C52" w14:textId="77777777" w:rsidR="001B7658" w:rsidRPr="00B32BF2" w:rsidRDefault="001B7658" w:rsidP="001B7658">
                  <w:pPr>
                    <w:pStyle w:val="TAC"/>
                    <w:spacing w:line="256" w:lineRule="auto"/>
                    <w:rPr>
                      <w:del w:id="862" w:author="박성진/표준연구팀(SR)/삼성전자" w:date="2023-11-10T10:41:00Z"/>
                      <w:rFonts w:ascii="Times New Roman" w:hAnsi="Times New Roman"/>
                      <w:kern w:val="2"/>
                      <w:sz w:val="20"/>
                    </w:rPr>
                  </w:pPr>
                  <w:del w:id="863" w:author="박성진/표준연구팀(SR)/삼성전자" w:date="2023-11-10T10:41:00Z">
                    <w:r w:rsidRPr="00B32BF2">
                      <w:rPr>
                        <w:rFonts w:ascii="Times New Roman" w:hAnsi="Times New Roman"/>
                        <w:kern w:val="2"/>
                        <w:sz w:val="20"/>
                      </w:rPr>
                      <w:delText>8</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E5180" w14:textId="77777777" w:rsidR="001B7658" w:rsidRPr="00B32BF2" w:rsidRDefault="001B7658" w:rsidP="001B7658">
                  <w:pPr>
                    <w:pStyle w:val="TAC"/>
                    <w:spacing w:line="256" w:lineRule="auto"/>
                    <w:rPr>
                      <w:del w:id="864" w:author="박성진/표준연구팀(SR)/삼성전자" w:date="2023-11-10T10:41:00Z"/>
                      <w:rFonts w:ascii="Times New Roman" w:hAnsi="Times New Roman"/>
                      <w:kern w:val="2"/>
                      <w:sz w:val="20"/>
                    </w:rPr>
                  </w:pPr>
                  <w:del w:id="865" w:author="박성진/표준연구팀(SR)/삼성전자" w:date="2023-11-10T10:41:00Z">
                    <w:r w:rsidRPr="00B32BF2">
                      <w:rPr>
                        <w:rFonts w:ascii="Times New Roman" w:hAnsi="Times New Roman"/>
                        <w:kern w:val="2"/>
                        <w:sz w:val="20"/>
                      </w:rPr>
                      <w:delText>{1, 2, 4, 5, 8, 10, 16, 20, 40, 80}</w:delText>
                    </w:r>
                  </w:del>
                </w:p>
              </w:tc>
            </w:tr>
            <w:tr w:rsidR="001B7658" w:rsidRPr="00B32BF2" w14:paraId="2E588A42" w14:textId="77777777" w:rsidTr="001B7658">
              <w:trPr>
                <w:jc w:val="center"/>
                <w:del w:id="866" w:author="박성진/표준연구팀(SR)/삼성전자" w:date="2023-11-10T10:41: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0A46A0" w14:textId="77777777" w:rsidR="001B7658" w:rsidRPr="00B32BF2" w:rsidRDefault="001B7658" w:rsidP="001B7658">
                  <w:pPr>
                    <w:pStyle w:val="TAC"/>
                    <w:spacing w:line="256" w:lineRule="auto"/>
                    <w:rPr>
                      <w:del w:id="867" w:author="박성진/표준연구팀(SR)/삼성전자" w:date="2023-11-10T10:41:00Z"/>
                      <w:rFonts w:ascii="Times New Roman" w:hAnsi="Times New Roman"/>
                      <w:kern w:val="2"/>
                      <w:sz w:val="20"/>
                    </w:rPr>
                  </w:pPr>
                  <w:del w:id="868" w:author="박성진/표준연구팀(SR)/삼성전자" w:date="2023-11-10T10:41:00Z">
                    <w:r w:rsidRPr="00B32BF2">
                      <w:rPr>
                        <w:rFonts w:ascii="Times New Roman" w:hAnsi="Times New Roman"/>
                        <w:kern w:val="2"/>
                        <w:sz w:val="20"/>
                      </w:rPr>
                      <w:delText>10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446AF" w14:textId="77777777" w:rsidR="001B7658" w:rsidRPr="00B32BF2" w:rsidRDefault="001B7658" w:rsidP="001B7658">
                  <w:pPr>
                    <w:pStyle w:val="TAC"/>
                    <w:spacing w:line="256" w:lineRule="auto"/>
                    <w:rPr>
                      <w:del w:id="869" w:author="박성진/표준연구팀(SR)/삼성전자" w:date="2023-11-10T10:41:00Z"/>
                      <w:rFonts w:ascii="Times New Roman" w:hAnsi="Times New Roman"/>
                      <w:kern w:val="2"/>
                      <w:sz w:val="20"/>
                    </w:rPr>
                  </w:pPr>
                  <w:del w:id="870" w:author="박성진/표준연구팀(SR)/삼성전자" w:date="2023-11-10T10:41:00Z">
                    <w:r w:rsidRPr="00B32BF2">
                      <w:rPr>
                        <w:rFonts w:ascii="Times New Roman" w:hAnsi="Times New Roman"/>
                        <w:kern w:val="2"/>
                        <w:sz w:val="20"/>
                      </w:rPr>
                      <w:delText>{1, 2, 4, 8,16, 32, 64}</w:delText>
                    </w:r>
                  </w:del>
                </w:p>
              </w:tc>
            </w:tr>
            <w:tr w:rsidR="001B7658" w:rsidRPr="00B32BF2" w14:paraId="0A8D8A9A" w14:textId="77777777" w:rsidTr="001B7658">
              <w:trPr>
                <w:jc w:val="center"/>
                <w:del w:id="871" w:author="박성진/표준연구팀(SR)/삼성전자" w:date="2023-11-10T10:41: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BCC1EC" w14:textId="77777777" w:rsidR="001B7658" w:rsidRPr="00B32BF2" w:rsidRDefault="001B7658" w:rsidP="001B7658">
                  <w:pPr>
                    <w:pStyle w:val="TAC"/>
                    <w:spacing w:line="256" w:lineRule="auto"/>
                    <w:rPr>
                      <w:del w:id="872" w:author="박성진/표준연구팀(SR)/삼성전자" w:date="2023-11-10T10:41:00Z"/>
                      <w:rFonts w:ascii="Times New Roman" w:hAnsi="Times New Roman"/>
                      <w:kern w:val="2"/>
                      <w:sz w:val="20"/>
                    </w:rPr>
                  </w:pPr>
                  <w:del w:id="873" w:author="박성진/표준연구팀(SR)/삼성전자" w:date="2023-11-10T10:41:00Z">
                    <w:r w:rsidRPr="00B32BF2">
                      <w:rPr>
                        <w:rFonts w:ascii="Times New Roman" w:hAnsi="Times New Roman"/>
                        <w:kern w:val="2"/>
                        <w:sz w:val="20"/>
                      </w:rPr>
                      <w:delText>16</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683A34" w14:textId="77777777" w:rsidR="001B7658" w:rsidRPr="00B32BF2" w:rsidRDefault="001B7658" w:rsidP="001B7658">
                  <w:pPr>
                    <w:pStyle w:val="TAC"/>
                    <w:spacing w:line="256" w:lineRule="auto"/>
                    <w:rPr>
                      <w:del w:id="874" w:author="박성진/표준연구팀(SR)/삼성전자" w:date="2023-11-10T10:41:00Z"/>
                      <w:rFonts w:ascii="Times New Roman" w:hAnsi="Times New Roman"/>
                      <w:kern w:val="2"/>
                      <w:sz w:val="20"/>
                    </w:rPr>
                  </w:pPr>
                  <w:del w:id="875" w:author="박성진/표준연구팀(SR)/삼성전자" w:date="2023-11-10T10:41:00Z">
                    <w:r w:rsidRPr="00B32BF2">
                      <w:rPr>
                        <w:rFonts w:ascii="Times New Roman" w:hAnsi="Times New Roman"/>
                        <w:kern w:val="2"/>
                        <w:sz w:val="20"/>
                      </w:rPr>
                      <w:delText>{1, 2, 4, 5, 8,10,20,40}</w:delText>
                    </w:r>
                  </w:del>
                </w:p>
              </w:tc>
            </w:tr>
            <w:tr w:rsidR="001B7658" w:rsidRPr="00B32BF2" w14:paraId="0B405DD4" w14:textId="77777777" w:rsidTr="001B7658">
              <w:trPr>
                <w:jc w:val="center"/>
                <w:del w:id="876" w:author="박성진/표준연구팀(SR)/삼성전자" w:date="2023-11-10T10:41: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0AE1C7" w14:textId="77777777" w:rsidR="001B7658" w:rsidRPr="00B32BF2" w:rsidRDefault="001B7658" w:rsidP="001B7658">
                  <w:pPr>
                    <w:pStyle w:val="TAC"/>
                    <w:spacing w:line="256" w:lineRule="auto"/>
                    <w:rPr>
                      <w:del w:id="877" w:author="박성진/표준연구팀(SR)/삼성전자" w:date="2023-11-10T10:41:00Z"/>
                      <w:rFonts w:ascii="Times New Roman" w:hAnsi="Times New Roman"/>
                      <w:kern w:val="2"/>
                      <w:sz w:val="20"/>
                    </w:rPr>
                  </w:pPr>
                  <w:del w:id="878" w:author="박성진/표준연구팀(SR)/삼성전자" w:date="2023-11-10T10:41:00Z">
                    <w:r w:rsidRPr="00B32BF2">
                      <w:rPr>
                        <w:rFonts w:ascii="Times New Roman" w:hAnsi="Times New Roman"/>
                        <w:kern w:val="2"/>
                        <w:sz w:val="20"/>
                      </w:rPr>
                      <w:delText>20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84731A" w14:textId="77777777" w:rsidR="001B7658" w:rsidRPr="00B32BF2" w:rsidRDefault="001B7658" w:rsidP="001B7658">
                  <w:pPr>
                    <w:pStyle w:val="TAC"/>
                    <w:spacing w:line="256" w:lineRule="auto"/>
                    <w:rPr>
                      <w:del w:id="879" w:author="박성진/표준연구팀(SR)/삼성전자" w:date="2023-11-10T10:41:00Z"/>
                      <w:rFonts w:ascii="Times New Roman" w:hAnsi="Times New Roman"/>
                      <w:kern w:val="2"/>
                      <w:sz w:val="20"/>
                    </w:rPr>
                  </w:pPr>
                  <w:del w:id="880" w:author="박성진/표준연구팀(SR)/삼성전자" w:date="2023-11-10T10:41:00Z">
                    <w:r w:rsidRPr="00B32BF2">
                      <w:rPr>
                        <w:rFonts w:ascii="Times New Roman" w:hAnsi="Times New Roman"/>
                        <w:kern w:val="2"/>
                        <w:sz w:val="20"/>
                      </w:rPr>
                      <w:delText>{1, 2, 4, 8,16, 32}</w:delText>
                    </w:r>
                  </w:del>
                </w:p>
              </w:tc>
            </w:tr>
            <w:tr w:rsidR="001B7658" w:rsidRPr="00B32BF2" w14:paraId="1C8AB589" w14:textId="77777777" w:rsidTr="001B7658">
              <w:trPr>
                <w:jc w:val="center"/>
                <w:del w:id="881" w:author="박성진/표준연구팀(SR)/삼성전자" w:date="2023-11-10T10:41: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5C3607" w14:textId="77777777" w:rsidR="001B7658" w:rsidRPr="00B32BF2" w:rsidRDefault="001B7658" w:rsidP="001B7658">
                  <w:pPr>
                    <w:pStyle w:val="TAC"/>
                    <w:spacing w:line="256" w:lineRule="auto"/>
                    <w:rPr>
                      <w:del w:id="882" w:author="박성진/표준연구팀(SR)/삼성전자" w:date="2023-11-10T10:41:00Z"/>
                      <w:rFonts w:ascii="Times New Roman" w:hAnsi="Times New Roman"/>
                      <w:kern w:val="2"/>
                      <w:sz w:val="20"/>
                    </w:rPr>
                  </w:pPr>
                  <w:del w:id="883" w:author="박성진/표준연구팀(SR)/삼성전자" w:date="2023-11-10T10:41:00Z">
                    <w:r w:rsidRPr="00B32BF2">
                      <w:rPr>
                        <w:rFonts w:ascii="Times New Roman" w:hAnsi="Times New Roman"/>
                        <w:kern w:val="2"/>
                        <w:sz w:val="20"/>
                      </w:rPr>
                      <w:delText>32</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91843B" w14:textId="77777777" w:rsidR="001B7658" w:rsidRPr="00B32BF2" w:rsidRDefault="001B7658" w:rsidP="001B7658">
                  <w:pPr>
                    <w:pStyle w:val="TAC"/>
                    <w:spacing w:line="256" w:lineRule="auto"/>
                    <w:rPr>
                      <w:del w:id="884" w:author="박성진/표준연구팀(SR)/삼성전자" w:date="2023-11-10T10:41:00Z"/>
                      <w:rFonts w:ascii="Times New Roman" w:hAnsi="Times New Roman"/>
                      <w:kern w:val="2"/>
                      <w:sz w:val="20"/>
                    </w:rPr>
                  </w:pPr>
                  <w:del w:id="885" w:author="박성진/표준연구팀(SR)/삼성전자" w:date="2023-11-10T10:41:00Z">
                    <w:r w:rsidRPr="00B32BF2">
                      <w:rPr>
                        <w:rFonts w:ascii="Times New Roman" w:hAnsi="Times New Roman"/>
                        <w:kern w:val="2"/>
                        <w:sz w:val="20"/>
                      </w:rPr>
                      <w:delText>{1, 2, 4, 5, 10, 20}</w:delText>
                    </w:r>
                  </w:del>
                </w:p>
              </w:tc>
            </w:tr>
            <w:tr w:rsidR="001B7658" w:rsidRPr="00B32BF2" w14:paraId="026321F9" w14:textId="77777777" w:rsidTr="001B7658">
              <w:trPr>
                <w:jc w:val="center"/>
                <w:del w:id="886" w:author="박성진/표준연구팀(SR)/삼성전자" w:date="2023-11-10T10:41: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63040B" w14:textId="77777777" w:rsidR="001B7658" w:rsidRPr="00B32BF2" w:rsidRDefault="001B7658" w:rsidP="001B7658">
                  <w:pPr>
                    <w:pStyle w:val="TAC"/>
                    <w:spacing w:line="256" w:lineRule="auto"/>
                    <w:rPr>
                      <w:del w:id="887" w:author="박성진/표준연구팀(SR)/삼성전자" w:date="2023-11-10T10:41:00Z"/>
                      <w:rFonts w:ascii="Times New Roman" w:hAnsi="Times New Roman"/>
                      <w:kern w:val="2"/>
                      <w:sz w:val="20"/>
                    </w:rPr>
                  </w:pPr>
                  <w:del w:id="888" w:author="박성진/표준연구팀(SR)/삼성전자" w:date="2023-11-10T10:41:00Z">
                    <w:r w:rsidRPr="00B32BF2">
                      <w:rPr>
                        <w:rFonts w:ascii="Times New Roman" w:hAnsi="Times New Roman"/>
                        <w:kern w:val="2"/>
                        <w:sz w:val="20"/>
                      </w:rPr>
                      <w:delText>40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9EC11C" w14:textId="77777777" w:rsidR="001B7658" w:rsidRPr="00B32BF2" w:rsidRDefault="001B7658" w:rsidP="001B7658">
                  <w:pPr>
                    <w:pStyle w:val="TAC"/>
                    <w:spacing w:line="256" w:lineRule="auto"/>
                    <w:rPr>
                      <w:del w:id="889" w:author="박성진/표준연구팀(SR)/삼성전자" w:date="2023-11-10T10:41:00Z"/>
                      <w:rFonts w:ascii="Times New Roman" w:hAnsi="Times New Roman"/>
                      <w:kern w:val="2"/>
                      <w:sz w:val="20"/>
                    </w:rPr>
                  </w:pPr>
                  <w:del w:id="890" w:author="박성진/표준연구팀(SR)/삼성전자" w:date="2023-11-10T10:41:00Z">
                    <w:r w:rsidRPr="00B32BF2">
                      <w:rPr>
                        <w:rFonts w:ascii="Times New Roman" w:hAnsi="Times New Roman"/>
                        <w:kern w:val="2"/>
                        <w:sz w:val="20"/>
                      </w:rPr>
                      <w:delText>{1, 2, 4, 8, 16}</w:delText>
                    </w:r>
                  </w:del>
                </w:p>
              </w:tc>
            </w:tr>
            <w:tr w:rsidR="001B7658" w:rsidRPr="00B32BF2" w14:paraId="159B049B" w14:textId="77777777" w:rsidTr="001B7658">
              <w:trPr>
                <w:jc w:val="center"/>
                <w:del w:id="891" w:author="박성진/표준연구팀(SR)/삼성전자" w:date="2023-11-10T10:41: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AF5EB" w14:textId="77777777" w:rsidR="001B7658" w:rsidRPr="00B32BF2" w:rsidRDefault="001B7658" w:rsidP="001B7658">
                  <w:pPr>
                    <w:pStyle w:val="TAC"/>
                    <w:spacing w:line="256" w:lineRule="auto"/>
                    <w:rPr>
                      <w:del w:id="892" w:author="박성진/표준연구팀(SR)/삼성전자" w:date="2023-11-10T10:41:00Z"/>
                      <w:rFonts w:ascii="Times New Roman" w:hAnsi="Times New Roman"/>
                      <w:kern w:val="2"/>
                      <w:sz w:val="20"/>
                    </w:rPr>
                  </w:pPr>
                  <w:del w:id="893" w:author="박성진/표준연구팀(SR)/삼성전자" w:date="2023-11-10T10:41:00Z">
                    <w:r w:rsidRPr="00B32BF2">
                      <w:rPr>
                        <w:rFonts w:ascii="Times New Roman" w:hAnsi="Times New Roman"/>
                        <w:kern w:val="2"/>
                        <w:sz w:val="20"/>
                      </w:rPr>
                      <w:delText>64</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91583" w14:textId="77777777" w:rsidR="001B7658" w:rsidRPr="00B32BF2" w:rsidRDefault="001B7658" w:rsidP="001B7658">
                  <w:pPr>
                    <w:pStyle w:val="TAC"/>
                    <w:spacing w:line="256" w:lineRule="auto"/>
                    <w:rPr>
                      <w:del w:id="894" w:author="박성진/표준연구팀(SR)/삼성전자" w:date="2023-11-10T10:41:00Z"/>
                      <w:rFonts w:ascii="Times New Roman" w:hAnsi="Times New Roman"/>
                      <w:kern w:val="2"/>
                      <w:sz w:val="20"/>
                    </w:rPr>
                  </w:pPr>
                  <w:del w:id="895" w:author="박성진/표준연구팀(SR)/삼성전자" w:date="2023-11-10T10:41:00Z">
                    <w:r w:rsidRPr="00B32BF2">
                      <w:rPr>
                        <w:rFonts w:ascii="Times New Roman" w:hAnsi="Times New Roman"/>
                        <w:kern w:val="2"/>
                        <w:sz w:val="20"/>
                      </w:rPr>
                      <w:delText>{1, 2, 5, 10}</w:delText>
                    </w:r>
                  </w:del>
                </w:p>
              </w:tc>
            </w:tr>
            <w:tr w:rsidR="001B7658" w:rsidRPr="00B32BF2" w14:paraId="6E491957" w14:textId="77777777" w:rsidTr="001B7658">
              <w:trPr>
                <w:jc w:val="center"/>
                <w:del w:id="896" w:author="박성진/표준연구팀(SR)/삼성전자" w:date="2023-11-10T10:41: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0C62C1" w14:textId="77777777" w:rsidR="001B7658" w:rsidRPr="00B32BF2" w:rsidRDefault="001B7658" w:rsidP="001B7658">
                  <w:pPr>
                    <w:pStyle w:val="TAC"/>
                    <w:spacing w:line="256" w:lineRule="auto"/>
                    <w:rPr>
                      <w:del w:id="897" w:author="박성진/표준연구팀(SR)/삼성전자" w:date="2023-11-10T10:41:00Z"/>
                      <w:rFonts w:ascii="Times New Roman" w:hAnsi="Times New Roman"/>
                      <w:kern w:val="2"/>
                      <w:sz w:val="20"/>
                    </w:rPr>
                  </w:pPr>
                  <w:del w:id="898" w:author="박성진/표준연구팀(SR)/삼성전자" w:date="2023-11-10T10:41:00Z">
                    <w:r w:rsidRPr="00B32BF2">
                      <w:rPr>
                        <w:rFonts w:ascii="Times New Roman" w:hAnsi="Times New Roman"/>
                        <w:kern w:val="2"/>
                        <w:sz w:val="20"/>
                      </w:rPr>
                      <w:delText>80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358C03" w14:textId="77777777" w:rsidR="001B7658" w:rsidRPr="00B32BF2" w:rsidRDefault="001B7658" w:rsidP="001B7658">
                  <w:pPr>
                    <w:pStyle w:val="TAC"/>
                    <w:spacing w:line="256" w:lineRule="auto"/>
                    <w:rPr>
                      <w:del w:id="899" w:author="박성진/표준연구팀(SR)/삼성전자" w:date="2023-11-10T10:41:00Z"/>
                      <w:rFonts w:ascii="Times New Roman" w:hAnsi="Times New Roman"/>
                      <w:kern w:val="2"/>
                      <w:sz w:val="20"/>
                    </w:rPr>
                  </w:pPr>
                  <w:del w:id="900" w:author="박성진/표준연구팀(SR)/삼성전자" w:date="2023-11-10T10:41:00Z">
                    <w:r w:rsidRPr="00B32BF2">
                      <w:rPr>
                        <w:rFonts w:ascii="Times New Roman" w:hAnsi="Times New Roman"/>
                        <w:kern w:val="2"/>
                        <w:sz w:val="20"/>
                      </w:rPr>
                      <w:delText>{1, 2, 4, 8}</w:delText>
                    </w:r>
                  </w:del>
                </w:p>
              </w:tc>
            </w:tr>
            <w:tr w:rsidR="001B7658" w:rsidRPr="00B32BF2" w14:paraId="5BC38DD0" w14:textId="77777777" w:rsidTr="001B7658">
              <w:trPr>
                <w:jc w:val="center"/>
                <w:del w:id="901" w:author="박성진/표준연구팀(SR)/삼성전자" w:date="2023-11-10T10:41: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5E1F09" w14:textId="77777777" w:rsidR="001B7658" w:rsidRPr="00B32BF2" w:rsidRDefault="001B7658" w:rsidP="001B7658">
                  <w:pPr>
                    <w:pStyle w:val="TAC"/>
                    <w:spacing w:line="256" w:lineRule="auto"/>
                    <w:rPr>
                      <w:del w:id="902" w:author="박성진/표준연구팀(SR)/삼성전자" w:date="2023-11-10T10:41:00Z"/>
                      <w:rFonts w:ascii="Times New Roman" w:hAnsi="Times New Roman"/>
                      <w:kern w:val="2"/>
                      <w:sz w:val="20"/>
                    </w:rPr>
                  </w:pPr>
                  <w:del w:id="903" w:author="박성진/표준연구팀(SR)/삼성전자" w:date="2023-11-10T10:41:00Z">
                    <w:r w:rsidRPr="00B32BF2">
                      <w:rPr>
                        <w:rFonts w:ascii="Times New Roman" w:hAnsi="Times New Roman"/>
                        <w:kern w:val="2"/>
                        <w:sz w:val="20"/>
                      </w:rPr>
                      <w:delText>128</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95CA3" w14:textId="77777777" w:rsidR="001B7658" w:rsidRPr="00B32BF2" w:rsidRDefault="001B7658" w:rsidP="001B7658">
                  <w:pPr>
                    <w:pStyle w:val="TAC"/>
                    <w:spacing w:line="256" w:lineRule="auto"/>
                    <w:rPr>
                      <w:del w:id="904" w:author="박성진/표준연구팀(SR)/삼성전자" w:date="2023-11-10T10:41:00Z"/>
                      <w:rFonts w:ascii="Times New Roman" w:hAnsi="Times New Roman"/>
                      <w:kern w:val="2"/>
                      <w:sz w:val="20"/>
                    </w:rPr>
                  </w:pPr>
                  <w:del w:id="905" w:author="박성진/표준연구팀(SR)/삼성전자" w:date="2023-11-10T10:41:00Z">
                    <w:r w:rsidRPr="00B32BF2">
                      <w:rPr>
                        <w:rFonts w:ascii="Times New Roman" w:hAnsi="Times New Roman"/>
                        <w:kern w:val="2"/>
                        <w:sz w:val="20"/>
                      </w:rPr>
                      <w:delText>{1, 5}</w:delText>
                    </w:r>
                  </w:del>
                </w:p>
              </w:tc>
            </w:tr>
            <w:tr w:rsidR="001B7658" w:rsidRPr="00B32BF2" w14:paraId="5A44F619" w14:textId="77777777" w:rsidTr="001B7658">
              <w:trPr>
                <w:jc w:val="center"/>
                <w:del w:id="906" w:author="박성진/표준연구팀(SR)/삼성전자" w:date="2023-11-10T10:41: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245208" w14:textId="77777777" w:rsidR="001B7658" w:rsidRPr="00B32BF2" w:rsidRDefault="001B7658" w:rsidP="001B7658">
                  <w:pPr>
                    <w:pStyle w:val="TAC"/>
                    <w:spacing w:line="256" w:lineRule="auto"/>
                    <w:rPr>
                      <w:del w:id="907" w:author="박성진/표준연구팀(SR)/삼성전자" w:date="2023-11-10T10:41:00Z"/>
                      <w:rFonts w:ascii="Times New Roman" w:hAnsi="Times New Roman"/>
                      <w:kern w:val="2"/>
                      <w:sz w:val="20"/>
                    </w:rPr>
                  </w:pPr>
                  <w:del w:id="908" w:author="박성진/표준연구팀(SR)/삼성전자" w:date="2023-11-10T10:41:00Z">
                    <w:r w:rsidRPr="00B32BF2">
                      <w:rPr>
                        <w:rFonts w:ascii="Times New Roman" w:hAnsi="Times New Roman"/>
                        <w:kern w:val="2"/>
                        <w:sz w:val="20"/>
                      </w:rPr>
                      <w:delText>160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BE535" w14:textId="77777777" w:rsidR="001B7658" w:rsidRPr="00B32BF2" w:rsidRDefault="001B7658" w:rsidP="001B7658">
                  <w:pPr>
                    <w:pStyle w:val="TAC"/>
                    <w:spacing w:line="256" w:lineRule="auto"/>
                    <w:rPr>
                      <w:del w:id="909" w:author="박성진/표준연구팀(SR)/삼성전자" w:date="2023-11-10T10:41:00Z"/>
                      <w:rFonts w:ascii="Times New Roman" w:hAnsi="Times New Roman"/>
                      <w:kern w:val="2"/>
                      <w:sz w:val="20"/>
                    </w:rPr>
                  </w:pPr>
                  <w:del w:id="910" w:author="박성진/표준연구팀(SR)/삼성전자" w:date="2023-11-10T10:41:00Z">
                    <w:r w:rsidRPr="00B32BF2">
                      <w:rPr>
                        <w:rFonts w:ascii="Times New Roman" w:hAnsi="Times New Roman"/>
                        <w:kern w:val="2"/>
                        <w:sz w:val="20"/>
                      </w:rPr>
                      <w:delText>{1, 2, 4}</w:delText>
                    </w:r>
                  </w:del>
                </w:p>
              </w:tc>
            </w:tr>
            <w:tr w:rsidR="001B7658" w:rsidRPr="00B32BF2" w14:paraId="5E67D7D9" w14:textId="77777777" w:rsidTr="001B7658">
              <w:trPr>
                <w:jc w:val="center"/>
                <w:del w:id="911" w:author="박성진/표준연구팀(SR)/삼성전자" w:date="2023-11-10T10:41: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A200BD" w14:textId="77777777" w:rsidR="001B7658" w:rsidRPr="00B32BF2" w:rsidRDefault="001B7658" w:rsidP="001B7658">
                  <w:pPr>
                    <w:pStyle w:val="TAC"/>
                    <w:spacing w:line="256" w:lineRule="auto"/>
                    <w:rPr>
                      <w:del w:id="912" w:author="박성진/표준연구팀(SR)/삼성전자" w:date="2023-11-10T10:41:00Z"/>
                      <w:rFonts w:ascii="Times New Roman" w:hAnsi="Times New Roman"/>
                      <w:kern w:val="2"/>
                      <w:sz w:val="20"/>
                    </w:rPr>
                  </w:pPr>
                  <w:del w:id="913" w:author="박성진/표준연구팀(SR)/삼성전자" w:date="2023-11-10T10:41:00Z">
                    <w:r w:rsidRPr="00B32BF2">
                      <w:rPr>
                        <w:rFonts w:ascii="Times New Roman" w:hAnsi="Times New Roman"/>
                        <w:kern w:val="2"/>
                        <w:sz w:val="20"/>
                      </w:rPr>
                      <w:delText>320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31C77" w14:textId="77777777" w:rsidR="001B7658" w:rsidRPr="00B32BF2" w:rsidRDefault="001B7658" w:rsidP="001B7658">
                  <w:pPr>
                    <w:pStyle w:val="TAC"/>
                    <w:spacing w:line="256" w:lineRule="auto"/>
                    <w:rPr>
                      <w:del w:id="914" w:author="박성진/표준연구팀(SR)/삼성전자" w:date="2023-11-10T10:41:00Z"/>
                      <w:rFonts w:ascii="Times New Roman" w:hAnsi="Times New Roman"/>
                      <w:kern w:val="2"/>
                      <w:sz w:val="20"/>
                    </w:rPr>
                  </w:pPr>
                  <w:del w:id="915" w:author="박성진/표준연구팀(SR)/삼성전자" w:date="2023-11-10T10:41:00Z">
                    <w:r w:rsidRPr="00B32BF2">
                      <w:rPr>
                        <w:rFonts w:ascii="Times New Roman" w:hAnsi="Times New Roman"/>
                        <w:kern w:val="2"/>
                        <w:sz w:val="20"/>
                      </w:rPr>
                      <w:delText>{1, 2}</w:delText>
                    </w:r>
                  </w:del>
                </w:p>
              </w:tc>
            </w:tr>
            <w:tr w:rsidR="001B7658" w:rsidRPr="00B32BF2" w14:paraId="2B5F1A3C" w14:textId="77777777" w:rsidTr="001B7658">
              <w:trPr>
                <w:jc w:val="center"/>
                <w:del w:id="916" w:author="박성진/표준연구팀(SR)/삼성전자" w:date="2023-11-10T10:41: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078C5" w14:textId="77777777" w:rsidR="001B7658" w:rsidRPr="00B32BF2" w:rsidRDefault="001B7658" w:rsidP="001B7658">
                  <w:pPr>
                    <w:pStyle w:val="TAC"/>
                    <w:spacing w:line="256" w:lineRule="auto"/>
                    <w:rPr>
                      <w:del w:id="917" w:author="박성진/표준연구팀(SR)/삼성전자" w:date="2023-11-10T10:41:00Z"/>
                      <w:rFonts w:ascii="Times New Roman" w:hAnsi="Times New Roman"/>
                      <w:kern w:val="2"/>
                      <w:sz w:val="20"/>
                    </w:rPr>
                  </w:pPr>
                  <w:del w:id="918" w:author="박성진/표준연구팀(SR)/삼성전자" w:date="2023-11-10T10:41:00Z">
                    <w:r w:rsidRPr="00B32BF2">
                      <w:rPr>
                        <w:rFonts w:ascii="Times New Roman" w:hAnsi="Times New Roman"/>
                        <w:kern w:val="2"/>
                        <w:sz w:val="20"/>
                      </w:rPr>
                      <w:delText>640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60EB5" w14:textId="77777777" w:rsidR="001B7658" w:rsidRPr="00B32BF2" w:rsidRDefault="001B7658" w:rsidP="001B7658">
                  <w:pPr>
                    <w:pStyle w:val="TAC"/>
                    <w:spacing w:line="256" w:lineRule="auto"/>
                    <w:rPr>
                      <w:del w:id="919" w:author="박성진/표준연구팀(SR)/삼성전자" w:date="2023-11-10T10:41:00Z"/>
                      <w:rFonts w:ascii="Times New Roman" w:hAnsi="Times New Roman"/>
                      <w:kern w:val="2"/>
                      <w:sz w:val="20"/>
                    </w:rPr>
                  </w:pPr>
                  <w:del w:id="920" w:author="박성진/표준연구팀(SR)/삼성전자" w:date="2023-11-10T10:41:00Z">
                    <w:r w:rsidRPr="00B32BF2">
                      <w:rPr>
                        <w:rFonts w:ascii="Times New Roman" w:hAnsi="Times New Roman"/>
                        <w:kern w:val="2"/>
                        <w:sz w:val="20"/>
                      </w:rPr>
                      <w:delText>{1}</w:delText>
                    </w:r>
                  </w:del>
                </w:p>
              </w:tc>
            </w:tr>
          </w:tbl>
          <w:p w14:paraId="7A7E3986" w14:textId="77777777" w:rsidR="001B7658" w:rsidRPr="00B32BF2" w:rsidRDefault="00CF380A" w:rsidP="001B7658">
            <w:pPr>
              <w:spacing w:after="0" w:afterAutospacing="1"/>
              <w:rPr>
                <w:rFonts w:eastAsia="Times New Roman"/>
                <w:i/>
              </w:rPr>
            </w:pPr>
            <m:oMath>
              <m:sSubSup>
                <m:sSubSupPr>
                  <m:ctrlPr>
                    <w:rPr>
                      <w:rFonts w:ascii="Cambria Math" w:eastAsia="굴림" w:hAnsi="Cambria Math" w:cs="굴림"/>
                      <w:i/>
                    </w:rPr>
                  </m:ctrlPr>
                </m:sSubSupPr>
                <m:e>
                  <m:r>
                    <w:rPr>
                      <w:rFonts w:ascii="Cambria Math" w:hAnsi="Cambria Math"/>
                    </w:rPr>
                    <m:t>N</m:t>
                  </m:r>
                </m:e>
                <m:sub>
                  <m:r>
                    <w:rPr>
                      <w:rFonts w:ascii="Cambria Math" w:hAnsi="Cambria Math"/>
                    </w:rPr>
                    <m:t>PUSCH</m:t>
                  </m:r>
                </m:sub>
                <m:sup>
                  <m:r>
                    <w:rPr>
                      <w:rFonts w:ascii="Cambria Math" w:hAnsi="Cambria Math"/>
                    </w:rPr>
                    <m:t>SS/PBCH</m:t>
                  </m:r>
                </m:sup>
              </m:sSubSup>
            </m:oMath>
            <w:r w:rsidR="001B7658" w:rsidRPr="00B32BF2">
              <w:rPr>
                <w:i/>
              </w:rPr>
              <w:t xml:space="preserve"> SS/PBCH block indexes are mapped to valid PUSCH occasions and associated DMRS resources in the following order</w:t>
            </w:r>
            <w:r w:rsidR="001B7658" w:rsidRPr="00B32BF2">
              <w:rPr>
                <w:rFonts w:ascii="굴림" w:eastAsia="굴림" w:hAnsi="굴림" w:cs="굴림" w:hint="eastAsia"/>
                <w:lang w:eastAsia="ko-KR"/>
              </w:rPr>
              <w:t xml:space="preserve"> </w:t>
            </w:r>
          </w:p>
          <w:p w14:paraId="5771BFB1" w14:textId="77777777" w:rsidR="001B7658" w:rsidRPr="00B32BF2" w:rsidRDefault="001B7658">
            <w:pPr>
              <w:pStyle w:val="B1"/>
              <w:spacing w:before="120"/>
              <w:ind w:left="1130" w:hanging="274"/>
              <w:rPr>
                <w:rFonts w:ascii="Cambria Math" w:hAnsi="Cambria Math"/>
                <w:oMath/>
              </w:rPr>
              <w:pPrChange w:id="921" w:author="박성진/표준연구팀(SR)/삼성전자" w:date="2023-11-10T10:41:00Z">
                <w:pPr>
                  <w:pStyle w:val="B1"/>
                  <w:ind w:left="1130" w:hanging="274"/>
                </w:pPr>
              </w:pPrChange>
            </w:pPr>
            <w:r w:rsidRPr="00B32BF2">
              <w:t>-</w:t>
            </w:r>
            <w:r w:rsidRPr="00B32BF2">
              <w:tab/>
              <w:t xml:space="preserve">first, in increasing order of DMRS resource indexes within a PUSCH occasion, where a DMRS resource index </w:t>
            </w:r>
            <m:oMath>
              <m:r>
                <w:rPr>
                  <w:rFonts w:ascii="Cambria Math" w:hAnsi="Cambria Math"/>
                </w:rPr>
                <m:t>DMR</m:t>
              </m:r>
            </m:oMath>
          </w:p>
          <w:p w14:paraId="41D3C670" w14:textId="77777777" w:rsidR="001B7658" w:rsidRPr="00B32BF2" w:rsidRDefault="00CF380A" w:rsidP="001B7658">
            <w:pPr>
              <w:spacing w:after="0"/>
              <w:rPr>
                <w:i/>
                <w:lang w:eastAsia="en-GB"/>
              </w:rPr>
            </w:pPr>
            <m:oMath>
              <m:sSub>
                <m:sSubPr>
                  <m:ctrlPr>
                    <w:rPr>
                      <w:rFonts w:ascii="Cambria Math" w:eastAsia="굴림" w:hAnsi="Cambria Math" w:cs="굴림"/>
                      <w:i/>
                    </w:rPr>
                  </m:ctrlPr>
                </m:sSubPr>
                <m:e>
                  <m:r>
                    <w:rPr>
                      <w:rFonts w:ascii="Cambria Math" w:hAnsi="Cambria Math"/>
                      <w:lang w:val="en-GB" w:eastAsia="en-GB"/>
                    </w:rPr>
                    <m:t>S</m:t>
                  </m:r>
                </m:e>
                <m:sub>
                  <m:r>
                    <w:rPr>
                      <w:rFonts w:ascii="Cambria Math" w:hAnsi="Cambria Math"/>
                      <w:lang w:val="en-GB" w:eastAsia="en-GB"/>
                    </w:rPr>
                    <m:t>id</m:t>
                  </m:r>
                </m:sub>
              </m:sSub>
            </m:oMath>
            <w:r w:rsidR="001B7658" w:rsidRPr="00B32BF2">
              <w:rPr>
                <w:i/>
                <w:lang w:val="en-GB" w:eastAsia="en-GB"/>
              </w:rPr>
              <w:t xml:space="preserve"> is determined first in an ascending order of a DMRS port index and second in an ascending order of a DMRS sequence index [4, TS 38.211]</w:t>
            </w:r>
            <w:r w:rsidR="001B7658" w:rsidRPr="00B32BF2">
              <w:rPr>
                <w:rFonts w:ascii="굴림" w:eastAsia="굴림" w:hAnsi="굴림" w:cs="굴림" w:hint="eastAsia"/>
                <w:lang w:eastAsia="ko-KR"/>
              </w:rPr>
              <w:t xml:space="preserve"> </w:t>
            </w:r>
          </w:p>
          <w:p w14:paraId="7470880F" w14:textId="77777777" w:rsidR="001B7658" w:rsidRPr="00B32BF2" w:rsidRDefault="001B7658">
            <w:pPr>
              <w:pStyle w:val="B1"/>
              <w:spacing w:before="120"/>
              <w:ind w:left="1144" w:hanging="288"/>
              <w:rPr>
                <w:lang w:eastAsia="en-GB"/>
              </w:rPr>
              <w:pPrChange w:id="922" w:author="박성진/표준연구팀(SR)/삼성전자" w:date="2023-11-10T10:41:00Z">
                <w:pPr>
                  <w:pStyle w:val="B1"/>
                  <w:ind w:left="1144" w:hanging="288"/>
                </w:pPr>
              </w:pPrChange>
            </w:pPr>
            <w:r w:rsidRPr="00B32BF2">
              <w:t>-</w:t>
            </w:r>
            <w:r w:rsidRPr="00B32BF2">
              <w:tab/>
              <w:t>second, in increasing order of PUSCH configuration period indexes</w:t>
            </w:r>
          </w:p>
          <w:p w14:paraId="1C208B55" w14:textId="77777777" w:rsidR="001B7658" w:rsidRPr="00B32BF2" w:rsidRDefault="001B7658">
            <w:pPr>
              <w:spacing w:before="120"/>
              <w:pPrChange w:id="923" w:author="박성진/표준연구팀(SR)/삼성전자" w:date="2023-11-10T10:41:00Z">
                <w:pPr/>
              </w:pPrChange>
            </w:pPr>
            <w:r w:rsidRPr="00B32BF2">
              <w:t xml:space="preserve">A PUSCH occasion is valid if it does not overlap with a valid PRACH occasion as described in clause 8.1. </w:t>
            </w:r>
          </w:p>
          <w:p w14:paraId="278DF44D" w14:textId="77777777" w:rsidR="001B7658" w:rsidRPr="00B32BF2" w:rsidRDefault="001B7658" w:rsidP="001B7658">
            <w:pPr>
              <w:spacing w:before="120"/>
              <w:rPr>
                <w:del w:id="924" w:author="박성진/표준연구팀(SR)/삼성전자" w:date="2023-11-10T10:41:00Z"/>
                <w:lang w:eastAsia="zh-CN"/>
              </w:rPr>
            </w:pPr>
            <w:del w:id="925" w:author="박성진/표준연구팀(SR)/삼성전자" w:date="2023-11-10T10:41:00Z">
              <w:r w:rsidRPr="00B32BF2">
                <w:rPr>
                  <w:lang w:eastAsia="zh-CN"/>
                </w:rPr>
                <w:delText>For unpaired spectrum and for SS/PBCH blocks with indexes provided by</w:delText>
              </w:r>
              <w:r w:rsidRPr="00B32BF2">
                <w:delText xml:space="preserve"> </w:delText>
              </w:r>
              <w:r w:rsidRPr="00B32BF2">
                <w:rPr>
                  <w:i/>
                </w:rPr>
                <w:delText>ssb-PositionsInBurst</w:delText>
              </w:r>
              <w:r w:rsidRPr="00B32BF2">
                <w:delText xml:space="preserve"> in </w:delText>
              </w:r>
              <w:r w:rsidRPr="00B32BF2">
                <w:rPr>
                  <w:i/>
                </w:rPr>
                <w:delText>S</w:delText>
              </w:r>
              <w:r w:rsidRPr="00B32BF2">
                <w:rPr>
                  <w:i/>
                  <w:lang w:eastAsia="zh-CN"/>
                </w:rPr>
                <w:delText>IB</w:delText>
              </w:r>
              <w:r w:rsidRPr="00B32BF2">
                <w:rPr>
                  <w:i/>
                </w:rPr>
                <w:delText>1</w:delText>
              </w:r>
            </w:del>
          </w:p>
          <w:p w14:paraId="0BE1FF33" w14:textId="77777777" w:rsidR="001B7658" w:rsidRPr="00B32BF2" w:rsidRDefault="001B7658" w:rsidP="001B7658">
            <w:pPr>
              <w:pStyle w:val="B1"/>
              <w:spacing w:before="120"/>
              <w:rPr>
                <w:del w:id="926" w:author="박성진/표준연구팀(SR)/삼성전자" w:date="2023-11-10T10:41:00Z"/>
              </w:rPr>
            </w:pPr>
            <w:del w:id="927" w:author="박성진/표준연구팀(SR)/삼성전자" w:date="2023-11-10T10:41:00Z">
              <w:r w:rsidRPr="00B32BF2">
                <w:rPr>
                  <w:lang w:val="en-GB" w:eastAsia="en-GB"/>
                </w:rPr>
                <w:delText>-</w:delText>
              </w:r>
              <w:r w:rsidRPr="00B32BF2">
                <w:rPr>
                  <w:lang w:val="en-GB" w:eastAsia="en-GB"/>
                </w:rPr>
                <w:tab/>
              </w:r>
              <w:r w:rsidRPr="00B32BF2">
                <w:rPr>
                  <w:lang w:val="en-GB" w:eastAsia="zh-CN"/>
                </w:rPr>
                <w:delText xml:space="preserve">if a UE is not provided </w:delText>
              </w:r>
              <w:r w:rsidRPr="00B32BF2">
                <w:rPr>
                  <w:i/>
                  <w:lang w:val="en-GB" w:eastAsia="en-GB"/>
                </w:rPr>
                <w:delText>tdd-UL-DL-ConfigurationCommon</w:delText>
              </w:r>
              <w:r w:rsidRPr="00B32BF2">
                <w:rPr>
                  <w:lang w:val="en-GB" w:eastAsia="en-GB"/>
                </w:rPr>
                <w:delText>, a PUSCH occasion is valid if the PUSCH occasion</w:delText>
              </w:r>
            </w:del>
          </w:p>
          <w:p w14:paraId="7807F71B" w14:textId="77777777" w:rsidR="001B7658" w:rsidRPr="00B32BF2" w:rsidRDefault="001B7658" w:rsidP="001B7658">
            <w:pPr>
              <w:pStyle w:val="B2"/>
              <w:rPr>
                <w:del w:id="928" w:author="박성진/표준연구팀(SR)/삼성전자" w:date="2023-11-10T10:41:00Z"/>
                <w:lang w:eastAsia="en-GB"/>
              </w:rPr>
            </w:pPr>
            <w:del w:id="929" w:author="박성진/표준연구팀(SR)/삼성전자" w:date="2023-11-10T10:41:00Z">
              <w:r w:rsidRPr="00B32BF2">
                <w:delText>-</w:delText>
              </w:r>
              <w:r w:rsidRPr="00B32BF2">
                <w:tab/>
                <w:delText xml:space="preserve">does not precede a SS/PBCH block in the PUSCH slot, and </w:delText>
              </w:r>
            </w:del>
          </w:p>
          <w:p w14:paraId="649FADC2" w14:textId="77777777" w:rsidR="001B7658" w:rsidRPr="00B32BF2" w:rsidRDefault="001B7658" w:rsidP="001B7658">
            <w:pPr>
              <w:pStyle w:val="B2"/>
              <w:rPr>
                <w:del w:id="930" w:author="박성진/표준연구팀(SR)/삼성전자" w:date="2023-11-10T10:41:00Z"/>
              </w:rPr>
            </w:pPr>
            <w:del w:id="931" w:author="박성진/표준연구팀(SR)/삼성전자" w:date="2023-11-10T10:41:00Z">
              <w:r w:rsidRPr="00B32BF2">
                <w:delText>-</w:delText>
              </w:r>
              <w:r w:rsidRPr="00B32BF2">
                <w:tab/>
                <w:delText xml:space="preserve">starts at least </w:delTex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ctrlPr>
                      <w:rPr>
                        <w:rFonts w:ascii="Cambria Math" w:hAnsi="Cambria Math"/>
                        <w:lang w:val="x-none"/>
                      </w:rPr>
                    </m:ctrlPr>
                  </m:sub>
                </m:sSub>
              </m:oMath>
              <w:r w:rsidRPr="00B32BF2">
                <w:delText xml:space="preserve"> symbols after a last SS/PBCH block symbol, where </w:delTex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ctrlPr>
                      <w:rPr>
                        <w:rFonts w:ascii="Cambria Math" w:hAnsi="Cambria Math"/>
                        <w:lang w:val="x-none"/>
                      </w:rPr>
                    </m:ctrlPr>
                  </m:sub>
                </m:sSub>
              </m:oMath>
              <w:r w:rsidRPr="00B32BF2">
                <w:delText xml:space="preserve"> is provided in Table 8.1-2</w:delText>
              </w:r>
            </w:del>
          </w:p>
          <w:p w14:paraId="5CD9DB7E" w14:textId="77777777" w:rsidR="001B7658" w:rsidRPr="00B32BF2" w:rsidRDefault="001B7658" w:rsidP="001B7658">
            <w:pPr>
              <w:pStyle w:val="B1"/>
              <w:spacing w:before="120"/>
              <w:rPr>
                <w:del w:id="932" w:author="박성진/표준연구팀(SR)/삼성전자" w:date="2023-11-10T10:41:00Z"/>
                <w:lang w:val="x-none"/>
              </w:rPr>
            </w:pPr>
            <w:del w:id="933" w:author="박성진/표준연구팀(SR)/삼성전자" w:date="2023-11-10T10:41:00Z">
              <w:r w:rsidRPr="00B32BF2">
                <w:delText>-</w:delText>
              </w:r>
              <w:r w:rsidRPr="00B32BF2">
                <w:tab/>
              </w:r>
              <w:r w:rsidRPr="00B32BF2">
                <w:rPr>
                  <w:lang w:eastAsia="zh-CN"/>
                </w:rPr>
                <w:delText xml:space="preserve">if a UE is provided </w:delText>
              </w:r>
              <w:r w:rsidRPr="00B32BF2">
                <w:rPr>
                  <w:i/>
                </w:rPr>
                <w:delText>tdd-UL-DL-ConfigurationCommon</w:delText>
              </w:r>
              <w:r w:rsidRPr="00B32BF2">
                <w:delText>, a PUSCH occasion is valid if the PUSCH occasion</w:delText>
              </w:r>
            </w:del>
          </w:p>
          <w:p w14:paraId="2CC65FD2" w14:textId="77777777" w:rsidR="001B7658" w:rsidRPr="00B32BF2" w:rsidRDefault="001B7658" w:rsidP="001B7658">
            <w:pPr>
              <w:pStyle w:val="B2"/>
              <w:rPr>
                <w:del w:id="934" w:author="박성진/표준연구팀(SR)/삼성전자" w:date="2023-11-10T10:41:00Z"/>
              </w:rPr>
            </w:pPr>
            <w:del w:id="935" w:author="박성진/표준연구팀(SR)/삼성전자" w:date="2023-11-10T10:41:00Z">
              <w:r w:rsidRPr="00B32BF2">
                <w:delText>-</w:delText>
              </w:r>
              <w:r w:rsidRPr="00B32BF2">
                <w:tab/>
                <w:delText>is within UL symbols</w:delText>
              </w:r>
            </w:del>
          </w:p>
          <w:p w14:paraId="5156B61B" w14:textId="77777777" w:rsidR="001B7658" w:rsidRPr="00B32BF2" w:rsidRDefault="001B7658" w:rsidP="001B7658">
            <w:pPr>
              <w:pStyle w:val="B2"/>
              <w:rPr>
                <w:del w:id="936" w:author="박성진/표준연구팀(SR)/삼성전자" w:date="2023-11-10T10:41:00Z"/>
                <w:lang w:val="en-GB"/>
              </w:rPr>
            </w:pPr>
            <w:del w:id="937" w:author="박성진/표준연구팀(SR)/삼성전자" w:date="2023-11-10T10:41:00Z">
              <w:r w:rsidRPr="00B32BF2">
                <w:delText>-</w:delText>
              </w:r>
              <w:r w:rsidRPr="00B32BF2">
                <w:tab/>
                <w:delText xml:space="preserve">starts at least </w:delTex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ctrlPr>
                      <w:rPr>
                        <w:rFonts w:ascii="Cambria Math" w:hAnsi="Cambria Math"/>
                        <w:lang w:val="x-none"/>
                      </w:rPr>
                    </m:ctrlPr>
                  </m:sub>
                </m:sSub>
              </m:oMath>
              <w:r w:rsidRPr="00B32BF2">
                <w:delText xml:space="preserve"> symbols after a last downlink symbol, and at least </w:delTex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ctrlPr>
                      <w:rPr>
                        <w:rFonts w:ascii="Cambria Math" w:hAnsi="Cambria Math"/>
                        <w:lang w:val="x-none"/>
                      </w:rPr>
                    </m:ctrlPr>
                  </m:sub>
                </m:sSub>
              </m:oMath>
              <w:r w:rsidRPr="00B32BF2">
                <w:delText xml:space="preserve"> symbols after a last SS/PBCH block symbol, where </w:delTex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ctrlPr>
                      <w:rPr>
                        <w:rFonts w:ascii="Cambria Math" w:hAnsi="Cambria Math"/>
                        <w:lang w:val="x-none"/>
                      </w:rPr>
                    </m:ctrlPr>
                  </m:sub>
                </m:sSub>
              </m:oMath>
              <w:r w:rsidRPr="00B32BF2">
                <w:delText xml:space="preserve"> is provided in Table 8.1-2</w:delText>
              </w:r>
            </w:del>
          </w:p>
          <w:p w14:paraId="06951A34" w14:textId="77777777" w:rsidR="001B7658" w:rsidRPr="00B32BF2" w:rsidRDefault="001B7658" w:rsidP="0043070F">
            <w:pPr>
              <w:spacing w:after="0"/>
              <w:rPr>
                <w:rFonts w:ascii="Cambria Math" w:hAnsi="Cambria Math"/>
                <w:oMath/>
              </w:rPr>
            </w:pPr>
            <w:r w:rsidRPr="00B32BF2">
              <w:t xml:space="preserve">A UE determines a power of a PUSCH transmission as described in clause 7.1.1, where the UE obtains </w:t>
            </w:r>
          </w:p>
          <w:p w14:paraId="211B020D" w14:textId="77777777" w:rsidR="001B7658" w:rsidRPr="00B32BF2" w:rsidRDefault="00CF380A" w:rsidP="0043070F">
            <w:pPr>
              <w:spacing w:after="0"/>
              <w:rPr>
                <w:del w:id="938" w:author="박성진/표준연구팀(SR)/삼성전자" w:date="2023-11-10T10:41:00Z"/>
                <w:rFonts w:eastAsia="MS Mincho"/>
                <w:i/>
              </w:rPr>
            </w:pPr>
            <m:oMath>
              <m:sSub>
                <m:sSubPr>
                  <m:ctrlPr>
                    <w:rPr>
                      <w:rFonts w:ascii="Cambria Math" w:eastAsia="굴림" w:hAnsi="Cambria Math" w:cs="굴림"/>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eastAsia="굴림" w:hAnsi="Cambria Math" w:cs="굴림"/>
                      <w:i/>
                    </w:rPr>
                  </m:ctrlPr>
                </m:sSubPr>
                <m:e>
                  <m:r>
                    <w:rPr>
                      <w:rFonts w:ascii="Cambria Math" w:hAnsi="Cambria Math"/>
                    </w:rPr>
                    <m:t>q</m:t>
                  </m:r>
                </m:e>
                <m:sub>
                  <m:r>
                    <w:rPr>
                      <w:rFonts w:ascii="Cambria Math" w:hAnsi="Cambria Math"/>
                    </w:rPr>
                    <m:t>d</m:t>
                  </m:r>
                </m:sub>
              </m:sSub>
              <m:r>
                <w:rPr>
                  <w:rFonts w:ascii="Cambria Math" w:hAnsi="Cambria Math"/>
                </w:rPr>
                <m:t>)</m:t>
              </m:r>
            </m:oMath>
            <w:r w:rsidR="001B7658" w:rsidRPr="00B32BF2">
              <w:rPr>
                <w:i/>
              </w:rPr>
              <w:t xml:space="preserve"> using a RS resource from an SS/PBCH block </w:t>
            </w:r>
            <w:r w:rsidR="001B7658" w:rsidRPr="00B32BF2">
              <w:rPr>
                <w:rFonts w:eastAsia="MS Mincho"/>
                <w:i/>
              </w:rPr>
              <w:t>with index associated with the PUSCH transmission.</w:t>
            </w:r>
            <w:del w:id="939" w:author="박성진/표준연구팀(SR)/삼성전자" w:date="2023-11-10T10:41:00Z">
              <w:r w:rsidR="001B7658" w:rsidRPr="00B32BF2">
                <w:rPr>
                  <w:rFonts w:eastAsia="MS Mincho"/>
                  <w:i/>
                </w:rPr>
                <w:delText xml:space="preserve"> </w:delText>
              </w:r>
            </w:del>
          </w:p>
          <w:p w14:paraId="242A794D" w14:textId="77777777" w:rsidR="001B7658" w:rsidRPr="00B32BF2" w:rsidRDefault="001B7658" w:rsidP="001B7658">
            <w:pPr>
              <w:spacing w:before="120"/>
              <w:rPr>
                <w:del w:id="940" w:author="박성진/표준연구팀(SR)/삼성전자" w:date="2023-11-10T10:41:00Z"/>
                <w:rFonts w:eastAsia="SimSun"/>
              </w:rPr>
            </w:pPr>
            <w:del w:id="941" w:author="박성진/표준연구팀(SR)/삼성전자" w:date="2023-11-10T10:41:00Z">
              <w:r w:rsidRPr="00B32BF2">
                <w:rPr>
                  <w:iCs/>
                </w:rPr>
                <w:delText>A UE can be provided a USS set by</w:delText>
              </w:r>
              <w:r w:rsidRPr="00B32BF2">
                <w:rPr>
                  <w:lang w:eastAsia="x-none"/>
                </w:rPr>
                <w:delText xml:space="preserve"> </w:delText>
              </w:r>
              <w:r w:rsidRPr="00B32BF2">
                <w:rPr>
                  <w:i/>
                  <w:iCs/>
                  <w:lang w:eastAsia="x-none"/>
                </w:rPr>
                <w:delText>SearchSpace</w:delText>
              </w:r>
              <w:r w:rsidRPr="00B32BF2">
                <w:rPr>
                  <w:lang w:eastAsia="x-none"/>
                </w:rPr>
                <w:delText xml:space="preserve">, or a CSS set by </w:delText>
              </w:r>
              <w:r w:rsidRPr="00B32BF2">
                <w:rPr>
                  <w:i/>
                  <w:iCs/>
                  <w:lang w:eastAsia="x-none"/>
                </w:rPr>
                <w:delText>sdt-SearchSpace</w:delText>
              </w:r>
              <w:r w:rsidRPr="00B32BF2">
                <w:rPr>
                  <w:lang w:eastAsia="x-none"/>
                </w:rPr>
                <w:delText xml:space="preserve">, </w:delText>
              </w:r>
              <w:r w:rsidRPr="00B32BF2">
                <w:rPr>
                  <w:iCs/>
                </w:rPr>
                <w:delText xml:space="preserve">to monitor PDCCH for detection of DCI format 0_0 with CRC scrambled by C-RNTI or CS-RNTI for scheduling PUSCH transmission or of DCI format 1_0 with CRC scrambled by C-RNTI for scheduling PDSCH receptions [12, TS 38.331]. </w:delText>
              </w:r>
              <w:r w:rsidRPr="00B32BF2">
                <w:delText xml:space="preserve">The UE may assume that the DM-RS antenna port associated with the PDCCH receptions, the DM-RS antenna port associated with the </w:delText>
              </w:r>
              <w:r w:rsidRPr="00B32BF2">
                <w:lastRenderedPageBreak/>
                <w:delText>PDSCH receptions, and the SS/PBCH block associated with the PUSCH transmission are quasi co-located with respect to average gain and quasi co-location 'typeA' or 'typeD' properties</w:delText>
              </w:r>
              <w:r w:rsidRPr="00B32BF2">
                <w:rPr>
                  <w:lang w:eastAsia="zh-CN"/>
                </w:rPr>
                <w:delText xml:space="preserve">. </w:delText>
              </w:r>
              <w:r w:rsidRPr="00B32BF2">
                <w:delText>The UE transmits a PUCCH with HARQ-ACK information associated with the PDSCH receptions as described in clause 9.2.1 using a same spatial domain transmission filter as for the last PUSCH transmission.</w:delText>
              </w:r>
            </w:del>
          </w:p>
          <w:p w14:paraId="75032B59" w14:textId="1D80768A" w:rsidR="001B1CC1" w:rsidRPr="001B7658" w:rsidRDefault="001B7658" w:rsidP="001B7658">
            <w:pPr>
              <w:spacing w:before="120"/>
              <w:rPr>
                <w:rFonts w:eastAsia="Times New Roman"/>
              </w:rPr>
            </w:pPr>
            <w:del w:id="942" w:author="박성진/표준연구팀(SR)/삼성전자" w:date="2023-11-10T10:41:00Z">
              <w:r w:rsidRPr="00B32BF2">
                <w:delText xml:space="preserve">For </w:delText>
              </w:r>
              <w:r w:rsidRPr="00B32BF2">
                <w:rPr>
                  <w:lang w:eastAsia="zh-CN"/>
                </w:rPr>
                <w:delText>initial</w:delText>
              </w:r>
              <w:r w:rsidRPr="00B32BF2">
                <w:delText xml:space="preserve"> transmission or autonomous retransmission of an initial transport block provided for the PUSCH transmission</w:delText>
              </w:r>
              <w:r w:rsidRPr="00B32BF2">
                <w:rPr>
                  <w:lang w:eastAsia="zh-CN"/>
                </w:rPr>
                <w:delText xml:space="preserve"> as described in clause 18.0 in [19, TS 38.300]</w:delText>
              </w:r>
              <w:r w:rsidRPr="00B32BF2">
                <w:delText>, the UE encodes the transport block using redundancy version number 0</w:delText>
              </w:r>
              <w:r w:rsidRPr="00B32BF2">
                <w:rPr>
                  <w:lang w:eastAsia="zh-CN"/>
                </w:rPr>
                <w:delText xml:space="preserve"> if the UE is not provided </w:delText>
              </w:r>
              <w:r w:rsidRPr="00B32BF2">
                <w:rPr>
                  <w:i/>
                  <w:iCs/>
                  <w:lang w:eastAsia="zh-CN"/>
                </w:rPr>
                <w:delText>repK-RV</w:delText>
              </w:r>
              <w:r w:rsidRPr="00B32BF2">
                <w:delText>.</w:delText>
              </w:r>
            </w:del>
          </w:p>
        </w:tc>
      </w:tr>
    </w:tbl>
    <w:p w14:paraId="713236C6" w14:textId="77777777" w:rsidR="001B1CC1" w:rsidRDefault="001B1CC1" w:rsidP="001B1CC1">
      <w:pPr>
        <w:rPr>
          <w:lang w:eastAsia="ko-KR"/>
        </w:rPr>
      </w:pPr>
    </w:p>
    <w:p w14:paraId="2E6C4B7B" w14:textId="77777777" w:rsidR="001B1CC1" w:rsidRPr="0066391A" w:rsidRDefault="001B1CC1" w:rsidP="001B1CC1">
      <w:pPr>
        <w:rPr>
          <w:b/>
          <w:lang w:val="en-GB" w:eastAsia="ko-KR"/>
        </w:rPr>
      </w:pPr>
      <w:r>
        <w:rPr>
          <w:b/>
          <w:lang w:val="en-GB" w:eastAsia="ko-KR"/>
        </w:rPr>
        <w:t>Samsung</w:t>
      </w:r>
      <w:r w:rsidRPr="0066391A">
        <w:rPr>
          <w:b/>
          <w:lang w:val="en-GB" w:eastAsia="ko-KR"/>
        </w:rPr>
        <w:t xml:space="preserve"> (R1-2311</w:t>
      </w:r>
      <w:r>
        <w:rPr>
          <w:b/>
          <w:lang w:val="en-GB" w:eastAsia="ko-KR"/>
        </w:rPr>
        <w:t>805</w:t>
      </w:r>
      <w:r w:rsidRPr="0066391A">
        <w:rPr>
          <w:b/>
          <w:lang w:val="en-GB" w:eastAsia="ko-KR"/>
        </w:rPr>
        <w:t>)</w:t>
      </w:r>
    </w:p>
    <w:tbl>
      <w:tblPr>
        <w:tblStyle w:val="aff0"/>
        <w:tblW w:w="0" w:type="auto"/>
        <w:tblLook w:val="04A0" w:firstRow="1" w:lastRow="0" w:firstColumn="1" w:lastColumn="0" w:noHBand="0" w:noVBand="1"/>
      </w:tblPr>
      <w:tblGrid>
        <w:gridCol w:w="9742"/>
      </w:tblGrid>
      <w:tr w:rsidR="001B1CC1" w14:paraId="75EA2D78" w14:textId="77777777" w:rsidTr="00C86E82">
        <w:tc>
          <w:tcPr>
            <w:tcW w:w="9742" w:type="dxa"/>
          </w:tcPr>
          <w:p w14:paraId="6B9DD7EA" w14:textId="77777777" w:rsidR="00AB6221" w:rsidRPr="005C00B9" w:rsidRDefault="00AB6221" w:rsidP="00AB6221">
            <w:pPr>
              <w:pStyle w:val="Style1"/>
              <w:spacing w:after="0" w:afterAutospacing="0" w:line="240" w:lineRule="auto"/>
              <w:ind w:firstLine="0"/>
              <w:rPr>
                <w:sz w:val="24"/>
                <w:szCs w:val="36"/>
              </w:rPr>
            </w:pPr>
            <w:r w:rsidRPr="005C00B9">
              <w:rPr>
                <w:sz w:val="24"/>
                <w:szCs w:val="36"/>
              </w:rPr>
              <w:t>19  PUSCH transmission in RRC_INACTIVE state</w:t>
            </w:r>
          </w:p>
          <w:p w14:paraId="794F2750" w14:textId="77777777" w:rsidR="005C00B9" w:rsidRDefault="005C00B9" w:rsidP="00AB6221">
            <w:pPr>
              <w:pStyle w:val="Style1"/>
              <w:spacing w:after="0" w:afterAutospacing="0" w:line="240" w:lineRule="auto"/>
              <w:ind w:firstLine="0"/>
              <w:rPr>
                <w:color w:val="FF0000"/>
                <w:u w:val="single"/>
              </w:rPr>
            </w:pPr>
          </w:p>
          <w:p w14:paraId="08A69FD3" w14:textId="18BF2DDD" w:rsidR="00AB6221" w:rsidRDefault="00AB6221" w:rsidP="00AB6221">
            <w:pPr>
              <w:pStyle w:val="Style1"/>
              <w:spacing w:after="0" w:afterAutospacing="0" w:line="240" w:lineRule="auto"/>
              <w:ind w:firstLine="0"/>
              <w:rPr>
                <w:color w:val="FF0000"/>
                <w:u w:val="single"/>
              </w:rPr>
            </w:pPr>
            <w:r>
              <w:rPr>
                <w:color w:val="FF0000"/>
                <w:u w:val="single"/>
              </w:rPr>
              <w:t xml:space="preserve">If the UE is provided </w:t>
            </w:r>
            <w:r>
              <w:rPr>
                <w:i/>
                <w:color w:val="FF0000"/>
                <w:u w:val="single"/>
              </w:rPr>
              <w:t>CG-NTN-RACH-less-Configuration</w:t>
            </w:r>
            <w:r>
              <w:rPr>
                <w:color w:val="FF0000"/>
                <w:u w:val="single"/>
              </w:rPr>
              <w:t xml:space="preserve"> [12, TS 38.331], the UE in RRC_CONNECTED state shall apply the procedures described in clause 19.1 with the following changes. </w:t>
            </w:r>
          </w:p>
          <w:p w14:paraId="0B9889C6" w14:textId="1981F198" w:rsidR="001B1CC1" w:rsidRPr="00AB6221" w:rsidRDefault="00AB6221" w:rsidP="00AB6221">
            <w:pPr>
              <w:pStyle w:val="Style1"/>
              <w:spacing w:after="0" w:afterAutospacing="0" w:line="240" w:lineRule="auto"/>
              <w:ind w:leftChars="100" w:left="200" w:firstLine="0"/>
              <w:rPr>
                <w:color w:val="FF0000"/>
                <w:u w:val="single"/>
              </w:rPr>
            </w:pPr>
            <w:r>
              <w:rPr>
                <w:color w:val="FF0000"/>
                <w:u w:val="single"/>
              </w:rPr>
              <w:t xml:space="preserve">- If </w:t>
            </w:r>
            <w:r>
              <w:rPr>
                <w:i/>
                <w:color w:val="FF0000"/>
                <w:u w:val="single"/>
              </w:rPr>
              <w:t>ntn-DMRS-Ports</w:t>
            </w:r>
            <w:r>
              <w:rPr>
                <w:color w:val="FF0000"/>
                <w:u w:val="single"/>
              </w:rPr>
              <w:t xml:space="preserve"> is provided, </w:t>
            </w:r>
            <w:r>
              <w:rPr>
                <w:i/>
                <w:color w:val="FF0000"/>
                <w:u w:val="single"/>
              </w:rPr>
              <w:t xml:space="preserve">sdt-DMRS-Ports </w:t>
            </w:r>
            <w:r>
              <w:rPr>
                <w:color w:val="FF0000"/>
                <w:u w:val="single"/>
              </w:rPr>
              <w:t>is replaced by</w:t>
            </w:r>
            <w:r>
              <w:rPr>
                <w:i/>
                <w:color w:val="FF0000"/>
                <w:u w:val="single"/>
              </w:rPr>
              <w:t xml:space="preserve"> ntn-DMRS-Ports</w:t>
            </w:r>
            <w:r>
              <w:rPr>
                <w:color w:val="FF0000"/>
                <w:u w:val="single"/>
              </w:rPr>
              <w:t xml:space="preserve">. If </w:t>
            </w:r>
            <w:r>
              <w:rPr>
                <w:i/>
                <w:color w:val="FF0000"/>
                <w:u w:val="single"/>
              </w:rPr>
              <w:t>ntn-NrofDMRS-Sequences</w:t>
            </w:r>
            <w:r>
              <w:rPr>
                <w:color w:val="FF0000"/>
                <w:u w:val="single"/>
              </w:rPr>
              <w:t xml:space="preserve"> is provided, </w:t>
            </w:r>
            <w:r>
              <w:rPr>
                <w:i/>
                <w:color w:val="FF0000"/>
                <w:u w:val="single"/>
              </w:rPr>
              <w:t>sdt-NrofDMRS-Sequences</w:t>
            </w:r>
            <w:r>
              <w:rPr>
                <w:color w:val="FF0000"/>
                <w:u w:val="single"/>
              </w:rPr>
              <w:t xml:space="preserve"> is replaced by </w:t>
            </w:r>
            <w:r>
              <w:rPr>
                <w:i/>
                <w:color w:val="FF0000"/>
                <w:u w:val="single"/>
              </w:rPr>
              <w:t>ntn-NrofDMRS-Sequences</w:t>
            </w:r>
            <w:r>
              <w:rPr>
                <w:color w:val="FF0000"/>
                <w:u w:val="single"/>
              </w:rPr>
              <w:t xml:space="preserve">. If </w:t>
            </w:r>
            <w:r>
              <w:rPr>
                <w:i/>
                <w:color w:val="FF0000"/>
                <w:u w:val="single"/>
              </w:rPr>
              <w:t>ntn-SSB-PerCG-PUSCH</w:t>
            </w:r>
            <w:r>
              <w:rPr>
                <w:color w:val="FF0000"/>
                <w:u w:val="single"/>
              </w:rPr>
              <w:t xml:space="preserve"> is provided, </w:t>
            </w:r>
            <w:r>
              <w:rPr>
                <w:i/>
                <w:color w:val="FF0000"/>
                <w:u w:val="single"/>
              </w:rPr>
              <w:t>sdt-SSB-PerCG-PUSCH</w:t>
            </w:r>
            <w:r>
              <w:rPr>
                <w:color w:val="FF0000"/>
                <w:u w:val="single"/>
              </w:rPr>
              <w:t xml:space="preserve"> is replaced by </w:t>
            </w:r>
            <w:r>
              <w:rPr>
                <w:i/>
                <w:color w:val="FF0000"/>
                <w:u w:val="single"/>
              </w:rPr>
              <w:t>ntn-SSB-PerCG-PUSCH</w:t>
            </w:r>
            <w:r>
              <w:rPr>
                <w:color w:val="FF0000"/>
                <w:u w:val="single"/>
              </w:rPr>
              <w:t xml:space="preserve">. If ntn-SSB-Subset is provided, ntn-SSB-Subset is replace by ntn-SSB-Subset. If </w:t>
            </w:r>
            <w:r>
              <w:rPr>
                <w:i/>
                <w:color w:val="FF0000"/>
                <w:u w:val="single"/>
              </w:rPr>
              <w:t>ntn-SSB-PerCG-PUSCH</w:t>
            </w:r>
            <w:r>
              <w:rPr>
                <w:color w:val="FF0000"/>
                <w:u w:val="single"/>
              </w:rPr>
              <w:t xml:space="preserve"> is provided, </w:t>
            </w:r>
            <w:r>
              <w:rPr>
                <w:i/>
                <w:color w:val="FF0000"/>
                <w:u w:val="single"/>
              </w:rPr>
              <w:t>sdt-SSB-PerCG-PUSCH</w:t>
            </w:r>
            <w:r>
              <w:rPr>
                <w:color w:val="FF0000"/>
                <w:u w:val="single"/>
              </w:rPr>
              <w:t xml:space="preserve"> is replaced by </w:t>
            </w:r>
            <w:r>
              <w:rPr>
                <w:i/>
                <w:color w:val="FF0000"/>
                <w:u w:val="single"/>
              </w:rPr>
              <w:t>ntn-SSB-PerCG-PUSCH</w:t>
            </w:r>
            <w:r>
              <w:rPr>
                <w:color w:val="FF0000"/>
                <w:u w:val="single"/>
              </w:rPr>
              <w:t xml:space="preserve">. </w:t>
            </w:r>
          </w:p>
        </w:tc>
      </w:tr>
    </w:tbl>
    <w:p w14:paraId="0DF44AB7" w14:textId="77777777" w:rsidR="00430F72" w:rsidRDefault="00430F72" w:rsidP="00946C8D">
      <w:pPr>
        <w:rPr>
          <w:lang w:eastAsia="ko-KR"/>
        </w:rPr>
      </w:pPr>
    </w:p>
    <w:p w14:paraId="7EA10B93" w14:textId="77777777" w:rsidR="00320D30" w:rsidRPr="00320D30" w:rsidRDefault="00320D30" w:rsidP="00320D30">
      <w:pPr>
        <w:pStyle w:val="a"/>
        <w:keepNext/>
        <w:keepLines/>
        <w:numPr>
          <w:ilvl w:val="1"/>
          <w:numId w:val="10"/>
        </w:numPr>
        <w:spacing w:before="120"/>
        <w:jc w:val="left"/>
        <w:outlineLvl w:val="2"/>
        <w:rPr>
          <w:rFonts w:ascii="Arial" w:hAnsi="Arial"/>
          <w:vanish/>
          <w:sz w:val="28"/>
          <w:highlight w:val="cyan"/>
          <w:lang w:val="en-GB" w:eastAsia="ja-JP"/>
        </w:rPr>
      </w:pPr>
    </w:p>
    <w:p w14:paraId="311932D0" w14:textId="77777777" w:rsidR="00320D30" w:rsidRPr="00320D30" w:rsidRDefault="00320D30" w:rsidP="00320D30">
      <w:pPr>
        <w:pStyle w:val="a"/>
        <w:keepNext/>
        <w:keepLines/>
        <w:numPr>
          <w:ilvl w:val="1"/>
          <w:numId w:val="10"/>
        </w:numPr>
        <w:spacing w:before="120"/>
        <w:jc w:val="left"/>
        <w:outlineLvl w:val="2"/>
        <w:rPr>
          <w:rFonts w:ascii="Arial" w:hAnsi="Arial"/>
          <w:vanish/>
          <w:sz w:val="28"/>
          <w:highlight w:val="cyan"/>
          <w:lang w:val="en-GB" w:eastAsia="ja-JP"/>
        </w:rPr>
      </w:pPr>
    </w:p>
    <w:p w14:paraId="505114C5" w14:textId="3272F410" w:rsidR="006D2633" w:rsidRDefault="006D2633" w:rsidP="002203ED">
      <w:pPr>
        <w:pStyle w:val="2"/>
        <w:tabs>
          <w:tab w:val="clear" w:pos="2561"/>
          <w:tab w:val="num" w:pos="567"/>
        </w:tabs>
        <w:rPr>
          <w:lang w:eastAsia="ko-KR"/>
        </w:rPr>
      </w:pPr>
      <w:r>
        <w:rPr>
          <w:lang w:eastAsia="ko-KR"/>
        </w:rPr>
        <w:t>1</w:t>
      </w:r>
      <w:r w:rsidRPr="006D2633">
        <w:rPr>
          <w:vertAlign w:val="superscript"/>
          <w:lang w:eastAsia="ko-KR"/>
        </w:rPr>
        <w:t>st</w:t>
      </w:r>
      <w:r>
        <w:rPr>
          <w:lang w:eastAsia="ko-KR"/>
        </w:rPr>
        <w:t xml:space="preserve"> round</w:t>
      </w:r>
    </w:p>
    <w:p w14:paraId="00BAD4B6" w14:textId="77777777" w:rsidR="009E7BED" w:rsidRPr="00FC187E" w:rsidRDefault="009E7BED" w:rsidP="009E7BED">
      <w:pPr>
        <w:rPr>
          <w:rFonts w:cs="Arial"/>
          <w:b/>
        </w:rPr>
      </w:pPr>
      <w:r>
        <w:rPr>
          <w:rFonts w:cs="Arial"/>
          <w:b/>
          <w:highlight w:val="cyan"/>
        </w:rPr>
        <w:t>Moderator’s observation</w:t>
      </w:r>
      <w:r w:rsidRPr="00241CCF">
        <w:rPr>
          <w:rFonts w:cs="Arial"/>
          <w:b/>
          <w:highlight w:val="cyan"/>
        </w:rPr>
        <w:t>:</w:t>
      </w:r>
    </w:p>
    <w:p w14:paraId="1A7EFAC0" w14:textId="75475C23" w:rsidR="009E7BED" w:rsidRPr="000A5557" w:rsidRDefault="009E7BED" w:rsidP="004A1915">
      <w:pPr>
        <w:pStyle w:val="a"/>
        <w:numPr>
          <w:ilvl w:val="0"/>
          <w:numId w:val="41"/>
        </w:numPr>
        <w:rPr>
          <w:lang w:val="en-GB" w:eastAsia="ko-KR"/>
        </w:rPr>
      </w:pPr>
      <w:r w:rsidRPr="000A5557">
        <w:rPr>
          <w:rFonts w:hint="eastAsia"/>
          <w:lang w:val="en-GB" w:eastAsia="ko-KR"/>
        </w:rPr>
        <w:t xml:space="preserve">Observation 1: </w:t>
      </w:r>
      <w:r w:rsidRPr="000A5557">
        <w:rPr>
          <w:lang w:val="en-GB" w:eastAsia="ko-KR"/>
        </w:rPr>
        <w:t xml:space="preserve">6 companies proposed text proposals by adding new section, while 1 company proposed text proposal by modifying </w:t>
      </w:r>
      <w:r w:rsidR="005A6622" w:rsidRPr="000A5557">
        <w:rPr>
          <w:lang w:val="en-GB" w:eastAsia="ko-KR"/>
        </w:rPr>
        <w:t xml:space="preserve">within the </w:t>
      </w:r>
      <w:r w:rsidRPr="000A5557">
        <w:rPr>
          <w:lang w:val="en-GB" w:eastAsia="ko-KR"/>
        </w:rPr>
        <w:t xml:space="preserve">existing section.  </w:t>
      </w:r>
    </w:p>
    <w:p w14:paraId="146646CF" w14:textId="23BB72AF" w:rsidR="009E7BED" w:rsidRPr="000A5557" w:rsidRDefault="009E7BED" w:rsidP="004A1915">
      <w:pPr>
        <w:pStyle w:val="a"/>
        <w:numPr>
          <w:ilvl w:val="0"/>
          <w:numId w:val="41"/>
        </w:numPr>
        <w:rPr>
          <w:lang w:val="en-GB" w:eastAsia="ko-KR"/>
        </w:rPr>
      </w:pPr>
      <w:r w:rsidRPr="000A5557">
        <w:rPr>
          <w:lang w:val="en-GB" w:eastAsia="ko-KR"/>
        </w:rPr>
        <w:t xml:space="preserve">Observation 2: 1 companies suggested to wait discussion on the text proposals until RAN2 finalizes RACH-less handover work.  </w:t>
      </w:r>
    </w:p>
    <w:p w14:paraId="32B734E0" w14:textId="77777777" w:rsidR="009E7BED" w:rsidRDefault="009E7BED" w:rsidP="009E7BED">
      <w:pPr>
        <w:rPr>
          <w:rFonts w:cs="Arial"/>
          <w:b/>
          <w:bCs/>
          <w:highlight w:val="cyan"/>
          <w:lang w:eastAsia="ja-JP"/>
        </w:rPr>
      </w:pPr>
    </w:p>
    <w:p w14:paraId="39744403" w14:textId="77777777" w:rsidR="009E7BED" w:rsidRDefault="009E7BED" w:rsidP="009E7BED">
      <w:pPr>
        <w:rPr>
          <w:rFonts w:cs="Arial"/>
          <w:b/>
          <w:bCs/>
          <w:lang w:eastAsia="ja-JP"/>
        </w:rPr>
      </w:pPr>
      <w:r w:rsidRPr="008656F8">
        <w:rPr>
          <w:rFonts w:cs="Arial"/>
          <w:b/>
          <w:bCs/>
          <w:highlight w:val="cyan"/>
          <w:lang w:eastAsia="ja-JP"/>
        </w:rPr>
        <w:t>Moderator’s suggestions for initial discussion:</w:t>
      </w:r>
    </w:p>
    <w:p w14:paraId="3C6205FD" w14:textId="0D6A1C03" w:rsidR="009E7BED" w:rsidRDefault="009E7BED" w:rsidP="009E7BED">
      <w:pPr>
        <w:jc w:val="both"/>
        <w:rPr>
          <w:lang w:eastAsia="ko-KR"/>
        </w:rPr>
      </w:pPr>
      <w:r>
        <w:rPr>
          <w:rFonts w:hint="eastAsia"/>
          <w:lang w:eastAsia="ko-KR"/>
        </w:rPr>
        <w:t xml:space="preserve">It is moderator understanding that </w:t>
      </w:r>
      <w:r>
        <w:rPr>
          <w:lang w:eastAsia="ko-KR"/>
        </w:rPr>
        <w:t xml:space="preserve">it is too late if RAN1 implements spec change for RACH-less handover after RAN2 finalizes RACH-less handover because </w:t>
      </w:r>
      <w:r w:rsidR="008A6A4E">
        <w:rPr>
          <w:lang w:eastAsia="ko-KR"/>
        </w:rPr>
        <w:t xml:space="preserve">this meeting is last one of this year, and RAN1/2 specs will be available together in Dec RAN-P. </w:t>
      </w:r>
      <w:r>
        <w:rPr>
          <w:lang w:eastAsia="ko-KR"/>
        </w:rPr>
        <w:t>Having said that, moderator think that careful check should be necessary. Rather than postpo</w:t>
      </w:r>
      <w:r w:rsidR="00354765">
        <w:rPr>
          <w:lang w:eastAsia="ko-KR"/>
        </w:rPr>
        <w:t xml:space="preserve">ning this discussion, moderator has </w:t>
      </w:r>
      <w:r>
        <w:rPr>
          <w:lang w:eastAsia="ko-KR"/>
        </w:rPr>
        <w:t xml:space="preserve">a plan to make a common understanding on text proposal for RACH-less handover as a baseline in this meeting. Then, we can further discuss on whether agreed text proposal captured in TS38.213 or not in this meeting. </w:t>
      </w:r>
    </w:p>
    <w:p w14:paraId="178C8372" w14:textId="0654BF2D" w:rsidR="009E7BED" w:rsidRDefault="009E7BED" w:rsidP="009E7BED">
      <w:pPr>
        <w:jc w:val="both"/>
        <w:rPr>
          <w:lang w:eastAsia="ko-KR"/>
        </w:rPr>
      </w:pPr>
      <w:r>
        <w:rPr>
          <w:lang w:eastAsia="ko-KR"/>
        </w:rPr>
        <w:t xml:space="preserve">Since many companies prefer adding new section, moderator will focus on </w:t>
      </w:r>
      <w:r w:rsidR="00D90361">
        <w:rPr>
          <w:lang w:eastAsia="ko-KR"/>
        </w:rPr>
        <w:t xml:space="preserve">the way of </w:t>
      </w:r>
      <w:r>
        <w:rPr>
          <w:lang w:eastAsia="ko-KR"/>
        </w:rPr>
        <w:t xml:space="preserve">adding new section. Though all text proposals proposed by proponents are based on existing specification text, details are quite different. Thus, moderator would like to suggest that companies are encourage to consider how to capture the following </w:t>
      </w:r>
      <w:r w:rsidR="009E1CB5">
        <w:rPr>
          <w:lang w:eastAsia="ko-KR"/>
        </w:rPr>
        <w:t>aspects</w:t>
      </w:r>
      <w:r>
        <w:rPr>
          <w:lang w:eastAsia="ko-KR"/>
        </w:rPr>
        <w:t xml:space="preserve"> in the observation</w:t>
      </w:r>
      <w:r w:rsidR="009E1CB5">
        <w:rPr>
          <w:lang w:eastAsia="ko-KR"/>
        </w:rPr>
        <w:t xml:space="preserve"> first</w:t>
      </w:r>
      <w:r w:rsidR="00AE296E">
        <w:rPr>
          <w:lang w:eastAsia="ko-KR"/>
        </w:rPr>
        <w:t xml:space="preserve">. </w:t>
      </w:r>
      <w:r w:rsidR="00975033">
        <w:rPr>
          <w:lang w:eastAsia="ko-KR"/>
        </w:rPr>
        <w:t>For other parts, moderator will trigger another r</w:t>
      </w:r>
      <w:r w:rsidR="00277806">
        <w:rPr>
          <w:lang w:eastAsia="ko-KR"/>
        </w:rPr>
        <w:t xml:space="preserve">ound after there will be consensus on baseline TP. </w:t>
      </w:r>
    </w:p>
    <w:p w14:paraId="4DA74F96" w14:textId="77777777" w:rsidR="009E7BED" w:rsidRDefault="009E7BED" w:rsidP="004A1915">
      <w:pPr>
        <w:numPr>
          <w:ilvl w:val="0"/>
          <w:numId w:val="26"/>
        </w:numPr>
        <w:snapToGrid w:val="0"/>
        <w:spacing w:after="0"/>
        <w:ind w:left="720"/>
        <w:rPr>
          <w:rFonts w:eastAsia="DengXian"/>
          <w:szCs w:val="16"/>
        </w:rPr>
      </w:pPr>
      <w:r>
        <w:rPr>
          <w:rFonts w:eastAsia="DengXian"/>
          <w:szCs w:val="16"/>
        </w:rPr>
        <w:t>The pre-allocated grant is provided with association to SSB</w:t>
      </w:r>
    </w:p>
    <w:p w14:paraId="0A35B6EC" w14:textId="6A2FFA6E" w:rsidR="009E7BED" w:rsidRPr="009E7BED" w:rsidRDefault="009E7BED" w:rsidP="004A1915">
      <w:pPr>
        <w:numPr>
          <w:ilvl w:val="0"/>
          <w:numId w:val="26"/>
        </w:numPr>
        <w:snapToGrid w:val="0"/>
        <w:spacing w:after="0"/>
        <w:ind w:left="720"/>
        <w:rPr>
          <w:rFonts w:eastAsia="DengXian"/>
          <w:szCs w:val="16"/>
        </w:rPr>
      </w:pPr>
      <w:r w:rsidRPr="009E7BED">
        <w:rPr>
          <w:rFonts w:eastAsia="DengXian"/>
          <w:szCs w:val="16"/>
        </w:rPr>
        <w:t>The mapping between type-1 CG and SSBs in CG-SDT can be the baseline of how to configure pre-allocated grant mapped to SSBs</w:t>
      </w:r>
    </w:p>
    <w:p w14:paraId="6230226A" w14:textId="2156B3CB" w:rsidR="00926983" w:rsidRDefault="008D5F9B" w:rsidP="008D5F9B">
      <w:pPr>
        <w:spacing w:before="180"/>
        <w:rPr>
          <w:lang w:val="en-GB" w:eastAsia="ko-KR"/>
        </w:rPr>
      </w:pPr>
      <w:r>
        <w:rPr>
          <w:rFonts w:cs="Arial" w:hint="eastAsia"/>
          <w:lang w:eastAsia="ko-KR"/>
        </w:rPr>
        <w:t xml:space="preserve">With </w:t>
      </w:r>
      <w:r w:rsidR="004370FB">
        <w:rPr>
          <w:rFonts w:cs="Arial"/>
          <w:lang w:eastAsia="ko-KR"/>
        </w:rPr>
        <w:t>considering</w:t>
      </w:r>
      <w:r>
        <w:rPr>
          <w:rFonts w:cs="Arial" w:hint="eastAsia"/>
          <w:lang w:eastAsia="ko-KR"/>
        </w:rPr>
        <w:t xml:space="preserve"> on above aspects, </w:t>
      </w:r>
      <w:r>
        <w:rPr>
          <w:rFonts w:cs="Arial"/>
          <w:lang w:eastAsia="ko-KR"/>
        </w:rPr>
        <w:t xml:space="preserve">moderator tend to think that text proposals from </w:t>
      </w:r>
      <w:r w:rsidRPr="008D5F9B">
        <w:rPr>
          <w:rFonts w:cs="Arial"/>
          <w:lang w:eastAsia="ko-KR"/>
        </w:rPr>
        <w:t>Apple</w:t>
      </w:r>
      <w:r>
        <w:rPr>
          <w:rFonts w:cs="Arial"/>
          <w:lang w:eastAsia="ko-KR"/>
        </w:rPr>
        <w:t xml:space="preserve"> </w:t>
      </w:r>
      <w:r w:rsidRPr="008D5F9B">
        <w:rPr>
          <w:rFonts w:cs="Arial"/>
          <w:lang w:eastAsia="ko-KR"/>
        </w:rPr>
        <w:t>(</w:t>
      </w:r>
      <w:r w:rsidRPr="008D5F9B">
        <w:rPr>
          <w:lang w:val="en-GB" w:eastAsia="ko-KR"/>
        </w:rPr>
        <w:t>R1-2311664)</w:t>
      </w:r>
      <w:r w:rsidRPr="008D5F9B">
        <w:rPr>
          <w:rFonts w:cs="Arial"/>
          <w:lang w:eastAsia="ko-KR"/>
        </w:rPr>
        <w:t xml:space="preserve"> and OPPO</w:t>
      </w:r>
      <w:r>
        <w:rPr>
          <w:rFonts w:cs="Arial"/>
          <w:lang w:eastAsia="ko-KR"/>
        </w:rPr>
        <w:t xml:space="preserve"> </w:t>
      </w:r>
      <w:r w:rsidRPr="008D5F9B">
        <w:rPr>
          <w:rFonts w:cs="Arial"/>
          <w:lang w:eastAsia="ko-KR"/>
        </w:rPr>
        <w:t>(</w:t>
      </w:r>
      <w:r w:rsidRPr="008D5F9B">
        <w:rPr>
          <w:lang w:val="en-GB" w:eastAsia="ko-KR"/>
        </w:rPr>
        <w:t>R1-2311249)</w:t>
      </w:r>
      <w:r>
        <w:rPr>
          <w:lang w:val="en-GB" w:eastAsia="ko-KR"/>
        </w:rPr>
        <w:t xml:space="preserve"> are proper baseline</w:t>
      </w:r>
      <w:r w:rsidR="00BF45C8">
        <w:rPr>
          <w:lang w:val="en-GB" w:eastAsia="ko-KR"/>
        </w:rPr>
        <w:t>s</w:t>
      </w:r>
      <w:r w:rsidR="004370FB">
        <w:rPr>
          <w:lang w:val="en-GB" w:eastAsia="ko-KR"/>
        </w:rPr>
        <w:t xml:space="preserve"> to be discussed, and tried to merge them into one TP</w:t>
      </w:r>
      <w:r w:rsidR="00926983">
        <w:rPr>
          <w:lang w:val="en-GB" w:eastAsia="ko-KR"/>
        </w:rPr>
        <w:t xml:space="preserve"> (</w:t>
      </w:r>
      <w:r w:rsidR="002010DA">
        <w:rPr>
          <w:b/>
          <w:lang w:val="en-GB" w:eastAsia="ko-KR"/>
        </w:rPr>
        <w:t>TP</w:t>
      </w:r>
      <w:r w:rsidR="00926983" w:rsidRPr="00926983">
        <w:rPr>
          <w:b/>
          <w:lang w:val="en-GB" w:eastAsia="ko-KR"/>
        </w:rPr>
        <w:t>#1_0</w:t>
      </w:r>
      <w:r w:rsidR="00926983">
        <w:rPr>
          <w:b/>
          <w:lang w:val="en-GB" w:eastAsia="ko-KR"/>
        </w:rPr>
        <w:t>)</w:t>
      </w:r>
      <w:r w:rsidR="004370FB">
        <w:rPr>
          <w:lang w:val="en-GB" w:eastAsia="ko-KR"/>
        </w:rPr>
        <w:t xml:space="preserve"> as follows. </w:t>
      </w:r>
    </w:p>
    <w:p w14:paraId="2095E290" w14:textId="2A45866F" w:rsidR="00926983" w:rsidRPr="00926983" w:rsidRDefault="00F63AE3" w:rsidP="008D5F9B">
      <w:pPr>
        <w:spacing w:before="180"/>
        <w:rPr>
          <w:b/>
          <w:lang w:val="en-GB" w:eastAsia="ko-KR"/>
          <w:rPrChange w:id="943" w:author="박성진/표준연구팀(SR)/삼성전자" w:date="2023-11-10T13:30:00Z">
            <w:rPr>
              <w:rFonts w:cs="Arial"/>
              <w:lang w:eastAsia="ko-KR"/>
            </w:rPr>
          </w:rPrChange>
        </w:rPr>
      </w:pPr>
      <w:r w:rsidRPr="00236F14">
        <w:rPr>
          <w:b/>
          <w:lang w:val="en-GB" w:eastAsia="ko-KR"/>
        </w:rPr>
        <w:t>TP</w:t>
      </w:r>
      <w:r w:rsidR="00926983" w:rsidRPr="00236F14">
        <w:rPr>
          <w:b/>
          <w:lang w:val="en-GB" w:eastAsia="ko-KR"/>
        </w:rPr>
        <w:t>#1_0</w:t>
      </w:r>
    </w:p>
    <w:tbl>
      <w:tblPr>
        <w:tblStyle w:val="aff0"/>
        <w:tblW w:w="0" w:type="auto"/>
        <w:tblLook w:val="04A0" w:firstRow="1" w:lastRow="0" w:firstColumn="1" w:lastColumn="0" w:noHBand="0" w:noVBand="1"/>
      </w:tblPr>
      <w:tblGrid>
        <w:gridCol w:w="9742"/>
      </w:tblGrid>
      <w:tr w:rsidR="004B7FA3" w14:paraId="6B6D4FB8" w14:textId="77777777" w:rsidTr="004B7FA3">
        <w:tc>
          <w:tcPr>
            <w:tcW w:w="9742" w:type="dxa"/>
          </w:tcPr>
          <w:p w14:paraId="1BF77C3B" w14:textId="56DAF646" w:rsidR="00926983" w:rsidRDefault="00926983" w:rsidP="004B7FA3">
            <w:pPr>
              <w:spacing w:before="120"/>
              <w:rPr>
                <w:ins w:id="944" w:author="박성진/표준연구팀(SR)/삼성전자" w:date="2023-11-10T13:27:00Z"/>
                <w:rFonts w:eastAsia="SimSun"/>
                <w:lang w:val="en-GB"/>
              </w:rPr>
            </w:pPr>
            <w:ins w:id="945" w:author="박성진/표준연구팀(SR)/삼성전자" w:date="2023-11-10T13:27:00Z">
              <w:r>
                <w:rPr>
                  <w:rFonts w:ascii="Arial" w:hAnsi="Arial" w:cs="Arial"/>
                  <w:color w:val="FF0000"/>
                  <w:sz w:val="36"/>
                  <w:szCs w:val="28"/>
                </w:rPr>
                <w:t>22 PUSCH transmission in NTN RACH-less handover</w:t>
              </w:r>
            </w:ins>
          </w:p>
          <w:p w14:paraId="347F07C6" w14:textId="09B265C9" w:rsidR="004B7FA3" w:rsidRPr="005F28D8" w:rsidRDefault="004B7FA3" w:rsidP="004B7FA3">
            <w:pPr>
              <w:spacing w:before="120"/>
              <w:rPr>
                <w:rFonts w:eastAsia="SimSun"/>
                <w:lang w:val="en-GB"/>
                <w:rPrChange w:id="946" w:author="박성진/표준연구팀(SR)/삼성전자" w:date="2023-11-10T10:38:00Z">
                  <w:rPr>
                    <w:rFonts w:eastAsia="SimSun"/>
                    <w:color w:val="000000"/>
                  </w:rPr>
                </w:rPrChange>
              </w:rPr>
            </w:pPr>
            <w:r w:rsidRPr="005F28D8">
              <w:rPr>
                <w:rFonts w:eastAsia="SimSun"/>
                <w:lang w:val="en-GB"/>
                <w:rPrChange w:id="947" w:author="박성진/표준연구팀(SR)/삼성전자" w:date="2023-11-10T10:38:00Z">
                  <w:rPr>
                    <w:rFonts w:eastAsia="SimSun"/>
                  </w:rPr>
                </w:rPrChange>
              </w:rPr>
              <w:t xml:space="preserve">A UE </w:t>
            </w:r>
            <w:r w:rsidRPr="00520D67">
              <w:rPr>
                <w:rFonts w:eastAsia="Times New Roman"/>
                <w:iCs/>
              </w:rPr>
              <w:t xml:space="preserve">indicated to </w:t>
            </w:r>
            <w:del w:id="948" w:author="박성진/표준연구팀(SR)/삼성전자" w:date="2023-11-10T10:38:00Z">
              <w:r w:rsidRPr="00B6562B">
                <w:rPr>
                  <w:rFonts w:eastAsia="Times New Roman"/>
                  <w:iCs/>
                </w:rPr>
                <w:delText>release a dedicated RRC connection</w:delText>
              </w:r>
            </w:del>
            <w:ins w:id="949" w:author="박성진/표준연구팀(SR)/삼성전자" w:date="2023-11-10T10:38:00Z">
              <w:r w:rsidRPr="00520D67">
                <w:rPr>
                  <w:rFonts w:eastAsia="Times New Roman"/>
                  <w:iCs/>
                </w:rPr>
                <w:t>perform PUSCH transmission in</w:t>
              </w:r>
              <w:r w:rsidRPr="00520D67">
                <w:rPr>
                  <w:rFonts w:eastAsia="SimSun"/>
                  <w:iCs/>
                  <w:lang w:eastAsia="zh-CN"/>
                </w:rPr>
                <w:t xml:space="preserve"> RACH-less</w:t>
              </w:r>
              <w:r w:rsidRPr="00520D67">
                <w:rPr>
                  <w:rFonts w:eastAsia="Times New Roman"/>
                  <w:iCs/>
                </w:rPr>
                <w:t xml:space="preserve"> </w:t>
              </w:r>
              <w:r w:rsidRPr="00520D67">
                <w:rPr>
                  <w:rFonts w:eastAsia="SimSun"/>
                  <w:iCs/>
                  <w:lang w:eastAsia="zh-CN"/>
                </w:rPr>
                <w:t>handover</w:t>
              </w:r>
            </w:ins>
            <w:r w:rsidRPr="00520D67">
              <w:rPr>
                <w:rFonts w:eastAsia="SimSun"/>
                <w:iCs/>
                <w:lang w:eastAsia="zh-CN"/>
              </w:rPr>
              <w:t xml:space="preserve"> </w:t>
            </w:r>
            <w:r w:rsidRPr="005F28D8">
              <w:rPr>
                <w:rFonts w:eastAsia="SimSun"/>
                <w:lang w:val="en-GB"/>
                <w:rPrChange w:id="950" w:author="박성진/표준연구팀(SR)/삼성전자" w:date="2023-11-10T10:38:00Z">
                  <w:rPr>
                    <w:rFonts w:eastAsia="SimSun"/>
                  </w:rPr>
                </w:rPrChange>
              </w:rPr>
              <w:t xml:space="preserve">can be provided one or more configurations by respective one or more </w:t>
            </w:r>
            <w:r w:rsidRPr="005F28D8">
              <w:rPr>
                <w:rFonts w:eastAsia="SimSun"/>
                <w:i/>
                <w:lang w:val="en-GB"/>
                <w:rPrChange w:id="951" w:author="박성진/표준연구팀(SR)/삼성전자" w:date="2023-11-10T10:38:00Z">
                  <w:rPr>
                    <w:rFonts w:eastAsia="SimSun"/>
                    <w:i/>
                  </w:rPr>
                </w:rPrChange>
              </w:rPr>
              <w:t>ConfiguredGrantConfig</w:t>
            </w:r>
            <w:r w:rsidRPr="005F28D8">
              <w:rPr>
                <w:rFonts w:eastAsia="SimSun"/>
                <w:lang w:val="en-GB"/>
                <w:rPrChange w:id="952" w:author="박성진/표준연구팀(SR)/삼성전자" w:date="2023-11-10T10:38:00Z">
                  <w:rPr>
                    <w:rFonts w:eastAsia="SimSun"/>
                  </w:rPr>
                </w:rPrChange>
              </w:rPr>
              <w:t xml:space="preserve">, for configured grant Type 1 PUSCH transmissions on </w:t>
            </w:r>
            <w:r w:rsidRPr="005F28D8">
              <w:rPr>
                <w:rFonts w:eastAsia="SimSun"/>
                <w:rPrChange w:id="953" w:author="박성진/표준연구팀(SR)/삼성전자" w:date="2023-11-10T10:38:00Z">
                  <w:rPr>
                    <w:rFonts w:eastAsia="SimSun"/>
                    <w:color w:val="000000"/>
                  </w:rPr>
                </w:rPrChange>
              </w:rPr>
              <w:t>the initial</w:t>
            </w:r>
            <w:r w:rsidRPr="005F28D8">
              <w:rPr>
                <w:rFonts w:eastAsia="SimSun"/>
                <w:lang w:val="en-GB"/>
                <w:rPrChange w:id="954" w:author="박성진/표준연구팀(SR)/삼성전자" w:date="2023-11-10T10:38:00Z">
                  <w:rPr>
                    <w:rFonts w:eastAsia="SimSun"/>
                    <w:color w:val="000000"/>
                  </w:rPr>
                </w:rPrChange>
              </w:rPr>
              <w:t xml:space="preserve"> UL BWP [12, TS 38.331]. For the remaining of this clause, PUSCH transmissions refer to configured grant Type-1 PUSCH transmissions for a configuration provided by </w:t>
            </w:r>
            <w:r w:rsidRPr="005F28D8">
              <w:rPr>
                <w:rFonts w:eastAsia="SimSun"/>
                <w:i/>
                <w:lang w:val="en-GB"/>
                <w:rPrChange w:id="955" w:author="박성진/표준연구팀(SR)/삼성전자" w:date="2023-11-10T10:38:00Z">
                  <w:rPr>
                    <w:rFonts w:eastAsia="SimSun"/>
                    <w:i/>
                  </w:rPr>
                </w:rPrChange>
              </w:rPr>
              <w:t>ConfiguredGrantConfig</w:t>
            </w:r>
            <w:r w:rsidRPr="005F28D8">
              <w:rPr>
                <w:rFonts w:eastAsia="SimSun"/>
                <w:lang w:val="en-GB"/>
                <w:rPrChange w:id="956" w:author="박성진/표준연구팀(SR)/삼성전자" w:date="2023-11-10T10:38:00Z">
                  <w:rPr>
                    <w:rFonts w:eastAsia="SimSun"/>
                    <w:color w:val="000000"/>
                  </w:rPr>
                </w:rPrChange>
              </w:rPr>
              <w:t xml:space="preserve">. </w:t>
            </w:r>
          </w:p>
          <w:p w14:paraId="591E074B" w14:textId="77777777" w:rsidR="001F4633" w:rsidRDefault="004B7FA3" w:rsidP="004B7FA3">
            <w:pPr>
              <w:spacing w:before="120"/>
              <w:rPr>
                <w:rFonts w:eastAsia="SimSun"/>
              </w:rPr>
            </w:pPr>
            <w:r w:rsidRPr="005F28D8">
              <w:rPr>
                <w:rFonts w:eastAsia="SimSun"/>
                <w:lang w:val="en-GB"/>
                <w:rPrChange w:id="957" w:author="박성진/표준연구팀(SR)/삼성전자" w:date="2023-11-10T10:38:00Z">
                  <w:rPr>
                    <w:rFonts w:eastAsia="SimSun"/>
                    <w:color w:val="000000"/>
                  </w:rPr>
                </w:rPrChange>
              </w:rPr>
              <w:lastRenderedPageBreak/>
              <w:t xml:space="preserve">A UE can be provided by </w:t>
            </w:r>
            <w:del w:id="958" w:author="박성진/표준연구팀(SR)/삼성전자" w:date="2023-11-10T10:38:00Z">
              <w:r w:rsidRPr="00B6562B">
                <w:rPr>
                  <w:rFonts w:eastAsia="Times New Roman"/>
                  <w:i/>
                  <w:iCs/>
                </w:rPr>
                <w:delText>sdt</w:delText>
              </w:r>
            </w:del>
            <w:ins w:id="959" w:author="박성진/표준연구팀(SR)/삼성전자" w:date="2023-11-10T10:38:00Z">
              <w:r w:rsidRPr="00520D67">
                <w:rPr>
                  <w:rFonts w:eastAsia="SimSun"/>
                  <w:i/>
                  <w:iCs/>
                  <w:lang w:eastAsia="zh-CN"/>
                </w:rPr>
                <w:t>ntn</w:t>
              </w:r>
            </w:ins>
            <w:r w:rsidRPr="005F28D8">
              <w:rPr>
                <w:rFonts w:eastAsia="SimSun"/>
                <w:i/>
                <w:lang w:val="en-GB"/>
                <w:rPrChange w:id="960" w:author="박성진/표준연구팀(SR)/삼성전자" w:date="2023-11-10T10:38:00Z">
                  <w:rPr>
                    <w:rFonts w:eastAsia="SimSun"/>
                    <w:i/>
                  </w:rPr>
                </w:rPrChange>
              </w:rPr>
              <w:t>-SSB-Subset</w:t>
            </w:r>
            <w:r w:rsidRPr="005F28D8">
              <w:rPr>
                <w:rFonts w:eastAsia="SimSun"/>
                <w:lang w:val="en-GB"/>
                <w:rPrChange w:id="961" w:author="박성진/표준연구팀(SR)/삼성전자" w:date="2023-11-10T10:38:00Z">
                  <w:rPr>
                    <w:rFonts w:eastAsia="SimSun"/>
                  </w:rPr>
                </w:rPrChange>
              </w:rPr>
              <w:t xml:space="preserve"> a number of SS/PBCH block indexes </w:t>
            </w:r>
            <m:oMath>
              <m:sSubSup>
                <m:sSubSupPr>
                  <m:ctrlPr>
                    <w:rPr>
                      <w:rFonts w:ascii="Cambria Math" w:eastAsia="SimSun" w:hAnsi="Cambria Math"/>
                      <w:i/>
                      <w:lang w:val="en-GB"/>
                    </w:rPr>
                  </m:ctrlPr>
                </m:sSubSupPr>
                <m:e>
                  <m:r>
                    <w:rPr>
                      <w:rFonts w:ascii="Cambria Math" w:eastAsia="SimSun" w:hAnsi="Cambria Math"/>
                      <w:lang w:val="en-GB"/>
                      <w:rPrChange w:id="962" w:author="박성진/표준연구팀(SR)/삼성전자" w:date="2023-11-10T10:38:00Z">
                        <w:rPr>
                          <w:rFonts w:ascii="Cambria Math" w:eastAsia="SimSun" w:hAnsi="Cambria Math"/>
                        </w:rPr>
                      </w:rPrChange>
                    </w:rPr>
                    <m:t>N</m:t>
                  </m:r>
                </m:e>
                <m:sub>
                  <m:r>
                    <m:rPr>
                      <m:sty m:val="p"/>
                    </m:rPr>
                    <w:rPr>
                      <w:rFonts w:ascii="Cambria Math" w:eastAsia="SimSun" w:hAnsi="Cambria Math"/>
                      <w:lang w:val="en-GB"/>
                      <w:rPrChange w:id="963" w:author="박성진/표준연구팀(SR)/삼성전자" w:date="2023-11-10T10:38:00Z">
                        <w:rPr>
                          <w:rFonts w:ascii="Cambria Math" w:eastAsia="SimSun" w:hAnsi="Cambria Math"/>
                        </w:rPr>
                      </w:rPrChange>
                    </w:rPr>
                    <m:t>PUSCH</m:t>
                  </m:r>
                </m:sub>
                <m:sup>
                  <m:r>
                    <m:rPr>
                      <m:sty m:val="p"/>
                    </m:rPr>
                    <w:rPr>
                      <w:rFonts w:ascii="Cambria Math" w:eastAsia="SimSun" w:hAnsi="Cambria Math"/>
                      <w:lang w:val="en-GB"/>
                      <w:rPrChange w:id="964" w:author="박성진/표준연구팀(SR)/삼성전자" w:date="2023-11-10T10:38:00Z">
                        <w:rPr>
                          <w:rFonts w:ascii="Cambria Math" w:eastAsia="SimSun" w:hAnsi="Cambria Math"/>
                        </w:rPr>
                      </w:rPrChange>
                    </w:rPr>
                    <m:t>SS/PBCH</m:t>
                  </m:r>
                </m:sup>
              </m:sSubSup>
            </m:oMath>
            <w:r w:rsidRPr="005F28D8">
              <w:rPr>
                <w:rFonts w:eastAsia="SimSun"/>
                <w:lang w:val="en-GB"/>
                <w:rPrChange w:id="965" w:author="박성진/표준연구팀(SR)/삼성전자" w:date="2023-11-10T10:38:00Z">
                  <w:rPr>
                    <w:rFonts w:eastAsia="SimSun"/>
                  </w:rPr>
                </w:rPrChange>
              </w:rPr>
              <w:t xml:space="preserve"> to map to a number of valid PUSCH occasions for PUSCH transmissions over an association period. If the UE is not provided </w:t>
            </w:r>
            <w:del w:id="966" w:author="박성진/표준연구팀(SR)/삼성전자" w:date="2023-11-10T10:38:00Z">
              <w:r w:rsidRPr="00B6562B">
                <w:rPr>
                  <w:rFonts w:eastAsia="Times New Roman"/>
                  <w:i/>
                  <w:iCs/>
                </w:rPr>
                <w:delText>sdt</w:delText>
              </w:r>
            </w:del>
            <w:ins w:id="967" w:author="박성진/표준연구팀(SR)/삼성전자" w:date="2023-11-10T10:38:00Z">
              <w:r w:rsidRPr="00520D67">
                <w:rPr>
                  <w:rFonts w:eastAsia="SimSun" w:cs="Arial"/>
                  <w:i/>
                  <w:iCs/>
                  <w:szCs w:val="32"/>
                  <w:lang w:eastAsia="zh-CN"/>
                </w:rPr>
                <w:t>ntn</w:t>
              </w:r>
            </w:ins>
            <w:r w:rsidRPr="005F28D8">
              <w:rPr>
                <w:rFonts w:eastAsia="SimSun"/>
                <w:i/>
                <w:lang w:val="en-GB"/>
                <w:rPrChange w:id="968" w:author="박성진/표준연구팀(SR)/삼성전자" w:date="2023-11-10T10:38:00Z">
                  <w:rPr>
                    <w:rFonts w:eastAsia="SimSun"/>
                    <w:i/>
                  </w:rPr>
                </w:rPrChange>
              </w:rPr>
              <w:t>-SSB-Subset</w:t>
            </w:r>
            <w:r w:rsidRPr="005F28D8">
              <w:rPr>
                <w:rFonts w:eastAsia="SimSun"/>
                <w:lang w:val="en-GB"/>
                <w:rPrChange w:id="969" w:author="박성진/표준연구팀(SR)/삼성전자" w:date="2023-11-10T10:38:00Z">
                  <w:rPr>
                    <w:rFonts w:eastAsia="SimSun"/>
                  </w:rPr>
                </w:rPrChange>
              </w:rPr>
              <w:t xml:space="preserve">, the UE determines </w:t>
            </w:r>
            <m:oMath>
              <m:sSubSup>
                <m:sSubSupPr>
                  <m:ctrlPr>
                    <w:rPr>
                      <w:rFonts w:ascii="Cambria Math" w:eastAsia="SimSun" w:hAnsi="Cambria Math"/>
                      <w:i/>
                      <w:lang w:val="en-GB"/>
                    </w:rPr>
                  </m:ctrlPr>
                </m:sSubSupPr>
                <m:e>
                  <m:r>
                    <w:rPr>
                      <w:rFonts w:ascii="Cambria Math" w:eastAsia="SimSun" w:hAnsi="Cambria Math"/>
                      <w:lang w:val="en-GB"/>
                      <w:rPrChange w:id="970" w:author="박성진/표준연구팀(SR)/삼성전자" w:date="2023-11-10T10:38:00Z">
                        <w:rPr>
                          <w:rFonts w:ascii="Cambria Math" w:eastAsia="SimSun" w:hAnsi="Cambria Math"/>
                        </w:rPr>
                      </w:rPrChange>
                    </w:rPr>
                    <m:t>N</m:t>
                  </m:r>
                </m:e>
                <m:sub>
                  <m:r>
                    <m:rPr>
                      <m:sty m:val="p"/>
                    </m:rPr>
                    <w:rPr>
                      <w:rFonts w:ascii="Cambria Math" w:eastAsia="SimSun" w:hAnsi="Cambria Math"/>
                      <w:lang w:val="en-GB"/>
                      <w:rPrChange w:id="971" w:author="박성진/표준연구팀(SR)/삼성전자" w:date="2023-11-10T10:38:00Z">
                        <w:rPr>
                          <w:rFonts w:ascii="Cambria Math" w:eastAsia="SimSun" w:hAnsi="Cambria Math"/>
                        </w:rPr>
                      </w:rPrChange>
                    </w:rPr>
                    <m:t>PUSCH</m:t>
                  </m:r>
                </m:sub>
                <m:sup>
                  <m:r>
                    <m:rPr>
                      <m:sty m:val="p"/>
                    </m:rPr>
                    <w:rPr>
                      <w:rFonts w:ascii="Cambria Math" w:eastAsia="SimSun" w:hAnsi="Cambria Math"/>
                      <w:lang w:val="en-GB"/>
                      <w:rPrChange w:id="972" w:author="박성진/표준연구팀(SR)/삼성전자" w:date="2023-11-10T10:38:00Z">
                        <w:rPr>
                          <w:rFonts w:ascii="Cambria Math" w:eastAsia="SimSun" w:hAnsi="Cambria Math"/>
                        </w:rPr>
                      </w:rPrChange>
                    </w:rPr>
                    <m:t>SS/PBCH</m:t>
                  </m:r>
                </m:sup>
              </m:sSubSup>
            </m:oMath>
            <w:r w:rsidRPr="005F28D8">
              <w:rPr>
                <w:rFonts w:eastAsia="SimSun"/>
                <w:lang w:val="en-GB"/>
                <w:rPrChange w:id="973" w:author="박성진/표준연구팀(SR)/삼성전자" w:date="2023-11-10T10:38:00Z">
                  <w:rPr>
                    <w:rFonts w:eastAsia="SimSun"/>
                  </w:rPr>
                </w:rPrChange>
              </w:rPr>
              <w:t xml:space="preserve"> from the value of </w:t>
            </w:r>
            <w:r w:rsidRPr="005F28D8">
              <w:rPr>
                <w:rFonts w:eastAsia="SimSun"/>
                <w:i/>
                <w:lang w:val="en-GB"/>
                <w:rPrChange w:id="974" w:author="박성진/표준연구팀(SR)/삼성전자" w:date="2023-11-10T10:38:00Z">
                  <w:rPr>
                    <w:rFonts w:eastAsia="SimSun"/>
                    <w:i/>
                  </w:rPr>
                </w:rPrChange>
              </w:rPr>
              <w:t>ssb-PositionsInBurst</w:t>
            </w:r>
            <w:r w:rsidRPr="005F28D8">
              <w:rPr>
                <w:rFonts w:eastAsia="SimSun"/>
                <w:lang w:val="en-GB"/>
                <w:rPrChange w:id="975" w:author="박성진/표준연구팀(SR)/삼성전자" w:date="2023-11-10T10:38:00Z">
                  <w:rPr>
                    <w:rFonts w:eastAsia="SimSun"/>
                  </w:rPr>
                </w:rPrChange>
              </w:rPr>
              <w:t xml:space="preserve"> </w:t>
            </w:r>
            <w:r w:rsidRPr="00520D67">
              <w:rPr>
                <w:rFonts w:eastAsia="SimSun"/>
              </w:rPr>
              <w:t xml:space="preserve">in </w:t>
            </w:r>
            <w:del w:id="976" w:author="박성진/표준연구팀(SR)/삼성전자" w:date="2023-11-10T10:38:00Z">
              <w:r w:rsidRPr="00B6562B">
                <w:rPr>
                  <w:rFonts w:eastAsia="Times New Roman"/>
                  <w:i/>
                </w:rPr>
                <w:delText>S</w:delText>
              </w:r>
              <w:r w:rsidRPr="00B6562B">
                <w:rPr>
                  <w:rFonts w:eastAsia="Times New Roman"/>
                  <w:i/>
                  <w:lang w:eastAsia="zh-CN"/>
                </w:rPr>
                <w:delText>IB</w:delText>
              </w:r>
              <w:r w:rsidRPr="00B6562B">
                <w:rPr>
                  <w:rFonts w:eastAsia="Times New Roman"/>
                  <w:i/>
                </w:rPr>
                <w:delText>1</w:delText>
              </w:r>
            </w:del>
            <w:ins w:id="977" w:author="박성진/표준연구팀(SR)/삼성전자" w:date="2023-11-10T10:38:00Z">
              <w:r w:rsidRPr="00520D67">
                <w:rPr>
                  <w:rFonts w:eastAsia="SimSun"/>
                  <w:i/>
                </w:rPr>
                <w:t>ServingCellConfigCommon</w:t>
              </w:r>
            </w:ins>
            <w:r w:rsidRPr="005F28D8">
              <w:rPr>
                <w:rFonts w:eastAsia="SimSun"/>
                <w:lang w:val="en-GB"/>
                <w:rPrChange w:id="978" w:author="박성진/표준연구팀(SR)/삼성전자" w:date="2023-11-10T10:38:00Z">
                  <w:rPr>
                    <w:rFonts w:eastAsia="SimSun"/>
                  </w:rPr>
                </w:rPrChange>
              </w:rPr>
              <w:t xml:space="preserve">. </w:t>
            </w:r>
            <w:r w:rsidRPr="00520D67">
              <w:rPr>
                <w:rFonts w:eastAsia="SimSun"/>
              </w:rPr>
              <w:t>A PUSCH occasion for a PUSCH transmission is defined by a time resource and a frequency</w:t>
            </w:r>
          </w:p>
          <w:p w14:paraId="0859FA38" w14:textId="0DB7A412" w:rsidR="004B7FA3" w:rsidRPr="00520D67" w:rsidRDefault="004B7FA3" w:rsidP="004B7FA3">
            <w:pPr>
              <w:spacing w:before="120"/>
              <w:rPr>
                <w:rFonts w:eastAsia="SimSun"/>
              </w:rPr>
            </w:pPr>
            <w:r w:rsidRPr="00520D67">
              <w:rPr>
                <w:rFonts w:eastAsia="SimSun"/>
              </w:rPr>
              <w:t xml:space="preserve"> resource and is associated with a DM-RS provided by </w:t>
            </w:r>
            <w:r w:rsidRPr="00520D67">
              <w:rPr>
                <w:rFonts w:eastAsia="SimSun"/>
                <w:i/>
                <w:iCs/>
              </w:rPr>
              <w:t>cg-DMRS-Configuration</w:t>
            </w:r>
            <w:r w:rsidRPr="00520D67">
              <w:rPr>
                <w:rFonts w:eastAsia="SimSun"/>
              </w:rPr>
              <w:t xml:space="preserve"> for the configuration of </w:t>
            </w:r>
            <w:r w:rsidRPr="005F28D8">
              <w:rPr>
                <w:rFonts w:eastAsia="SimSun"/>
                <w:lang w:val="en-GB"/>
                <w:rPrChange w:id="979" w:author="박성진/표준연구팀(SR)/삼성전자" w:date="2023-11-10T10:38:00Z">
                  <w:rPr>
                    <w:rFonts w:eastAsia="SimSun"/>
                  </w:rPr>
                </w:rPrChange>
              </w:rPr>
              <w:t>PUSCH transmissions</w:t>
            </w:r>
            <w:r w:rsidRPr="00520D67">
              <w:rPr>
                <w:rFonts w:eastAsia="SimSun"/>
              </w:rPr>
              <w:t xml:space="preserve">. </w:t>
            </w:r>
            <w:del w:id="980" w:author="박성진/표준연구팀(SR)/삼성전자" w:date="2023-11-10T13:25:00Z">
              <w:r w:rsidRPr="005F28D8" w:rsidDel="004370FB">
                <w:rPr>
                  <w:rFonts w:eastAsia="SimSun"/>
                  <w:lang w:val="en-GB"/>
                  <w:rPrChange w:id="981" w:author="박성진/표준연구팀(SR)/삼성전자" w:date="2023-11-10T10:38:00Z">
                    <w:rPr>
                      <w:rFonts w:eastAsia="SimSun"/>
                    </w:rPr>
                  </w:rPrChange>
                </w:rPr>
                <w:delText>A UE can be provided a number of repetitions for a PUSCH transmission by</w:delText>
              </w:r>
              <w:r w:rsidRPr="005F28D8" w:rsidDel="004370FB">
                <w:rPr>
                  <w:rFonts w:eastAsia="SimSun"/>
                  <w:i/>
                  <w:lang w:val="en-GB"/>
                  <w:rPrChange w:id="982" w:author="박성진/표준연구팀(SR)/삼성전자" w:date="2023-11-10T10:38:00Z">
                    <w:rPr>
                      <w:rFonts w:eastAsia="SimSun"/>
                      <w:i/>
                    </w:rPr>
                  </w:rPrChange>
                </w:rPr>
                <w:delText xml:space="preserve"> repK </w:delText>
              </w:r>
              <w:r w:rsidRPr="005F28D8" w:rsidDel="004370FB">
                <w:rPr>
                  <w:rFonts w:eastAsia="SimSun"/>
                  <w:lang w:val="en-GB"/>
                  <w:rPrChange w:id="983" w:author="박성진/표준연구팀(SR)/삼성전자" w:date="2023-11-10T10:38:00Z">
                    <w:rPr>
                      <w:rFonts w:eastAsia="SimSun"/>
                    </w:rPr>
                  </w:rPrChange>
                </w:rPr>
                <w:delText>or</w:delText>
              </w:r>
              <w:r w:rsidRPr="005F28D8" w:rsidDel="004370FB">
                <w:rPr>
                  <w:rFonts w:eastAsia="SimSun"/>
                  <w:i/>
                  <w:lang w:val="en-GB"/>
                  <w:rPrChange w:id="984" w:author="박성진/표준연구팀(SR)/삼성전자" w:date="2023-11-10T10:38:00Z">
                    <w:rPr>
                      <w:rFonts w:eastAsia="SimSun"/>
                      <w:i/>
                    </w:rPr>
                  </w:rPrChange>
                </w:rPr>
                <w:delText xml:space="preserve"> numberOfRepetitions</w:delText>
              </w:r>
              <w:r w:rsidRPr="005F28D8" w:rsidDel="004370FB">
                <w:rPr>
                  <w:rFonts w:eastAsia="SimSun"/>
                  <w:lang w:val="en-GB"/>
                  <w:rPrChange w:id="985" w:author="박성진/표준연구팀(SR)/삼성전자" w:date="2023-11-10T10:38:00Z">
                    <w:rPr>
                      <w:rFonts w:eastAsia="SimSun"/>
                    </w:rPr>
                  </w:rPrChange>
                </w:rPr>
                <w:delText xml:space="preserve">. If the number of repetitions is provided and larger than 1, all the PUSCH occasions of the repetitions for the PUSCH transmission are mapped to the same SS/PBCH block index(es). All the PUSCH occasions of the repetitions are not valid if any PUSCH occasion of the repetitions is not valid. </w:delText>
              </w:r>
            </w:del>
          </w:p>
          <w:p w14:paraId="7EE0EE29" w14:textId="6154F68D" w:rsidR="004B7FA3" w:rsidRPr="00520D67" w:rsidRDefault="004B7FA3" w:rsidP="004B7FA3">
            <w:pPr>
              <w:spacing w:before="120"/>
              <w:rPr>
                <w:rFonts w:eastAsia="SimSun"/>
                <w:lang w:val="en-GB"/>
              </w:rPr>
            </w:pPr>
            <w:r w:rsidRPr="005F28D8">
              <w:rPr>
                <w:rFonts w:eastAsia="SimSun"/>
                <w:lang w:val="en-GB"/>
                <w:rPrChange w:id="986" w:author="박성진/표준연구팀(SR)/삼성전자" w:date="2023-11-10T10:38:00Z">
                  <w:rPr>
                    <w:rFonts w:eastAsia="SimSun"/>
                  </w:rPr>
                </w:rPrChange>
              </w:rPr>
              <w:t xml:space="preserve">An association period, starting from frame with SFN 0, for mapping </w:t>
            </w:r>
            <m:oMath>
              <m:sSubSup>
                <m:sSubSupPr>
                  <m:ctrlPr>
                    <w:rPr>
                      <w:rFonts w:ascii="Cambria Math" w:eastAsia="SimSun" w:hAnsi="Cambria Math"/>
                      <w:i/>
                      <w:lang w:val="en-GB"/>
                    </w:rPr>
                  </m:ctrlPr>
                </m:sSubSupPr>
                <m:e>
                  <m:r>
                    <w:rPr>
                      <w:rFonts w:ascii="Cambria Math" w:eastAsia="SimSun" w:hAnsi="Cambria Math"/>
                      <w:lang w:val="en-GB"/>
                      <w:rPrChange w:id="987" w:author="박성진/표준연구팀(SR)/삼성전자" w:date="2023-11-10T10:38:00Z">
                        <w:rPr>
                          <w:rFonts w:ascii="Cambria Math" w:eastAsia="SimSun" w:hAnsi="Cambria Math"/>
                        </w:rPr>
                      </w:rPrChange>
                    </w:rPr>
                    <m:t>N</m:t>
                  </m:r>
                </m:e>
                <m:sub>
                  <m:r>
                    <m:rPr>
                      <m:sty m:val="p"/>
                    </m:rPr>
                    <w:rPr>
                      <w:rFonts w:ascii="Cambria Math" w:eastAsia="SimSun" w:hAnsi="Cambria Math"/>
                      <w:lang w:val="en-GB"/>
                      <w:rPrChange w:id="988" w:author="박성진/표준연구팀(SR)/삼성전자" w:date="2023-11-10T10:38:00Z">
                        <w:rPr>
                          <w:rFonts w:ascii="Cambria Math" w:eastAsia="SimSun" w:hAnsi="Cambria Math"/>
                        </w:rPr>
                      </w:rPrChange>
                    </w:rPr>
                    <m:t>PUSCH</m:t>
                  </m:r>
                </m:sub>
                <m:sup>
                  <m:r>
                    <m:rPr>
                      <m:sty m:val="p"/>
                    </m:rPr>
                    <w:rPr>
                      <w:rFonts w:ascii="Cambria Math" w:eastAsia="SimSun" w:hAnsi="Cambria Math"/>
                      <w:lang w:val="en-GB"/>
                      <w:rPrChange w:id="989" w:author="박성진/표준연구팀(SR)/삼성전자" w:date="2023-11-10T10:38:00Z">
                        <w:rPr>
                          <w:rFonts w:ascii="Cambria Math" w:eastAsia="SimSun" w:hAnsi="Cambria Math"/>
                        </w:rPr>
                      </w:rPrChange>
                    </w:rPr>
                    <m:t>SS/PBCH</m:t>
                  </m:r>
                </m:sup>
              </m:sSubSup>
            </m:oMath>
            <w:r w:rsidRPr="00520D67">
              <w:rPr>
                <w:rFonts w:eastAsia="SimSun"/>
                <w:lang w:val="en-GB"/>
              </w:rPr>
              <w:t xml:space="preserve"> </w:t>
            </w:r>
            <w:r w:rsidRPr="005F28D8">
              <w:rPr>
                <w:rFonts w:eastAsia="SimSun"/>
                <w:lang w:val="en-GB"/>
                <w:rPrChange w:id="990" w:author="박성진/표준연구팀(SR)/삼성전자" w:date="2023-11-10T10:38:00Z">
                  <w:rPr>
                    <w:rFonts w:eastAsia="SimSun"/>
                  </w:rPr>
                </w:rPrChange>
              </w:rPr>
              <w:t xml:space="preserve">SS/PBCH block indexes, from the number of SS/PBCH block indexes, to valid PUSCH occasions and associated DM-RS resources is the smallest value in the set determined by the PUSCH configuration period provided by </w:t>
            </w:r>
            <w:r w:rsidRPr="005F28D8">
              <w:rPr>
                <w:rFonts w:eastAsia="SimSun"/>
                <w:i/>
                <w:lang w:val="en-GB"/>
                <w:rPrChange w:id="991" w:author="박성진/표준연구팀(SR)/삼성전자" w:date="2023-11-10T10:38:00Z">
                  <w:rPr>
                    <w:rFonts w:eastAsia="SimSun"/>
                    <w:i/>
                  </w:rPr>
                </w:rPrChange>
              </w:rPr>
              <w:t>periodicity</w:t>
            </w:r>
            <w:r w:rsidRPr="00974486">
              <w:rPr>
                <w:rFonts w:eastAsia="SimSun"/>
                <w:lang w:val="en-GB"/>
              </w:rPr>
              <w:t> </w:t>
            </w:r>
            <w:r w:rsidRPr="005F28D8">
              <w:rPr>
                <w:rFonts w:eastAsia="SimSun"/>
                <w:lang w:val="en-GB"/>
                <w:rPrChange w:id="992" w:author="박성진/표준연구팀(SR)/삼성전자" w:date="2023-11-10T10:38:00Z">
                  <w:rPr>
                    <w:rFonts w:eastAsia="SimSun"/>
                  </w:rPr>
                </w:rPrChange>
              </w:rPr>
              <w:t xml:space="preserve">in </w:t>
            </w:r>
            <w:r w:rsidRPr="005F28D8">
              <w:rPr>
                <w:rFonts w:eastAsia="SimSun"/>
                <w:i/>
                <w:lang w:val="en-GB"/>
                <w:rPrChange w:id="993" w:author="박성진/표준연구팀(SR)/삼성전자" w:date="2023-11-10T10:38:00Z">
                  <w:rPr>
                    <w:rFonts w:eastAsia="SimSun"/>
                    <w:i/>
                  </w:rPr>
                </w:rPrChange>
              </w:rPr>
              <w:t xml:space="preserve">ConfiguredGrantConfig </w:t>
            </w:r>
            <w:r w:rsidRPr="005F28D8">
              <w:rPr>
                <w:rFonts w:eastAsia="SimSun"/>
                <w:lang w:val="en-GB"/>
                <w:rPrChange w:id="994" w:author="박성진/표준연구팀(SR)/삼성전자" w:date="2023-11-10T10:38:00Z">
                  <w:rPr>
                    <w:rFonts w:eastAsia="SimSun"/>
                  </w:rPr>
                </w:rPrChange>
              </w:rPr>
              <w:t xml:space="preserve">according to Table </w:t>
            </w:r>
            <w:r w:rsidR="004370FB">
              <w:rPr>
                <w:rFonts w:eastAsia="Times New Roman"/>
              </w:rPr>
              <w:t>19</w:t>
            </w:r>
            <w:r w:rsidRPr="005F28D8">
              <w:rPr>
                <w:rFonts w:eastAsia="SimSun"/>
                <w:lang w:val="en-GB"/>
                <w:rPrChange w:id="995" w:author="박성진/표준연구팀(SR)/삼성전자" w:date="2023-11-10T10:38:00Z">
                  <w:rPr>
                    <w:rFonts w:eastAsia="SimSun"/>
                  </w:rPr>
                </w:rPrChange>
              </w:rPr>
              <w:t xml:space="preserve">.1-1 such that </w:t>
            </w:r>
            <m:oMath>
              <m:sSubSup>
                <m:sSubSupPr>
                  <m:ctrlPr>
                    <w:rPr>
                      <w:rFonts w:ascii="Cambria Math" w:eastAsia="SimSun" w:hAnsi="Cambria Math"/>
                      <w:i/>
                      <w:lang w:val="en-GB"/>
                    </w:rPr>
                  </m:ctrlPr>
                </m:sSubSupPr>
                <m:e>
                  <m:r>
                    <w:rPr>
                      <w:rFonts w:ascii="Cambria Math" w:eastAsia="SimSun" w:hAnsi="Cambria Math"/>
                      <w:lang w:val="en-GB"/>
                      <w:rPrChange w:id="996" w:author="박성진/표준연구팀(SR)/삼성전자" w:date="2023-11-10T10:38:00Z">
                        <w:rPr>
                          <w:rFonts w:ascii="Cambria Math" w:eastAsia="SimSun" w:hAnsi="Cambria Math"/>
                        </w:rPr>
                      </w:rPrChange>
                    </w:rPr>
                    <m:t>N</m:t>
                  </m:r>
                </m:e>
                <m:sub>
                  <m:r>
                    <m:rPr>
                      <m:sty m:val="p"/>
                    </m:rPr>
                    <w:rPr>
                      <w:rFonts w:ascii="Cambria Math" w:eastAsia="SimSun" w:hAnsi="Cambria Math"/>
                      <w:lang w:val="en-GB"/>
                      <w:rPrChange w:id="997" w:author="박성진/표준연구팀(SR)/삼성전자" w:date="2023-11-10T10:38:00Z">
                        <w:rPr>
                          <w:rFonts w:ascii="Cambria Math" w:eastAsia="SimSun" w:hAnsi="Cambria Math"/>
                        </w:rPr>
                      </w:rPrChange>
                    </w:rPr>
                    <m:t>PUSCH</m:t>
                  </m:r>
                </m:sub>
                <m:sup>
                  <m:r>
                    <m:rPr>
                      <m:sty m:val="p"/>
                    </m:rPr>
                    <w:rPr>
                      <w:rFonts w:ascii="Cambria Math" w:eastAsia="SimSun" w:hAnsi="Cambria Math"/>
                      <w:lang w:val="en-GB"/>
                      <w:rPrChange w:id="998" w:author="박성진/표준연구팀(SR)/삼성전자" w:date="2023-11-10T10:38:00Z">
                        <w:rPr>
                          <w:rFonts w:ascii="Cambria Math" w:eastAsia="SimSun" w:hAnsi="Cambria Math"/>
                        </w:rPr>
                      </w:rPrChange>
                    </w:rPr>
                    <m:t>SS/PBCH</m:t>
                  </m:r>
                </m:sup>
              </m:sSubSup>
            </m:oMath>
            <w:r w:rsidRPr="005F28D8">
              <w:rPr>
                <w:rFonts w:eastAsia="SimSun"/>
                <w:lang w:val="en-GB"/>
                <w:rPrChange w:id="999" w:author="박성진/표준연구팀(SR)/삼성전자" w:date="2023-11-10T10:38:00Z">
                  <w:rPr>
                    <w:rFonts w:eastAsia="SimSun"/>
                  </w:rPr>
                </w:rPrChange>
              </w:rPr>
              <w:t xml:space="preserve"> SS/PBCH block indexes are mapped at least once to valid PUSCH occasions and associated DM-RS resources within the association period. A UE is provided a number of SS/PBCH block indexes associated with a PUSCH occasion and a DM-RS resource by </w:t>
            </w:r>
            <w:del w:id="1000" w:author="박성진/표준연구팀(SR)/삼성전자" w:date="2023-11-10T10:38:00Z">
              <w:r w:rsidRPr="00B6562B">
                <w:rPr>
                  <w:rFonts w:eastAsia="Times New Roman"/>
                  <w:i/>
                  <w:iCs/>
                </w:rPr>
                <w:delText>sdt</w:delText>
              </w:r>
            </w:del>
            <w:ins w:id="1001" w:author="박성진/표준연구팀(SR)/삼성전자" w:date="2023-11-10T10:38:00Z">
              <w:r w:rsidRPr="00520D67">
                <w:rPr>
                  <w:rFonts w:eastAsia="SimSun"/>
                  <w:i/>
                  <w:iCs/>
                  <w:lang w:eastAsia="zh-CN"/>
                </w:rPr>
                <w:t>ntn</w:t>
              </w:r>
            </w:ins>
            <w:r w:rsidRPr="005F28D8">
              <w:rPr>
                <w:rFonts w:eastAsia="SimSun"/>
                <w:i/>
                <w:lang w:val="en-GB"/>
                <w:rPrChange w:id="1002" w:author="박성진/표준연구팀(SR)/삼성전자" w:date="2023-11-10T10:38:00Z">
                  <w:rPr>
                    <w:rFonts w:eastAsia="SimSun"/>
                    <w:i/>
                  </w:rPr>
                </w:rPrChange>
              </w:rPr>
              <w:t>-SSB-PerCG-PUSCH</w:t>
            </w:r>
            <w:r w:rsidRPr="005F28D8">
              <w:rPr>
                <w:rFonts w:eastAsia="SimSun"/>
                <w:lang w:val="en-GB"/>
                <w:rPrChange w:id="1003" w:author="박성진/표준연구팀(SR)/삼성전자" w:date="2023-11-10T10:38:00Z">
                  <w:rPr>
                    <w:rFonts w:eastAsia="SimSun"/>
                  </w:rPr>
                </w:rPrChange>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SimSun" w:hAnsi="Cambria Math"/>
                      <w:i/>
                      <w:lang w:val="en-GB"/>
                    </w:rPr>
                  </m:ctrlPr>
                </m:sSubSupPr>
                <m:e>
                  <m:r>
                    <w:rPr>
                      <w:rFonts w:ascii="Cambria Math" w:eastAsia="SimSun" w:hAnsi="Cambria Math"/>
                      <w:lang w:val="en-GB"/>
                      <w:rPrChange w:id="1004" w:author="박성진/표준연구팀(SR)/삼성전자" w:date="2023-11-10T10:38:00Z">
                        <w:rPr>
                          <w:rFonts w:ascii="Cambria Math" w:eastAsia="SimSun" w:hAnsi="Cambria Math"/>
                        </w:rPr>
                      </w:rPrChange>
                    </w:rPr>
                    <m:t>N</m:t>
                  </m:r>
                </m:e>
                <m:sub>
                  <m:r>
                    <m:rPr>
                      <m:sty m:val="p"/>
                    </m:rPr>
                    <w:rPr>
                      <w:rFonts w:ascii="Cambria Math" w:eastAsia="SimSun" w:hAnsi="Cambria Math"/>
                      <w:lang w:val="en-GB"/>
                      <w:rPrChange w:id="1005" w:author="박성진/표준연구팀(SR)/삼성전자" w:date="2023-11-10T10:38:00Z">
                        <w:rPr>
                          <w:rFonts w:ascii="Cambria Math" w:eastAsia="SimSun" w:hAnsi="Cambria Math"/>
                        </w:rPr>
                      </w:rPrChange>
                    </w:rPr>
                    <m:t>PUSCH</m:t>
                  </m:r>
                </m:sub>
                <m:sup>
                  <m:r>
                    <m:rPr>
                      <m:sty m:val="p"/>
                    </m:rPr>
                    <w:rPr>
                      <w:rFonts w:ascii="Cambria Math" w:eastAsia="SimSun" w:hAnsi="Cambria Math"/>
                      <w:lang w:val="en-GB"/>
                      <w:rPrChange w:id="1006" w:author="박성진/표준연구팀(SR)/삼성전자" w:date="2023-11-10T10:38:00Z">
                        <w:rPr>
                          <w:rFonts w:ascii="Cambria Math" w:eastAsia="SimSun" w:hAnsi="Cambria Math"/>
                        </w:rPr>
                      </w:rPrChange>
                    </w:rPr>
                    <m:t>SS/PBCH</m:t>
                  </m:r>
                </m:sup>
              </m:sSubSup>
            </m:oMath>
            <w:r w:rsidRPr="005F28D8">
              <w:rPr>
                <w:rFonts w:eastAsia="SimSun"/>
                <w:lang w:val="en-GB"/>
                <w:rPrChange w:id="1007" w:author="박성진/표준연구팀(SR)/삼성전자" w:date="2023-11-10T10:38:00Z">
                  <w:rPr>
                    <w:rFonts w:eastAsia="SimSun"/>
                  </w:rPr>
                </w:rPrChange>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161DA776" w14:textId="1C616C70" w:rsidR="004B7FA3" w:rsidRPr="005F28D8" w:rsidDel="004370FB" w:rsidRDefault="004B7FA3">
            <w:pPr>
              <w:keepNext/>
              <w:keepLines/>
              <w:spacing w:before="120"/>
              <w:rPr>
                <w:del w:id="1008" w:author="박성진/표준연구팀(SR)/삼성전자" w:date="2023-11-10T13:26:00Z"/>
                <w:rFonts w:ascii="Arial" w:hAnsi="Arial"/>
                <w:szCs w:val="24"/>
                <w:rPrChange w:id="1009" w:author="박성진/표준연구팀(SR)/삼성전자" w:date="2023-11-10T10:38:00Z">
                  <w:rPr>
                    <w:del w:id="1010" w:author="박성진/표준연구팀(SR)/삼성전자" w:date="2023-11-10T13:26:00Z"/>
                    <w:rFonts w:ascii="Times New Roman" w:hAnsi="Times New Roman"/>
                    <w:szCs w:val="24"/>
                  </w:rPr>
                </w:rPrChange>
              </w:rPr>
              <w:pPrChange w:id="1011" w:author="박성진/표준연구팀(SR)/삼성전자" w:date="2023-11-10T10:38:00Z">
                <w:pPr>
                  <w:pStyle w:val="TH"/>
                  <w:spacing w:beforeLines="50" w:before="120"/>
                </w:pPr>
              </w:pPrChange>
            </w:pPr>
            <w:del w:id="1012" w:author="박성진/표준연구팀(SR)/삼성전자" w:date="2023-11-10T13:26:00Z">
              <w:r w:rsidRPr="005F28D8" w:rsidDel="004370FB">
                <w:rPr>
                  <w:rFonts w:ascii="Arial" w:eastAsia="SimSun" w:hAnsi="Arial"/>
                  <w:b/>
                  <w:lang w:val="en-GB"/>
                </w:rPr>
                <w:delText xml:space="preserve">Table </w:delText>
              </w:r>
              <w:r w:rsidRPr="00B6562B" w:rsidDel="004370FB">
                <w:rPr>
                  <w:rFonts w:eastAsia="Times New Roman"/>
                  <w:lang w:eastAsia="zh-CN"/>
                </w:rPr>
                <w:delText>19</w:delText>
              </w:r>
              <w:r w:rsidRPr="005F28D8" w:rsidDel="004370FB">
                <w:rPr>
                  <w:rFonts w:ascii="Arial" w:eastAsia="SimSun" w:hAnsi="Arial"/>
                  <w:b/>
                  <w:lang w:val="en-GB"/>
                </w:rPr>
                <w:delText>.1-1: Mapping between PUSCH configuration period and SS/PBCH block to configured PUSCH resource association period</w:delText>
              </w:r>
            </w:del>
          </w:p>
          <w:tbl>
            <w:tblPr>
              <w:tblW w:w="0" w:type="auto"/>
              <w:jc w:val="center"/>
              <w:tblCellMar>
                <w:left w:w="0" w:type="dxa"/>
                <w:right w:w="0" w:type="dxa"/>
              </w:tblCellMar>
              <w:tblLook w:val="04A0" w:firstRow="1" w:lastRow="0" w:firstColumn="1" w:lastColumn="0" w:noHBand="0" w:noVBand="1"/>
            </w:tblPr>
            <w:tblGrid>
              <w:gridCol w:w="3325"/>
              <w:gridCol w:w="4495"/>
            </w:tblGrid>
            <w:tr w:rsidR="004B7FA3" w:rsidRPr="00520D67" w:rsidDel="004370FB" w14:paraId="07B77C8C" w14:textId="2AE98180" w:rsidTr="00C86E82">
              <w:trPr>
                <w:jc w:val="center"/>
                <w:del w:id="1013" w:author="박성진/표준연구팀(SR)/삼성전자" w:date="2023-11-10T13:26:00Z"/>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0AAE2A6B" w14:textId="1F0765B9" w:rsidR="004B7FA3" w:rsidRPr="005F28D8" w:rsidDel="004370FB" w:rsidRDefault="004B7FA3">
                  <w:pPr>
                    <w:keepNext/>
                    <w:keepLines/>
                    <w:spacing w:before="120"/>
                    <w:rPr>
                      <w:del w:id="1014" w:author="박성진/표준연구팀(SR)/삼성전자" w:date="2023-11-10T13:26:00Z"/>
                      <w:rFonts w:eastAsia="SimSun"/>
                      <w:szCs w:val="24"/>
                      <w:lang w:val="en-GB"/>
                      <w:rPrChange w:id="1015" w:author="박성진/표준연구팀(SR)/삼성전자" w:date="2023-11-10T10:38:00Z">
                        <w:rPr>
                          <w:del w:id="1016" w:author="박성진/표준연구팀(SR)/삼성전자" w:date="2023-11-10T13:26:00Z"/>
                          <w:rFonts w:ascii="Times New Roman" w:eastAsia="SimSun" w:hAnsi="Times New Roman"/>
                          <w:sz w:val="20"/>
                          <w:szCs w:val="24"/>
                        </w:rPr>
                      </w:rPrChange>
                    </w:rPr>
                    <w:pPrChange w:id="1017" w:author="박성진/표준연구팀(SR)/삼성전자" w:date="2023-11-10T10:38:00Z">
                      <w:pPr>
                        <w:pStyle w:val="TAH"/>
                        <w:spacing w:beforeLines="50" w:before="120"/>
                      </w:pPr>
                    </w:pPrChange>
                  </w:pPr>
                  <w:del w:id="1018" w:author="박성진/표준연구팀(SR)/삼성전자" w:date="2023-11-10T13:26:00Z">
                    <w:r w:rsidRPr="005F28D8" w:rsidDel="004370FB">
                      <w:rPr>
                        <w:rFonts w:eastAsia="SimSun"/>
                        <w:b/>
                        <w:lang w:val="en-GB"/>
                        <w:rPrChange w:id="1019" w:author="박성진/표준연구팀(SR)/삼성전자" w:date="2023-11-10T10:38:00Z">
                          <w:rPr>
                            <w:rFonts w:eastAsia="SimSun"/>
                          </w:rPr>
                        </w:rPrChange>
                      </w:rPr>
                      <w:delText xml:space="preserve">PUSCH configuration period </w:delText>
                    </w:r>
                    <m:oMath>
                      <m:sSub>
                        <m:sSubPr>
                          <m:ctrlPr>
                            <w:rPr>
                              <w:rFonts w:ascii="Cambria Math" w:hAnsi="Cambria Math"/>
                              <w:b/>
                              <w:i/>
                              <w:lang w:val="en-GB"/>
                            </w:rPr>
                          </m:ctrlPr>
                        </m:sSubPr>
                        <m:e>
                          <m:r>
                            <m:rPr>
                              <m:sty m:val="bi"/>
                            </m:rPr>
                            <w:rPr>
                              <w:rFonts w:ascii="Cambria Math" w:eastAsia="SimSun" w:hAnsi="Cambria Math"/>
                              <w:lang w:val="en-GB"/>
                              <w:rPrChange w:id="1020" w:author="박성진/표준연구팀(SR)/삼성전자" w:date="2023-11-10T10:38:00Z">
                                <w:rPr>
                                  <w:rFonts w:ascii="Cambria Math" w:eastAsia="SimSun" w:hAnsi="Cambria Math"/>
                                </w:rPr>
                              </w:rPrChange>
                            </w:rPr>
                            <m:t>T</m:t>
                          </m:r>
                        </m:e>
                        <m:sub>
                          <m:r>
                            <m:rPr>
                              <m:sty m:val="bi"/>
                            </m:rPr>
                            <w:rPr>
                              <w:rFonts w:ascii="Cambria Math" w:eastAsia="SimSun" w:hAnsi="Cambria Math"/>
                              <w:lang w:val="en-GB"/>
                              <w:rPrChange w:id="1021" w:author="박성진/표준연구팀(SR)/삼성전자" w:date="2023-11-10T10:38:00Z">
                                <w:rPr>
                                  <w:rFonts w:ascii="Cambria Math" w:eastAsia="SimSun" w:hAnsi="Cambria Math"/>
                                </w:rPr>
                              </w:rPrChange>
                            </w:rPr>
                            <m:t>cg</m:t>
                          </m:r>
                        </m:sub>
                      </m:sSub>
                    </m:oMath>
                    <w:r w:rsidRPr="005F28D8" w:rsidDel="004370FB">
                      <w:rPr>
                        <w:rFonts w:eastAsia="SimSun"/>
                        <w:b/>
                        <w:lang w:val="en-GB"/>
                        <w:rPrChange w:id="1022" w:author="박성진/표준연구팀(SR)/삼성전자" w:date="2023-11-10T10:38:00Z">
                          <w:rPr>
                            <w:rFonts w:eastAsia="SimSun"/>
                          </w:rPr>
                        </w:rPrChange>
                      </w:rPr>
                      <w:delText xml:space="preserve"> (msec)</w:delText>
                    </w:r>
                  </w:del>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69E0876" w14:textId="28965938" w:rsidR="004B7FA3" w:rsidRPr="005F28D8" w:rsidDel="004370FB" w:rsidRDefault="004B7FA3">
                  <w:pPr>
                    <w:keepNext/>
                    <w:keepLines/>
                    <w:spacing w:before="120"/>
                    <w:rPr>
                      <w:del w:id="1023" w:author="박성진/표준연구팀(SR)/삼성전자" w:date="2023-11-10T13:26:00Z"/>
                      <w:rFonts w:eastAsia="SimSun"/>
                      <w:szCs w:val="24"/>
                      <w:lang w:val="en-GB"/>
                      <w:rPrChange w:id="1024" w:author="박성진/표준연구팀(SR)/삼성전자" w:date="2023-11-10T10:38:00Z">
                        <w:rPr>
                          <w:del w:id="1025" w:author="박성진/표준연구팀(SR)/삼성전자" w:date="2023-11-10T13:26:00Z"/>
                          <w:rFonts w:ascii="Times New Roman" w:eastAsia="SimSun" w:hAnsi="Times New Roman"/>
                          <w:sz w:val="20"/>
                          <w:szCs w:val="24"/>
                        </w:rPr>
                      </w:rPrChange>
                    </w:rPr>
                    <w:pPrChange w:id="1026" w:author="박성진/표준연구팀(SR)/삼성전자" w:date="2023-11-10T10:38:00Z">
                      <w:pPr>
                        <w:pStyle w:val="TAH"/>
                        <w:spacing w:beforeLines="50" w:before="120" w:after="120"/>
                      </w:pPr>
                    </w:pPrChange>
                  </w:pPr>
                  <w:del w:id="1027" w:author="박성진/표준연구팀(SR)/삼성전자" w:date="2023-11-10T13:26:00Z">
                    <w:r w:rsidRPr="005F28D8" w:rsidDel="004370FB">
                      <w:rPr>
                        <w:rFonts w:eastAsia="SimSun"/>
                        <w:b/>
                        <w:lang w:val="en-GB"/>
                        <w:rPrChange w:id="1028" w:author="박성진/표준연구팀(SR)/삼성전자" w:date="2023-11-10T10:38:00Z">
                          <w:rPr>
                            <w:rFonts w:eastAsia="SimSun"/>
                          </w:rPr>
                        </w:rPrChange>
                      </w:rPr>
                      <w:delText>Association period (number of PUSCH configuration periods)</w:delText>
                    </w:r>
                  </w:del>
                </w:p>
              </w:tc>
            </w:tr>
            <w:tr w:rsidR="004B7FA3" w:rsidRPr="00520D67" w:rsidDel="004370FB" w14:paraId="3718572C" w14:textId="5F971726" w:rsidTr="00C86E82">
              <w:trPr>
                <w:jc w:val="center"/>
                <w:del w:id="1029" w:author="박성진/표준연구팀(SR)/삼성전자" w:date="2023-11-10T13:2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31CCFF" w14:textId="0B0A3195" w:rsidR="004B7FA3" w:rsidRPr="00974486" w:rsidDel="004370FB" w:rsidRDefault="004B7FA3">
                  <w:pPr>
                    <w:keepNext/>
                    <w:keepLines/>
                    <w:spacing w:after="0"/>
                    <w:rPr>
                      <w:del w:id="1030" w:author="박성진/표준연구팀(SR)/삼성전자" w:date="2023-11-10T13:26:00Z"/>
                      <w:szCs w:val="24"/>
                    </w:rPr>
                    <w:pPrChange w:id="1031" w:author="박성진/표준연구팀(SR)/삼성전자" w:date="2023-11-10T10:38:00Z">
                      <w:pPr>
                        <w:pStyle w:val="TAC"/>
                        <w:spacing w:beforeLines="50" w:before="120"/>
                      </w:pPr>
                    </w:pPrChange>
                  </w:pPr>
                  <w:del w:id="1032" w:author="박성진/표준연구팀(SR)/삼성전자" w:date="2023-11-10T13:26:00Z">
                    <w:r w:rsidRPr="00974486" w:rsidDel="004370FB">
                      <w:rPr>
                        <w:rFonts w:eastAsia="SimSun"/>
                        <w:lang w:val="en-GB"/>
                      </w:rPr>
                      <w:delText>5</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29206B7" w14:textId="18827389" w:rsidR="004B7FA3" w:rsidRPr="00974486" w:rsidDel="004370FB" w:rsidRDefault="004B7FA3">
                  <w:pPr>
                    <w:keepNext/>
                    <w:keepLines/>
                    <w:spacing w:after="0"/>
                    <w:rPr>
                      <w:del w:id="1033" w:author="박성진/표준연구팀(SR)/삼성전자" w:date="2023-11-10T13:26:00Z"/>
                      <w:szCs w:val="24"/>
                    </w:rPr>
                    <w:pPrChange w:id="1034" w:author="박성진/표준연구팀(SR)/삼성전자" w:date="2023-11-10T10:38:00Z">
                      <w:pPr>
                        <w:pStyle w:val="TAC"/>
                        <w:spacing w:beforeLines="50" w:before="120" w:after="120"/>
                      </w:pPr>
                    </w:pPrChange>
                  </w:pPr>
                  <w:del w:id="1035" w:author="박성진/표준연구팀(SR)/삼성전자" w:date="2023-11-10T13:26:00Z">
                    <w:r w:rsidRPr="00974486" w:rsidDel="004370FB">
                      <w:rPr>
                        <w:rFonts w:eastAsia="SimSun"/>
                        <w:lang w:val="en-GB"/>
                      </w:rPr>
                      <w:delText>{1, 2, 4, 8,16, 32, 64, 128}</w:delText>
                    </w:r>
                  </w:del>
                </w:p>
              </w:tc>
            </w:tr>
            <w:tr w:rsidR="004B7FA3" w:rsidRPr="00520D67" w:rsidDel="004370FB" w14:paraId="3C9A2AA0" w14:textId="52EC5310" w:rsidTr="00C86E82">
              <w:trPr>
                <w:jc w:val="center"/>
                <w:del w:id="1036" w:author="박성진/표준연구팀(SR)/삼성전자" w:date="2023-11-10T13:2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D511C6" w14:textId="76CC3AD5" w:rsidR="004B7FA3" w:rsidRPr="00974486" w:rsidDel="004370FB" w:rsidRDefault="004B7FA3">
                  <w:pPr>
                    <w:keepNext/>
                    <w:keepLines/>
                    <w:spacing w:after="0"/>
                    <w:rPr>
                      <w:del w:id="1037" w:author="박성진/표준연구팀(SR)/삼성전자" w:date="2023-11-10T13:26:00Z"/>
                      <w:szCs w:val="24"/>
                    </w:rPr>
                    <w:pPrChange w:id="1038" w:author="박성진/표준연구팀(SR)/삼성전자" w:date="2023-11-10T10:38:00Z">
                      <w:pPr>
                        <w:pStyle w:val="TAC"/>
                        <w:spacing w:beforeLines="50" w:before="120" w:after="120"/>
                      </w:pPr>
                    </w:pPrChange>
                  </w:pPr>
                  <w:del w:id="1039" w:author="박성진/표준연구팀(SR)/삼성전자" w:date="2023-11-10T13:26:00Z">
                    <w:r w:rsidRPr="00974486" w:rsidDel="004370FB">
                      <w:rPr>
                        <w:rFonts w:eastAsia="SimSun"/>
                        <w:lang w:val="en-GB"/>
                      </w:rPr>
                      <w:delText>8</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8179ACA" w14:textId="24044589" w:rsidR="004B7FA3" w:rsidRPr="00974486" w:rsidDel="004370FB" w:rsidRDefault="004B7FA3">
                  <w:pPr>
                    <w:keepNext/>
                    <w:keepLines/>
                    <w:spacing w:after="0"/>
                    <w:rPr>
                      <w:del w:id="1040" w:author="박성진/표준연구팀(SR)/삼성전자" w:date="2023-11-10T13:26:00Z"/>
                      <w:szCs w:val="24"/>
                    </w:rPr>
                    <w:pPrChange w:id="1041" w:author="박성진/표준연구팀(SR)/삼성전자" w:date="2023-11-10T10:38:00Z">
                      <w:pPr>
                        <w:pStyle w:val="TAC"/>
                        <w:spacing w:beforeLines="50" w:before="120" w:after="120"/>
                      </w:pPr>
                    </w:pPrChange>
                  </w:pPr>
                  <w:del w:id="1042" w:author="박성진/표준연구팀(SR)/삼성전자" w:date="2023-11-10T13:26:00Z">
                    <w:r w:rsidRPr="00974486" w:rsidDel="004370FB">
                      <w:rPr>
                        <w:rFonts w:eastAsia="SimSun"/>
                        <w:lang w:val="en-GB"/>
                      </w:rPr>
                      <w:delText>{1, 2, 4, 5, 8, 10, 16, 20, 40, 80}</w:delText>
                    </w:r>
                  </w:del>
                </w:p>
              </w:tc>
            </w:tr>
            <w:tr w:rsidR="004B7FA3" w:rsidRPr="00520D67" w:rsidDel="004370FB" w14:paraId="7B3A223B" w14:textId="77EC5793" w:rsidTr="00C86E82">
              <w:trPr>
                <w:jc w:val="center"/>
                <w:del w:id="1043" w:author="박성진/표준연구팀(SR)/삼성전자" w:date="2023-11-10T13:2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61FDB1" w14:textId="36AF9164" w:rsidR="004B7FA3" w:rsidRPr="00974486" w:rsidDel="004370FB" w:rsidRDefault="004B7FA3">
                  <w:pPr>
                    <w:keepNext/>
                    <w:keepLines/>
                    <w:spacing w:after="0"/>
                    <w:rPr>
                      <w:del w:id="1044" w:author="박성진/표준연구팀(SR)/삼성전자" w:date="2023-11-10T13:26:00Z"/>
                      <w:szCs w:val="24"/>
                    </w:rPr>
                    <w:pPrChange w:id="1045" w:author="박성진/표준연구팀(SR)/삼성전자" w:date="2023-11-10T10:38:00Z">
                      <w:pPr>
                        <w:pStyle w:val="TAC"/>
                        <w:spacing w:beforeLines="50" w:before="120" w:after="120"/>
                      </w:pPr>
                    </w:pPrChange>
                  </w:pPr>
                  <w:del w:id="1046" w:author="박성진/표준연구팀(SR)/삼성전자" w:date="2023-11-10T13:26:00Z">
                    <w:r w:rsidRPr="00974486" w:rsidDel="004370FB">
                      <w:rPr>
                        <w:rFonts w:eastAsia="SimSun"/>
                        <w:lang w:val="en-GB"/>
                      </w:rPr>
                      <w:delText>10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74E204E" w14:textId="53F4F874" w:rsidR="004B7FA3" w:rsidRPr="00974486" w:rsidDel="004370FB" w:rsidRDefault="004B7FA3">
                  <w:pPr>
                    <w:keepNext/>
                    <w:keepLines/>
                    <w:spacing w:after="0"/>
                    <w:rPr>
                      <w:del w:id="1047" w:author="박성진/표준연구팀(SR)/삼성전자" w:date="2023-11-10T13:26:00Z"/>
                      <w:szCs w:val="24"/>
                    </w:rPr>
                    <w:pPrChange w:id="1048" w:author="박성진/표준연구팀(SR)/삼성전자" w:date="2023-11-10T10:38:00Z">
                      <w:pPr>
                        <w:pStyle w:val="TAC"/>
                        <w:spacing w:beforeLines="50" w:before="120" w:after="120"/>
                      </w:pPr>
                    </w:pPrChange>
                  </w:pPr>
                  <w:del w:id="1049" w:author="박성진/표준연구팀(SR)/삼성전자" w:date="2023-11-10T13:26:00Z">
                    <w:r w:rsidRPr="00974486" w:rsidDel="004370FB">
                      <w:rPr>
                        <w:rFonts w:eastAsia="SimSun"/>
                        <w:lang w:val="en-GB"/>
                      </w:rPr>
                      <w:delText>{1, 2, 4, 8,16, 32, 64}</w:delText>
                    </w:r>
                  </w:del>
                </w:p>
              </w:tc>
            </w:tr>
            <w:tr w:rsidR="004B7FA3" w:rsidRPr="00520D67" w:rsidDel="004370FB" w14:paraId="4FFAEF24" w14:textId="727A781D" w:rsidTr="00C86E82">
              <w:trPr>
                <w:jc w:val="center"/>
                <w:del w:id="1050" w:author="박성진/표준연구팀(SR)/삼성전자" w:date="2023-11-10T13:2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402B3C" w14:textId="34DBA6DA" w:rsidR="004B7FA3" w:rsidRPr="00974486" w:rsidDel="004370FB" w:rsidRDefault="004B7FA3">
                  <w:pPr>
                    <w:keepNext/>
                    <w:keepLines/>
                    <w:spacing w:after="0"/>
                    <w:rPr>
                      <w:del w:id="1051" w:author="박성진/표준연구팀(SR)/삼성전자" w:date="2023-11-10T13:26:00Z"/>
                      <w:szCs w:val="24"/>
                    </w:rPr>
                    <w:pPrChange w:id="1052" w:author="박성진/표준연구팀(SR)/삼성전자" w:date="2023-11-10T10:38:00Z">
                      <w:pPr>
                        <w:pStyle w:val="TAC"/>
                        <w:spacing w:beforeLines="50" w:before="120" w:after="120"/>
                      </w:pPr>
                    </w:pPrChange>
                  </w:pPr>
                  <w:del w:id="1053" w:author="박성진/표준연구팀(SR)/삼성전자" w:date="2023-11-10T13:26:00Z">
                    <w:r w:rsidRPr="00974486" w:rsidDel="004370FB">
                      <w:rPr>
                        <w:rFonts w:eastAsia="SimSun"/>
                        <w:lang w:val="en-GB"/>
                      </w:rPr>
                      <w:delText>16</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8C746FB" w14:textId="2CAFE1E9" w:rsidR="004B7FA3" w:rsidRPr="00974486" w:rsidDel="004370FB" w:rsidRDefault="004B7FA3">
                  <w:pPr>
                    <w:keepNext/>
                    <w:keepLines/>
                    <w:spacing w:after="0"/>
                    <w:rPr>
                      <w:del w:id="1054" w:author="박성진/표준연구팀(SR)/삼성전자" w:date="2023-11-10T13:26:00Z"/>
                      <w:szCs w:val="24"/>
                    </w:rPr>
                    <w:pPrChange w:id="1055" w:author="박성진/표준연구팀(SR)/삼성전자" w:date="2023-11-10T10:38:00Z">
                      <w:pPr>
                        <w:pStyle w:val="TAC"/>
                        <w:spacing w:beforeLines="50" w:before="120" w:after="120"/>
                      </w:pPr>
                    </w:pPrChange>
                  </w:pPr>
                  <w:del w:id="1056" w:author="박성진/표준연구팀(SR)/삼성전자" w:date="2023-11-10T13:26:00Z">
                    <w:r w:rsidRPr="00974486" w:rsidDel="004370FB">
                      <w:rPr>
                        <w:rFonts w:eastAsia="SimSun"/>
                        <w:lang w:val="en-GB"/>
                      </w:rPr>
                      <w:delText>{1, 2, 4, 5, 8,10,20,40}</w:delText>
                    </w:r>
                  </w:del>
                </w:p>
              </w:tc>
            </w:tr>
            <w:tr w:rsidR="004B7FA3" w:rsidRPr="00520D67" w:rsidDel="004370FB" w14:paraId="67001B19" w14:textId="47B0E42C" w:rsidTr="00C86E82">
              <w:trPr>
                <w:jc w:val="center"/>
                <w:del w:id="1057" w:author="박성진/표준연구팀(SR)/삼성전자" w:date="2023-11-10T13:2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B505C7" w14:textId="58BF0EF9" w:rsidR="004B7FA3" w:rsidRPr="00974486" w:rsidDel="004370FB" w:rsidRDefault="004B7FA3">
                  <w:pPr>
                    <w:keepNext/>
                    <w:keepLines/>
                    <w:spacing w:after="0"/>
                    <w:rPr>
                      <w:del w:id="1058" w:author="박성진/표준연구팀(SR)/삼성전자" w:date="2023-11-10T13:26:00Z"/>
                      <w:szCs w:val="24"/>
                    </w:rPr>
                    <w:pPrChange w:id="1059" w:author="박성진/표준연구팀(SR)/삼성전자" w:date="2023-11-10T10:38:00Z">
                      <w:pPr>
                        <w:pStyle w:val="TAC"/>
                        <w:spacing w:beforeLines="50" w:before="120" w:after="120"/>
                      </w:pPr>
                    </w:pPrChange>
                  </w:pPr>
                  <w:del w:id="1060" w:author="박성진/표준연구팀(SR)/삼성전자" w:date="2023-11-10T13:26:00Z">
                    <w:r w:rsidRPr="00974486" w:rsidDel="004370FB">
                      <w:rPr>
                        <w:rFonts w:eastAsia="SimSun"/>
                        <w:lang w:val="en-GB"/>
                      </w:rPr>
                      <w:delText>20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3AB8AFF" w14:textId="65E9716A" w:rsidR="004B7FA3" w:rsidRPr="00974486" w:rsidDel="004370FB" w:rsidRDefault="004B7FA3">
                  <w:pPr>
                    <w:keepNext/>
                    <w:keepLines/>
                    <w:spacing w:after="0"/>
                    <w:rPr>
                      <w:del w:id="1061" w:author="박성진/표준연구팀(SR)/삼성전자" w:date="2023-11-10T13:26:00Z"/>
                      <w:szCs w:val="24"/>
                    </w:rPr>
                    <w:pPrChange w:id="1062" w:author="박성진/표준연구팀(SR)/삼성전자" w:date="2023-11-10T10:38:00Z">
                      <w:pPr>
                        <w:pStyle w:val="TAC"/>
                        <w:spacing w:beforeLines="50" w:before="120" w:after="120"/>
                      </w:pPr>
                    </w:pPrChange>
                  </w:pPr>
                  <w:del w:id="1063" w:author="박성진/표준연구팀(SR)/삼성전자" w:date="2023-11-10T13:26:00Z">
                    <w:r w:rsidRPr="00974486" w:rsidDel="004370FB">
                      <w:rPr>
                        <w:rFonts w:eastAsia="SimSun"/>
                        <w:lang w:val="en-GB"/>
                      </w:rPr>
                      <w:delText>{1, 2, 4, 8,16, 32}</w:delText>
                    </w:r>
                  </w:del>
                </w:p>
              </w:tc>
            </w:tr>
            <w:tr w:rsidR="004B7FA3" w:rsidRPr="00520D67" w:rsidDel="004370FB" w14:paraId="4E29C8B8" w14:textId="2EFEFB2E" w:rsidTr="00C86E82">
              <w:trPr>
                <w:jc w:val="center"/>
                <w:del w:id="1064" w:author="박성진/표준연구팀(SR)/삼성전자" w:date="2023-11-10T13:2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1C6C58" w14:textId="51286D9C" w:rsidR="004B7FA3" w:rsidRPr="00974486" w:rsidDel="004370FB" w:rsidRDefault="004B7FA3">
                  <w:pPr>
                    <w:keepNext/>
                    <w:keepLines/>
                    <w:spacing w:after="0"/>
                    <w:rPr>
                      <w:del w:id="1065" w:author="박성진/표준연구팀(SR)/삼성전자" w:date="2023-11-10T13:26:00Z"/>
                      <w:szCs w:val="24"/>
                    </w:rPr>
                    <w:pPrChange w:id="1066" w:author="박성진/표준연구팀(SR)/삼성전자" w:date="2023-11-10T10:38:00Z">
                      <w:pPr>
                        <w:pStyle w:val="TAC"/>
                        <w:spacing w:beforeLines="50" w:before="120" w:after="120"/>
                      </w:pPr>
                    </w:pPrChange>
                  </w:pPr>
                  <w:del w:id="1067" w:author="박성진/표준연구팀(SR)/삼성전자" w:date="2023-11-10T13:26:00Z">
                    <w:r w:rsidRPr="00974486" w:rsidDel="004370FB">
                      <w:rPr>
                        <w:rFonts w:eastAsia="SimSun"/>
                        <w:lang w:val="en-GB"/>
                      </w:rPr>
                      <w:delText>32</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F7532C6" w14:textId="75F0B93B" w:rsidR="004B7FA3" w:rsidRPr="00974486" w:rsidDel="004370FB" w:rsidRDefault="004B7FA3">
                  <w:pPr>
                    <w:keepNext/>
                    <w:keepLines/>
                    <w:spacing w:after="0"/>
                    <w:rPr>
                      <w:del w:id="1068" w:author="박성진/표준연구팀(SR)/삼성전자" w:date="2023-11-10T13:26:00Z"/>
                      <w:szCs w:val="24"/>
                    </w:rPr>
                    <w:pPrChange w:id="1069" w:author="박성진/표준연구팀(SR)/삼성전자" w:date="2023-11-10T10:38:00Z">
                      <w:pPr>
                        <w:pStyle w:val="TAC"/>
                        <w:spacing w:beforeLines="50" w:before="120" w:after="120"/>
                      </w:pPr>
                    </w:pPrChange>
                  </w:pPr>
                  <w:del w:id="1070" w:author="박성진/표준연구팀(SR)/삼성전자" w:date="2023-11-10T13:26:00Z">
                    <w:r w:rsidRPr="00974486" w:rsidDel="004370FB">
                      <w:rPr>
                        <w:rFonts w:eastAsia="SimSun"/>
                        <w:lang w:val="en-GB"/>
                      </w:rPr>
                      <w:delText>{1, 2, 4, 5, 10, 20}</w:delText>
                    </w:r>
                  </w:del>
                </w:p>
              </w:tc>
            </w:tr>
            <w:tr w:rsidR="004B7FA3" w:rsidRPr="00520D67" w:rsidDel="004370FB" w14:paraId="53F2E5F8" w14:textId="7B27A100" w:rsidTr="00C86E82">
              <w:trPr>
                <w:jc w:val="center"/>
                <w:del w:id="1071" w:author="박성진/표준연구팀(SR)/삼성전자" w:date="2023-11-10T13:2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061F2C" w14:textId="46F62F12" w:rsidR="004B7FA3" w:rsidRPr="00974486" w:rsidDel="004370FB" w:rsidRDefault="004B7FA3">
                  <w:pPr>
                    <w:keepNext/>
                    <w:keepLines/>
                    <w:spacing w:after="0"/>
                    <w:rPr>
                      <w:del w:id="1072" w:author="박성진/표준연구팀(SR)/삼성전자" w:date="2023-11-10T13:26:00Z"/>
                      <w:szCs w:val="24"/>
                    </w:rPr>
                    <w:pPrChange w:id="1073" w:author="박성진/표준연구팀(SR)/삼성전자" w:date="2023-11-10T10:38:00Z">
                      <w:pPr>
                        <w:pStyle w:val="TAC"/>
                        <w:spacing w:beforeLines="50" w:before="120" w:after="120"/>
                      </w:pPr>
                    </w:pPrChange>
                  </w:pPr>
                  <w:del w:id="1074" w:author="박성진/표준연구팀(SR)/삼성전자" w:date="2023-11-10T13:26:00Z">
                    <w:r w:rsidRPr="00974486" w:rsidDel="004370FB">
                      <w:rPr>
                        <w:rFonts w:eastAsia="SimSun"/>
                        <w:lang w:val="en-GB"/>
                      </w:rPr>
                      <w:delText>40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9E6BD23" w14:textId="7C9855FC" w:rsidR="004B7FA3" w:rsidRPr="00974486" w:rsidDel="004370FB" w:rsidRDefault="004B7FA3">
                  <w:pPr>
                    <w:keepNext/>
                    <w:keepLines/>
                    <w:spacing w:after="0"/>
                    <w:rPr>
                      <w:del w:id="1075" w:author="박성진/표준연구팀(SR)/삼성전자" w:date="2023-11-10T13:26:00Z"/>
                      <w:szCs w:val="24"/>
                    </w:rPr>
                    <w:pPrChange w:id="1076" w:author="박성진/표준연구팀(SR)/삼성전자" w:date="2023-11-10T10:38:00Z">
                      <w:pPr>
                        <w:pStyle w:val="TAC"/>
                        <w:spacing w:beforeLines="50" w:before="120" w:after="120"/>
                      </w:pPr>
                    </w:pPrChange>
                  </w:pPr>
                  <w:del w:id="1077" w:author="박성진/표준연구팀(SR)/삼성전자" w:date="2023-11-10T13:26:00Z">
                    <w:r w:rsidRPr="00974486" w:rsidDel="004370FB">
                      <w:rPr>
                        <w:rFonts w:eastAsia="SimSun"/>
                        <w:lang w:val="en-GB"/>
                      </w:rPr>
                      <w:delText>{1, 2, 4, 8, 16}</w:delText>
                    </w:r>
                  </w:del>
                </w:p>
              </w:tc>
            </w:tr>
            <w:tr w:rsidR="004B7FA3" w:rsidRPr="00520D67" w:rsidDel="004370FB" w14:paraId="140C35EC" w14:textId="6A732E0F" w:rsidTr="00C86E82">
              <w:trPr>
                <w:jc w:val="center"/>
                <w:del w:id="1078" w:author="박성진/표준연구팀(SR)/삼성전자" w:date="2023-11-10T13:2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6D3768" w14:textId="6E18D909" w:rsidR="004B7FA3" w:rsidRPr="00974486" w:rsidDel="004370FB" w:rsidRDefault="004B7FA3">
                  <w:pPr>
                    <w:keepNext/>
                    <w:keepLines/>
                    <w:spacing w:after="0"/>
                    <w:rPr>
                      <w:del w:id="1079" w:author="박성진/표준연구팀(SR)/삼성전자" w:date="2023-11-10T13:26:00Z"/>
                      <w:szCs w:val="24"/>
                    </w:rPr>
                    <w:pPrChange w:id="1080" w:author="박성진/표준연구팀(SR)/삼성전자" w:date="2023-11-10T10:38:00Z">
                      <w:pPr>
                        <w:pStyle w:val="TAC"/>
                        <w:spacing w:beforeLines="50" w:before="120" w:after="120"/>
                      </w:pPr>
                    </w:pPrChange>
                  </w:pPr>
                  <w:del w:id="1081" w:author="박성진/표준연구팀(SR)/삼성전자" w:date="2023-11-10T13:26:00Z">
                    <w:r w:rsidRPr="00974486" w:rsidDel="004370FB">
                      <w:rPr>
                        <w:rFonts w:eastAsia="SimSun"/>
                        <w:lang w:val="en-GB"/>
                      </w:rPr>
                      <w:delText>64</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3623C" w14:textId="4547B18C" w:rsidR="004B7FA3" w:rsidRPr="00974486" w:rsidDel="004370FB" w:rsidRDefault="004B7FA3">
                  <w:pPr>
                    <w:keepNext/>
                    <w:keepLines/>
                    <w:spacing w:after="0"/>
                    <w:rPr>
                      <w:del w:id="1082" w:author="박성진/표준연구팀(SR)/삼성전자" w:date="2023-11-10T13:26:00Z"/>
                      <w:szCs w:val="24"/>
                    </w:rPr>
                    <w:pPrChange w:id="1083" w:author="박성진/표준연구팀(SR)/삼성전자" w:date="2023-11-10T10:38:00Z">
                      <w:pPr>
                        <w:pStyle w:val="TAC"/>
                        <w:spacing w:beforeLines="50" w:before="120" w:after="120"/>
                      </w:pPr>
                    </w:pPrChange>
                  </w:pPr>
                  <w:del w:id="1084" w:author="박성진/표준연구팀(SR)/삼성전자" w:date="2023-11-10T13:26:00Z">
                    <w:r w:rsidRPr="00974486" w:rsidDel="004370FB">
                      <w:rPr>
                        <w:rFonts w:eastAsia="SimSun"/>
                        <w:lang w:val="en-GB"/>
                      </w:rPr>
                      <w:delText>{1, 2, 5, 10}</w:delText>
                    </w:r>
                  </w:del>
                </w:p>
              </w:tc>
            </w:tr>
            <w:tr w:rsidR="004B7FA3" w:rsidRPr="00520D67" w:rsidDel="004370FB" w14:paraId="7DAF5653" w14:textId="0265825A" w:rsidTr="00C86E82">
              <w:trPr>
                <w:jc w:val="center"/>
                <w:del w:id="1085" w:author="박성진/표준연구팀(SR)/삼성전자" w:date="2023-11-10T13:2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7D52F6" w14:textId="210A6961" w:rsidR="004B7FA3" w:rsidRPr="00974486" w:rsidDel="004370FB" w:rsidRDefault="004B7FA3">
                  <w:pPr>
                    <w:keepNext/>
                    <w:keepLines/>
                    <w:spacing w:after="0"/>
                    <w:rPr>
                      <w:del w:id="1086" w:author="박성진/표준연구팀(SR)/삼성전자" w:date="2023-11-10T13:26:00Z"/>
                      <w:szCs w:val="24"/>
                    </w:rPr>
                    <w:pPrChange w:id="1087" w:author="박성진/표준연구팀(SR)/삼성전자" w:date="2023-11-10T10:38:00Z">
                      <w:pPr>
                        <w:pStyle w:val="TAC"/>
                        <w:spacing w:beforeLines="50" w:before="120" w:after="120"/>
                      </w:pPr>
                    </w:pPrChange>
                  </w:pPr>
                  <w:del w:id="1088" w:author="박성진/표준연구팀(SR)/삼성전자" w:date="2023-11-10T13:26:00Z">
                    <w:r w:rsidRPr="00974486" w:rsidDel="004370FB">
                      <w:rPr>
                        <w:rFonts w:eastAsia="SimSun"/>
                        <w:lang w:val="en-GB"/>
                      </w:rPr>
                      <w:delText>80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9E47D7F" w14:textId="16D19C4A" w:rsidR="004B7FA3" w:rsidRPr="00974486" w:rsidDel="004370FB" w:rsidRDefault="004B7FA3">
                  <w:pPr>
                    <w:keepNext/>
                    <w:keepLines/>
                    <w:spacing w:after="0"/>
                    <w:rPr>
                      <w:del w:id="1089" w:author="박성진/표준연구팀(SR)/삼성전자" w:date="2023-11-10T13:26:00Z"/>
                      <w:szCs w:val="24"/>
                    </w:rPr>
                    <w:pPrChange w:id="1090" w:author="박성진/표준연구팀(SR)/삼성전자" w:date="2023-11-10T10:38:00Z">
                      <w:pPr>
                        <w:pStyle w:val="TAC"/>
                        <w:spacing w:beforeLines="50" w:before="120" w:after="120"/>
                      </w:pPr>
                    </w:pPrChange>
                  </w:pPr>
                  <w:del w:id="1091" w:author="박성진/표준연구팀(SR)/삼성전자" w:date="2023-11-10T13:26:00Z">
                    <w:r w:rsidRPr="00974486" w:rsidDel="004370FB">
                      <w:rPr>
                        <w:rFonts w:eastAsia="SimSun"/>
                        <w:lang w:val="en-GB"/>
                      </w:rPr>
                      <w:delText>{1, 2, 4, 8}</w:delText>
                    </w:r>
                  </w:del>
                </w:p>
              </w:tc>
            </w:tr>
            <w:tr w:rsidR="004B7FA3" w:rsidRPr="00520D67" w:rsidDel="004370FB" w14:paraId="2C07AE26" w14:textId="120D1013" w:rsidTr="00C86E82">
              <w:trPr>
                <w:jc w:val="center"/>
                <w:del w:id="1092" w:author="박성진/표준연구팀(SR)/삼성전자" w:date="2023-11-10T13:2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8FA6F0" w14:textId="2686959E" w:rsidR="004B7FA3" w:rsidRPr="00974486" w:rsidDel="004370FB" w:rsidRDefault="004B7FA3">
                  <w:pPr>
                    <w:keepNext/>
                    <w:keepLines/>
                    <w:spacing w:after="0"/>
                    <w:rPr>
                      <w:del w:id="1093" w:author="박성진/표준연구팀(SR)/삼성전자" w:date="2023-11-10T13:26:00Z"/>
                      <w:szCs w:val="24"/>
                    </w:rPr>
                    <w:pPrChange w:id="1094" w:author="박성진/표준연구팀(SR)/삼성전자" w:date="2023-11-10T10:38:00Z">
                      <w:pPr>
                        <w:pStyle w:val="TAC"/>
                        <w:spacing w:beforeLines="50" w:before="120" w:after="120"/>
                      </w:pPr>
                    </w:pPrChange>
                  </w:pPr>
                  <w:del w:id="1095" w:author="박성진/표준연구팀(SR)/삼성전자" w:date="2023-11-10T13:26:00Z">
                    <w:r w:rsidRPr="00974486" w:rsidDel="004370FB">
                      <w:rPr>
                        <w:rFonts w:eastAsia="SimSun"/>
                        <w:lang w:val="en-GB"/>
                      </w:rPr>
                      <w:delText>128</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04178A" w14:textId="448DE167" w:rsidR="004B7FA3" w:rsidRPr="00974486" w:rsidDel="004370FB" w:rsidRDefault="004B7FA3">
                  <w:pPr>
                    <w:keepNext/>
                    <w:keepLines/>
                    <w:spacing w:after="0"/>
                    <w:rPr>
                      <w:del w:id="1096" w:author="박성진/표준연구팀(SR)/삼성전자" w:date="2023-11-10T13:26:00Z"/>
                      <w:szCs w:val="24"/>
                    </w:rPr>
                    <w:pPrChange w:id="1097" w:author="박성진/표준연구팀(SR)/삼성전자" w:date="2023-11-10T10:38:00Z">
                      <w:pPr>
                        <w:pStyle w:val="TAC"/>
                        <w:spacing w:beforeLines="50" w:before="120" w:after="120"/>
                      </w:pPr>
                    </w:pPrChange>
                  </w:pPr>
                  <w:del w:id="1098" w:author="박성진/표준연구팀(SR)/삼성전자" w:date="2023-11-10T13:26:00Z">
                    <w:r w:rsidRPr="00974486" w:rsidDel="004370FB">
                      <w:rPr>
                        <w:rFonts w:eastAsia="SimSun"/>
                        <w:lang w:val="en-GB"/>
                      </w:rPr>
                      <w:delText>{1, 5}</w:delText>
                    </w:r>
                  </w:del>
                </w:p>
              </w:tc>
            </w:tr>
            <w:tr w:rsidR="004B7FA3" w:rsidRPr="00520D67" w:rsidDel="004370FB" w14:paraId="05B95384" w14:textId="3466882E" w:rsidTr="00C86E82">
              <w:trPr>
                <w:jc w:val="center"/>
                <w:del w:id="1099" w:author="박성진/표준연구팀(SR)/삼성전자" w:date="2023-11-10T13:2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B0B74E" w14:textId="02F36060" w:rsidR="004B7FA3" w:rsidRPr="00974486" w:rsidDel="004370FB" w:rsidRDefault="004B7FA3">
                  <w:pPr>
                    <w:keepNext/>
                    <w:keepLines/>
                    <w:spacing w:after="0"/>
                    <w:rPr>
                      <w:del w:id="1100" w:author="박성진/표준연구팀(SR)/삼성전자" w:date="2023-11-10T13:26:00Z"/>
                      <w:szCs w:val="24"/>
                    </w:rPr>
                    <w:pPrChange w:id="1101" w:author="박성진/표준연구팀(SR)/삼성전자" w:date="2023-11-10T10:38:00Z">
                      <w:pPr>
                        <w:pStyle w:val="TAC"/>
                        <w:spacing w:beforeLines="50" w:before="120" w:after="120"/>
                      </w:pPr>
                    </w:pPrChange>
                  </w:pPr>
                  <w:del w:id="1102" w:author="박성진/표준연구팀(SR)/삼성전자" w:date="2023-11-10T13:26:00Z">
                    <w:r w:rsidRPr="00974486" w:rsidDel="004370FB">
                      <w:rPr>
                        <w:rFonts w:eastAsia="SimSun"/>
                        <w:lang w:val="en-GB"/>
                      </w:rPr>
                      <w:delText>160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F74FA76" w14:textId="5B891138" w:rsidR="004B7FA3" w:rsidRPr="00974486" w:rsidDel="004370FB" w:rsidRDefault="004B7FA3">
                  <w:pPr>
                    <w:keepNext/>
                    <w:keepLines/>
                    <w:spacing w:after="0"/>
                    <w:rPr>
                      <w:del w:id="1103" w:author="박성진/표준연구팀(SR)/삼성전자" w:date="2023-11-10T13:26:00Z"/>
                      <w:szCs w:val="24"/>
                    </w:rPr>
                    <w:pPrChange w:id="1104" w:author="박성진/표준연구팀(SR)/삼성전자" w:date="2023-11-10T10:38:00Z">
                      <w:pPr>
                        <w:pStyle w:val="TAC"/>
                        <w:spacing w:beforeLines="50" w:before="120" w:after="120"/>
                      </w:pPr>
                    </w:pPrChange>
                  </w:pPr>
                  <w:del w:id="1105" w:author="박성진/표준연구팀(SR)/삼성전자" w:date="2023-11-10T13:26:00Z">
                    <w:r w:rsidRPr="00974486" w:rsidDel="004370FB">
                      <w:rPr>
                        <w:rFonts w:eastAsia="SimSun"/>
                        <w:lang w:val="en-GB"/>
                      </w:rPr>
                      <w:delText>{1, 2, 4}</w:delText>
                    </w:r>
                  </w:del>
                </w:p>
              </w:tc>
            </w:tr>
            <w:tr w:rsidR="004B7FA3" w:rsidRPr="00520D67" w:rsidDel="004370FB" w14:paraId="443A55AB" w14:textId="589CE280" w:rsidTr="00C86E82">
              <w:trPr>
                <w:jc w:val="center"/>
                <w:del w:id="1106" w:author="박성진/표준연구팀(SR)/삼성전자" w:date="2023-11-10T13:2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C5AFD8" w14:textId="2EE37B77" w:rsidR="004B7FA3" w:rsidRPr="00974486" w:rsidDel="004370FB" w:rsidRDefault="004B7FA3">
                  <w:pPr>
                    <w:keepNext/>
                    <w:keepLines/>
                    <w:spacing w:after="0"/>
                    <w:rPr>
                      <w:del w:id="1107" w:author="박성진/표준연구팀(SR)/삼성전자" w:date="2023-11-10T13:26:00Z"/>
                      <w:szCs w:val="24"/>
                    </w:rPr>
                    <w:pPrChange w:id="1108" w:author="박성진/표준연구팀(SR)/삼성전자" w:date="2023-11-10T10:38:00Z">
                      <w:pPr>
                        <w:pStyle w:val="TAC"/>
                        <w:spacing w:beforeLines="50" w:before="120" w:after="120"/>
                      </w:pPr>
                    </w:pPrChange>
                  </w:pPr>
                  <w:del w:id="1109" w:author="박성진/표준연구팀(SR)/삼성전자" w:date="2023-11-10T13:26:00Z">
                    <w:r w:rsidRPr="00974486" w:rsidDel="004370FB">
                      <w:rPr>
                        <w:rFonts w:eastAsia="SimSun"/>
                        <w:lang w:val="en-GB"/>
                      </w:rPr>
                      <w:delText>320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7F7B07D" w14:textId="34B32B9C" w:rsidR="004B7FA3" w:rsidRPr="00974486" w:rsidDel="004370FB" w:rsidRDefault="004B7FA3">
                  <w:pPr>
                    <w:keepNext/>
                    <w:keepLines/>
                    <w:spacing w:after="0"/>
                    <w:rPr>
                      <w:del w:id="1110" w:author="박성진/표준연구팀(SR)/삼성전자" w:date="2023-11-10T13:26:00Z"/>
                      <w:szCs w:val="24"/>
                    </w:rPr>
                    <w:pPrChange w:id="1111" w:author="박성진/표준연구팀(SR)/삼성전자" w:date="2023-11-10T10:38:00Z">
                      <w:pPr>
                        <w:pStyle w:val="TAC"/>
                        <w:spacing w:beforeLines="50" w:before="120" w:after="120"/>
                      </w:pPr>
                    </w:pPrChange>
                  </w:pPr>
                  <w:del w:id="1112" w:author="박성진/표준연구팀(SR)/삼성전자" w:date="2023-11-10T13:26:00Z">
                    <w:r w:rsidRPr="00974486" w:rsidDel="004370FB">
                      <w:rPr>
                        <w:rFonts w:eastAsia="SimSun"/>
                        <w:lang w:val="en-GB"/>
                      </w:rPr>
                      <w:delText>{1, 2}</w:delText>
                    </w:r>
                  </w:del>
                </w:p>
              </w:tc>
            </w:tr>
            <w:tr w:rsidR="004B7FA3" w:rsidRPr="00520D67" w:rsidDel="004370FB" w14:paraId="08E0E519" w14:textId="71C680EC" w:rsidTr="00C86E82">
              <w:trPr>
                <w:jc w:val="center"/>
                <w:del w:id="1113" w:author="박성진/표준연구팀(SR)/삼성전자" w:date="2023-11-10T13:26:00Z"/>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F56C0C" w14:textId="3E4FAE9C" w:rsidR="004B7FA3" w:rsidRPr="00974486" w:rsidDel="004370FB" w:rsidRDefault="004B7FA3">
                  <w:pPr>
                    <w:keepNext/>
                    <w:keepLines/>
                    <w:spacing w:after="0"/>
                    <w:rPr>
                      <w:del w:id="1114" w:author="박성진/표준연구팀(SR)/삼성전자" w:date="2023-11-10T13:26:00Z"/>
                      <w:szCs w:val="24"/>
                    </w:rPr>
                    <w:pPrChange w:id="1115" w:author="박성진/표준연구팀(SR)/삼성전자" w:date="2023-11-10T10:38:00Z">
                      <w:pPr>
                        <w:pStyle w:val="TAC"/>
                        <w:spacing w:beforeLines="50" w:before="120" w:after="120"/>
                      </w:pPr>
                    </w:pPrChange>
                  </w:pPr>
                  <w:del w:id="1116" w:author="박성진/표준연구팀(SR)/삼성전자" w:date="2023-11-10T13:26:00Z">
                    <w:r w:rsidRPr="00974486" w:rsidDel="004370FB">
                      <w:rPr>
                        <w:rFonts w:eastAsia="SimSun"/>
                        <w:lang w:val="en-GB"/>
                      </w:rPr>
                      <w:delText>640</w:delText>
                    </w:r>
                  </w:del>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E3EC38E" w14:textId="5AA7C892" w:rsidR="004B7FA3" w:rsidRPr="00974486" w:rsidDel="004370FB" w:rsidRDefault="004B7FA3">
                  <w:pPr>
                    <w:keepNext/>
                    <w:keepLines/>
                    <w:spacing w:after="0"/>
                    <w:rPr>
                      <w:del w:id="1117" w:author="박성진/표준연구팀(SR)/삼성전자" w:date="2023-11-10T13:26:00Z"/>
                      <w:szCs w:val="24"/>
                    </w:rPr>
                    <w:pPrChange w:id="1118" w:author="박성진/표준연구팀(SR)/삼성전자" w:date="2023-11-10T10:38:00Z">
                      <w:pPr>
                        <w:pStyle w:val="TAC"/>
                        <w:spacing w:beforeLines="50" w:before="120" w:after="120"/>
                      </w:pPr>
                    </w:pPrChange>
                  </w:pPr>
                  <w:del w:id="1119" w:author="박성진/표준연구팀(SR)/삼성전자" w:date="2023-11-10T13:26:00Z">
                    <w:r w:rsidRPr="00974486" w:rsidDel="004370FB">
                      <w:rPr>
                        <w:rFonts w:eastAsia="SimSun"/>
                        <w:lang w:val="en-GB"/>
                      </w:rPr>
                      <w:delText>{1}</w:delText>
                    </w:r>
                  </w:del>
                </w:p>
              </w:tc>
            </w:tr>
          </w:tbl>
          <w:p w14:paraId="36C1A0A3" w14:textId="77777777" w:rsidR="004B7FA3" w:rsidRPr="00520D67" w:rsidRDefault="00CF380A" w:rsidP="004B7FA3">
            <w:pPr>
              <w:spacing w:before="120"/>
              <w:rPr>
                <w:rFonts w:eastAsia="SimSun"/>
                <w:lang w:val="en-GB"/>
              </w:rPr>
            </w:pPr>
            <m:oMath>
              <m:sSubSup>
                <m:sSubSupPr>
                  <m:ctrlPr>
                    <w:rPr>
                      <w:rFonts w:ascii="Cambria Math" w:eastAsia="SimSun" w:hAnsi="Cambria Math"/>
                      <w:i/>
                      <w:lang w:val="en-GB"/>
                    </w:rPr>
                  </m:ctrlPr>
                </m:sSubSupPr>
                <m:e>
                  <m:r>
                    <w:rPr>
                      <w:rFonts w:ascii="Cambria Math" w:eastAsia="SimSun" w:hAnsi="Cambria Math"/>
                      <w:lang w:val="en-GB"/>
                      <w:rPrChange w:id="1120" w:author="박성진/표준연구팀(SR)/삼성전자" w:date="2023-11-10T10:38:00Z">
                        <w:rPr>
                          <w:rFonts w:ascii="Cambria Math" w:eastAsia="SimSun" w:hAnsi="Cambria Math"/>
                        </w:rPr>
                      </w:rPrChange>
                    </w:rPr>
                    <m:t>N</m:t>
                  </m:r>
                </m:e>
                <m:sub>
                  <m:r>
                    <m:rPr>
                      <m:sty m:val="p"/>
                    </m:rPr>
                    <w:rPr>
                      <w:rFonts w:ascii="Cambria Math" w:eastAsia="SimSun" w:hAnsi="Cambria Math"/>
                      <w:lang w:val="en-GB"/>
                      <w:rPrChange w:id="1121" w:author="박성진/표준연구팀(SR)/삼성전자" w:date="2023-11-10T10:38:00Z">
                        <w:rPr>
                          <w:rFonts w:ascii="Cambria Math" w:eastAsia="SimSun" w:hAnsi="Cambria Math"/>
                        </w:rPr>
                      </w:rPrChange>
                    </w:rPr>
                    <m:t>PUSCH</m:t>
                  </m:r>
                </m:sub>
                <m:sup>
                  <m:r>
                    <m:rPr>
                      <m:sty m:val="p"/>
                    </m:rPr>
                    <w:rPr>
                      <w:rFonts w:ascii="Cambria Math" w:eastAsia="SimSun" w:hAnsi="Cambria Math"/>
                      <w:lang w:val="en-GB"/>
                      <w:rPrChange w:id="1122" w:author="박성진/표준연구팀(SR)/삼성전자" w:date="2023-11-10T10:38:00Z">
                        <w:rPr>
                          <w:rFonts w:ascii="Cambria Math" w:eastAsia="SimSun" w:hAnsi="Cambria Math"/>
                        </w:rPr>
                      </w:rPrChange>
                    </w:rPr>
                    <m:t>SS/PBCH</m:t>
                  </m:r>
                </m:sup>
              </m:sSubSup>
            </m:oMath>
            <w:r w:rsidR="004B7FA3" w:rsidRPr="005F28D8">
              <w:rPr>
                <w:rFonts w:eastAsia="SimSun"/>
                <w:lang w:val="en-GB"/>
                <w:rPrChange w:id="1123" w:author="박성진/표준연구팀(SR)/삼성전자" w:date="2023-11-10T10:38:00Z">
                  <w:rPr>
                    <w:rFonts w:eastAsia="SimSun"/>
                  </w:rPr>
                </w:rPrChange>
              </w:rPr>
              <w:t xml:space="preserve"> SS/PBCH block indexes are mapped to valid PUSCH occasions and associated DMRS resources in the following order</w:t>
            </w:r>
          </w:p>
          <w:p w14:paraId="3D3C5BAA" w14:textId="77777777" w:rsidR="004B7FA3" w:rsidRPr="00E01B69" w:rsidRDefault="004B7FA3">
            <w:pPr>
              <w:spacing w:before="120"/>
              <w:ind w:left="562" w:hanging="274"/>
              <w:rPr>
                <w:rFonts w:eastAsia="SimSun"/>
                <w:szCs w:val="24"/>
              </w:rPr>
              <w:pPrChange w:id="1124" w:author="박성진/표준연구팀(SR)/삼성전자" w:date="2023-11-10T10:38:00Z">
                <w:pPr>
                  <w:pStyle w:val="B1"/>
                  <w:spacing w:before="120"/>
                  <w:ind w:left="562" w:hanging="274"/>
                </w:pPr>
              </w:pPrChange>
            </w:pPr>
            <w:r w:rsidRPr="00E01B69">
              <w:rPr>
                <w:rFonts w:eastAsia="SimSun"/>
              </w:rPr>
              <w:t>-</w:t>
            </w:r>
            <w:r w:rsidRPr="00CA543C">
              <w:rPr>
                <w:rFonts w:eastAsia="SimSun"/>
              </w:rPr>
              <w:tab/>
            </w:r>
            <w:r w:rsidRPr="00E01B69">
              <w:rPr>
                <w:rFonts w:eastAsia="SimSun"/>
              </w:rPr>
              <w:t>first,</w:t>
            </w:r>
            <w:r w:rsidRPr="00CA543C">
              <w:rPr>
                <w:rFonts w:eastAsia="SimSun"/>
                <w:rPrChange w:id="1125" w:author="박성진/표준연구팀(SR)/삼성전자" w:date="2023-11-10T10:38:00Z">
                  <w:rPr>
                    <w:rFonts w:eastAsia="SimSun"/>
                    <w:lang w:val="en-GB" w:eastAsia="en-GB"/>
                  </w:rPr>
                </w:rPrChange>
              </w:rPr>
              <w:t xml:space="preserve"> in increasing </w:t>
            </w:r>
            <w:r w:rsidRPr="00E01B69">
              <w:rPr>
                <w:rFonts w:eastAsia="SimSun"/>
              </w:rPr>
              <w:t xml:space="preserve">order of DMRS resource indexes </w:t>
            </w:r>
            <w:r w:rsidRPr="00CA543C">
              <w:rPr>
                <w:rFonts w:eastAsia="SimSun"/>
                <w:rPrChange w:id="1126" w:author="박성진/표준연구팀(SR)/삼성전자" w:date="2023-11-10T10:38:00Z">
                  <w:rPr>
                    <w:rFonts w:eastAsia="SimSun"/>
                    <w:lang w:val="en-GB" w:eastAsia="en-GB"/>
                  </w:rPr>
                </w:rPrChange>
              </w:rPr>
              <w:t xml:space="preserve">within a </w:t>
            </w:r>
            <w:r w:rsidRPr="00E01B69">
              <w:rPr>
                <w:rFonts w:eastAsia="SimSun"/>
              </w:rPr>
              <w:t>P</w:t>
            </w:r>
            <w:r w:rsidRPr="00CA543C">
              <w:rPr>
                <w:rFonts w:eastAsia="SimSun"/>
                <w:rPrChange w:id="1127" w:author="박성진/표준연구팀(SR)/삼성전자" w:date="2023-11-10T10:38:00Z">
                  <w:rPr>
                    <w:rFonts w:eastAsia="SimSun"/>
                    <w:lang w:val="en-GB" w:eastAsia="en-GB"/>
                  </w:rPr>
                </w:rPrChange>
              </w:rPr>
              <w:t xml:space="preserve">USCH occasion, where a DMRS </w:t>
            </w:r>
            <w:r w:rsidRPr="00E01B69">
              <w:rPr>
                <w:rFonts w:eastAsia="SimSun"/>
              </w:rPr>
              <w:t xml:space="preserve">resource </w:t>
            </w:r>
            <w:r w:rsidRPr="00CA543C">
              <w:rPr>
                <w:rFonts w:eastAsia="SimSun"/>
                <w:rPrChange w:id="1128" w:author="박성진/표준연구팀(SR)/삼성전자" w:date="2023-11-10T10:38:00Z">
                  <w:rPr>
                    <w:rFonts w:eastAsia="SimSun"/>
                    <w:lang w:val="en-GB" w:eastAsia="en-GB"/>
                  </w:rPr>
                </w:rPrChange>
              </w:rPr>
              <w:t xml:space="preserve">index </w:t>
            </w:r>
            <m:oMath>
              <m:r>
                <w:rPr>
                  <w:rFonts w:ascii="Cambria Math" w:eastAsia="SimSun" w:hAnsi="Cambria Math"/>
                  <w:lang w:val="zh-CN"/>
                  <w:rPrChange w:id="1129" w:author="박성진/표준연구팀(SR)/삼성전자" w:date="2023-11-10T10:38:00Z">
                    <w:rPr>
                      <w:rFonts w:ascii="Cambria Math" w:eastAsia="SimSun" w:hAnsi="Cambria Math"/>
                      <w:lang w:val="en-GB" w:eastAsia="en-GB"/>
                    </w:rPr>
                  </w:rPrChange>
                </w:rPr>
                <m:t>DMR</m:t>
              </m:r>
              <m:sSub>
                <m:sSubPr>
                  <m:ctrlPr>
                    <w:rPr>
                      <w:rFonts w:ascii="Cambria Math" w:hAnsi="Cambria Math"/>
                      <w:i/>
                      <w:lang w:val="zh-CN"/>
                    </w:rPr>
                  </m:ctrlPr>
                </m:sSubPr>
                <m:e>
                  <m:r>
                    <w:rPr>
                      <w:rFonts w:ascii="Cambria Math" w:eastAsia="SimSun" w:hAnsi="Cambria Math"/>
                      <w:lang w:val="zh-CN"/>
                      <w:rPrChange w:id="1130" w:author="박성진/표준연구팀(SR)/삼성전자" w:date="2023-11-10T10:38:00Z">
                        <w:rPr>
                          <w:rFonts w:ascii="Cambria Math" w:eastAsia="SimSun" w:hAnsi="Cambria Math"/>
                          <w:lang w:val="en-GB" w:eastAsia="en-GB"/>
                        </w:rPr>
                      </w:rPrChange>
                    </w:rPr>
                    <m:t>S</m:t>
                  </m:r>
                </m:e>
                <m:sub>
                  <m:r>
                    <w:rPr>
                      <w:rFonts w:ascii="Cambria Math" w:eastAsia="SimSun" w:hAnsi="Cambria Math"/>
                      <w:lang w:val="zh-CN"/>
                      <w:rPrChange w:id="1131" w:author="박성진/표준연구팀(SR)/삼성전자" w:date="2023-11-10T10:38:00Z">
                        <w:rPr>
                          <w:rFonts w:ascii="Cambria Math" w:eastAsia="SimSun" w:hAnsi="Cambria Math"/>
                          <w:lang w:val="en-GB" w:eastAsia="en-GB"/>
                        </w:rPr>
                      </w:rPrChange>
                    </w:rPr>
                    <m:t>id</m:t>
                  </m:r>
                </m:sub>
              </m:sSub>
            </m:oMath>
            <w:r w:rsidRPr="00CA543C">
              <w:rPr>
                <w:rFonts w:eastAsia="SimSun"/>
                <w:rPrChange w:id="1132" w:author="박성진/표준연구팀(SR)/삼성전자" w:date="2023-11-10T10:38:00Z">
                  <w:rPr>
                    <w:rFonts w:eastAsia="SimSun"/>
                    <w:lang w:val="en-GB" w:eastAsia="en-GB"/>
                  </w:rPr>
                </w:rPrChange>
              </w:rPr>
              <w:t xml:space="preserve"> is determined first in an ascending order of a DMRS port index and second in an ascending order of a DMRS sequence index [4, TS 38.211]</w:t>
            </w:r>
          </w:p>
          <w:p w14:paraId="4F95696A" w14:textId="77777777" w:rsidR="004B7FA3" w:rsidRPr="00E01B69" w:rsidRDefault="004B7FA3">
            <w:pPr>
              <w:spacing w:before="120"/>
              <w:ind w:left="576" w:hanging="288"/>
              <w:rPr>
                <w:rFonts w:eastAsia="SimSun"/>
                <w:szCs w:val="24"/>
              </w:rPr>
              <w:pPrChange w:id="1133" w:author="박성진/표준연구팀(SR)/삼성전자" w:date="2023-11-10T10:38:00Z">
                <w:pPr>
                  <w:pStyle w:val="B1"/>
                  <w:spacing w:before="120"/>
                  <w:ind w:left="576" w:hanging="288"/>
                </w:pPr>
              </w:pPrChange>
            </w:pPr>
            <w:r w:rsidRPr="00E01B69">
              <w:rPr>
                <w:rFonts w:eastAsia="SimSun"/>
              </w:rPr>
              <w:t>-</w:t>
            </w:r>
            <w:r w:rsidRPr="00CA543C">
              <w:rPr>
                <w:rFonts w:eastAsia="SimSun"/>
              </w:rPr>
              <w:tab/>
            </w:r>
            <w:r w:rsidRPr="00E01B69">
              <w:rPr>
                <w:rFonts w:eastAsia="SimSun"/>
              </w:rPr>
              <w:t>second,</w:t>
            </w:r>
            <w:r w:rsidRPr="00CA543C">
              <w:rPr>
                <w:rFonts w:eastAsia="SimSun"/>
                <w:rPrChange w:id="1134" w:author="박성진/표준연구팀(SR)/삼성전자" w:date="2023-11-10T10:38:00Z">
                  <w:rPr>
                    <w:rFonts w:eastAsia="SimSun"/>
                    <w:lang w:val="en-GB" w:eastAsia="en-GB"/>
                  </w:rPr>
                </w:rPrChange>
              </w:rPr>
              <w:t xml:space="preserve"> in increasing </w:t>
            </w:r>
            <w:r w:rsidRPr="00E01B69">
              <w:rPr>
                <w:rFonts w:eastAsia="SimSun"/>
              </w:rPr>
              <w:t>order of PUSCH configuration period indexes</w:t>
            </w:r>
          </w:p>
          <w:p w14:paraId="31F9ED7D" w14:textId="77777777" w:rsidR="004B7FA3" w:rsidRPr="00B6562B" w:rsidRDefault="004B7FA3" w:rsidP="004B7FA3">
            <w:pPr>
              <w:spacing w:before="120"/>
              <w:rPr>
                <w:del w:id="1135" w:author="박성진/표준연구팀(SR)/삼성전자" w:date="2023-11-10T10:38:00Z"/>
                <w:lang w:val="en-GB" w:eastAsia="zh-CN"/>
              </w:rPr>
            </w:pPr>
            <w:del w:id="1136" w:author="박성진/표준연구팀(SR)/삼성전자" w:date="2023-11-10T10:38:00Z">
              <w:r w:rsidRPr="00B6562B">
                <w:rPr>
                  <w:lang w:eastAsia="zh-CN"/>
                </w:rPr>
                <w:delText xml:space="preserve">A PUSCH occasion is valid if it does not overlap with a valid PRACH occasion as described in clause 8.1. </w:delText>
              </w:r>
            </w:del>
          </w:p>
          <w:p w14:paraId="5C18900D" w14:textId="77777777" w:rsidR="004B7FA3" w:rsidRPr="00B6562B" w:rsidRDefault="004B7FA3" w:rsidP="004B7FA3">
            <w:pPr>
              <w:spacing w:before="120"/>
              <w:rPr>
                <w:del w:id="1137" w:author="박성진/표준연구팀(SR)/삼성전자" w:date="2023-11-10T10:38:00Z"/>
                <w:lang w:eastAsia="zh-CN"/>
              </w:rPr>
            </w:pPr>
            <w:del w:id="1138" w:author="박성진/표준연구팀(SR)/삼성전자" w:date="2023-11-10T10:38:00Z">
              <w:r w:rsidRPr="00B6562B">
                <w:rPr>
                  <w:lang w:eastAsia="zh-CN"/>
                </w:rPr>
                <w:delText>For unpaired spectrum and for SS/PBCH blocks with indexes provided by</w:delText>
              </w:r>
              <w:r w:rsidRPr="00B6562B">
                <w:delText xml:space="preserve"> </w:delText>
              </w:r>
              <w:r w:rsidRPr="00B6562B">
                <w:rPr>
                  <w:i/>
                </w:rPr>
                <w:delText>ssb-PositionsInBurst</w:delText>
              </w:r>
              <w:r w:rsidRPr="00B6562B">
                <w:delText xml:space="preserve"> in </w:delText>
              </w:r>
              <w:r w:rsidRPr="00B6562B">
                <w:rPr>
                  <w:i/>
                </w:rPr>
                <w:delText>S</w:delText>
              </w:r>
              <w:r w:rsidRPr="00B6562B">
                <w:rPr>
                  <w:i/>
                  <w:lang w:eastAsia="zh-CN"/>
                </w:rPr>
                <w:delText>IB</w:delText>
              </w:r>
              <w:r w:rsidRPr="00B6562B">
                <w:rPr>
                  <w:i/>
                </w:rPr>
                <w:delText>1</w:delText>
              </w:r>
            </w:del>
          </w:p>
          <w:p w14:paraId="355B330B" w14:textId="77777777" w:rsidR="004B7FA3" w:rsidRPr="00B6562B" w:rsidRDefault="004B7FA3" w:rsidP="004B7FA3">
            <w:pPr>
              <w:pStyle w:val="B1"/>
              <w:spacing w:before="120"/>
              <w:rPr>
                <w:del w:id="1139" w:author="박성진/표준연구팀(SR)/삼성전자" w:date="2023-11-10T10:38:00Z"/>
              </w:rPr>
            </w:pPr>
            <w:del w:id="1140" w:author="박성진/표준연구팀(SR)/삼성전자" w:date="2023-11-10T10:38:00Z">
              <w:r w:rsidRPr="00B6562B">
                <w:delText>-</w:delText>
              </w:r>
              <w:r w:rsidRPr="00B6562B">
                <w:tab/>
              </w:r>
              <w:r w:rsidRPr="00B6562B">
                <w:rPr>
                  <w:lang w:eastAsia="zh-CN"/>
                </w:rPr>
                <w:delText xml:space="preserve">if a UE is not provided </w:delText>
              </w:r>
              <w:r w:rsidRPr="00B6562B">
                <w:rPr>
                  <w:i/>
                </w:rPr>
                <w:delText>tdd-UL-DL-ConfigurationCommon</w:delText>
              </w:r>
              <w:r w:rsidRPr="00B6562B">
                <w:delText>, a PUSCH occasion is valid if the PUSCH occasion</w:delText>
              </w:r>
            </w:del>
          </w:p>
          <w:p w14:paraId="06C1EB31" w14:textId="77777777" w:rsidR="004B7FA3" w:rsidRPr="00B6562B" w:rsidRDefault="004B7FA3" w:rsidP="004B7FA3">
            <w:pPr>
              <w:pStyle w:val="B2"/>
              <w:rPr>
                <w:del w:id="1141" w:author="박성진/표준연구팀(SR)/삼성전자" w:date="2023-11-10T10:38:00Z"/>
              </w:rPr>
            </w:pPr>
            <w:del w:id="1142" w:author="박성진/표준연구팀(SR)/삼성전자" w:date="2023-11-10T10:38:00Z">
              <w:r w:rsidRPr="00B6562B">
                <w:delText>-</w:delText>
              </w:r>
              <w:r w:rsidRPr="00B6562B">
                <w:tab/>
                <w:delText xml:space="preserve">does not precede a SS/PBCH block in the PUSCH slot, and </w:delText>
              </w:r>
            </w:del>
          </w:p>
          <w:p w14:paraId="58686122" w14:textId="77777777" w:rsidR="004B7FA3" w:rsidRPr="00B6562B" w:rsidRDefault="004B7FA3" w:rsidP="004B7FA3">
            <w:pPr>
              <w:pStyle w:val="B2"/>
              <w:rPr>
                <w:del w:id="1143" w:author="박성진/표준연구팀(SR)/삼성전자" w:date="2023-11-10T10:38:00Z"/>
              </w:rPr>
            </w:pPr>
            <w:del w:id="1144" w:author="박성진/표준연구팀(SR)/삼성전자" w:date="2023-11-10T10:38:00Z">
              <w:r w:rsidRPr="00B6562B">
                <w:lastRenderedPageBreak/>
                <w:delText>-</w:delText>
              </w:r>
              <w:r w:rsidRPr="00B6562B">
                <w:tab/>
                <w:delText xml:space="preserve">starts at least </w:delTex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rsidRPr="00B6562B">
                <w:delText xml:space="preserve"> symbols after a last SS/PBCH block symbol, where </w:delTex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rsidRPr="00B6562B">
                <w:delText xml:space="preserve"> is provided in Table 8.1-2</w:delText>
              </w:r>
            </w:del>
          </w:p>
          <w:p w14:paraId="3763473E" w14:textId="77777777" w:rsidR="004B7FA3" w:rsidRPr="00B6562B" w:rsidRDefault="004B7FA3" w:rsidP="004B7FA3">
            <w:pPr>
              <w:pStyle w:val="B1"/>
              <w:spacing w:before="120"/>
              <w:rPr>
                <w:del w:id="1145" w:author="박성진/표준연구팀(SR)/삼성전자" w:date="2023-11-10T10:38:00Z"/>
                <w:lang w:val="x-none"/>
              </w:rPr>
            </w:pPr>
            <w:del w:id="1146" w:author="박성진/표준연구팀(SR)/삼성전자" w:date="2023-11-10T10:38:00Z">
              <w:r w:rsidRPr="00B6562B">
                <w:delText>-</w:delText>
              </w:r>
              <w:r w:rsidRPr="00B6562B">
                <w:tab/>
              </w:r>
              <w:r w:rsidRPr="00B6562B">
                <w:rPr>
                  <w:lang w:eastAsia="zh-CN"/>
                </w:rPr>
                <w:delText xml:space="preserve">if a UE is provided </w:delText>
              </w:r>
              <w:r w:rsidRPr="00B6562B">
                <w:rPr>
                  <w:i/>
                </w:rPr>
                <w:delText>tdd-UL-DL-ConfigurationCommon</w:delText>
              </w:r>
              <w:r w:rsidRPr="00B6562B">
                <w:delText>, a PUSCH occasion is valid if the PUSCH occasion</w:delText>
              </w:r>
            </w:del>
          </w:p>
          <w:p w14:paraId="76B0F2F5" w14:textId="77777777" w:rsidR="004B7FA3" w:rsidRPr="00B6562B" w:rsidRDefault="004B7FA3" w:rsidP="004B7FA3">
            <w:pPr>
              <w:pStyle w:val="B2"/>
              <w:rPr>
                <w:del w:id="1147" w:author="박성진/표준연구팀(SR)/삼성전자" w:date="2023-11-10T10:38:00Z"/>
              </w:rPr>
            </w:pPr>
            <w:del w:id="1148" w:author="박성진/표준연구팀(SR)/삼성전자" w:date="2023-11-10T10:38:00Z">
              <w:r w:rsidRPr="00B6562B">
                <w:delText>-</w:delText>
              </w:r>
              <w:r w:rsidRPr="00B6562B">
                <w:tab/>
                <w:delText>is within UL symbols</w:delText>
              </w:r>
            </w:del>
          </w:p>
          <w:p w14:paraId="7D658E3F" w14:textId="77777777" w:rsidR="004B7FA3" w:rsidRPr="00B6562B" w:rsidRDefault="004B7FA3" w:rsidP="004B7FA3">
            <w:pPr>
              <w:pStyle w:val="B2"/>
              <w:rPr>
                <w:del w:id="1149" w:author="박성진/표준연구팀(SR)/삼성전자" w:date="2023-11-10T10:38:00Z"/>
              </w:rPr>
            </w:pPr>
            <w:del w:id="1150" w:author="박성진/표준연구팀(SR)/삼성전자" w:date="2023-11-10T10:38:00Z">
              <w:r w:rsidRPr="00B6562B">
                <w:delText>-</w:delText>
              </w:r>
              <w:r w:rsidRPr="00B6562B">
                <w:tab/>
                <w:delText xml:space="preserve">starts at least </w:delTex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rsidRPr="00B6562B">
                <w:delText xml:space="preserve"> symbols after a last downlink symbol, and at least </w:delTex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rsidRPr="00B6562B">
                <w:delText xml:space="preserve"> symbols after a last SS/PBCH block symbol, where </w:delTex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rsidRPr="00B6562B">
                <w:delText xml:space="preserve"> is provided in Table 8.1-2</w:delText>
              </w:r>
            </w:del>
          </w:p>
          <w:p w14:paraId="3C0F00CC" w14:textId="77777777" w:rsidR="004B7FA3" w:rsidRPr="00B6562B" w:rsidRDefault="004B7FA3" w:rsidP="004B7FA3">
            <w:pPr>
              <w:spacing w:before="120"/>
              <w:rPr>
                <w:del w:id="1151" w:author="박성진/표준연구팀(SR)/삼성전자" w:date="2023-11-10T10:38:00Z"/>
                <w:rFonts w:eastAsia="MS Mincho"/>
              </w:rPr>
            </w:pPr>
            <w:del w:id="1152" w:author="박성진/표준연구팀(SR)/삼성전자" w:date="2023-11-10T10:38:00Z">
              <w:r w:rsidRPr="00B6562B">
                <w:delText xml:space="preserve">A UE determines a power of a PUSCH transmission as described in clause 7.1.1, where the UE obtains </w:delText>
              </w:r>
              <m:oMath>
                <m:sSub>
                  <m:sSubPr>
                    <m:ctrlPr>
                      <w:rPr>
                        <w:rFonts w:ascii="Cambria Math" w:hAnsi="Cambria Math"/>
                        <w:i/>
                        <w:lang w:val="en-GB"/>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m:t>
                </m:r>
              </m:oMath>
              <w:r w:rsidRPr="00B6562B">
                <w:delText xml:space="preserve"> </w:delText>
              </w:r>
              <w:r w:rsidRPr="00B6562B">
                <w:rPr>
                  <w:iCs/>
                </w:rPr>
                <w:delText xml:space="preserve">using a RS resource from an SS/PBCH block </w:delText>
              </w:r>
              <w:r w:rsidRPr="00B6562B">
                <w:rPr>
                  <w:rFonts w:eastAsia="MS Mincho"/>
                </w:rPr>
                <w:delText xml:space="preserve">with index associated with the PUSCH transmission. </w:delText>
              </w:r>
            </w:del>
          </w:p>
          <w:p w14:paraId="269E59F8" w14:textId="77777777" w:rsidR="004B7FA3" w:rsidRPr="00B6562B" w:rsidRDefault="004B7FA3" w:rsidP="004B7FA3">
            <w:pPr>
              <w:spacing w:before="120"/>
              <w:rPr>
                <w:del w:id="1153" w:author="박성진/표준연구팀(SR)/삼성전자" w:date="2023-11-10T10:38:00Z"/>
                <w:rFonts w:eastAsia="SimSun"/>
              </w:rPr>
            </w:pPr>
            <w:del w:id="1154" w:author="박성진/표준연구팀(SR)/삼성전자" w:date="2023-11-10T10:38:00Z">
              <w:r w:rsidRPr="00B6562B">
                <w:rPr>
                  <w:iCs/>
                </w:rPr>
                <w:delText>A UE can be provided a USS set by</w:delText>
              </w:r>
              <w:r w:rsidRPr="00B6562B">
                <w:rPr>
                  <w:lang w:eastAsia="x-none"/>
                </w:rPr>
                <w:delText xml:space="preserve"> </w:delText>
              </w:r>
              <w:r w:rsidRPr="00B6562B">
                <w:rPr>
                  <w:i/>
                  <w:iCs/>
                  <w:lang w:eastAsia="x-none"/>
                </w:rPr>
                <w:delText>SearchSpace</w:delText>
              </w:r>
              <w:r w:rsidRPr="00B6562B">
                <w:rPr>
                  <w:lang w:eastAsia="x-none"/>
                </w:rPr>
                <w:delText xml:space="preserve">, or a CSS set by </w:delText>
              </w:r>
              <w:r w:rsidRPr="00B6562B">
                <w:rPr>
                  <w:i/>
                  <w:iCs/>
                  <w:lang w:eastAsia="x-none"/>
                </w:rPr>
                <w:delText>sdt-SearchSpace</w:delText>
              </w:r>
              <w:r w:rsidRPr="00B6562B">
                <w:rPr>
                  <w:lang w:eastAsia="x-none"/>
                </w:rPr>
                <w:delText xml:space="preserve">, </w:delText>
              </w:r>
              <w:r w:rsidRPr="00B6562B">
                <w:rPr>
                  <w:iCs/>
                </w:rPr>
                <w:delText xml:space="preserve">to monitor PDCCH for detection of DCI format 0_0 with CRC scrambled by C-RNTI or CS-RNTI for scheduling PUSCH transmission or of DCI format 1_0 with CRC scrambled by C-RNTI for scheduling PDSCH receptions [12, TS 38.331]. </w:delText>
              </w:r>
              <w:r w:rsidRPr="00B6562B">
                <w:delTex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delText>
              </w:r>
              <w:r w:rsidRPr="00B6562B">
                <w:rPr>
                  <w:kern w:val="2"/>
                  <w:lang w:eastAsia="zh-CN"/>
                </w:rPr>
                <w:delText xml:space="preserve">. </w:delText>
              </w:r>
              <w:r w:rsidRPr="00B6562B">
                <w:delText>The UE transmits a PUCCH with HARQ-ACK information associated with the PDSCH receptions as described in clause 9.2.1 using a same spatial domain transmission filter as for the last PUSCH transmission.</w:delText>
              </w:r>
            </w:del>
          </w:p>
          <w:p w14:paraId="1C4DB033" w14:textId="23EE39FD" w:rsidR="004B7FA3" w:rsidRDefault="004B7FA3" w:rsidP="004B7FA3">
            <w:pPr>
              <w:rPr>
                <w:rFonts w:cs="Arial"/>
                <w:lang w:eastAsia="ko-KR"/>
              </w:rPr>
            </w:pPr>
            <w:del w:id="1155" w:author="박성진/표준연구팀(SR)/삼성전자" w:date="2023-11-10T10:38:00Z">
              <w:r w:rsidRPr="00B6562B">
                <w:delText xml:space="preserve">For </w:delText>
              </w:r>
              <w:r w:rsidRPr="00B6562B">
                <w:rPr>
                  <w:lang w:eastAsia="zh-CN"/>
                </w:rPr>
                <w:delText>initial</w:delText>
              </w:r>
              <w:r w:rsidRPr="00B6562B">
                <w:delText xml:space="preserve"> transmission or autonomous retransmission of an initial transport block provided for the PUSCH transmission</w:delText>
              </w:r>
              <w:r w:rsidRPr="00B6562B">
                <w:rPr>
                  <w:lang w:eastAsia="zh-CN"/>
                </w:rPr>
                <w:delText xml:space="preserve"> as described in clause 18.0 in [19, TS 38.300]</w:delText>
              </w:r>
              <w:r w:rsidRPr="00B6562B">
                <w:delText>, the UE encodes the transport block using redundancy version number 0</w:delText>
              </w:r>
              <w:r w:rsidRPr="00B6562B">
                <w:rPr>
                  <w:lang w:eastAsia="zh-CN"/>
                </w:rPr>
                <w:delText xml:space="preserve"> if the UE is not provided </w:delText>
              </w:r>
              <w:r w:rsidRPr="00B6562B">
                <w:rPr>
                  <w:i/>
                  <w:iCs/>
                  <w:lang w:eastAsia="zh-CN"/>
                </w:rPr>
                <w:delText>repK-RV</w:delText>
              </w:r>
              <w:r w:rsidRPr="00B6562B">
                <w:delText>.</w:delText>
              </w:r>
            </w:del>
          </w:p>
        </w:tc>
      </w:tr>
    </w:tbl>
    <w:p w14:paraId="6D532936" w14:textId="77777777" w:rsidR="008D5F9B" w:rsidRPr="008D5F9B" w:rsidRDefault="008D5F9B" w:rsidP="00E12106">
      <w:pPr>
        <w:rPr>
          <w:rFonts w:eastAsia="MS Mincho" w:cs="Arial"/>
          <w:lang w:eastAsia="ja-JP"/>
        </w:rPr>
      </w:pPr>
    </w:p>
    <w:p w14:paraId="53BD070F" w14:textId="059071B6" w:rsidR="00E12106" w:rsidRPr="00B946FF" w:rsidRDefault="00E12106" w:rsidP="00E12106">
      <w:pPr>
        <w:rPr>
          <w:rFonts w:cs="Arial"/>
          <w:b/>
          <w:bCs/>
          <w:lang w:eastAsia="ja-JP"/>
        </w:rPr>
      </w:pPr>
      <w:r w:rsidRPr="00B946FF">
        <w:rPr>
          <w:rFonts w:cs="Arial"/>
          <w:lang w:val="en-GB" w:eastAsia="ja-JP"/>
        </w:rPr>
        <w:t>Please provide your view</w:t>
      </w:r>
      <w:r>
        <w:rPr>
          <w:rFonts w:cs="Arial"/>
          <w:lang w:val="en-GB" w:eastAsia="ja-JP"/>
        </w:rPr>
        <w:t>s</w:t>
      </w:r>
      <w:r w:rsidRPr="00B946FF">
        <w:rPr>
          <w:rFonts w:cs="Arial"/>
          <w:lang w:val="en-GB" w:eastAsia="ja-JP"/>
        </w:rPr>
        <w:t xml:space="preserve"> in the table below regarding the following </w:t>
      </w:r>
      <w:r w:rsidR="00531BAE">
        <w:rPr>
          <w:rFonts w:cs="Arial"/>
          <w:lang w:val="en-GB" w:eastAsia="ja-JP"/>
        </w:rPr>
        <w:t xml:space="preserve">proposal for conclusion. </w:t>
      </w:r>
    </w:p>
    <w:p w14:paraId="7E16E69E" w14:textId="11200648" w:rsidR="00D64FC6" w:rsidRPr="00926983" w:rsidRDefault="00531BAE" w:rsidP="00926983">
      <w:pPr>
        <w:spacing w:before="180"/>
        <w:jc w:val="both"/>
        <w:rPr>
          <w:b/>
          <w:lang w:val="en-GB" w:eastAsia="ko-KR"/>
        </w:rPr>
      </w:pPr>
      <w:r w:rsidRPr="00236F14">
        <w:rPr>
          <w:b/>
          <w:highlight w:val="yellow"/>
          <w:lang w:eastAsia="ko-KR"/>
        </w:rPr>
        <w:t>Proposal 1</w:t>
      </w:r>
      <w:r>
        <w:rPr>
          <w:b/>
          <w:lang w:eastAsia="ko-KR"/>
        </w:rPr>
        <w:t xml:space="preserve">: </w:t>
      </w:r>
      <w:r w:rsidR="00926983">
        <w:rPr>
          <w:rFonts w:eastAsia="SimSun"/>
          <w:b/>
          <w:lang w:eastAsia="zh-CN"/>
        </w:rPr>
        <w:t xml:space="preserve">Do you support </w:t>
      </w:r>
      <w:r w:rsidR="00CD7336" w:rsidRPr="00236F14">
        <w:rPr>
          <w:b/>
          <w:lang w:val="en-GB" w:eastAsia="ko-KR"/>
        </w:rPr>
        <w:t>TP#1_0</w:t>
      </w:r>
      <w:r w:rsidR="00926983">
        <w:rPr>
          <w:rFonts w:hint="eastAsia"/>
          <w:b/>
          <w:lang w:val="en-GB" w:eastAsia="ko-KR"/>
        </w:rPr>
        <w:t xml:space="preserve"> as a baseline?</w:t>
      </w:r>
      <w:r w:rsidR="00E15F9A">
        <w:rPr>
          <w:b/>
          <w:lang w:val="en-GB" w:eastAsia="ko-KR"/>
        </w:rPr>
        <w:t xml:space="preserve"> If not, please provide your alternatives</w:t>
      </w:r>
      <w:r w:rsidR="000E2AF7">
        <w:rPr>
          <w:b/>
          <w:lang w:val="en-GB" w:eastAsia="ko-KR"/>
        </w:rPr>
        <w:t xml:space="preserve"> or suggestions</w:t>
      </w:r>
      <w:r w:rsidR="00E15F9A">
        <w:rPr>
          <w:b/>
          <w:lang w:val="en-GB" w:eastAsia="ko-KR"/>
        </w:rPr>
        <w:t>.</w:t>
      </w:r>
      <w:r w:rsidR="00926983">
        <w:rPr>
          <w:b/>
          <w:lang w:val="en-GB" w:eastAsia="ko-KR"/>
        </w:rPr>
        <w:t xml:space="preserve"> Please note that other aspects (power control</w:t>
      </w:r>
      <w:r w:rsidR="00960158">
        <w:rPr>
          <w:b/>
          <w:lang w:val="en-GB" w:eastAsia="ko-KR"/>
        </w:rPr>
        <w:t>,</w:t>
      </w:r>
      <w:r w:rsidR="00926983">
        <w:rPr>
          <w:b/>
          <w:lang w:val="en-GB" w:eastAsia="ko-KR"/>
        </w:rPr>
        <w:t xml:space="preserve"> or search space</w:t>
      </w:r>
      <w:r w:rsidR="00960158">
        <w:rPr>
          <w:b/>
          <w:lang w:val="en-GB" w:eastAsia="ko-KR"/>
        </w:rPr>
        <w:t>,</w:t>
      </w:r>
      <w:r w:rsidR="00926983">
        <w:rPr>
          <w:b/>
          <w:lang w:val="en-GB" w:eastAsia="ko-KR"/>
        </w:rPr>
        <w:t xml:space="preserve"> or RV</w:t>
      </w:r>
      <w:r w:rsidR="00960158">
        <w:rPr>
          <w:b/>
          <w:lang w:val="en-GB" w:eastAsia="ko-KR"/>
        </w:rPr>
        <w:t>,</w:t>
      </w:r>
      <w:r w:rsidR="00926983">
        <w:rPr>
          <w:b/>
          <w:lang w:val="en-GB" w:eastAsia="ko-KR"/>
        </w:rPr>
        <w:t xml:space="preserve"> or something else which are in CG-SDT) will be further discussed after text proposal</w:t>
      </w:r>
      <w:r w:rsidR="00B71738">
        <w:rPr>
          <w:b/>
          <w:lang w:val="en-GB" w:eastAsia="ko-KR"/>
        </w:rPr>
        <w:t>s</w:t>
      </w:r>
      <w:r w:rsidR="00926983">
        <w:rPr>
          <w:b/>
          <w:lang w:val="en-GB" w:eastAsia="ko-KR"/>
        </w:rPr>
        <w:t xml:space="preserve"> reflecting the observation </w:t>
      </w:r>
      <w:r w:rsidR="006A5B3C">
        <w:rPr>
          <w:b/>
          <w:lang w:val="en-GB" w:eastAsia="ko-KR"/>
        </w:rPr>
        <w:t>is</w:t>
      </w:r>
      <w:r w:rsidR="00B71738">
        <w:rPr>
          <w:b/>
          <w:lang w:val="en-GB" w:eastAsia="ko-KR"/>
        </w:rPr>
        <w:t xml:space="preserve"> </w:t>
      </w:r>
      <w:r w:rsidR="00051853">
        <w:rPr>
          <w:b/>
          <w:lang w:val="en-GB" w:eastAsia="ko-KR"/>
        </w:rPr>
        <w:t>made</w:t>
      </w:r>
      <w:r w:rsidR="00926983">
        <w:rPr>
          <w:b/>
          <w:lang w:val="en-GB" w:eastAsia="ko-KR"/>
        </w:rPr>
        <w:t xml:space="preserve">. </w:t>
      </w:r>
    </w:p>
    <w:tbl>
      <w:tblPr>
        <w:tblStyle w:val="aff0"/>
        <w:tblW w:w="0" w:type="auto"/>
        <w:tblLook w:val="04A0" w:firstRow="1" w:lastRow="0" w:firstColumn="1" w:lastColumn="0" w:noHBand="0" w:noVBand="1"/>
      </w:tblPr>
      <w:tblGrid>
        <w:gridCol w:w="1153"/>
        <w:gridCol w:w="1294"/>
        <w:gridCol w:w="7295"/>
      </w:tblGrid>
      <w:tr w:rsidR="003A4AF7" w:rsidRPr="00313E98" w14:paraId="0CC716EF" w14:textId="77777777" w:rsidTr="004A0A89">
        <w:trPr>
          <w:trHeight w:val="561"/>
        </w:trPr>
        <w:tc>
          <w:tcPr>
            <w:tcW w:w="1154" w:type="dxa"/>
            <w:shd w:val="clear" w:color="auto" w:fill="FABF8F" w:themeFill="accent6" w:themeFillTint="99"/>
            <w:vAlign w:val="center"/>
          </w:tcPr>
          <w:p w14:paraId="4F9A2AF7" w14:textId="77777777" w:rsidR="003A4AF7" w:rsidRPr="00313E98" w:rsidRDefault="003A4AF7" w:rsidP="007108AA">
            <w:pPr>
              <w:spacing w:after="0"/>
              <w:jc w:val="center"/>
              <w:rPr>
                <w:b/>
                <w:bCs/>
                <w:szCs w:val="18"/>
                <w:lang w:eastAsia="ja-JP"/>
              </w:rPr>
            </w:pPr>
            <w:r w:rsidRPr="00313E98">
              <w:rPr>
                <w:b/>
                <w:bCs/>
                <w:szCs w:val="18"/>
                <w:lang w:eastAsia="ja-JP"/>
              </w:rPr>
              <w:t>Company</w:t>
            </w:r>
          </w:p>
        </w:tc>
        <w:tc>
          <w:tcPr>
            <w:tcW w:w="1109" w:type="dxa"/>
            <w:shd w:val="clear" w:color="auto" w:fill="FABF8F" w:themeFill="accent6" w:themeFillTint="99"/>
            <w:vAlign w:val="center"/>
          </w:tcPr>
          <w:p w14:paraId="101AB040" w14:textId="48E785F5" w:rsidR="003A4AF7" w:rsidRPr="00313E98" w:rsidRDefault="003A4AF7" w:rsidP="007108AA">
            <w:pPr>
              <w:spacing w:after="0"/>
              <w:jc w:val="center"/>
              <w:rPr>
                <w:b/>
                <w:bCs/>
                <w:szCs w:val="18"/>
                <w:lang w:eastAsia="ko-KR"/>
              </w:rPr>
            </w:pPr>
            <w:r>
              <w:rPr>
                <w:rFonts w:hint="eastAsia"/>
                <w:b/>
                <w:bCs/>
                <w:szCs w:val="18"/>
                <w:lang w:eastAsia="ko-KR"/>
              </w:rPr>
              <w:t>Support (Y/N)</w:t>
            </w:r>
          </w:p>
        </w:tc>
        <w:tc>
          <w:tcPr>
            <w:tcW w:w="7479" w:type="dxa"/>
            <w:shd w:val="clear" w:color="auto" w:fill="FABF8F" w:themeFill="accent6" w:themeFillTint="99"/>
            <w:vAlign w:val="center"/>
          </w:tcPr>
          <w:p w14:paraId="686F3166" w14:textId="2CF3629B" w:rsidR="003A4AF7" w:rsidRPr="00313E98" w:rsidRDefault="003A4AF7" w:rsidP="007108AA">
            <w:pPr>
              <w:spacing w:after="0"/>
              <w:jc w:val="center"/>
              <w:rPr>
                <w:b/>
                <w:bCs/>
                <w:szCs w:val="18"/>
                <w:lang w:eastAsia="ja-JP"/>
              </w:rPr>
            </w:pPr>
            <w:r w:rsidRPr="00313E98">
              <w:rPr>
                <w:b/>
                <w:bCs/>
                <w:szCs w:val="18"/>
                <w:lang w:eastAsia="ja-JP"/>
              </w:rPr>
              <w:t>Comment</w:t>
            </w:r>
          </w:p>
        </w:tc>
      </w:tr>
      <w:tr w:rsidR="003A4AF7" w:rsidRPr="00313E98" w14:paraId="2D890CB7" w14:textId="77777777" w:rsidTr="004A0A89">
        <w:tc>
          <w:tcPr>
            <w:tcW w:w="1154" w:type="dxa"/>
            <w:vAlign w:val="center"/>
          </w:tcPr>
          <w:p w14:paraId="4CC7927C" w14:textId="06531862" w:rsidR="003A4AF7" w:rsidRPr="005940EB" w:rsidRDefault="005940EB" w:rsidP="004A0A89">
            <w:pPr>
              <w:jc w:val="center"/>
              <w:rPr>
                <w:szCs w:val="18"/>
                <w:lang w:eastAsia="ko-KR"/>
              </w:rPr>
            </w:pPr>
            <w:r w:rsidRPr="005940EB">
              <w:rPr>
                <w:szCs w:val="18"/>
                <w:lang w:eastAsia="ko-KR"/>
              </w:rPr>
              <w:t>Ericsson</w:t>
            </w:r>
          </w:p>
        </w:tc>
        <w:tc>
          <w:tcPr>
            <w:tcW w:w="1109" w:type="dxa"/>
            <w:vAlign w:val="center"/>
          </w:tcPr>
          <w:p w14:paraId="6966EBA5" w14:textId="1B6AE32E" w:rsidR="003A4AF7" w:rsidRPr="005940EB" w:rsidRDefault="003A4AF7" w:rsidP="004A0A89">
            <w:pPr>
              <w:jc w:val="center"/>
              <w:rPr>
                <w:szCs w:val="18"/>
                <w:lang w:eastAsia="ko-KR"/>
              </w:rPr>
            </w:pPr>
          </w:p>
        </w:tc>
        <w:tc>
          <w:tcPr>
            <w:tcW w:w="7479" w:type="dxa"/>
            <w:vAlign w:val="center"/>
          </w:tcPr>
          <w:p w14:paraId="1F4B79B6" w14:textId="24EB8A45" w:rsidR="00722214" w:rsidRPr="005940EB" w:rsidRDefault="00722214" w:rsidP="004A0A89">
            <w:pPr>
              <w:jc w:val="both"/>
              <w:rPr>
                <w:szCs w:val="18"/>
                <w:lang w:eastAsia="ko-KR"/>
              </w:rPr>
            </w:pPr>
            <w:r>
              <w:rPr>
                <w:szCs w:val="18"/>
                <w:lang w:eastAsia="ko-KR"/>
              </w:rPr>
              <w:t>We are in general fine to consider the TP as a baseline with a further revision later as the discussion evolved in RAN1. If the same section is used to describe the behavior of the PUSCH transmission in RACH-less Handover via both configured grant Type-1 and dynamic grant, then the last sentence in the first paragraph can be removed, i.e.,</w:t>
            </w:r>
            <w:r w:rsidRPr="00722214">
              <w:rPr>
                <w:lang w:eastAsia="zh-CN"/>
              </w:rPr>
              <w:t xml:space="preserve"> </w:t>
            </w:r>
            <w:r w:rsidRPr="00722214">
              <w:rPr>
                <w:strike/>
                <w:color w:val="4F81BD" w:themeColor="accent1"/>
                <w:lang w:eastAsia="zh-CN"/>
                <w:rPrChange w:id="1156" w:author="박성진/표준연구팀(SR)/삼성전자" w:date="2023-11-10T10:38:00Z">
                  <w:rPr>
                    <w:rFonts w:eastAsia="SimSun"/>
                    <w:color w:val="000000"/>
                  </w:rPr>
                </w:rPrChange>
              </w:rPr>
              <w:t xml:space="preserve">For the remaining of this clause, PUSCH transmissions refer to configured grant Type-1 PUSCH transmissions for a configuration provided by </w:t>
            </w:r>
            <w:r w:rsidRPr="00722214">
              <w:rPr>
                <w:strike/>
                <w:color w:val="4F81BD" w:themeColor="accent1"/>
                <w:lang w:eastAsia="zh-CN"/>
                <w:rPrChange w:id="1157" w:author="박성진/표준연구팀(SR)/삼성전자" w:date="2023-11-10T10:38:00Z">
                  <w:rPr>
                    <w:rFonts w:eastAsia="SimSun"/>
                    <w:i/>
                  </w:rPr>
                </w:rPrChange>
              </w:rPr>
              <w:t>ConfiguredGrantConfig</w:t>
            </w:r>
            <w:r w:rsidRPr="00722214">
              <w:rPr>
                <w:strike/>
                <w:color w:val="4F81BD" w:themeColor="accent1"/>
                <w:lang w:eastAsia="zh-CN"/>
                <w:rPrChange w:id="1158" w:author="박성진/표준연구팀(SR)/삼성전자" w:date="2023-11-10T10:38:00Z">
                  <w:rPr>
                    <w:rFonts w:eastAsia="SimSun"/>
                    <w:color w:val="000000"/>
                  </w:rPr>
                </w:rPrChange>
              </w:rPr>
              <w:t>.</w:t>
            </w:r>
          </w:p>
        </w:tc>
      </w:tr>
      <w:tr w:rsidR="00837963" w:rsidRPr="00313E98" w14:paraId="295E9628" w14:textId="77777777" w:rsidTr="004A0A89">
        <w:tc>
          <w:tcPr>
            <w:tcW w:w="1154" w:type="dxa"/>
            <w:vAlign w:val="center"/>
          </w:tcPr>
          <w:p w14:paraId="7DB99AE6" w14:textId="3CC845A4" w:rsidR="00837963" w:rsidRPr="00313E98" w:rsidRDefault="00837963" w:rsidP="00837963">
            <w:pPr>
              <w:jc w:val="center"/>
              <w:rPr>
                <w:b/>
                <w:bCs/>
                <w:szCs w:val="18"/>
                <w:lang w:eastAsia="ja-JP"/>
              </w:rPr>
            </w:pPr>
            <w:r>
              <w:rPr>
                <w:rFonts w:ascii="SimSun" w:eastAsia="SimSun" w:hAnsi="SimSun" w:hint="eastAsia"/>
                <w:b/>
                <w:bCs/>
                <w:szCs w:val="18"/>
                <w:lang w:eastAsia="zh-CN"/>
              </w:rPr>
              <w:t>Huawei</w:t>
            </w:r>
            <w:r>
              <w:rPr>
                <w:b/>
                <w:bCs/>
                <w:szCs w:val="18"/>
                <w:lang w:eastAsia="ko-KR"/>
              </w:rPr>
              <w:t xml:space="preserve">, </w:t>
            </w:r>
            <w:r w:rsidRPr="009F5470">
              <w:rPr>
                <w:rFonts w:ascii="SimSun" w:eastAsia="SimSun" w:hAnsi="SimSun"/>
                <w:b/>
                <w:bCs/>
                <w:szCs w:val="18"/>
                <w:lang w:eastAsia="zh-CN"/>
              </w:rPr>
              <w:t>HiSilicon</w:t>
            </w:r>
          </w:p>
        </w:tc>
        <w:tc>
          <w:tcPr>
            <w:tcW w:w="1109" w:type="dxa"/>
            <w:vAlign w:val="center"/>
          </w:tcPr>
          <w:p w14:paraId="238833ED" w14:textId="6A248083" w:rsidR="00837963" w:rsidRPr="00313E98" w:rsidRDefault="00837963" w:rsidP="00837963">
            <w:pPr>
              <w:jc w:val="center"/>
              <w:rPr>
                <w:b/>
                <w:bCs/>
                <w:szCs w:val="18"/>
                <w:lang w:eastAsia="ja-JP"/>
              </w:rPr>
            </w:pPr>
            <w:r>
              <w:rPr>
                <w:b/>
                <w:bCs/>
                <w:szCs w:val="18"/>
                <w:lang w:eastAsia="ko-KR"/>
              </w:rPr>
              <w:t>Support with modification</w:t>
            </w:r>
          </w:p>
        </w:tc>
        <w:tc>
          <w:tcPr>
            <w:tcW w:w="7479" w:type="dxa"/>
            <w:vAlign w:val="center"/>
          </w:tcPr>
          <w:p w14:paraId="15631CED" w14:textId="77777777" w:rsidR="00837963" w:rsidRPr="00F32A36" w:rsidRDefault="00837963" w:rsidP="00837963">
            <w:pPr>
              <w:pStyle w:val="a"/>
              <w:numPr>
                <w:ilvl w:val="0"/>
                <w:numId w:val="48"/>
              </w:numPr>
              <w:rPr>
                <w:lang w:val="en-GB" w:eastAsia="zh-CN"/>
              </w:rPr>
            </w:pPr>
            <w:r>
              <w:rPr>
                <w:b/>
                <w:bCs/>
                <w:szCs w:val="18"/>
                <w:lang w:eastAsia="ko-KR"/>
              </w:rPr>
              <w:t>We see the following sentence was removed: “</w:t>
            </w:r>
            <w:del w:id="1159" w:author="박성진/표준연구팀(SR)/삼성전자" w:date="2023-11-10T10:38:00Z">
              <w:r w:rsidRPr="00B6562B">
                <w:rPr>
                  <w:lang w:eastAsia="zh-CN"/>
                </w:rPr>
                <w:delText xml:space="preserve">A PUSCH occasion is valid if it does not overlap with a valid PRACH occasion as described in clause 8.1. </w:delText>
              </w:r>
            </w:del>
            <w:r>
              <w:rPr>
                <w:lang w:eastAsia="zh-CN"/>
              </w:rPr>
              <w:t>. Maybe this should be kept. We recall that there are discussion that gNB can also indicate RACH resource in the handover command, and UE  can fallback to RACH based handover if needed. This means the RACH resource can be configured in HO signaling and could be overlapped with configured grant PUSCH.</w:t>
            </w:r>
          </w:p>
          <w:p w14:paraId="165962D4" w14:textId="77777777" w:rsidR="00837963" w:rsidRPr="00F32A36" w:rsidRDefault="00837963" w:rsidP="00837963">
            <w:pPr>
              <w:pStyle w:val="a"/>
              <w:numPr>
                <w:ilvl w:val="0"/>
                <w:numId w:val="48"/>
              </w:numPr>
              <w:rPr>
                <w:lang w:val="en-GB" w:eastAsia="zh-CN"/>
              </w:rPr>
            </w:pPr>
            <w:r w:rsidRPr="00F32A36">
              <w:rPr>
                <w:bCs/>
                <w:szCs w:val="18"/>
                <w:lang w:eastAsia="ko-KR"/>
              </w:rPr>
              <w:t>For the text of association period and association pattern period, it is mentioned</w:t>
            </w:r>
            <w:r>
              <w:rPr>
                <w:bCs/>
                <w:szCs w:val="18"/>
                <w:lang w:eastAsia="ko-KR"/>
              </w:rPr>
              <w:t xml:space="preserve"> that</w:t>
            </w:r>
            <w:r w:rsidRPr="00F32A36">
              <w:rPr>
                <w:bCs/>
                <w:szCs w:val="18"/>
                <w:lang w:eastAsia="ko-KR"/>
              </w:rPr>
              <w:t xml:space="preserve"> the table </w:t>
            </w:r>
            <w:r>
              <w:rPr>
                <w:bCs/>
                <w:szCs w:val="18"/>
                <w:lang w:eastAsia="ko-KR"/>
              </w:rPr>
              <w:t xml:space="preserve">is </w:t>
            </w:r>
            <w:r w:rsidRPr="00F32A36">
              <w:rPr>
                <w:bCs/>
                <w:szCs w:val="18"/>
                <w:lang w:eastAsia="ko-KR"/>
              </w:rPr>
              <w:t>refer</w:t>
            </w:r>
            <w:r>
              <w:rPr>
                <w:bCs/>
                <w:szCs w:val="18"/>
                <w:lang w:eastAsia="ko-KR"/>
              </w:rPr>
              <w:t>red</w:t>
            </w:r>
            <w:r w:rsidRPr="00F32A36">
              <w:rPr>
                <w:bCs/>
                <w:szCs w:val="18"/>
                <w:lang w:eastAsia="ko-KR"/>
              </w:rPr>
              <w:t xml:space="preserve"> to table 19-1.1</w:t>
            </w:r>
            <w:r>
              <w:rPr>
                <w:bCs/>
                <w:szCs w:val="18"/>
                <w:lang w:eastAsia="ko-KR"/>
              </w:rPr>
              <w:t>, which is</w:t>
            </w:r>
            <w:r w:rsidRPr="00F32A36">
              <w:rPr>
                <w:bCs/>
                <w:szCs w:val="18"/>
                <w:lang w:eastAsia="ko-KR"/>
              </w:rPr>
              <w:t xml:space="preserve"> in </w:t>
            </w:r>
            <w:r>
              <w:rPr>
                <w:bCs/>
                <w:szCs w:val="18"/>
                <w:lang w:eastAsia="ko-KR"/>
              </w:rPr>
              <w:t xml:space="preserve">a </w:t>
            </w:r>
            <w:r w:rsidRPr="00F32A36">
              <w:rPr>
                <w:bCs/>
                <w:szCs w:val="18"/>
                <w:lang w:eastAsia="ko-KR"/>
              </w:rPr>
              <w:t xml:space="preserve">different clause, maybe it is better to have separate table in </w:t>
            </w:r>
            <w:r>
              <w:rPr>
                <w:bCs/>
                <w:szCs w:val="18"/>
                <w:lang w:eastAsia="ko-KR"/>
              </w:rPr>
              <w:t>the same</w:t>
            </w:r>
            <w:r w:rsidRPr="00F32A36">
              <w:rPr>
                <w:bCs/>
                <w:szCs w:val="18"/>
                <w:lang w:eastAsia="ko-KR"/>
              </w:rPr>
              <w:t xml:space="preserve"> section. But </w:t>
            </w:r>
            <w:r>
              <w:rPr>
                <w:bCs/>
                <w:szCs w:val="18"/>
                <w:lang w:eastAsia="ko-KR"/>
              </w:rPr>
              <w:t>it can be</w:t>
            </w:r>
            <w:r w:rsidRPr="00F32A36">
              <w:rPr>
                <w:bCs/>
                <w:szCs w:val="18"/>
                <w:lang w:eastAsia="ko-KR"/>
              </w:rPr>
              <w:t xml:space="preserve"> up to editor</w:t>
            </w:r>
            <w:r>
              <w:rPr>
                <w:bCs/>
                <w:szCs w:val="18"/>
                <w:lang w:eastAsia="ko-KR"/>
              </w:rPr>
              <w:t>’s</w:t>
            </w:r>
            <w:r w:rsidRPr="00F32A36">
              <w:rPr>
                <w:bCs/>
                <w:szCs w:val="18"/>
                <w:lang w:eastAsia="ko-KR"/>
              </w:rPr>
              <w:t xml:space="preserve"> decision.</w:t>
            </w:r>
          </w:p>
          <w:p w14:paraId="7E31115D" w14:textId="77777777" w:rsidR="00837963" w:rsidRPr="00F32A36" w:rsidRDefault="00837963" w:rsidP="00837963">
            <w:pPr>
              <w:pStyle w:val="a"/>
              <w:numPr>
                <w:ilvl w:val="0"/>
                <w:numId w:val="48"/>
              </w:numPr>
              <w:rPr>
                <w:bCs/>
                <w:szCs w:val="18"/>
                <w:lang w:eastAsia="ko-KR"/>
              </w:rPr>
            </w:pPr>
            <w:r>
              <w:rPr>
                <w:rFonts w:eastAsia="SimSun"/>
                <w:bCs/>
                <w:szCs w:val="18"/>
                <w:lang w:eastAsia="zh-CN"/>
              </w:rPr>
              <w:t xml:space="preserve">Regarding the assessment </w:t>
            </w:r>
            <w:r w:rsidRPr="00F32A36">
              <w:rPr>
                <w:bCs/>
                <w:szCs w:val="18"/>
                <w:lang w:eastAsia="ko-KR"/>
              </w:rPr>
              <w:t>from FL that “For the text of association period and association pattern period, it is mentioned, the table refers to table 19-1.1 in different clause, maybe it is better to have separate table in this section. But may be up to editor decision.”</w:t>
            </w:r>
            <w:r>
              <w:rPr>
                <w:bCs/>
                <w:szCs w:val="18"/>
                <w:lang w:eastAsia="ko-KR"/>
              </w:rPr>
              <w:t>,</w:t>
            </w:r>
            <w:r w:rsidRPr="00F32A36">
              <w:rPr>
                <w:bCs/>
                <w:szCs w:val="18"/>
                <w:lang w:eastAsia="ko-KR"/>
              </w:rPr>
              <w:t xml:space="preserve"> </w:t>
            </w:r>
            <w:r>
              <w:rPr>
                <w:bCs/>
                <w:szCs w:val="18"/>
                <w:lang w:eastAsia="ko-KR"/>
              </w:rPr>
              <w:t xml:space="preserve">we think at least the following two aspects should be specified: </w:t>
            </w:r>
          </w:p>
          <w:p w14:paraId="3B741F63" w14:textId="77777777" w:rsidR="00837963" w:rsidRPr="00A93BB1" w:rsidRDefault="00837963" w:rsidP="00837963">
            <w:pPr>
              <w:pStyle w:val="a"/>
              <w:numPr>
                <w:ilvl w:val="1"/>
                <w:numId w:val="48"/>
              </w:numPr>
              <w:rPr>
                <w:b/>
                <w:bCs/>
                <w:szCs w:val="18"/>
                <w:lang w:eastAsia="ko-KR"/>
              </w:rPr>
            </w:pPr>
            <w:r w:rsidRPr="00F32A36">
              <w:rPr>
                <w:bCs/>
                <w:szCs w:val="18"/>
                <w:lang w:eastAsia="ko-KR"/>
              </w:rPr>
              <w:t xml:space="preserve">For the deletion of repetition of PUSCH, we think this should be kept. It is good for coverage if RACH-less handover can use PUSCH repetition. </w:t>
            </w:r>
          </w:p>
          <w:p w14:paraId="54786243" w14:textId="70E4E384" w:rsidR="00837963" w:rsidRPr="00313E98" w:rsidRDefault="00837963" w:rsidP="00837963">
            <w:pPr>
              <w:jc w:val="both"/>
              <w:rPr>
                <w:b/>
                <w:bCs/>
                <w:szCs w:val="18"/>
                <w:lang w:eastAsia="ja-JP"/>
              </w:rPr>
            </w:pPr>
            <w:r w:rsidRPr="00F32A36">
              <w:rPr>
                <w:bCs/>
                <w:szCs w:val="18"/>
                <w:lang w:eastAsia="ko-KR"/>
              </w:rPr>
              <w:lastRenderedPageBreak/>
              <w:t>The paragraph for search space set should be at least added back. The gNB should be able to schedule retransmissions of PUSCH/PDSCH.</w:t>
            </w:r>
          </w:p>
        </w:tc>
      </w:tr>
      <w:tr w:rsidR="003A4AF7" w:rsidRPr="00313E98" w14:paraId="3EE7E362" w14:textId="77777777" w:rsidTr="004A0A89">
        <w:tc>
          <w:tcPr>
            <w:tcW w:w="1154" w:type="dxa"/>
            <w:vAlign w:val="center"/>
          </w:tcPr>
          <w:p w14:paraId="2CB35300" w14:textId="77777777" w:rsidR="003A4AF7" w:rsidRPr="00313E98" w:rsidRDefault="003A4AF7" w:rsidP="004A0A89">
            <w:pPr>
              <w:jc w:val="center"/>
              <w:rPr>
                <w:b/>
                <w:bCs/>
                <w:szCs w:val="18"/>
                <w:lang w:eastAsia="ja-JP"/>
              </w:rPr>
            </w:pPr>
          </w:p>
        </w:tc>
        <w:tc>
          <w:tcPr>
            <w:tcW w:w="1109" w:type="dxa"/>
            <w:vAlign w:val="center"/>
          </w:tcPr>
          <w:p w14:paraId="273C3E7C" w14:textId="77777777" w:rsidR="003A4AF7" w:rsidRPr="00313E98" w:rsidRDefault="003A4AF7" w:rsidP="004A0A89">
            <w:pPr>
              <w:jc w:val="center"/>
              <w:rPr>
                <w:b/>
                <w:bCs/>
                <w:szCs w:val="18"/>
                <w:lang w:eastAsia="ja-JP"/>
              </w:rPr>
            </w:pPr>
          </w:p>
        </w:tc>
        <w:tc>
          <w:tcPr>
            <w:tcW w:w="7479" w:type="dxa"/>
            <w:vAlign w:val="center"/>
          </w:tcPr>
          <w:p w14:paraId="7683F200" w14:textId="3B3CD175" w:rsidR="003A4AF7" w:rsidRPr="00313E98" w:rsidRDefault="003A4AF7" w:rsidP="004A0A89">
            <w:pPr>
              <w:jc w:val="both"/>
              <w:rPr>
                <w:b/>
                <w:bCs/>
                <w:szCs w:val="18"/>
                <w:lang w:eastAsia="ja-JP"/>
              </w:rPr>
            </w:pPr>
          </w:p>
        </w:tc>
      </w:tr>
    </w:tbl>
    <w:p w14:paraId="56F647DF" w14:textId="2FBB432B" w:rsidR="00D64FC6" w:rsidRDefault="00D64FC6" w:rsidP="00D64FC6">
      <w:pPr>
        <w:rPr>
          <w:lang w:val="en-GB"/>
        </w:rPr>
      </w:pPr>
    </w:p>
    <w:p w14:paraId="32C488AB" w14:textId="3B3AB21C" w:rsidR="00984BB6" w:rsidRDefault="00D20ABD" w:rsidP="00984BB6">
      <w:pPr>
        <w:pStyle w:val="2"/>
        <w:tabs>
          <w:tab w:val="clear" w:pos="2561"/>
          <w:tab w:val="num" w:pos="567"/>
        </w:tabs>
        <w:rPr>
          <w:lang w:eastAsia="ko-KR"/>
        </w:rPr>
      </w:pPr>
      <w:r>
        <w:rPr>
          <w:lang w:eastAsia="ko-KR"/>
        </w:rPr>
        <w:t>TP</w:t>
      </w:r>
      <w:r w:rsidR="00434AE2">
        <w:rPr>
          <w:lang w:eastAsia="ko-KR"/>
        </w:rPr>
        <w:t>#</w:t>
      </w:r>
      <w:r>
        <w:rPr>
          <w:lang w:eastAsia="ko-KR"/>
        </w:rPr>
        <w:t>1_</w:t>
      </w:r>
      <w:r w:rsidR="004A3AAD">
        <w:rPr>
          <w:lang w:eastAsia="ko-KR"/>
        </w:rPr>
        <w:t>1</w:t>
      </w:r>
    </w:p>
    <w:p w14:paraId="5DA6BB98" w14:textId="77777777" w:rsidR="0015599C" w:rsidRPr="00804BC5" w:rsidRDefault="0015599C" w:rsidP="0015599C">
      <w:pPr>
        <w:pStyle w:val="a"/>
        <w:numPr>
          <w:ilvl w:val="0"/>
          <w:numId w:val="49"/>
        </w:numPr>
        <w:spacing w:after="0"/>
        <w:jc w:val="left"/>
      </w:pPr>
      <w:r w:rsidRPr="00804BC5">
        <w:rPr>
          <w:b/>
        </w:rPr>
        <w:t>Reason for change</w:t>
      </w:r>
      <w:r>
        <w:t>:</w:t>
      </w:r>
      <w:r w:rsidRPr="00DD18F0">
        <w:rPr>
          <w:rFonts w:eastAsia="맑은 고딕"/>
          <w:lang w:eastAsia="zh-CN"/>
        </w:rPr>
        <w:t xml:space="preserve"> </w:t>
      </w:r>
      <w:r>
        <w:rPr>
          <w:rFonts w:eastAsia="맑은 고딕"/>
          <w:lang w:eastAsia="zh-CN"/>
        </w:rPr>
        <w:t xml:space="preserve">Support RACH-less handover for NR NTN.  </w:t>
      </w:r>
    </w:p>
    <w:p w14:paraId="6077A75C" w14:textId="77777777" w:rsidR="0015599C" w:rsidRDefault="0015599C" w:rsidP="0015599C">
      <w:pPr>
        <w:pStyle w:val="a"/>
        <w:numPr>
          <w:ilvl w:val="0"/>
          <w:numId w:val="49"/>
        </w:numPr>
        <w:spacing w:after="0"/>
        <w:jc w:val="left"/>
      </w:pPr>
      <w:r w:rsidRPr="00804BC5">
        <w:rPr>
          <w:b/>
        </w:rPr>
        <w:t>Summary of change</w:t>
      </w:r>
      <w:r>
        <w:t>: Specify 1) the pre-allocated grant is provided with association to SSBs, and 2) the mapping between type-1 CG and SSBs in CG-SDT is baseline of how to configure pre-alocated grant mapped to SSBs</w:t>
      </w:r>
    </w:p>
    <w:p w14:paraId="695C58E6" w14:textId="77777777" w:rsidR="0015599C" w:rsidRPr="000A38D6" w:rsidRDefault="0015599C" w:rsidP="0015599C">
      <w:pPr>
        <w:pStyle w:val="a"/>
        <w:numPr>
          <w:ilvl w:val="0"/>
          <w:numId w:val="49"/>
        </w:numPr>
        <w:spacing w:after="0"/>
        <w:jc w:val="left"/>
      </w:pPr>
      <w:r w:rsidRPr="00804BC5">
        <w:rPr>
          <w:rFonts w:eastAsia="Calibri"/>
          <w:b/>
        </w:rPr>
        <w:t>Consequences if not approved</w:t>
      </w:r>
      <w:r w:rsidRPr="00804BC5">
        <w:rPr>
          <w:rFonts w:eastAsia="Calibri"/>
        </w:rPr>
        <w:t xml:space="preserve">: </w:t>
      </w:r>
      <w:r>
        <w:rPr>
          <w:rFonts w:eastAsia="Calibri"/>
        </w:rPr>
        <w:t xml:space="preserve">Incomplete support for RACH-less handover for NR NTN. </w:t>
      </w:r>
    </w:p>
    <w:p w14:paraId="3B946CC5" w14:textId="77777777" w:rsidR="0047775F" w:rsidRPr="0015599C" w:rsidRDefault="0047775F" w:rsidP="002A285D">
      <w:pPr>
        <w:rPr>
          <w:lang w:eastAsia="ko-KR"/>
        </w:rPr>
      </w:pPr>
    </w:p>
    <w:tbl>
      <w:tblPr>
        <w:tblStyle w:val="aff0"/>
        <w:tblW w:w="0" w:type="auto"/>
        <w:tblLook w:val="04A0" w:firstRow="1" w:lastRow="0" w:firstColumn="1" w:lastColumn="0" w:noHBand="0" w:noVBand="1"/>
      </w:tblPr>
      <w:tblGrid>
        <w:gridCol w:w="9742"/>
      </w:tblGrid>
      <w:tr w:rsidR="003C2CF5" w14:paraId="2FF29E43" w14:textId="77777777" w:rsidTr="003C2CF5">
        <w:tc>
          <w:tcPr>
            <w:tcW w:w="9742" w:type="dxa"/>
          </w:tcPr>
          <w:p w14:paraId="16248517" w14:textId="6CB167E1" w:rsidR="003C2CF5" w:rsidRPr="00774653" w:rsidRDefault="003C2CF5" w:rsidP="003C2CF5">
            <w:pPr>
              <w:spacing w:before="120"/>
              <w:rPr>
                <w:rFonts w:eastAsia="SimSun"/>
                <w:lang w:val="en-GB"/>
              </w:rPr>
            </w:pPr>
            <w:r w:rsidRPr="00774653">
              <w:rPr>
                <w:rFonts w:ascii="Arial" w:hAnsi="Arial" w:cs="Arial"/>
                <w:sz w:val="36"/>
                <w:szCs w:val="28"/>
              </w:rPr>
              <w:t>22 PUSCH transmission in NTN RACH-less handover</w:t>
            </w:r>
          </w:p>
          <w:p w14:paraId="12128A3E" w14:textId="4C46D625" w:rsidR="003C2CF5" w:rsidRPr="00774653" w:rsidRDefault="003C2CF5" w:rsidP="003C2CF5">
            <w:pPr>
              <w:spacing w:before="120"/>
              <w:rPr>
                <w:rFonts w:eastAsia="SimSun"/>
                <w:lang w:val="en-GB"/>
              </w:rPr>
            </w:pPr>
            <w:r w:rsidRPr="00774653">
              <w:rPr>
                <w:rFonts w:eastAsia="SimSun"/>
                <w:lang w:val="en-GB"/>
              </w:rPr>
              <w:t xml:space="preserve">A UE </w:t>
            </w:r>
            <w:r w:rsidRPr="00520D67">
              <w:rPr>
                <w:rFonts w:eastAsia="Times New Roman"/>
                <w:iCs/>
              </w:rPr>
              <w:t>indicated to perform PUSCH transmission in</w:t>
            </w:r>
            <w:r w:rsidRPr="00520D67">
              <w:rPr>
                <w:rFonts w:eastAsia="SimSun"/>
                <w:iCs/>
                <w:lang w:eastAsia="zh-CN"/>
              </w:rPr>
              <w:t xml:space="preserve"> RACH-less</w:t>
            </w:r>
            <w:r w:rsidRPr="00520D67">
              <w:rPr>
                <w:rFonts w:eastAsia="Times New Roman"/>
                <w:iCs/>
              </w:rPr>
              <w:t xml:space="preserve"> </w:t>
            </w:r>
            <w:r w:rsidRPr="00520D67">
              <w:rPr>
                <w:rFonts w:eastAsia="SimSun"/>
                <w:iCs/>
                <w:lang w:eastAsia="zh-CN"/>
              </w:rPr>
              <w:t xml:space="preserve">handover </w:t>
            </w:r>
            <w:r w:rsidRPr="00774653">
              <w:rPr>
                <w:rFonts w:eastAsia="SimSun"/>
                <w:lang w:val="en-GB"/>
              </w:rPr>
              <w:t xml:space="preserve">can be provided one or more configurations by respective one or more </w:t>
            </w:r>
            <w:r w:rsidRPr="00774653">
              <w:rPr>
                <w:rFonts w:eastAsia="SimSun"/>
                <w:i/>
                <w:lang w:val="en-GB"/>
              </w:rPr>
              <w:t>ConfiguredGrantConfig</w:t>
            </w:r>
            <w:r w:rsidRPr="00774653">
              <w:rPr>
                <w:rFonts w:eastAsia="SimSun"/>
                <w:lang w:val="en-GB"/>
              </w:rPr>
              <w:t xml:space="preserve">, for configured grant Type 1 PUSCH transmissions on </w:t>
            </w:r>
            <w:r w:rsidRPr="00774653">
              <w:rPr>
                <w:rFonts w:eastAsia="SimSun"/>
              </w:rPr>
              <w:t>the initial</w:t>
            </w:r>
            <w:r w:rsidRPr="00774653">
              <w:rPr>
                <w:rFonts w:eastAsia="SimSun"/>
                <w:lang w:val="en-GB"/>
              </w:rPr>
              <w:t xml:space="preserve"> UL BWP [12, TS 38.331]. </w:t>
            </w:r>
          </w:p>
          <w:p w14:paraId="0B373CCC" w14:textId="2ED11B5F" w:rsidR="003C2CF5" w:rsidRPr="00520D67" w:rsidRDefault="003C2CF5" w:rsidP="003C2CF5">
            <w:pPr>
              <w:spacing w:before="120"/>
              <w:rPr>
                <w:rFonts w:eastAsia="SimSun"/>
              </w:rPr>
            </w:pPr>
            <w:r w:rsidRPr="00774653">
              <w:rPr>
                <w:rFonts w:eastAsia="SimSun"/>
                <w:lang w:val="en-GB"/>
              </w:rPr>
              <w:t xml:space="preserve">A UE can be provided by </w:t>
            </w:r>
            <w:r w:rsidRPr="00774653">
              <w:rPr>
                <w:rFonts w:eastAsia="SimSun"/>
                <w:i/>
                <w:iCs/>
                <w:lang w:eastAsia="zh-CN"/>
              </w:rPr>
              <w:t>ntn</w:t>
            </w:r>
            <w:r w:rsidRPr="00774653">
              <w:rPr>
                <w:rFonts w:eastAsia="SimSun"/>
                <w:i/>
                <w:lang w:val="en-GB"/>
              </w:rPr>
              <w:t>-SSB-Subset</w:t>
            </w:r>
            <w:r w:rsidRPr="00774653">
              <w:rPr>
                <w:rFonts w:eastAsia="SimSun"/>
                <w:lang w:val="en-GB"/>
              </w:rPr>
              <w:t xml:space="preserve"> a number of SS/PBCH block indexes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to map to a number of </w:t>
            </w:r>
            <w:r w:rsidR="000941BC" w:rsidRPr="00774653">
              <w:rPr>
                <w:rFonts w:eastAsia="SimSun"/>
                <w:lang w:val="en-GB"/>
              </w:rPr>
              <w:t>[</w:t>
            </w:r>
            <w:r w:rsidRPr="00774653">
              <w:rPr>
                <w:rFonts w:eastAsia="SimSun"/>
                <w:lang w:val="en-GB"/>
              </w:rPr>
              <w:t>valid</w:t>
            </w:r>
            <w:r w:rsidR="000941BC" w:rsidRPr="00774653">
              <w:rPr>
                <w:rFonts w:eastAsia="SimSun"/>
                <w:lang w:val="en-GB"/>
              </w:rPr>
              <w:t>]</w:t>
            </w:r>
            <w:r w:rsidRPr="00774653">
              <w:rPr>
                <w:rFonts w:eastAsia="SimSun"/>
                <w:lang w:val="en-GB"/>
              </w:rPr>
              <w:t xml:space="preserve"> PUSCH occasions for PUSCH transmissions over an association period. If the UE is not provided </w:t>
            </w:r>
            <w:r w:rsidRPr="00774653">
              <w:rPr>
                <w:rFonts w:eastAsia="SimSun" w:cs="Arial"/>
                <w:i/>
                <w:iCs/>
                <w:szCs w:val="32"/>
                <w:lang w:eastAsia="zh-CN"/>
              </w:rPr>
              <w:t>ntn</w:t>
            </w:r>
            <w:r w:rsidRPr="00774653">
              <w:rPr>
                <w:rFonts w:eastAsia="SimSun"/>
                <w:i/>
                <w:lang w:val="en-GB"/>
              </w:rPr>
              <w:t>-SSB-Subset</w:t>
            </w:r>
            <w:r w:rsidRPr="00774653">
              <w:rPr>
                <w:rFonts w:eastAsia="SimSun"/>
                <w:lang w:val="en-GB"/>
              </w:rPr>
              <w:t xml:space="preserve">, the UE determines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from the value of </w:t>
            </w:r>
            <w:r w:rsidRPr="00774653">
              <w:rPr>
                <w:rFonts w:eastAsia="SimSun"/>
                <w:i/>
                <w:lang w:val="en-GB"/>
              </w:rPr>
              <w:t>ssb-PositionsInBurst</w:t>
            </w:r>
            <w:r w:rsidRPr="00774653">
              <w:rPr>
                <w:rFonts w:eastAsia="SimSun"/>
                <w:lang w:val="en-GB"/>
              </w:rPr>
              <w:t xml:space="preserve"> </w:t>
            </w:r>
            <w:r w:rsidRPr="00774653">
              <w:rPr>
                <w:rFonts w:eastAsia="SimSun"/>
              </w:rPr>
              <w:t xml:space="preserve">in </w:t>
            </w:r>
            <w:r w:rsidRPr="00774653">
              <w:rPr>
                <w:rFonts w:eastAsia="SimSun"/>
                <w:i/>
              </w:rPr>
              <w:t>ServingCellConfigCommon</w:t>
            </w:r>
            <w:r w:rsidRPr="00774653">
              <w:rPr>
                <w:rFonts w:eastAsia="SimSun"/>
                <w:lang w:val="en-GB"/>
              </w:rPr>
              <w:t xml:space="preserve">. </w:t>
            </w:r>
            <w:r w:rsidRPr="00774653">
              <w:rPr>
                <w:rFonts w:eastAsia="SimSun"/>
              </w:rPr>
              <w:t xml:space="preserve">A PUSCH occasion for a PUSCH </w:t>
            </w:r>
            <w:r w:rsidRPr="00520D67">
              <w:rPr>
                <w:rFonts w:eastAsia="SimSun"/>
              </w:rPr>
              <w:t>transmission is defined by a time resource and a frequency</w:t>
            </w:r>
            <w:r w:rsidR="00DE40F5">
              <w:rPr>
                <w:rFonts w:eastAsia="SimSun"/>
              </w:rPr>
              <w:t xml:space="preserve"> </w:t>
            </w:r>
            <w:r w:rsidRPr="00520D67">
              <w:rPr>
                <w:rFonts w:eastAsia="SimSun"/>
              </w:rPr>
              <w:t xml:space="preserve">resource and is associated with a DM-RS provided by </w:t>
            </w:r>
            <w:r w:rsidRPr="00520D67">
              <w:rPr>
                <w:rFonts w:eastAsia="SimSun"/>
                <w:i/>
                <w:iCs/>
              </w:rPr>
              <w:t>cg-DMRS-Configuration</w:t>
            </w:r>
            <w:r w:rsidRPr="00520D67">
              <w:rPr>
                <w:rFonts w:eastAsia="SimSun"/>
              </w:rPr>
              <w:t xml:space="preserve"> for the configuration of </w:t>
            </w:r>
            <w:r w:rsidRPr="00774653">
              <w:rPr>
                <w:rFonts w:eastAsia="SimSun"/>
                <w:lang w:val="en-GB"/>
              </w:rPr>
              <w:t>PUSCH transmissions</w:t>
            </w:r>
            <w:r w:rsidRPr="00520D67">
              <w:rPr>
                <w:rFonts w:eastAsia="SimSun"/>
              </w:rPr>
              <w:t xml:space="preserve">. </w:t>
            </w:r>
          </w:p>
          <w:p w14:paraId="61241A46" w14:textId="3C7017A0" w:rsidR="003C2CF5" w:rsidRPr="00774653" w:rsidRDefault="003C2CF5" w:rsidP="003C2CF5">
            <w:pPr>
              <w:spacing w:before="120"/>
              <w:rPr>
                <w:rFonts w:eastAsia="SimSun"/>
                <w:lang w:val="en-GB"/>
              </w:rPr>
            </w:pPr>
            <w:r w:rsidRPr="00774653">
              <w:rPr>
                <w:rFonts w:eastAsia="SimSun"/>
                <w:lang w:val="en-GB"/>
              </w:rPr>
              <w:t xml:space="preserve">An association period, starting from frame with SFN 0, for mapping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520D67">
              <w:rPr>
                <w:rFonts w:eastAsia="SimSun"/>
                <w:lang w:val="en-GB"/>
              </w:rPr>
              <w:t xml:space="preserve"> </w:t>
            </w:r>
            <w:r w:rsidRPr="00774653">
              <w:rPr>
                <w:rFonts w:eastAsia="SimSun"/>
                <w:lang w:val="en-GB"/>
              </w:rPr>
              <w:t xml:space="preserve">SS/PBCH block indexes, from the number of SS/PBCH block indexes, to PUSCH occasions and associated DM-RS resources is the smallest value in the set determined by the PUSCH configuration period provided by </w:t>
            </w:r>
            <w:r w:rsidRPr="00774653">
              <w:rPr>
                <w:rFonts w:eastAsia="SimSun"/>
                <w:i/>
                <w:lang w:val="en-GB"/>
              </w:rPr>
              <w:t>periodicity</w:t>
            </w:r>
            <w:r w:rsidRPr="00974486">
              <w:rPr>
                <w:rFonts w:eastAsia="SimSun"/>
                <w:lang w:val="en-GB"/>
              </w:rPr>
              <w:t> </w:t>
            </w:r>
            <w:r w:rsidRPr="00774653">
              <w:rPr>
                <w:rFonts w:eastAsia="SimSun"/>
                <w:lang w:val="en-GB"/>
              </w:rPr>
              <w:t xml:space="preserve">in </w:t>
            </w:r>
            <w:r w:rsidRPr="00774653">
              <w:rPr>
                <w:rFonts w:eastAsia="SimSun"/>
                <w:i/>
                <w:lang w:val="en-GB"/>
              </w:rPr>
              <w:t xml:space="preserve">ConfiguredGrantConfig </w:t>
            </w:r>
            <w:r w:rsidRPr="00774653">
              <w:rPr>
                <w:rFonts w:eastAsia="SimSun"/>
                <w:lang w:val="en-GB"/>
              </w:rPr>
              <w:t xml:space="preserve">according to Table </w:t>
            </w:r>
            <w:r>
              <w:rPr>
                <w:rFonts w:eastAsia="Times New Roman"/>
              </w:rPr>
              <w:t>19</w:t>
            </w:r>
            <w:r w:rsidRPr="00774653">
              <w:rPr>
                <w:rFonts w:eastAsia="SimSun"/>
                <w:lang w:val="en-GB"/>
              </w:rPr>
              <w:t xml:space="preserve">.1-1 such that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SS/PBCH block indexes are mapped at least once to </w:t>
            </w:r>
            <w:r w:rsidR="000941BC" w:rsidRPr="00774653">
              <w:rPr>
                <w:rFonts w:eastAsia="SimSun"/>
                <w:lang w:val="en-GB"/>
              </w:rPr>
              <w:t xml:space="preserve">[valid] </w:t>
            </w:r>
            <w:r w:rsidRPr="00774653">
              <w:rPr>
                <w:rFonts w:eastAsia="SimSun"/>
                <w:lang w:val="en-GB"/>
              </w:rPr>
              <w:t xml:space="preserve">PUSCH occasions and associated DM-RS resources within the association period. A UE is provided a number of SS/PBCH block indexes associated with a PUSCH occasion and a DM-RS resource by </w:t>
            </w:r>
            <w:r w:rsidRPr="00774653">
              <w:rPr>
                <w:rFonts w:eastAsia="SimSun"/>
                <w:i/>
                <w:iCs/>
                <w:lang w:eastAsia="zh-CN"/>
              </w:rPr>
              <w:t>ntn</w:t>
            </w:r>
            <w:r w:rsidRPr="00774653">
              <w:rPr>
                <w:rFonts w:eastAsia="SimSun"/>
                <w:i/>
                <w:lang w:val="en-GB"/>
              </w:rPr>
              <w:t>-SSB-PerCG-PUSCH</w:t>
            </w:r>
            <w:r w:rsidRPr="00774653">
              <w:rPr>
                <w:rFonts w:eastAsia="SimSun"/>
                <w:lang w:val="en-GB"/>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Pr="00774653">
              <w:rPr>
                <w:rFonts w:eastAsia="SimSun"/>
                <w:lang w:val="en-GB"/>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0A37D14C" w14:textId="507A4398" w:rsidR="003C2CF5" w:rsidRPr="00520D67" w:rsidRDefault="00CF380A" w:rsidP="003C2CF5">
            <w:pPr>
              <w:spacing w:before="120"/>
              <w:rPr>
                <w:rFonts w:eastAsia="SimSun"/>
                <w:lang w:val="en-GB"/>
              </w:rPr>
            </w:pP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PUSCH</m:t>
                  </m:r>
                </m:sub>
                <m:sup>
                  <m:r>
                    <m:rPr>
                      <m:sty m:val="p"/>
                    </m:rPr>
                    <w:rPr>
                      <w:rFonts w:ascii="Cambria Math" w:eastAsia="SimSun" w:hAnsi="Cambria Math"/>
                      <w:lang w:val="en-GB"/>
                    </w:rPr>
                    <m:t>SS/PBCH</m:t>
                  </m:r>
                </m:sup>
              </m:sSubSup>
            </m:oMath>
            <w:r w:rsidR="003C2CF5" w:rsidRPr="00774653">
              <w:rPr>
                <w:rFonts w:eastAsia="SimSun"/>
                <w:lang w:val="en-GB"/>
              </w:rPr>
              <w:t xml:space="preserve"> SS/PBCH block indexes are mapped to </w:t>
            </w:r>
            <w:r w:rsidR="000941BC" w:rsidRPr="00774653">
              <w:rPr>
                <w:rFonts w:eastAsia="SimSun"/>
                <w:lang w:val="en-GB"/>
              </w:rPr>
              <w:t xml:space="preserve">[valid] </w:t>
            </w:r>
            <w:r w:rsidR="003C2CF5" w:rsidRPr="00774653">
              <w:rPr>
                <w:rFonts w:eastAsia="SimSun"/>
                <w:lang w:val="en-GB"/>
              </w:rPr>
              <w:t>PUSCH occasions and associated DMRS resources in the following order</w:t>
            </w:r>
          </w:p>
          <w:p w14:paraId="1A64FF4B" w14:textId="77777777" w:rsidR="003C2CF5" w:rsidRPr="00774653" w:rsidRDefault="003C2CF5" w:rsidP="00774653">
            <w:pPr>
              <w:spacing w:before="120"/>
              <w:ind w:left="562" w:hanging="274"/>
              <w:rPr>
                <w:rFonts w:eastAsia="SimSun"/>
                <w:szCs w:val="24"/>
              </w:rPr>
            </w:pPr>
            <w:r w:rsidRPr="00E01B69">
              <w:rPr>
                <w:rFonts w:eastAsia="SimSun"/>
              </w:rPr>
              <w:t>-</w:t>
            </w:r>
            <w:r w:rsidRPr="00CA543C">
              <w:rPr>
                <w:rFonts w:eastAsia="SimSun"/>
              </w:rPr>
              <w:tab/>
            </w:r>
            <w:r w:rsidRPr="00E01B69">
              <w:rPr>
                <w:rFonts w:eastAsia="SimSun"/>
              </w:rPr>
              <w:t>first,</w:t>
            </w:r>
            <w:r w:rsidRPr="00774653">
              <w:rPr>
                <w:rFonts w:eastAsia="SimSun"/>
              </w:rPr>
              <w:t xml:space="preserve"> in increasing </w:t>
            </w:r>
            <w:r w:rsidRPr="00E01B69">
              <w:rPr>
                <w:rFonts w:eastAsia="SimSun"/>
              </w:rPr>
              <w:t xml:space="preserve">order of DMRS resource indexes </w:t>
            </w:r>
            <w:r w:rsidRPr="00774653">
              <w:rPr>
                <w:rFonts w:eastAsia="SimSun"/>
              </w:rPr>
              <w:t xml:space="preserve">within a </w:t>
            </w:r>
            <w:r w:rsidRPr="00E01B69">
              <w:rPr>
                <w:rFonts w:eastAsia="SimSun"/>
              </w:rPr>
              <w:t>P</w:t>
            </w:r>
            <w:r w:rsidRPr="00774653">
              <w:rPr>
                <w:rFonts w:eastAsia="SimSun"/>
              </w:rPr>
              <w:t xml:space="preserve">USCH occasion, where a DMRS </w:t>
            </w:r>
            <w:r w:rsidRPr="00E01B69">
              <w:rPr>
                <w:rFonts w:eastAsia="SimSun"/>
              </w:rPr>
              <w:t xml:space="preserve">resource </w:t>
            </w:r>
            <w:r w:rsidRPr="00774653">
              <w:rPr>
                <w:rFonts w:eastAsia="SimSun"/>
              </w:rPr>
              <w:t xml:space="preserve">index </w:t>
            </w:r>
            <m:oMath>
              <m:r>
                <w:rPr>
                  <w:rFonts w:ascii="Cambria Math" w:eastAsia="SimSun" w:hAnsi="Cambria Math"/>
                  <w:lang w:val="zh-CN"/>
                </w:rPr>
                <m:t>DMR</m:t>
              </m:r>
              <m:sSub>
                <m:sSubPr>
                  <m:ctrlPr>
                    <w:rPr>
                      <w:rFonts w:ascii="Cambria Math" w:hAnsi="Cambria Math"/>
                      <w:i/>
                      <w:lang w:val="zh-CN"/>
                    </w:rPr>
                  </m:ctrlPr>
                </m:sSubPr>
                <m:e>
                  <m:r>
                    <w:rPr>
                      <w:rFonts w:ascii="Cambria Math" w:eastAsia="SimSun" w:hAnsi="Cambria Math"/>
                      <w:lang w:val="zh-CN"/>
                    </w:rPr>
                    <m:t>S</m:t>
                  </m:r>
                </m:e>
                <m:sub>
                  <m:r>
                    <w:rPr>
                      <w:rFonts w:ascii="Cambria Math" w:eastAsia="SimSun" w:hAnsi="Cambria Math"/>
                      <w:lang w:val="zh-CN"/>
                    </w:rPr>
                    <m:t>id</m:t>
                  </m:r>
                </m:sub>
              </m:sSub>
            </m:oMath>
            <w:r w:rsidRPr="00774653">
              <w:rPr>
                <w:rFonts w:eastAsia="SimSun"/>
              </w:rPr>
              <w:t xml:space="preserve"> is determined first in an ascending order of a DMRS port index and second in an ascending order of a DMRS sequence index [4, TS 38.211]</w:t>
            </w:r>
          </w:p>
          <w:p w14:paraId="2FA299F1" w14:textId="77777777" w:rsidR="003C2CF5" w:rsidRPr="00774653" w:rsidRDefault="003C2CF5" w:rsidP="00774653">
            <w:pPr>
              <w:spacing w:before="120"/>
              <w:ind w:left="576" w:hanging="288"/>
              <w:rPr>
                <w:rFonts w:eastAsia="SimSun"/>
                <w:szCs w:val="24"/>
              </w:rPr>
            </w:pPr>
            <w:r w:rsidRPr="00774653">
              <w:rPr>
                <w:rFonts w:eastAsia="SimSun"/>
              </w:rPr>
              <w:t>-</w:t>
            </w:r>
            <w:r w:rsidRPr="00774653">
              <w:rPr>
                <w:rFonts w:eastAsia="SimSun"/>
              </w:rPr>
              <w:tab/>
              <w:t>second, in increasing order of PUSCH configuration period indexes</w:t>
            </w:r>
          </w:p>
          <w:p w14:paraId="614BB1D8" w14:textId="0D597A08" w:rsidR="003C2CF5" w:rsidRPr="003E5FD2" w:rsidRDefault="00C86E82" w:rsidP="00774653">
            <w:pPr>
              <w:spacing w:before="120"/>
              <w:rPr>
                <w:rFonts w:eastAsia="SimSun"/>
                <w:lang w:eastAsia="zh-CN"/>
              </w:rPr>
            </w:pPr>
            <w:r w:rsidRPr="00774653">
              <w:rPr>
                <w:lang w:eastAsia="zh-CN"/>
              </w:rPr>
              <w:t>[</w:t>
            </w:r>
            <w:r w:rsidR="003C2CF5" w:rsidRPr="00774653">
              <w:rPr>
                <w:lang w:eastAsia="zh-CN"/>
              </w:rPr>
              <w:t>A PUSCH occasion is valid if it does not overlap with a valid PRACH occasion as described in clause 8.1.</w:t>
            </w:r>
            <w:r w:rsidRPr="00774653">
              <w:rPr>
                <w:lang w:eastAsia="zh-CN"/>
              </w:rPr>
              <w:t>]</w:t>
            </w:r>
            <w:r w:rsidR="003C2CF5" w:rsidRPr="00C86E82">
              <w:rPr>
                <w:lang w:eastAsia="zh-CN"/>
              </w:rPr>
              <w:t xml:space="preserve"> </w:t>
            </w:r>
          </w:p>
        </w:tc>
      </w:tr>
    </w:tbl>
    <w:p w14:paraId="4CAC579A" w14:textId="77777777" w:rsidR="00984BB6" w:rsidRPr="00984BB6" w:rsidRDefault="00984BB6" w:rsidP="00984BB6">
      <w:pPr>
        <w:rPr>
          <w:lang w:val="en-GB" w:eastAsia="ko-KR"/>
        </w:rPr>
      </w:pPr>
    </w:p>
    <w:p w14:paraId="3E0C82FE" w14:textId="77777777" w:rsidR="00984BB6" w:rsidRDefault="00984BB6" w:rsidP="00D64FC6">
      <w:pPr>
        <w:rPr>
          <w:lang w:val="en-GB"/>
        </w:rPr>
      </w:pPr>
    </w:p>
    <w:p w14:paraId="3AD86CD6" w14:textId="77777777" w:rsidR="00C61256" w:rsidRDefault="00C61256">
      <w:pPr>
        <w:spacing w:after="0"/>
        <w:rPr>
          <w:rFonts w:ascii="Arial" w:hAnsi="Arial"/>
          <w:sz w:val="36"/>
          <w:lang w:eastAsia="ko-KR"/>
        </w:rPr>
      </w:pPr>
      <w:r>
        <w:rPr>
          <w:lang w:eastAsia="ko-KR"/>
        </w:rPr>
        <w:br w:type="page"/>
      </w:r>
    </w:p>
    <w:p w14:paraId="57954EEC" w14:textId="0B078726" w:rsidR="00562FF3" w:rsidRDefault="00562FF3" w:rsidP="00562FF3">
      <w:pPr>
        <w:pStyle w:val="1"/>
        <w:spacing w:before="120" w:after="120"/>
        <w:jc w:val="both"/>
        <w:rPr>
          <w:lang w:val="en-US" w:eastAsia="ko-KR"/>
        </w:rPr>
      </w:pPr>
      <w:r>
        <w:rPr>
          <w:lang w:val="en-US" w:eastAsia="ko-KR"/>
        </w:rPr>
        <w:lastRenderedPageBreak/>
        <w:t xml:space="preserve">Issue#2: </w:t>
      </w:r>
      <w:r w:rsidR="00ED3910">
        <w:rPr>
          <w:lang w:eastAsia="ko-KR"/>
        </w:rPr>
        <w:t>power adjustment enhancement</w:t>
      </w:r>
    </w:p>
    <w:p w14:paraId="2C74E8C1" w14:textId="0CAB3A8B" w:rsidR="00562FF3" w:rsidRDefault="00ED3910" w:rsidP="004F230D">
      <w:pPr>
        <w:pStyle w:val="2"/>
        <w:tabs>
          <w:tab w:val="clear" w:pos="2561"/>
          <w:tab w:val="num" w:pos="567"/>
        </w:tabs>
        <w:rPr>
          <w:lang w:eastAsia="ko-KR"/>
        </w:rPr>
      </w:pPr>
      <w:r>
        <w:rPr>
          <w:lang w:eastAsia="ko-KR"/>
        </w:rPr>
        <w:t>Companies’ inputs</w:t>
      </w:r>
    </w:p>
    <w:p w14:paraId="1FF1A54A" w14:textId="41AAFBAD" w:rsidR="00ED3910" w:rsidRPr="007A5110" w:rsidRDefault="00ED3910" w:rsidP="007707CC">
      <w:pPr>
        <w:spacing w:after="0"/>
        <w:rPr>
          <w:b/>
          <w:lang w:val="en-GB" w:eastAsia="ko-KR"/>
        </w:rPr>
      </w:pPr>
      <w:r w:rsidRPr="007A5110">
        <w:rPr>
          <w:rFonts w:hint="eastAsia"/>
          <w:b/>
          <w:lang w:val="en-GB" w:eastAsia="ko-KR"/>
        </w:rPr>
        <w:t xml:space="preserve">Huawei/HiSilicon </w:t>
      </w:r>
      <w:r w:rsidRPr="007A5110">
        <w:rPr>
          <w:b/>
          <w:lang w:val="en-GB" w:eastAsia="ko-KR"/>
        </w:rPr>
        <w:t>(R1-2310876)</w:t>
      </w:r>
    </w:p>
    <w:tbl>
      <w:tblPr>
        <w:tblStyle w:val="aff0"/>
        <w:tblW w:w="0" w:type="auto"/>
        <w:tblLook w:val="04A0" w:firstRow="1" w:lastRow="0" w:firstColumn="1" w:lastColumn="0" w:noHBand="0" w:noVBand="1"/>
      </w:tblPr>
      <w:tblGrid>
        <w:gridCol w:w="9742"/>
      </w:tblGrid>
      <w:tr w:rsidR="007A5110" w14:paraId="3FB4866F" w14:textId="77777777" w:rsidTr="007A5110">
        <w:tc>
          <w:tcPr>
            <w:tcW w:w="9742" w:type="dxa"/>
          </w:tcPr>
          <w:p w14:paraId="044D6A37" w14:textId="77777777" w:rsidR="007A5110" w:rsidRPr="00A41ED6" w:rsidRDefault="00A41ED6" w:rsidP="007707CC">
            <w:pPr>
              <w:spacing w:after="0"/>
              <w:rPr>
                <w:rFonts w:eastAsia="SimSun"/>
                <w:bCs/>
                <w:iCs/>
                <w:lang w:eastAsia="zh-CN"/>
              </w:rPr>
            </w:pPr>
            <w:r w:rsidRPr="00A41ED6">
              <w:rPr>
                <w:rFonts w:eastAsia="SimSun"/>
                <w:bCs/>
                <w:iCs/>
                <w:lang w:eastAsia="zh-CN"/>
              </w:rPr>
              <w:t>For DG PUSCH, since RAN1 has already achieved that it follows the principle for power control for Msg3 (or MsgA) PUSCH as described in clause 7.1.1 in TS38.213 except for path loss determination, there is no need to further consider enhancements.</w:t>
            </w:r>
          </w:p>
          <w:p w14:paraId="37E15903" w14:textId="77777777" w:rsidR="00A41ED6" w:rsidRPr="00A41ED6" w:rsidRDefault="00A41ED6" w:rsidP="00A41ED6">
            <w:pPr>
              <w:pStyle w:val="af2"/>
              <w:spacing w:after="0"/>
              <w:rPr>
                <w:rFonts w:eastAsia="SimSun"/>
                <w:b/>
                <w:bCs/>
                <w:i/>
                <w:iCs/>
                <w:lang w:eastAsia="zh-CN"/>
              </w:rPr>
            </w:pPr>
            <w:r w:rsidRPr="00A41ED6">
              <w:rPr>
                <w:rFonts w:eastAsia="SimSun"/>
                <w:b/>
                <w:bCs/>
                <w:i/>
                <w:iCs/>
                <w:lang w:eastAsia="zh-CN"/>
              </w:rPr>
              <w:t>Proposal 1: Do not support the following enhancements on power control for DG/CG PUSCH for RACH-less handover in Rel-18.</w:t>
            </w:r>
          </w:p>
          <w:p w14:paraId="5B209F88" w14:textId="77777777" w:rsidR="00A41ED6" w:rsidRPr="00A41ED6" w:rsidRDefault="00A41ED6" w:rsidP="004A1915">
            <w:pPr>
              <w:pStyle w:val="af2"/>
              <w:widowControl w:val="0"/>
              <w:numPr>
                <w:ilvl w:val="0"/>
                <w:numId w:val="28"/>
              </w:numPr>
              <w:autoSpaceDE w:val="0"/>
              <w:autoSpaceDN w:val="0"/>
              <w:adjustRightInd w:val="0"/>
              <w:spacing w:after="0"/>
              <w:jc w:val="both"/>
              <w:rPr>
                <w:rFonts w:eastAsia="SimSun"/>
                <w:b/>
                <w:bCs/>
                <w:i/>
                <w:iCs/>
                <w:lang w:eastAsia="zh-CN"/>
              </w:rPr>
            </w:pPr>
            <w:r w:rsidRPr="00A41ED6">
              <w:rPr>
                <w:rFonts w:eastAsia="SimSun"/>
                <w:b/>
                <w:bCs/>
                <w:i/>
                <w:iCs/>
                <w:lang w:eastAsia="zh-CN"/>
              </w:rPr>
              <w:t>For DG PUSCH, reusing power adjustment state of the source cell to the target cell.</w:t>
            </w:r>
          </w:p>
          <w:p w14:paraId="649192AB" w14:textId="476763FC" w:rsidR="00A41ED6" w:rsidRPr="00A41ED6" w:rsidRDefault="00A41ED6" w:rsidP="004A1915">
            <w:pPr>
              <w:pStyle w:val="a"/>
              <w:numPr>
                <w:ilvl w:val="0"/>
                <w:numId w:val="29"/>
              </w:numPr>
              <w:autoSpaceDN w:val="0"/>
              <w:spacing w:after="0"/>
              <w:contextualSpacing/>
              <w:rPr>
                <w:sz w:val="22"/>
                <w:szCs w:val="22"/>
              </w:rPr>
            </w:pPr>
            <w:r w:rsidRPr="00A41ED6">
              <w:rPr>
                <w:b/>
                <w:i/>
                <w:lang w:eastAsia="ko-KR"/>
              </w:rPr>
              <w:t>For CG PUSCH, introducing power ramping mechanism.</w:t>
            </w:r>
            <w:r>
              <w:rPr>
                <w:b/>
                <w:i/>
                <w:lang w:eastAsia="ko-KR"/>
              </w:rPr>
              <w:t xml:space="preserve"> </w:t>
            </w:r>
          </w:p>
        </w:tc>
      </w:tr>
    </w:tbl>
    <w:p w14:paraId="5785E1E8" w14:textId="4B23BB29" w:rsidR="00ED3910" w:rsidRDefault="00ED3910" w:rsidP="007707CC">
      <w:pPr>
        <w:spacing w:after="0"/>
        <w:rPr>
          <w:lang w:val="en-GB" w:eastAsia="ko-KR"/>
        </w:rPr>
      </w:pPr>
    </w:p>
    <w:p w14:paraId="34CFFC92" w14:textId="391B89D8" w:rsidR="007A5110" w:rsidRPr="007707CC" w:rsidRDefault="007A5110" w:rsidP="007707CC">
      <w:pPr>
        <w:spacing w:after="0"/>
        <w:rPr>
          <w:b/>
          <w:lang w:val="en-GB" w:eastAsia="ko-KR"/>
        </w:rPr>
      </w:pPr>
      <w:r w:rsidRPr="007707CC">
        <w:rPr>
          <w:rFonts w:hint="eastAsia"/>
          <w:b/>
          <w:lang w:val="en-GB" w:eastAsia="ko-KR"/>
        </w:rPr>
        <w:t>Ericsson (R1-2311281)</w:t>
      </w:r>
    </w:p>
    <w:tbl>
      <w:tblPr>
        <w:tblStyle w:val="aff0"/>
        <w:tblW w:w="0" w:type="auto"/>
        <w:tblLook w:val="04A0" w:firstRow="1" w:lastRow="0" w:firstColumn="1" w:lastColumn="0" w:noHBand="0" w:noVBand="1"/>
      </w:tblPr>
      <w:tblGrid>
        <w:gridCol w:w="9742"/>
      </w:tblGrid>
      <w:tr w:rsidR="007A5110" w14:paraId="2426BBA0" w14:textId="77777777" w:rsidTr="007A5110">
        <w:tc>
          <w:tcPr>
            <w:tcW w:w="9742" w:type="dxa"/>
          </w:tcPr>
          <w:p w14:paraId="4F09171E" w14:textId="77777777" w:rsidR="00A41ED6" w:rsidRDefault="00A41ED6" w:rsidP="00A41ED6">
            <w:pPr>
              <w:jc w:val="both"/>
              <w:rPr>
                <w:rFonts w:ascii="Arial" w:hAnsi="Arial" w:cs="Arial"/>
                <w:lang w:eastAsia="ja-JP"/>
              </w:rPr>
            </w:pPr>
            <w:r>
              <w:rPr>
                <w:rFonts w:ascii="Arial" w:hAnsi="Arial" w:cs="Arial"/>
              </w:rPr>
              <w:t xml:space="preserve">The UE behaviour described in clause 7.1.1 of TS 38.213 covers different situations of uplink power control for PUSCH, including the initial UL transmission. Additionally, clause 19.1 covers the procedure related to the configured grant Type-1 PUSCH transmissions and the UE obtains the downlink pathloss estimate (in dB) using a RS resource from an SS/PBCH block with index associated with the PUSCH transmission. In the context of the following cases of intra-satellite handover, RAN1 needs to further discuss whether to reuse UE power adjustment state (f).   </w:t>
            </w:r>
          </w:p>
          <w:p w14:paraId="2AC8B550" w14:textId="77777777" w:rsidR="00A41ED6" w:rsidRDefault="00A41ED6" w:rsidP="004A1915">
            <w:pPr>
              <w:pStyle w:val="a"/>
              <w:numPr>
                <w:ilvl w:val="0"/>
                <w:numId w:val="31"/>
              </w:numPr>
              <w:spacing w:after="0"/>
              <w:contextualSpacing/>
              <w:jc w:val="left"/>
              <w:rPr>
                <w:rFonts w:ascii="Arial" w:hAnsi="Arial" w:cs="Arial"/>
              </w:rPr>
            </w:pPr>
            <w:r>
              <w:rPr>
                <w:rFonts w:ascii="Arial" w:hAnsi="Arial" w:cs="Arial"/>
              </w:rPr>
              <w:t>Case 1: Intra-satellite handover with the same feeder link. i.e., with same gateway/gNB</w:t>
            </w:r>
          </w:p>
          <w:p w14:paraId="70E0889D" w14:textId="77777777" w:rsidR="00A41ED6" w:rsidRDefault="00A41ED6" w:rsidP="004A1915">
            <w:pPr>
              <w:pStyle w:val="a"/>
              <w:numPr>
                <w:ilvl w:val="0"/>
                <w:numId w:val="31"/>
              </w:numPr>
              <w:spacing w:after="0"/>
              <w:contextualSpacing/>
              <w:jc w:val="left"/>
              <w:rPr>
                <w:rFonts w:ascii="Arial" w:hAnsi="Arial" w:cs="Arial"/>
              </w:rPr>
            </w:pPr>
            <w:r>
              <w:rPr>
                <w:rFonts w:ascii="Arial" w:hAnsi="Arial" w:cs="Arial"/>
              </w:rPr>
              <w:t>Case 2: Intra-satellite handover with different feeder links, i.e., with gateway/gNB switch</w:t>
            </w:r>
          </w:p>
          <w:p w14:paraId="70E5E4F8" w14:textId="77777777" w:rsidR="00A41ED6" w:rsidRDefault="00A41ED6" w:rsidP="00A41ED6">
            <w:pPr>
              <w:rPr>
                <w:rFonts w:ascii="Arial" w:hAnsi="Arial" w:cs="Arial"/>
              </w:rPr>
            </w:pPr>
            <w:r>
              <w:rPr>
                <w:rFonts w:ascii="Arial" w:hAnsi="Arial" w:cs="Arial"/>
              </w:rPr>
              <w:t>Additionally, inter-satellite handover scenarios are also feasible with RACH-less handover:</w:t>
            </w:r>
          </w:p>
          <w:p w14:paraId="3E8DFAB3" w14:textId="77777777" w:rsidR="00A41ED6" w:rsidRDefault="00A41ED6" w:rsidP="004A1915">
            <w:pPr>
              <w:pStyle w:val="a"/>
              <w:numPr>
                <w:ilvl w:val="0"/>
                <w:numId w:val="32"/>
              </w:numPr>
              <w:spacing w:after="0"/>
              <w:contextualSpacing/>
              <w:jc w:val="left"/>
              <w:rPr>
                <w:rFonts w:ascii="Arial" w:hAnsi="Arial" w:cs="Arial"/>
              </w:rPr>
            </w:pPr>
            <w:r>
              <w:rPr>
                <w:rFonts w:ascii="Arial" w:hAnsi="Arial" w:cs="Arial"/>
              </w:rPr>
              <w:t>Case 3: Inter-satellite handover with gateway/gNB switch</w:t>
            </w:r>
          </w:p>
          <w:p w14:paraId="67D78190" w14:textId="77777777" w:rsidR="00A41ED6" w:rsidRDefault="00A41ED6" w:rsidP="004A1915">
            <w:pPr>
              <w:pStyle w:val="a"/>
              <w:numPr>
                <w:ilvl w:val="0"/>
                <w:numId w:val="32"/>
              </w:numPr>
              <w:spacing w:after="0"/>
              <w:contextualSpacing/>
              <w:jc w:val="left"/>
              <w:rPr>
                <w:rFonts w:ascii="Arial" w:hAnsi="Arial" w:cs="Arial"/>
              </w:rPr>
            </w:pPr>
            <w:r>
              <w:rPr>
                <w:rFonts w:ascii="Arial" w:hAnsi="Arial" w:cs="Arial"/>
              </w:rPr>
              <w:t>Case 4: Inter-satellite handover with same gateway/gNB</w:t>
            </w:r>
          </w:p>
          <w:p w14:paraId="519257AA" w14:textId="77777777" w:rsidR="00A41ED6" w:rsidRDefault="00A41ED6" w:rsidP="00A41ED6">
            <w:pPr>
              <w:jc w:val="both"/>
              <w:rPr>
                <w:rFonts w:ascii="Arial" w:hAnsi="Arial" w:cs="Arial"/>
              </w:rPr>
            </w:pPr>
          </w:p>
          <w:p w14:paraId="7639F33D" w14:textId="77777777" w:rsidR="00A41ED6" w:rsidRDefault="00A41ED6" w:rsidP="00A41ED6">
            <w:pPr>
              <w:jc w:val="both"/>
              <w:rPr>
                <w:rFonts w:ascii="Arial" w:hAnsi="Arial" w:cs="Arial"/>
              </w:rPr>
            </w:pPr>
            <w:r>
              <w:rPr>
                <w:rFonts w:ascii="Arial" w:hAnsi="Arial" w:cs="Arial"/>
              </w:rPr>
              <w:t>For case 1 and 2, there was a discussion in the last meeting whether a UE does reset accumulation of a DG PUSCH power control adjustment state for RACH-less handover in intra-satellite handover or not. We believe that it is straightforward to follow the existing rule for DG PUSCH power control due to the following reasons:</w:t>
            </w:r>
          </w:p>
          <w:p w14:paraId="28356D3D" w14:textId="77777777" w:rsidR="00A41ED6" w:rsidRDefault="00A41ED6" w:rsidP="004A1915">
            <w:pPr>
              <w:pStyle w:val="a"/>
              <w:numPr>
                <w:ilvl w:val="0"/>
                <w:numId w:val="33"/>
              </w:numPr>
              <w:spacing w:after="0"/>
              <w:contextualSpacing/>
              <w:rPr>
                <w:rFonts w:ascii="Arial" w:hAnsi="Arial" w:cs="Arial"/>
                <w:lang w:val="en-GB" w:eastAsia="ja-JP"/>
              </w:rPr>
            </w:pPr>
            <w:r>
              <w:rPr>
                <w:rFonts w:ascii="Arial" w:hAnsi="Arial" w:cs="Arial"/>
                <w:lang w:val="en-GB" w:eastAsia="ja-JP"/>
              </w:rPr>
              <w:t xml:space="preserve">First, the proposed power control enhancement of reusing power adjustment state of the source cell to the target cell is primarily applicable to intra-satellite handover, but not meant for inter-satellite handover. Since it is not straightforward for the UE to discriminate between intra- and inter-satellite handovers, the gNB needs to explicitly indicate the UE when to reuse the power adjustment state, which incurs additional higher layer signalling. </w:t>
            </w:r>
          </w:p>
          <w:p w14:paraId="24AC7D3A" w14:textId="77777777" w:rsidR="00A41ED6" w:rsidRDefault="00A41ED6" w:rsidP="004A1915">
            <w:pPr>
              <w:pStyle w:val="a"/>
              <w:numPr>
                <w:ilvl w:val="0"/>
                <w:numId w:val="33"/>
              </w:numPr>
              <w:spacing w:after="0"/>
              <w:contextualSpacing/>
              <w:rPr>
                <w:rFonts w:ascii="Arial" w:hAnsi="Arial" w:cs="Arial"/>
                <w:lang w:val="en-GB" w:eastAsia="ja-JP"/>
              </w:rPr>
            </w:pPr>
            <w:r>
              <w:rPr>
                <w:rFonts w:ascii="Arial" w:hAnsi="Arial" w:cs="Arial"/>
                <w:lang w:val="en-GB" w:eastAsia="ja-JP"/>
              </w:rPr>
              <w:t xml:space="preserve">Often, the UEs operate in the situations of transmitting maximum transmit power to meet the link budget in the face of large propagation losses of the link. In that case, it is unclear to what fraction of the UE positions within the network coverage region, the proposed enhancement provides benefits. </w:t>
            </w:r>
          </w:p>
          <w:p w14:paraId="084CD92A" w14:textId="77777777" w:rsidR="00A41ED6" w:rsidRDefault="00A41ED6" w:rsidP="004A1915">
            <w:pPr>
              <w:pStyle w:val="a"/>
              <w:numPr>
                <w:ilvl w:val="0"/>
                <w:numId w:val="33"/>
              </w:numPr>
              <w:spacing w:after="0"/>
              <w:contextualSpacing/>
              <w:rPr>
                <w:rFonts w:ascii="Arial" w:hAnsi="Arial" w:cs="Arial"/>
                <w:lang w:val="en-GB" w:eastAsia="ja-JP"/>
              </w:rPr>
            </w:pPr>
            <w:r>
              <w:rPr>
                <w:rFonts w:ascii="Arial" w:hAnsi="Arial" w:cs="Arial"/>
                <w:lang w:val="en-GB" w:eastAsia="ja-JP"/>
              </w:rPr>
              <w:t xml:space="preserve">As per clause 7.1.1 of TS 38.213, when there is a new configuration of </w:t>
            </w:r>
            <m:oMath>
              <m:sSub>
                <m:sSubPr>
                  <m:ctrlPr>
                    <w:rPr>
                      <w:rFonts w:ascii="Cambria Math" w:eastAsia="Times New Roman" w:hAnsi="Cambria Math" w:cs="Arial"/>
                      <w:lang w:val="en-GB" w:eastAsia="ja-JP"/>
                    </w:rPr>
                  </m:ctrlPr>
                </m:sSubPr>
                <m:e>
                  <m:r>
                    <w:rPr>
                      <w:rFonts w:ascii="Cambria Math" w:hAnsi="Cambria Math" w:cs="Arial"/>
                      <w:lang w:val="en-GB" w:eastAsia="ja-JP"/>
                    </w:rPr>
                    <m:t>P</m:t>
                  </m:r>
                </m:e>
                <m:sub>
                  <m:r>
                    <m:rPr>
                      <m:nor/>
                    </m:rPr>
                    <w:rPr>
                      <w:rFonts w:ascii="Arial" w:hAnsi="Arial" w:cs="Arial"/>
                      <w:lang w:val="en-GB" w:eastAsia="ja-JP"/>
                    </w:rPr>
                    <m:t>O_PUSCH</m:t>
                  </m:r>
                  <m:r>
                    <m:rPr>
                      <m:sty m:val="p"/>
                    </m:rPr>
                    <w:rPr>
                      <w:rFonts w:ascii="Cambria Math" w:hAnsi="Arial" w:cs="Arial"/>
                      <w:lang w:val="en-GB" w:eastAsia="ja-JP"/>
                    </w:rPr>
                    <m:t>,</m:t>
                  </m:r>
                  <m:r>
                    <w:rPr>
                      <w:rFonts w:ascii="Cambria Math" w:hAnsi="Arial" w:cs="Arial"/>
                      <w:lang w:val="en-GB" w:eastAsia="ja-JP"/>
                    </w:rPr>
                    <m:t>b</m:t>
                  </m:r>
                  <m:r>
                    <m:rPr>
                      <m:sty m:val="p"/>
                    </m:rPr>
                    <w:rPr>
                      <w:rFonts w:ascii="Cambria Math" w:hAnsi="Arial" w:cs="Arial"/>
                      <w:lang w:val="en-GB" w:eastAsia="ja-JP"/>
                    </w:rPr>
                    <m:t>,</m:t>
                  </m:r>
                  <m:r>
                    <w:rPr>
                      <w:rFonts w:ascii="Cambria Math" w:hAnsi="Arial" w:cs="Arial"/>
                      <w:lang w:val="en-GB" w:eastAsia="ja-JP"/>
                    </w:rPr>
                    <m:t>f</m:t>
                  </m:r>
                  <m:r>
                    <m:rPr>
                      <m:sty m:val="p"/>
                    </m:rPr>
                    <w:rPr>
                      <w:rFonts w:ascii="Cambria Math" w:hAnsi="Arial" w:cs="Arial"/>
                      <w:lang w:val="en-GB" w:eastAsia="ja-JP"/>
                    </w:rPr>
                    <m:t>,</m:t>
                  </m:r>
                  <m:r>
                    <w:rPr>
                      <w:rFonts w:ascii="Cambria Math" w:hAnsi="Arial" w:cs="Arial"/>
                      <w:lang w:val="en-GB" w:eastAsia="ja-JP"/>
                    </w:rPr>
                    <m:t>c</m:t>
                  </m:r>
                </m:sub>
              </m:sSub>
              <m:d>
                <m:dPr>
                  <m:ctrlPr>
                    <w:rPr>
                      <w:rFonts w:ascii="Cambria Math" w:eastAsia="Times New Roman" w:hAnsi="Cambria Math" w:cs="Arial"/>
                      <w:lang w:val="en-GB" w:eastAsia="ja-JP"/>
                    </w:rPr>
                  </m:ctrlPr>
                </m:dPr>
                <m:e>
                  <m:r>
                    <w:rPr>
                      <w:rFonts w:ascii="Cambria Math" w:hAnsi="Arial" w:cs="Arial"/>
                      <w:lang w:val="en-GB" w:eastAsia="ja-JP"/>
                    </w:rPr>
                    <m:t>j</m:t>
                  </m:r>
                </m:e>
              </m:d>
            </m:oMath>
            <w:r>
              <w:rPr>
                <w:rFonts w:ascii="Arial" w:hAnsi="Arial" w:cs="Arial"/>
                <w:lang w:val="en-GB" w:eastAsia="ja-JP"/>
              </w:rPr>
              <w:t xml:space="preserve"> or </w:t>
            </w:r>
            <m:oMath>
              <m:sSub>
                <m:sSubPr>
                  <m:ctrlPr>
                    <w:rPr>
                      <w:rFonts w:ascii="Cambria Math" w:eastAsia="Times New Roman" w:hAnsi="Cambria Math" w:cs="Arial"/>
                      <w:lang w:val="en-GB" w:eastAsia="ja-JP"/>
                    </w:rPr>
                  </m:ctrlPr>
                </m:sSubPr>
                <m:e>
                  <m:r>
                    <w:rPr>
                      <w:rFonts w:ascii="Cambria Math" w:hAnsi="Cambria Math" w:cs="Arial"/>
                      <w:lang w:val="en-GB" w:eastAsia="ja-JP"/>
                    </w:rPr>
                    <m:t>α</m:t>
                  </m:r>
                </m:e>
                <m:sub>
                  <m:r>
                    <w:rPr>
                      <w:rFonts w:ascii="Cambria Math" w:hAnsi="Arial" w:cs="Arial"/>
                      <w:lang w:val="en-GB" w:eastAsia="ja-JP"/>
                    </w:rPr>
                    <m:t>b</m:t>
                  </m:r>
                  <m:r>
                    <m:rPr>
                      <m:sty m:val="p"/>
                    </m:rPr>
                    <w:rPr>
                      <w:rFonts w:ascii="Cambria Math" w:hAnsi="Arial" w:cs="Arial"/>
                      <w:lang w:val="en-GB" w:eastAsia="ja-JP"/>
                    </w:rPr>
                    <m:t>,</m:t>
                  </m:r>
                  <m:r>
                    <w:rPr>
                      <w:rFonts w:ascii="Cambria Math" w:hAnsi="Arial" w:cs="Arial"/>
                      <w:lang w:val="en-GB" w:eastAsia="ja-JP"/>
                    </w:rPr>
                    <m:t>f</m:t>
                  </m:r>
                  <m:r>
                    <m:rPr>
                      <m:sty m:val="p"/>
                    </m:rPr>
                    <w:rPr>
                      <w:rFonts w:ascii="Cambria Math" w:hAnsi="Arial" w:cs="Arial"/>
                      <w:lang w:val="en-GB" w:eastAsia="ja-JP"/>
                    </w:rPr>
                    <m:t>,</m:t>
                  </m:r>
                  <m:r>
                    <w:rPr>
                      <w:rFonts w:ascii="Cambria Math" w:hAnsi="Arial" w:cs="Arial"/>
                      <w:lang w:val="en-GB" w:eastAsia="ja-JP"/>
                    </w:rPr>
                    <m:t>c</m:t>
                  </m:r>
                </m:sub>
              </m:sSub>
              <m:d>
                <m:dPr>
                  <m:ctrlPr>
                    <w:rPr>
                      <w:rFonts w:ascii="Cambria Math" w:eastAsia="Times New Roman" w:hAnsi="Cambria Math" w:cs="Arial"/>
                      <w:lang w:val="en-GB" w:eastAsia="ja-JP"/>
                    </w:rPr>
                  </m:ctrlPr>
                </m:dPr>
                <m:e>
                  <m:r>
                    <w:rPr>
                      <w:rFonts w:ascii="Cambria Math" w:hAnsi="Arial" w:cs="Arial"/>
                      <w:lang w:val="en-GB" w:eastAsia="ja-JP"/>
                    </w:rPr>
                    <m:t>j</m:t>
                  </m:r>
                </m:e>
              </m:d>
              <m:r>
                <m:rPr>
                  <m:sty m:val="p"/>
                </m:rPr>
                <w:rPr>
                  <w:rFonts w:ascii="Cambria Math" w:hAnsi="Cambria Math" w:cs="Arial"/>
                  <w:lang w:val="en-GB" w:eastAsia="ja-JP"/>
                </w:rPr>
                <m:t xml:space="preserve"> </m:t>
              </m:r>
            </m:oMath>
            <w:r>
              <w:rPr>
                <w:rFonts w:ascii="Arial" w:hAnsi="Arial" w:cs="Arial"/>
                <w:lang w:val="en-GB" w:eastAsia="ja-JP"/>
              </w:rPr>
              <w:t xml:space="preserve">from higher layer, the UE resets accumulation of a PUSCH power control adjustment state. </w:t>
            </w:r>
          </w:p>
          <w:p w14:paraId="69F868D9" w14:textId="77777777" w:rsidR="00A41ED6" w:rsidRDefault="00A41ED6" w:rsidP="00A41ED6">
            <w:pPr>
              <w:rPr>
                <w:rFonts w:ascii="Arial" w:hAnsi="Arial" w:cs="Arial"/>
                <w:lang w:val="en-GB" w:eastAsia="ja-JP"/>
              </w:rPr>
            </w:pPr>
          </w:p>
          <w:p w14:paraId="3E537E72" w14:textId="3A1444CF" w:rsidR="007A5110" w:rsidRPr="00A41ED6" w:rsidRDefault="00A41ED6" w:rsidP="004A1915">
            <w:pPr>
              <w:pStyle w:val="Proposal"/>
              <w:numPr>
                <w:ilvl w:val="0"/>
                <w:numId w:val="30"/>
              </w:numPr>
              <w:textAlignment w:val="auto"/>
              <w:rPr>
                <w:rFonts w:eastAsia="Yu Mincho"/>
                <w:lang w:val="en-US"/>
              </w:rPr>
            </w:pPr>
            <w:bookmarkStart w:id="1160" w:name="_Toc149820455"/>
            <w:r>
              <w:rPr>
                <w:rFonts w:eastAsia="Yu Mincho"/>
                <w:lang w:val="en-US"/>
              </w:rPr>
              <w:t>UE follows the existing rule, i.e., reset accumulation for dynamic grant PUSCH in RACH-less handover.</w:t>
            </w:r>
            <w:bookmarkEnd w:id="1160"/>
          </w:p>
        </w:tc>
      </w:tr>
    </w:tbl>
    <w:p w14:paraId="7083F9DC" w14:textId="773D63D9" w:rsidR="007A5110" w:rsidRDefault="007A5110" w:rsidP="007707CC">
      <w:pPr>
        <w:spacing w:after="0"/>
        <w:rPr>
          <w:lang w:val="en-GB" w:eastAsia="ko-KR"/>
        </w:rPr>
      </w:pPr>
    </w:p>
    <w:p w14:paraId="092C6C9A" w14:textId="0C1D628D" w:rsidR="007A5110" w:rsidRPr="007707CC" w:rsidRDefault="007A5110" w:rsidP="007707CC">
      <w:pPr>
        <w:spacing w:after="0"/>
        <w:rPr>
          <w:b/>
          <w:lang w:val="en-GB" w:eastAsia="ko-KR"/>
        </w:rPr>
      </w:pPr>
      <w:r w:rsidRPr="007707CC">
        <w:rPr>
          <w:rFonts w:hint="eastAsia"/>
          <w:b/>
          <w:lang w:val="en-GB" w:eastAsia="ko-KR"/>
        </w:rPr>
        <w:t>NEC (R1-2311429)</w:t>
      </w:r>
    </w:p>
    <w:tbl>
      <w:tblPr>
        <w:tblStyle w:val="aff0"/>
        <w:tblW w:w="0" w:type="auto"/>
        <w:tblLook w:val="04A0" w:firstRow="1" w:lastRow="0" w:firstColumn="1" w:lastColumn="0" w:noHBand="0" w:noVBand="1"/>
      </w:tblPr>
      <w:tblGrid>
        <w:gridCol w:w="9742"/>
      </w:tblGrid>
      <w:tr w:rsidR="007A5110" w14:paraId="71A32ECE" w14:textId="77777777" w:rsidTr="007A5110">
        <w:tc>
          <w:tcPr>
            <w:tcW w:w="9742" w:type="dxa"/>
          </w:tcPr>
          <w:p w14:paraId="290AAD62" w14:textId="77777777" w:rsidR="00E566CB" w:rsidRPr="00E566CB" w:rsidRDefault="00E566CB" w:rsidP="00E566CB">
            <w:pPr>
              <w:rPr>
                <w:lang w:eastAsia="ja-JP"/>
              </w:rPr>
            </w:pPr>
            <w:r w:rsidRPr="00E566CB">
              <w:t>Based on the agreements from RAN1#114, the power control of UL transmission scheduled by dynamic grant follows Msg3 (or MsgA) PUSCH in clause 7.1.1 in TS 38.213 as:</w:t>
            </w:r>
          </w:p>
          <w:p w14:paraId="19AA576E" w14:textId="5F61BF8F" w:rsidR="00E566CB" w:rsidRPr="00E566CB" w:rsidRDefault="00E566CB" w:rsidP="00E566CB">
            <w:r w:rsidRPr="00E566CB">
              <w:rPr>
                <w:noProof/>
                <w:lang w:eastAsia="ko-KR"/>
              </w:rPr>
              <w:drawing>
                <wp:inline distT="0" distB="0" distL="0" distR="0" wp14:anchorId="656DEBD8" wp14:editId="5E182574">
                  <wp:extent cx="5860415" cy="469265"/>
                  <wp:effectExtent l="0" t="0" r="0" b="698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60415" cy="469265"/>
                          </a:xfrm>
                          <a:prstGeom prst="rect">
                            <a:avLst/>
                          </a:prstGeom>
                          <a:noFill/>
                          <a:ln>
                            <a:noFill/>
                          </a:ln>
                        </pic:spPr>
                      </pic:pic>
                    </a:graphicData>
                  </a:graphic>
                </wp:inline>
              </w:drawing>
            </w:r>
          </w:p>
          <w:p w14:paraId="36E8CDBC" w14:textId="77777777" w:rsidR="00E566CB" w:rsidRPr="00E566CB" w:rsidRDefault="00CF380A" w:rsidP="004A1915">
            <w:pPr>
              <w:pStyle w:val="a"/>
              <w:numPr>
                <w:ilvl w:val="0"/>
                <w:numId w:val="34"/>
              </w:numPr>
              <w:autoSpaceDE w:val="0"/>
              <w:autoSpaceDN w:val="0"/>
              <w:adjustRightInd w:val="0"/>
              <w:snapToGrid w:val="0"/>
              <w:spacing w:after="120"/>
              <w:contextualSpacing/>
            </w:pPr>
            <m:oMath>
              <m:sSub>
                <m:sSubPr>
                  <m:ctrlPr>
                    <w:rPr>
                      <w:rFonts w:ascii="Cambria Math" w:eastAsia="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00E566CB" w:rsidRPr="00E566CB">
              <w:t xml:space="preserve"> is the configured maximum output power based on the UE power class for carrier </w:t>
            </w:r>
            <m:oMath>
              <m:r>
                <w:rPr>
                  <w:rFonts w:ascii="Cambria Math" w:hAnsi="Cambria Math"/>
                </w:rPr>
                <m:t>f</m:t>
              </m:r>
            </m:oMath>
            <w:r w:rsidR="00E566CB" w:rsidRPr="00E566CB">
              <w:t xml:space="preserve"> of serving cell </w:t>
            </w:r>
            <m:oMath>
              <m:r>
                <w:rPr>
                  <w:rFonts w:ascii="Cambria Math" w:hAnsi="Cambria Math"/>
                </w:rPr>
                <m:t>c</m:t>
              </m:r>
            </m:oMath>
            <w:r w:rsidR="00E566CB" w:rsidRPr="00E566CB">
              <w:t xml:space="preserve"> in PUSCH transmission occasion </w:t>
            </w:r>
            <m:oMath>
              <m:r>
                <w:rPr>
                  <w:rFonts w:ascii="Cambria Math" w:hAnsi="Cambria Math"/>
                </w:rPr>
                <m:t>i</m:t>
              </m:r>
            </m:oMath>
          </w:p>
          <w:p w14:paraId="1C2976AC" w14:textId="77777777" w:rsidR="00E566CB" w:rsidRPr="00E566CB" w:rsidRDefault="00CF380A" w:rsidP="004A1915">
            <w:pPr>
              <w:pStyle w:val="a"/>
              <w:numPr>
                <w:ilvl w:val="0"/>
                <w:numId w:val="34"/>
              </w:numPr>
              <w:autoSpaceDE w:val="0"/>
              <w:autoSpaceDN w:val="0"/>
              <w:adjustRightInd w:val="0"/>
              <w:snapToGrid w:val="0"/>
              <w:spacing w:after="120"/>
              <w:contextualSpacing/>
            </w:pPr>
            <m:oMath>
              <m:sSub>
                <m:sSubPr>
                  <m:ctrlPr>
                    <w:rPr>
                      <w:rFonts w:ascii="Cambria Math" w:eastAsia="Cambria Math" w:hAnsi="Cambria Math"/>
                    </w:rPr>
                  </m:ctrlPr>
                </m:sSubPr>
                <m:e>
                  <m:r>
                    <w:rPr>
                      <w:rFonts w:ascii="Cambria Math" w:hAnsi="Cambria Math"/>
                    </w:rPr>
                    <m:t>P</m:t>
                  </m:r>
                </m:e>
                <m:sub>
                  <m:r>
                    <m:rPr>
                      <m:nor/>
                    </m: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r>
                <m:rPr>
                  <m:sty m:val="p"/>
                </m:rPr>
                <w:rPr>
                  <w:rFonts w:ascii="Cambria Math" w:hAnsi="Cambria Math"/>
                </w:rPr>
                <m:t>)</m:t>
              </m:r>
            </m:oMath>
            <w:r w:rsidR="00E566CB" w:rsidRPr="00E566CB">
              <w:t xml:space="preserve">  is the target reciving power</w:t>
            </w:r>
          </w:p>
          <w:p w14:paraId="7DBA61FF" w14:textId="77777777" w:rsidR="00E566CB" w:rsidRPr="00E566CB" w:rsidRDefault="00CF380A" w:rsidP="004A1915">
            <w:pPr>
              <w:pStyle w:val="a"/>
              <w:numPr>
                <w:ilvl w:val="0"/>
                <w:numId w:val="34"/>
              </w:numPr>
              <w:autoSpaceDE w:val="0"/>
              <w:autoSpaceDN w:val="0"/>
              <w:adjustRightInd w:val="0"/>
              <w:snapToGrid w:val="0"/>
              <w:spacing w:after="120"/>
              <w:contextualSpacing/>
            </w:pP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E566CB" w:rsidRPr="00E566CB">
              <w:t xml:space="preserve"> is a configured scaled factor </w:t>
            </w:r>
          </w:p>
          <w:p w14:paraId="724E78B5" w14:textId="77777777" w:rsidR="00E566CB" w:rsidRPr="00E566CB" w:rsidRDefault="00CF380A" w:rsidP="004A1915">
            <w:pPr>
              <w:pStyle w:val="a"/>
              <w:numPr>
                <w:ilvl w:val="0"/>
                <w:numId w:val="34"/>
              </w:numPr>
              <w:autoSpaceDE w:val="0"/>
              <w:autoSpaceDN w:val="0"/>
              <w:adjustRightInd w:val="0"/>
              <w:snapToGrid w:val="0"/>
              <w:spacing w:after="120"/>
              <w:contextualSpacing/>
            </w:pPr>
            <m:oMath>
              <m:sSubSup>
                <m:sSubSupPr>
                  <m:ctrlPr>
                    <w:rPr>
                      <w:rFonts w:ascii="Cambria Math" w:eastAsia="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00E566CB" w:rsidRPr="00E566CB">
              <w:t xml:space="preserve"> is the bandwidth of the PUSCH</w:t>
            </w:r>
          </w:p>
          <w:p w14:paraId="4779A85F" w14:textId="77777777" w:rsidR="00E566CB" w:rsidRPr="00E566CB" w:rsidRDefault="00CF380A" w:rsidP="004A1915">
            <w:pPr>
              <w:pStyle w:val="a"/>
              <w:numPr>
                <w:ilvl w:val="0"/>
                <w:numId w:val="34"/>
              </w:numPr>
              <w:autoSpaceDE w:val="0"/>
              <w:autoSpaceDN w:val="0"/>
              <w:adjustRightInd w:val="0"/>
              <w:snapToGrid w:val="0"/>
              <w:spacing w:after="120"/>
              <w:contextualSpacing/>
            </w:pPr>
            <m:oMath>
              <m:sSub>
                <m:sSubPr>
                  <m:ctrlPr>
                    <w:rPr>
                      <w:rFonts w:ascii="Cambria Math" w:eastAsia="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sSub>
                <m:sSubPr>
                  <m:ctrlPr>
                    <w:rPr>
                      <w:rFonts w:ascii="Cambria Math" w:eastAsia="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oMath>
            <w:r w:rsidR="00E566CB" w:rsidRPr="00E566CB">
              <w:t xml:space="preserve"> is a downlink pathloss estimate in dB calculated by the UE using </w:t>
            </w:r>
            <w:r w:rsidR="00E566CB" w:rsidRPr="00E566CB">
              <w:rPr>
                <w:lang w:eastAsia="ko-KR"/>
              </w:rPr>
              <w:t>a RS resource from an SS/PBCH block with same SS/PBCH block index as the one the UE uses to monitor PDCCH scheduling dynamic UL grant for initial transmission</w:t>
            </w:r>
          </w:p>
          <w:p w14:paraId="213D1EA7" w14:textId="77777777" w:rsidR="00E566CB" w:rsidRPr="00E566CB" w:rsidRDefault="00CF380A" w:rsidP="004A1915">
            <w:pPr>
              <w:pStyle w:val="a"/>
              <w:numPr>
                <w:ilvl w:val="0"/>
                <w:numId w:val="34"/>
              </w:numPr>
              <w:autoSpaceDE w:val="0"/>
              <w:autoSpaceDN w:val="0"/>
              <w:adjustRightInd w:val="0"/>
              <w:snapToGrid w:val="0"/>
              <w:spacing w:after="120"/>
              <w:contextualSpacing/>
            </w:pPr>
            <m:oMath>
              <m:sSub>
                <m:sSubPr>
                  <m:ctrlPr>
                    <w:rPr>
                      <w:rFonts w:ascii="Cambria Math" w:eastAsia="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Cambria Math" w:hAnsi="Cambria Math"/>
                    </w:rPr>
                  </m:ctrlPr>
                </m:dPr>
                <m:e>
                  <m:r>
                    <w:rPr>
                      <w:rFonts w:ascii="Cambria Math" w:hAnsi="Cambria Math"/>
                    </w:rPr>
                    <m:t>i</m:t>
                  </m:r>
                </m:e>
              </m:d>
            </m:oMath>
            <w:r w:rsidR="00E566CB" w:rsidRPr="00E566CB">
              <w:t xml:space="preserve"> is determined by the MCS</w:t>
            </w:r>
          </w:p>
          <w:p w14:paraId="40CDB3DA" w14:textId="77777777" w:rsidR="00E566CB" w:rsidRPr="00E566CB" w:rsidRDefault="00CF380A" w:rsidP="004A1915">
            <w:pPr>
              <w:pStyle w:val="a"/>
              <w:numPr>
                <w:ilvl w:val="0"/>
                <w:numId w:val="34"/>
              </w:numPr>
              <w:autoSpaceDE w:val="0"/>
              <w:autoSpaceDN w:val="0"/>
              <w:adjustRightInd w:val="0"/>
              <w:snapToGrid w:val="0"/>
              <w:spacing w:after="120"/>
              <w:contextualSpacing/>
            </w:pPr>
            <m:oMath>
              <m:sSub>
                <m:sSubPr>
                  <m:ctrlPr>
                    <w:rPr>
                      <w:rFonts w:ascii="Cambria Math" w:eastAsia="Cambria Math" w:hAnsi="Cambria Math"/>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l</m:t>
              </m:r>
              <m:r>
                <m:rPr>
                  <m:sty m:val="p"/>
                </m:rPr>
                <w:rPr>
                  <w:rFonts w:ascii="Cambria Math" w:hAnsi="Cambria Math"/>
                </w:rPr>
                <m:t>)</m:t>
              </m:r>
            </m:oMath>
            <w:r w:rsidR="00E566CB" w:rsidRPr="00E566CB">
              <w:t xml:space="preserve"> is power control adjustment state</w:t>
            </w:r>
          </w:p>
          <w:p w14:paraId="2E797B1A" w14:textId="77777777" w:rsidR="00E566CB" w:rsidRPr="00E566CB" w:rsidRDefault="00E566CB" w:rsidP="00E566CB">
            <w:r w:rsidRPr="00E566CB">
              <w:t>Based on the agreements from RAN2#121bis-e, the following RACH-less HO are supported:</w:t>
            </w:r>
          </w:p>
          <w:p w14:paraId="69C4E7C9" w14:textId="3FF081F0" w:rsidR="00E566CB" w:rsidRPr="00E566CB" w:rsidRDefault="00E566CB" w:rsidP="004A1915">
            <w:pPr>
              <w:pStyle w:val="a"/>
              <w:numPr>
                <w:ilvl w:val="0"/>
                <w:numId w:val="35"/>
              </w:numPr>
              <w:autoSpaceDE w:val="0"/>
              <w:autoSpaceDN w:val="0"/>
              <w:adjustRightInd w:val="0"/>
              <w:snapToGrid w:val="0"/>
              <w:spacing w:after="120"/>
              <w:contextualSpacing/>
              <w:rPr>
                <w:rFonts w:eastAsia="바탕"/>
              </w:rPr>
            </w:pPr>
            <w:r w:rsidRPr="00E566CB">
              <w:rPr>
                <w:lang w:val="en-GB"/>
              </w:rPr>
              <w:t>Intra-satellite handover with the same feeder link. i.e., with same gateway/Gnb</w:t>
            </w:r>
          </w:p>
          <w:p w14:paraId="3AD6DE72" w14:textId="61E0024B" w:rsidR="00E566CB" w:rsidRPr="00E566CB" w:rsidRDefault="00E566CB" w:rsidP="00E566CB">
            <w:pPr>
              <w:autoSpaceDE w:val="0"/>
              <w:autoSpaceDN w:val="0"/>
              <w:adjustRightInd w:val="0"/>
              <w:snapToGrid w:val="0"/>
              <w:spacing w:after="120"/>
              <w:contextualSpacing/>
              <w:rPr>
                <w:rFonts w:eastAsia="바탕"/>
              </w:rPr>
            </w:pPr>
            <w:r w:rsidRPr="00E566CB">
              <w:rPr>
                <w:rFonts w:eastAsia="바탕"/>
              </w:rPr>
              <w:t>For intra-satellite handover with the same gateway/gNB, the DL and UL path loss are different due to imperfect channel reciprocity (FDD), and different DL/UL antenna gain differences at different beam directions (DL/UL and service link/feeder link are using dedicated antenna panels).</w:t>
            </w:r>
          </w:p>
          <w:p w14:paraId="60208D9C" w14:textId="77777777" w:rsidR="00E566CB" w:rsidRPr="00E566CB" w:rsidRDefault="00E566CB" w:rsidP="00E566CB">
            <w:pPr>
              <w:snapToGrid w:val="0"/>
              <w:jc w:val="both"/>
              <w:rPr>
                <w:rFonts w:eastAsia="바탕"/>
              </w:rPr>
            </w:pPr>
            <w:r w:rsidRPr="00E566CB">
              <w:rPr>
                <w:rFonts w:eastAsia="바탕"/>
              </w:rPr>
              <w:t xml:space="preserve">Under the transparent architecture, any implementation of an onboard amplifier has to face a gain compression problem. For intra-satellite handover with gateway/gNB switch, the DL signal from gateways/gNBs with different power levels at the satellite will transpond to the terminals with different amplifier gains, which introduce additional path loss differences between UL and DL. </w:t>
            </w:r>
          </w:p>
          <w:p w14:paraId="0E0B8911" w14:textId="77777777" w:rsidR="00E566CB" w:rsidRPr="00E566CB" w:rsidRDefault="00E566CB" w:rsidP="00E566CB">
            <w:pPr>
              <w:jc w:val="both"/>
              <w:rPr>
                <w:i/>
                <w:iCs/>
                <w:lang w:eastAsia="zh-CN"/>
              </w:rPr>
            </w:pPr>
            <w:r w:rsidRPr="00E566CB">
              <w:rPr>
                <w:b/>
                <w:bCs/>
                <w:i/>
                <w:iCs/>
                <w:lang w:eastAsia="zh-CN"/>
              </w:rPr>
              <w:t>Observation 1: The path loss differences between UL and DL are different from the source cell to the target cell</w:t>
            </w:r>
            <w:r w:rsidRPr="00E566CB">
              <w:rPr>
                <w:i/>
                <w:iCs/>
                <w:lang w:eastAsia="zh-CN"/>
              </w:rPr>
              <w:t xml:space="preserve">. </w:t>
            </w:r>
          </w:p>
          <w:p w14:paraId="73858020" w14:textId="77777777" w:rsidR="00E566CB" w:rsidRPr="00E566CB" w:rsidRDefault="00E566CB" w:rsidP="00E566CB">
            <w:pPr>
              <w:snapToGrid w:val="0"/>
              <w:jc w:val="both"/>
              <w:rPr>
                <w:lang w:eastAsia="ja-JP"/>
              </w:rPr>
            </w:pPr>
            <w:r w:rsidRPr="00E566CB">
              <w:rPr>
                <w:rFonts w:eastAsia="바탕"/>
              </w:rPr>
              <w:t xml:space="preserve">If the </w:t>
            </w:r>
            <w:r w:rsidRPr="00E566CB">
              <w:t>power control adjustment state is not set appropriately for the PUSCH transmitting the RRCReconfigurationComplete message, the network can never receive the signaling and UE will trigger the RRCRestablishment when T304 is expired.</w:t>
            </w:r>
          </w:p>
          <w:p w14:paraId="51E24CA5" w14:textId="35325820" w:rsidR="007A5110" w:rsidRDefault="00E566CB" w:rsidP="00E566CB">
            <w:pPr>
              <w:jc w:val="both"/>
              <w:rPr>
                <w:lang w:val="en-GB" w:eastAsia="ko-KR"/>
              </w:rPr>
            </w:pPr>
            <w:r w:rsidRPr="00E566CB">
              <w:rPr>
                <w:b/>
                <w:bCs/>
                <w:i/>
                <w:iCs/>
                <w:lang w:eastAsia="zh-CN"/>
              </w:rPr>
              <w:t>Proposal 1: Support Network configure the power control adjustment state of the target cell during RACH-less HO.</w:t>
            </w:r>
            <w:r>
              <w:rPr>
                <w:b/>
                <w:bCs/>
                <w:i/>
                <w:iCs/>
                <w:sz w:val="22"/>
                <w:szCs w:val="22"/>
                <w:lang w:eastAsia="zh-CN"/>
              </w:rPr>
              <w:t xml:space="preserve"> </w:t>
            </w:r>
          </w:p>
        </w:tc>
      </w:tr>
    </w:tbl>
    <w:p w14:paraId="5E5A687A" w14:textId="6C637B8B" w:rsidR="007A5110" w:rsidRDefault="007A5110" w:rsidP="007707CC">
      <w:pPr>
        <w:spacing w:after="0"/>
        <w:rPr>
          <w:lang w:val="en-GB" w:eastAsia="ko-KR"/>
        </w:rPr>
      </w:pPr>
    </w:p>
    <w:p w14:paraId="3F876DF8" w14:textId="5F6D6D57" w:rsidR="007A5110" w:rsidRPr="007707CC" w:rsidRDefault="007A5110" w:rsidP="007707CC">
      <w:pPr>
        <w:spacing w:after="0"/>
        <w:rPr>
          <w:b/>
          <w:lang w:val="en-GB" w:eastAsia="ko-KR"/>
        </w:rPr>
      </w:pPr>
      <w:r w:rsidRPr="007707CC">
        <w:rPr>
          <w:b/>
          <w:lang w:val="en-GB" w:eastAsia="ko-KR"/>
        </w:rPr>
        <w:t>Samsung (R1-2311805)</w:t>
      </w:r>
    </w:p>
    <w:tbl>
      <w:tblPr>
        <w:tblStyle w:val="aff0"/>
        <w:tblW w:w="0" w:type="auto"/>
        <w:tblLook w:val="04A0" w:firstRow="1" w:lastRow="0" w:firstColumn="1" w:lastColumn="0" w:noHBand="0" w:noVBand="1"/>
      </w:tblPr>
      <w:tblGrid>
        <w:gridCol w:w="9742"/>
      </w:tblGrid>
      <w:tr w:rsidR="007A5110" w14:paraId="45DFB739" w14:textId="77777777" w:rsidTr="007A5110">
        <w:tc>
          <w:tcPr>
            <w:tcW w:w="9742" w:type="dxa"/>
          </w:tcPr>
          <w:p w14:paraId="0D976987" w14:textId="77777777" w:rsidR="00E566CB" w:rsidRDefault="00E566CB" w:rsidP="00E566CB">
            <w:pPr>
              <w:spacing w:before="180"/>
              <w:jc w:val="both"/>
              <w:rPr>
                <w:lang w:eastAsia="ko-KR"/>
              </w:rPr>
            </w:pPr>
            <w:r>
              <w:rPr>
                <w:lang w:eastAsia="ko-KR"/>
              </w:rPr>
              <w:t xml:space="preserve">For PUSCH power control adjustment state (f), one comment was whether the UE can reuse the power control adjustment state in case of intra-satellite handover which is one of use cases for RACH-less handover. It is not clear whether there is any corresponding benefit compared to legacy procedure. This is because the channel is not same in order for the previous power control adjustment state to be valid. Also, it is noted that this proposal has RAN2 specification impact because it is only applicable to intra-satellite handover, especially, when gateway or gNB is switched. Accordingly, it is preferable to reuse existing rule for RACH-less handover since it works well and there is no critical problem. </w:t>
            </w:r>
          </w:p>
          <w:p w14:paraId="4E5249A2" w14:textId="30BD6B5B" w:rsidR="007A5110" w:rsidRPr="00E566CB" w:rsidRDefault="00E566CB" w:rsidP="00E566CB">
            <w:pPr>
              <w:spacing w:before="180"/>
              <w:jc w:val="both"/>
              <w:rPr>
                <w:lang w:eastAsia="ko-KR"/>
              </w:rPr>
            </w:pPr>
            <w:r>
              <w:rPr>
                <w:u w:val="single"/>
                <w:lang w:eastAsia="ko-KR"/>
              </w:rPr>
              <w:t xml:space="preserve">Observation 1: There is no need to consider enhancement(s) on power control adjustment (f) for DG PUSCH in RACH-less handover. </w:t>
            </w:r>
          </w:p>
        </w:tc>
      </w:tr>
    </w:tbl>
    <w:p w14:paraId="040881FE" w14:textId="45FADABE" w:rsidR="007A5110" w:rsidRDefault="007A5110" w:rsidP="007707CC">
      <w:pPr>
        <w:spacing w:after="0"/>
        <w:rPr>
          <w:lang w:val="en-GB" w:eastAsia="ko-KR"/>
        </w:rPr>
      </w:pPr>
    </w:p>
    <w:p w14:paraId="43A67667" w14:textId="760B8B22" w:rsidR="007A5110" w:rsidRPr="007707CC" w:rsidRDefault="007A5110" w:rsidP="007707CC">
      <w:pPr>
        <w:spacing w:after="0"/>
        <w:rPr>
          <w:b/>
          <w:lang w:val="en-GB" w:eastAsia="ko-KR"/>
        </w:rPr>
      </w:pPr>
      <w:r w:rsidRPr="007707CC">
        <w:rPr>
          <w:rFonts w:hint="eastAsia"/>
          <w:b/>
          <w:lang w:val="en-GB" w:eastAsia="ko-KR"/>
        </w:rPr>
        <w:t>Qualcomm (R1-231</w:t>
      </w:r>
      <w:r w:rsidRPr="007707CC">
        <w:rPr>
          <w:b/>
          <w:lang w:val="en-GB" w:eastAsia="ko-KR"/>
        </w:rPr>
        <w:t>2051)</w:t>
      </w:r>
    </w:p>
    <w:tbl>
      <w:tblPr>
        <w:tblStyle w:val="aff0"/>
        <w:tblW w:w="0" w:type="auto"/>
        <w:tblLook w:val="04A0" w:firstRow="1" w:lastRow="0" w:firstColumn="1" w:lastColumn="0" w:noHBand="0" w:noVBand="1"/>
      </w:tblPr>
      <w:tblGrid>
        <w:gridCol w:w="9742"/>
      </w:tblGrid>
      <w:tr w:rsidR="007A5110" w14:paraId="6D72EC3F" w14:textId="77777777" w:rsidTr="007A5110">
        <w:tc>
          <w:tcPr>
            <w:tcW w:w="9742" w:type="dxa"/>
          </w:tcPr>
          <w:p w14:paraId="64A21C32" w14:textId="77777777" w:rsidR="00E566CB" w:rsidRDefault="00E566CB" w:rsidP="00E566CB">
            <w:pPr>
              <w:snapToGrid w:val="0"/>
              <w:spacing w:after="0"/>
              <w:jc w:val="both"/>
              <w:rPr>
                <w:bCs/>
              </w:rPr>
            </w:pPr>
            <w:r>
              <w:rPr>
                <w:bCs/>
              </w:rPr>
              <w:t>In NR, the transmit power of PUSCH is calculated using the following equation [1]:</w:t>
            </w:r>
          </w:p>
          <w:p w14:paraId="3A20A8F2" w14:textId="446674E5" w:rsidR="00E566CB" w:rsidRDefault="00E566CB" w:rsidP="00E566CB">
            <w:pPr>
              <w:snapToGrid w:val="0"/>
              <w:spacing w:after="0"/>
              <w:jc w:val="both"/>
              <w:rPr>
                <w:bCs/>
              </w:rPr>
            </w:pPr>
            <w:r>
              <w:rPr>
                <w:noProof/>
                <w:lang w:eastAsia="ko-KR"/>
              </w:rPr>
              <w:drawing>
                <wp:inline distT="0" distB="0" distL="0" distR="0" wp14:anchorId="49BCA210" wp14:editId="22CD98AA">
                  <wp:extent cx="5860415" cy="469265"/>
                  <wp:effectExtent l="0" t="0" r="6985" b="698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60415" cy="469265"/>
                          </a:xfrm>
                          <a:prstGeom prst="rect">
                            <a:avLst/>
                          </a:prstGeom>
                          <a:noFill/>
                          <a:ln>
                            <a:noFill/>
                          </a:ln>
                        </pic:spPr>
                      </pic:pic>
                    </a:graphicData>
                  </a:graphic>
                </wp:inline>
              </w:drawing>
            </w:r>
          </w:p>
          <w:p w14:paraId="11FE0C48" w14:textId="77777777" w:rsidR="00E566CB" w:rsidRDefault="00E566CB" w:rsidP="00E566CB">
            <w:pPr>
              <w:snapToGrid w:val="0"/>
              <w:spacing w:after="0"/>
              <w:jc w:val="both"/>
              <w:rPr>
                <w:bCs/>
              </w:rPr>
            </w:pPr>
            <w:r>
              <w:rPr>
                <w:bCs/>
              </w:rPr>
              <w:t xml:space="preserve">In the above equation, </w:t>
            </w:r>
            <w:r>
              <w:rPr>
                <w:bCs/>
                <w:i/>
                <w:iCs/>
              </w:rPr>
              <w:t>P</w:t>
            </w:r>
            <w:r>
              <w:rPr>
                <w:bCs/>
                <w:vertAlign w:val="subscript"/>
              </w:rPr>
              <w:t xml:space="preserve">O_PUSCH </w:t>
            </w:r>
            <w:r>
              <w:rPr>
                <w:bCs/>
              </w:rPr>
              <w:t xml:space="preserve">is the target receive power, </w:t>
            </w:r>
            <w:r>
              <w:rPr>
                <w:bCs/>
                <w:i/>
                <w:iCs/>
              </w:rPr>
              <w:t>PL</w:t>
            </w:r>
            <w:r>
              <w:rPr>
                <w:bCs/>
                <w:vertAlign w:val="subscript"/>
              </w:rPr>
              <w:t xml:space="preserve">b </w:t>
            </w:r>
            <w:r>
              <w:rPr>
                <w:bCs/>
              </w:rPr>
              <w:t xml:space="preserve">is the pathloss, and </w:t>
            </w:r>
            <w:r>
              <w:rPr>
                <w:bCs/>
                <w:i/>
                <w:iCs/>
              </w:rPr>
              <w:t>f</w:t>
            </w:r>
            <w:r>
              <w:rPr>
                <w:bCs/>
              </w:rPr>
              <w:t xml:space="preserve"> is the power adjustement state. For pathloss determination, it has been agreed that the associated SSB  is used. </w:t>
            </w:r>
          </w:p>
          <w:p w14:paraId="5A29DAC1" w14:textId="77777777" w:rsidR="00E566CB" w:rsidRDefault="00E566CB" w:rsidP="00E566CB">
            <w:pPr>
              <w:snapToGrid w:val="0"/>
              <w:spacing w:after="0"/>
              <w:jc w:val="both"/>
              <w:rPr>
                <w:bCs/>
              </w:rPr>
            </w:pPr>
            <w:r>
              <w:rPr>
                <w:bCs/>
              </w:rPr>
              <w:t xml:space="preserve">Due to potential mismatch between DL pathloss and UL pathloss including different antenna transmit and receive gains and imperfect channel reciprocity, the above equation may lead to undesirable transmit power unless a proper power adjustment state, </w:t>
            </w:r>
            <w:r>
              <w:rPr>
                <w:bCs/>
                <w:i/>
                <w:iCs/>
              </w:rPr>
              <w:t>f</w:t>
            </w:r>
            <w:r>
              <w:rPr>
                <w:bCs/>
              </w:rPr>
              <w:t>,  is applied. For initial transmissions before gNB power control commands were sent,  a  proper power adjustment state is usually not available. Hence, special handling are needed for the power control for initial transmissions.</w:t>
            </w:r>
          </w:p>
          <w:p w14:paraId="12BA0B96" w14:textId="77777777" w:rsidR="00E566CB" w:rsidRDefault="00E566CB" w:rsidP="00E566CB">
            <w:pPr>
              <w:snapToGrid w:val="0"/>
              <w:spacing w:after="0"/>
              <w:jc w:val="both"/>
              <w:rPr>
                <w:bCs/>
              </w:rPr>
            </w:pPr>
            <w:r>
              <w:rPr>
                <w:bCs/>
              </w:rPr>
              <w:t>For intra-satellite handover, we note the following:</w:t>
            </w:r>
          </w:p>
          <w:p w14:paraId="065B3B6F" w14:textId="77777777" w:rsidR="00E566CB" w:rsidRDefault="00E566CB" w:rsidP="004A1915">
            <w:pPr>
              <w:pStyle w:val="a"/>
              <w:numPr>
                <w:ilvl w:val="2"/>
                <w:numId w:val="36"/>
              </w:numPr>
              <w:snapToGrid w:val="0"/>
              <w:spacing w:after="0"/>
              <w:rPr>
                <w:bCs/>
              </w:rPr>
            </w:pPr>
            <w:r>
              <w:rPr>
                <w:bCs/>
              </w:rPr>
              <w:t>The patloss variation is slow due to LOS.</w:t>
            </w:r>
          </w:p>
          <w:p w14:paraId="7503BECE" w14:textId="77777777" w:rsidR="00E566CB" w:rsidRDefault="00E566CB" w:rsidP="004A1915">
            <w:pPr>
              <w:pStyle w:val="a"/>
              <w:numPr>
                <w:ilvl w:val="2"/>
                <w:numId w:val="36"/>
              </w:numPr>
              <w:snapToGrid w:val="0"/>
              <w:spacing w:after="0"/>
              <w:rPr>
                <w:bCs/>
              </w:rPr>
            </w:pPr>
            <w:r>
              <w:rPr>
                <w:bCs/>
              </w:rPr>
              <w:t>Same or very close DL and UL pathloss mismatch between source and target cell are expected.</w:t>
            </w:r>
          </w:p>
          <w:p w14:paraId="5E0753BA" w14:textId="20466231" w:rsidR="00E566CB" w:rsidRDefault="00E566CB" w:rsidP="00E566CB">
            <w:pPr>
              <w:snapToGrid w:val="0"/>
              <w:spacing w:after="0"/>
              <w:jc w:val="both"/>
              <w:rPr>
                <w:bCs/>
              </w:rPr>
            </w:pPr>
            <w:r>
              <w:rPr>
                <w:bCs/>
              </w:rPr>
              <w:t xml:space="preserve">The above indicates that often the power adjustment state in the source cell can be reused in the target cell. In such case, inheriting the power adjustment state from the source cell can significantly improve the reliability of the initial UL transmissions. To allow network flexibility, whether or not inherit the source power adjustment state can be signalled by the network, e.g., in handover command. </w:t>
            </w:r>
          </w:p>
          <w:p w14:paraId="5A23EB1F" w14:textId="77777777" w:rsidR="00E566CB" w:rsidRDefault="00E566CB" w:rsidP="00E566CB">
            <w:pPr>
              <w:snapToGrid w:val="0"/>
              <w:spacing w:after="0"/>
              <w:jc w:val="both"/>
              <w:rPr>
                <w:b/>
              </w:rPr>
            </w:pPr>
            <w:r>
              <w:rPr>
                <w:b/>
              </w:rPr>
              <w:t>Proposal 1: For RACH-less handover, support network signaling to indicate to the UE to inherit the power adjustment state from the source cell.</w:t>
            </w:r>
          </w:p>
          <w:p w14:paraId="2EFFFB53" w14:textId="77777777" w:rsidR="00E566CB" w:rsidRDefault="00E566CB" w:rsidP="004A1915">
            <w:pPr>
              <w:pStyle w:val="a"/>
              <w:numPr>
                <w:ilvl w:val="0"/>
                <w:numId w:val="37"/>
              </w:numPr>
              <w:snapToGrid w:val="0"/>
              <w:spacing w:after="0"/>
              <w:rPr>
                <w:b/>
              </w:rPr>
            </w:pPr>
            <w:r>
              <w:rPr>
                <w:b/>
              </w:rPr>
              <w:t xml:space="preserve">When indicated, UE assumes </w:t>
            </w:r>
            <w:r>
              <w:rPr>
                <w:b/>
                <w:i/>
                <w:iCs/>
              </w:rPr>
              <w:t>f</w:t>
            </w:r>
            <w:r>
              <w:rPr>
                <w:b/>
                <w:vertAlign w:val="subscript"/>
              </w:rPr>
              <w:t>target</w:t>
            </w:r>
            <w:r>
              <w:rPr>
                <w:b/>
              </w:rPr>
              <w:t>(0,l</w:t>
            </w:r>
            <w:r>
              <w:rPr>
                <w:b/>
                <w:vertAlign w:val="subscript"/>
              </w:rPr>
              <w:t>1</w:t>
            </w:r>
            <w:r>
              <w:rPr>
                <w:b/>
              </w:rPr>
              <w:t>)=</w:t>
            </w:r>
            <w:r>
              <w:rPr>
                <w:b/>
                <w:i/>
                <w:iCs/>
              </w:rPr>
              <w:t xml:space="preserve"> f</w:t>
            </w:r>
            <w:r>
              <w:rPr>
                <w:b/>
                <w:vertAlign w:val="subscript"/>
              </w:rPr>
              <w:t>source</w:t>
            </w:r>
            <w:r>
              <w:rPr>
                <w:b/>
              </w:rPr>
              <w:t>(0,l</w:t>
            </w:r>
            <w:r>
              <w:rPr>
                <w:b/>
                <w:vertAlign w:val="subscript"/>
              </w:rPr>
              <w:t>2</w:t>
            </w:r>
            <w:r>
              <w:rPr>
                <w:b/>
              </w:rPr>
              <w:t xml:space="preserve">),  </w:t>
            </w:r>
            <w:r>
              <w:rPr>
                <w:b/>
                <w:i/>
                <w:iCs/>
              </w:rPr>
              <w:t>l</w:t>
            </w:r>
            <w:r>
              <w:rPr>
                <w:b/>
              </w:rPr>
              <w:t>n=0 unless signalled otherwise.</w:t>
            </w:r>
          </w:p>
          <w:p w14:paraId="2A467E95" w14:textId="2F977D3E" w:rsidR="007A5110" w:rsidRPr="00E566CB" w:rsidRDefault="00E566CB" w:rsidP="004A1915">
            <w:pPr>
              <w:pStyle w:val="a"/>
              <w:numPr>
                <w:ilvl w:val="0"/>
                <w:numId w:val="37"/>
              </w:numPr>
              <w:snapToGrid w:val="0"/>
              <w:spacing w:after="0"/>
              <w:rPr>
                <w:b/>
              </w:rPr>
            </w:pPr>
            <w:r>
              <w:rPr>
                <w:b/>
              </w:rPr>
              <w:t>FFS details of signaling</w:t>
            </w:r>
          </w:p>
        </w:tc>
      </w:tr>
    </w:tbl>
    <w:p w14:paraId="33E58F03" w14:textId="53CC73A2" w:rsidR="007A5110" w:rsidRDefault="007A5110" w:rsidP="007707CC">
      <w:pPr>
        <w:spacing w:after="0"/>
        <w:rPr>
          <w:lang w:val="en-GB" w:eastAsia="ko-KR"/>
        </w:rPr>
      </w:pPr>
    </w:p>
    <w:p w14:paraId="657CE84A" w14:textId="1D80BD18" w:rsidR="007A5110" w:rsidRPr="007707CC" w:rsidRDefault="007A5110" w:rsidP="007707CC">
      <w:pPr>
        <w:spacing w:after="0"/>
        <w:rPr>
          <w:b/>
          <w:lang w:val="en-GB" w:eastAsia="ko-KR"/>
        </w:rPr>
      </w:pPr>
      <w:r w:rsidRPr="007707CC">
        <w:rPr>
          <w:rFonts w:hint="eastAsia"/>
          <w:b/>
          <w:lang w:val="en-GB" w:eastAsia="ko-KR"/>
        </w:rPr>
        <w:lastRenderedPageBreak/>
        <w:t>CATT (R1-2312176)</w:t>
      </w:r>
    </w:p>
    <w:tbl>
      <w:tblPr>
        <w:tblStyle w:val="aff0"/>
        <w:tblW w:w="0" w:type="auto"/>
        <w:tblLook w:val="04A0" w:firstRow="1" w:lastRow="0" w:firstColumn="1" w:lastColumn="0" w:noHBand="0" w:noVBand="1"/>
      </w:tblPr>
      <w:tblGrid>
        <w:gridCol w:w="9742"/>
      </w:tblGrid>
      <w:tr w:rsidR="007A5110" w14:paraId="4E070FA7" w14:textId="77777777" w:rsidTr="007A5110">
        <w:tc>
          <w:tcPr>
            <w:tcW w:w="9742" w:type="dxa"/>
          </w:tcPr>
          <w:p w14:paraId="0AB6201A" w14:textId="77777777" w:rsidR="00E566CB" w:rsidRDefault="00E566CB" w:rsidP="00E566CB">
            <w:pPr>
              <w:rPr>
                <w:szCs w:val="24"/>
                <w:lang w:val="en-GB" w:eastAsia="zh-CN"/>
              </w:rPr>
            </w:pPr>
            <w:r>
              <w:rPr>
                <w:szCs w:val="24"/>
                <w:lang w:val="en-GB" w:eastAsia="zh-CN"/>
              </w:rPr>
              <w:t xml:space="preserve">Most companies thought that reusing power control procedures specified in TS38.213 would be straightforward. However, some companies think that it is premature to conclude reusing spec, and need more time to investigate whether there will be potential impacts in RAN1 including path-loss determination for dynamic scheduled PUSCH for initial transmission, the following proposals about </w:t>
            </w:r>
            <w:r>
              <w:rPr>
                <w:rFonts w:eastAsia="MS Mincho"/>
                <w:szCs w:val="24"/>
                <w:lang w:val="en-GB" w:eastAsia="zh-CN"/>
              </w:rPr>
              <w:t>power adjustment state for DG PUSCH</w:t>
            </w:r>
            <w:r>
              <w:rPr>
                <w:szCs w:val="24"/>
                <w:lang w:val="en-GB" w:eastAsia="zh-CN"/>
              </w:rPr>
              <w:t xml:space="preserve"> has been discussed in last meeting:</w:t>
            </w:r>
          </w:p>
          <w:p w14:paraId="07FA4DE8" w14:textId="77777777" w:rsidR="00E566CB" w:rsidRDefault="00E566CB" w:rsidP="004A1915">
            <w:pPr>
              <w:pStyle w:val="a"/>
              <w:numPr>
                <w:ilvl w:val="0"/>
                <w:numId w:val="38"/>
              </w:numPr>
              <w:autoSpaceDN w:val="0"/>
              <w:spacing w:after="120"/>
              <w:ind w:left="382" w:hangingChars="191" w:hanging="382"/>
              <w:rPr>
                <w:szCs w:val="24"/>
                <w:lang w:val="en-GB" w:eastAsia="zh-CN"/>
              </w:rPr>
            </w:pPr>
            <w:r>
              <w:rPr>
                <w:szCs w:val="24"/>
                <w:lang w:val="en-GB" w:eastAsia="zh-CN"/>
              </w:rPr>
              <w:t xml:space="preserve">Option 1: autonomously use open-loop power control to determine UL transmission power of target cell  </w:t>
            </w:r>
          </w:p>
          <w:p w14:paraId="288B6332" w14:textId="77777777" w:rsidR="00E566CB" w:rsidRDefault="00E566CB" w:rsidP="004A1915">
            <w:pPr>
              <w:pStyle w:val="a"/>
              <w:numPr>
                <w:ilvl w:val="0"/>
                <w:numId w:val="38"/>
              </w:numPr>
              <w:autoSpaceDN w:val="0"/>
              <w:spacing w:after="120"/>
              <w:ind w:left="382" w:hangingChars="191" w:hanging="382"/>
              <w:rPr>
                <w:szCs w:val="24"/>
                <w:lang w:val="en-GB" w:eastAsia="zh-CN"/>
              </w:rPr>
            </w:pPr>
            <w:r>
              <w:rPr>
                <w:szCs w:val="24"/>
                <w:lang w:val="en-GB" w:eastAsia="zh-CN"/>
              </w:rPr>
              <w:t>Option 2: use full power for UL transmission</w:t>
            </w:r>
          </w:p>
          <w:p w14:paraId="06694B8F" w14:textId="77777777" w:rsidR="00E566CB" w:rsidRDefault="00E566CB" w:rsidP="004A1915">
            <w:pPr>
              <w:pStyle w:val="a"/>
              <w:numPr>
                <w:ilvl w:val="0"/>
                <w:numId w:val="38"/>
              </w:numPr>
              <w:autoSpaceDN w:val="0"/>
              <w:spacing w:after="120"/>
              <w:ind w:left="382" w:hangingChars="191" w:hanging="382"/>
              <w:rPr>
                <w:szCs w:val="24"/>
                <w:lang w:val="en-GB" w:eastAsia="zh-CN"/>
              </w:rPr>
            </w:pPr>
            <w:r>
              <w:rPr>
                <w:szCs w:val="24"/>
                <w:lang w:val="en-GB" w:eastAsia="zh-CN"/>
              </w:rPr>
              <w:t>Option 3: network configures assisted information to UE to do UL power control</w:t>
            </w:r>
          </w:p>
          <w:p w14:paraId="108470FD" w14:textId="77777777" w:rsidR="00E566CB" w:rsidRDefault="00E566CB" w:rsidP="004A1915">
            <w:pPr>
              <w:pStyle w:val="a"/>
              <w:numPr>
                <w:ilvl w:val="0"/>
                <w:numId w:val="38"/>
              </w:numPr>
              <w:autoSpaceDN w:val="0"/>
              <w:spacing w:after="120"/>
              <w:ind w:left="382" w:hangingChars="191" w:hanging="382"/>
              <w:rPr>
                <w:szCs w:val="24"/>
                <w:lang w:val="en-GB" w:eastAsia="zh-CN"/>
              </w:rPr>
            </w:pPr>
            <w:r>
              <w:rPr>
                <w:szCs w:val="24"/>
                <w:lang w:val="en-GB" w:eastAsia="zh-CN"/>
              </w:rPr>
              <w:t>Option 4: UE doesn’t reset accumulation of a DG PUSCH power control adjustment state for RACH-less handover</w:t>
            </w:r>
          </w:p>
          <w:p w14:paraId="43EF4AB0" w14:textId="77777777" w:rsidR="00E566CB" w:rsidRDefault="00E566CB" w:rsidP="00E566CB">
            <w:pPr>
              <w:rPr>
                <w:rFonts w:eastAsia="SimSun"/>
                <w:lang w:eastAsia="ko-KR"/>
              </w:rPr>
            </w:pPr>
            <w:r>
              <w:rPr>
                <w:lang w:eastAsia="ko-KR"/>
              </w:rPr>
              <w:t xml:space="preserve">The option 1 means that the UE determines the transmit power of the target cell by measuring the downlink reference signal of the target cell, </w:t>
            </w:r>
            <w:r>
              <w:rPr>
                <w:lang w:eastAsia="zh-CN"/>
              </w:rPr>
              <w:t xml:space="preserve">and then determine </w:t>
            </w:r>
            <w:r>
              <w:rPr>
                <w:lang w:eastAsia="ko-KR"/>
              </w:rPr>
              <w:t xml:space="preserve">uplink transmit power </w:t>
            </w:r>
            <w:r>
              <w:rPr>
                <w:lang w:eastAsia="zh-CN"/>
              </w:rPr>
              <w:t>of target cell</w:t>
            </w:r>
            <w:r>
              <w:rPr>
                <w:lang w:eastAsia="ko-KR"/>
              </w:rPr>
              <w:t>. However, due to the different uplink and downlink antenna gains, the open-loop power that uses downlink channel measurements to determine the power of the uplink signal may lead to failed PUSCH transmissions.</w:t>
            </w:r>
          </w:p>
          <w:p w14:paraId="4E11254B" w14:textId="77777777" w:rsidR="00E566CB" w:rsidRDefault="00E566CB" w:rsidP="00E566CB">
            <w:pPr>
              <w:rPr>
                <w:lang w:eastAsia="ko-KR"/>
              </w:rPr>
            </w:pPr>
            <w:r>
              <w:rPr>
                <w:lang w:eastAsia="ko-KR"/>
              </w:rPr>
              <w:t>To improve the handover success rate, the option2 was proposed. However, since the UE is omnidirectional, sending at full power will cause a lot of interference to other UEs and waste power, especially if the channel quality is good.</w:t>
            </w:r>
          </w:p>
          <w:p w14:paraId="02D0828B" w14:textId="77777777" w:rsidR="00E566CB" w:rsidRDefault="00E566CB" w:rsidP="00E566CB">
            <w:pPr>
              <w:rPr>
                <w:lang w:eastAsia="zh-CN"/>
              </w:rPr>
            </w:pPr>
            <w:r>
              <w:rPr>
                <w:lang w:eastAsia="ko-KR"/>
              </w:rPr>
              <w:t xml:space="preserve">Option 3 means that since the gNB almost knows how much power has accumulated in serving cell, this information can be implicitly delivered when serving cell provides other power control parameter such as P0 to target cell. </w:t>
            </w:r>
            <w:r>
              <w:rPr>
                <w:lang w:eastAsia="zh-CN"/>
              </w:rPr>
              <w:t>However, it will introduce the additional UE specific parameter indication</w:t>
            </w:r>
            <w:r>
              <w:rPr>
                <w:lang w:eastAsia="ko-KR"/>
              </w:rPr>
              <w:t>.</w:t>
            </w:r>
            <w:r>
              <w:rPr>
                <w:lang w:eastAsia="zh-CN"/>
              </w:rPr>
              <w:t xml:space="preserve"> Meanwhile, in fact gNB is hard to obtain absolute close-loop power control factor for each UE. </w:t>
            </w:r>
          </w:p>
          <w:p w14:paraId="142CCF3D" w14:textId="77777777" w:rsidR="00E566CB" w:rsidRDefault="00E566CB" w:rsidP="00E566CB">
            <w:pPr>
              <w:rPr>
                <w:lang w:eastAsia="zh-CN"/>
              </w:rPr>
            </w:pPr>
            <w:r>
              <w:rPr>
                <w:lang w:eastAsia="zh-CN"/>
              </w:rPr>
              <w:t>Option 4 is another option to improve UL power control. It assumed that source cell and target cell will share same UL pathloss and antenna gain. However, it is not true. The beam gain will be different for different beam of one satellite and also for different satellite. Reusing the source cell configuration for power control is not good choice. Additionally, different scheduled bandwidth will require different transmission power.</w:t>
            </w:r>
          </w:p>
          <w:p w14:paraId="1617083E" w14:textId="77777777" w:rsidR="00E566CB" w:rsidRDefault="00E566CB" w:rsidP="00E566CB">
            <w:pPr>
              <w:rPr>
                <w:lang w:eastAsia="zh-CN"/>
              </w:rPr>
            </w:pPr>
            <w:r>
              <w:rPr>
                <w:lang w:eastAsia="ko-KR"/>
              </w:rPr>
              <w:t>Since the advantages of reusing the power control adjustment state of source cell are not obvious, UE can follow</w:t>
            </w:r>
            <w:r>
              <w:rPr>
                <w:lang w:eastAsia="zh-CN"/>
              </w:rPr>
              <w:t xml:space="preserve"> </w:t>
            </w:r>
            <w:r>
              <w:rPr>
                <w:lang w:eastAsia="ko-KR"/>
              </w:rPr>
              <w:t>the existing rule (i.e., reset accumulation) for DG PUSCH for RACH-less handover.</w:t>
            </w:r>
            <w:r>
              <w:rPr>
                <w:lang w:eastAsia="zh-CN"/>
              </w:rPr>
              <w:t xml:space="preserve"> Thus the specification will be not changed. Network can configure suitable P0 for RACH less handover case. </w:t>
            </w:r>
          </w:p>
          <w:p w14:paraId="5DF2FDFF" w14:textId="62BFE867" w:rsidR="007A5110" w:rsidRPr="00E566CB" w:rsidRDefault="00E566CB" w:rsidP="00E566CB">
            <w:pPr>
              <w:rPr>
                <w:rFonts w:eastAsia="SimSun"/>
                <w:b/>
                <w:noProof/>
                <w:lang w:eastAsia="zh-CN"/>
              </w:rPr>
            </w:pPr>
            <w:r>
              <w:rPr>
                <w:b/>
                <w:noProof/>
                <w:lang w:eastAsia="zh-CN"/>
              </w:rPr>
              <w:t xml:space="preserve">Proposal 1: UE follows the existing rule for DG PUSCH for RACH-less handover and network shall ensure suitable configuration of power control paremeters for RACH-less cell. </w:t>
            </w:r>
          </w:p>
        </w:tc>
      </w:tr>
    </w:tbl>
    <w:p w14:paraId="37B04381" w14:textId="320AEEA6" w:rsidR="00ED3910" w:rsidRDefault="00ED3910" w:rsidP="00ED3910">
      <w:pPr>
        <w:rPr>
          <w:lang w:val="en-GB" w:eastAsia="ko-KR"/>
        </w:rPr>
      </w:pPr>
    </w:p>
    <w:p w14:paraId="68721CBC" w14:textId="77777777" w:rsidR="00F332FE" w:rsidRPr="00ED3910" w:rsidRDefault="00F332FE" w:rsidP="00ED3910">
      <w:pPr>
        <w:rPr>
          <w:lang w:val="en-GB" w:eastAsia="ko-KR"/>
        </w:rPr>
      </w:pPr>
    </w:p>
    <w:p w14:paraId="69BC17FE" w14:textId="401C1323" w:rsidR="006D1C44" w:rsidRDefault="00F332FE" w:rsidP="002203ED">
      <w:pPr>
        <w:pStyle w:val="2"/>
        <w:tabs>
          <w:tab w:val="clear" w:pos="2561"/>
          <w:tab w:val="num" w:pos="567"/>
        </w:tabs>
        <w:rPr>
          <w:lang w:eastAsia="ko-KR"/>
        </w:rPr>
      </w:pPr>
      <w:r>
        <w:rPr>
          <w:lang w:eastAsia="ko-KR"/>
        </w:rPr>
        <w:t>1st round</w:t>
      </w:r>
    </w:p>
    <w:p w14:paraId="1B515411" w14:textId="77777777" w:rsidR="006D1C44" w:rsidRPr="0012192C" w:rsidRDefault="006D1C44" w:rsidP="006D1C44">
      <w:pPr>
        <w:rPr>
          <w:rFonts w:cs="Arial"/>
          <w:b/>
        </w:rPr>
      </w:pPr>
      <w:r w:rsidRPr="00241CCF">
        <w:rPr>
          <w:rFonts w:cs="Arial"/>
          <w:b/>
          <w:highlight w:val="cyan"/>
        </w:rPr>
        <w:t>Companies’ view:</w:t>
      </w:r>
    </w:p>
    <w:p w14:paraId="1A12DDE1" w14:textId="21E7E0F3" w:rsidR="006D1C44" w:rsidRDefault="00F332FE" w:rsidP="004A1915">
      <w:pPr>
        <w:pStyle w:val="a"/>
        <w:numPr>
          <w:ilvl w:val="0"/>
          <w:numId w:val="19"/>
        </w:numPr>
        <w:ind w:left="709" w:hanging="283"/>
        <w:rPr>
          <w:lang w:eastAsia="ko-KR"/>
        </w:rPr>
      </w:pPr>
      <w:r w:rsidRPr="00F332FE">
        <w:rPr>
          <w:b/>
          <w:lang w:eastAsia="ko-KR"/>
        </w:rPr>
        <w:t>Support power adjustment enhancement</w:t>
      </w:r>
      <w:r>
        <w:rPr>
          <w:b/>
          <w:lang w:eastAsia="ko-KR"/>
        </w:rPr>
        <w:t xml:space="preserve"> (e.g., not resetting accumulation)</w:t>
      </w:r>
      <w:r w:rsidR="006D1C44">
        <w:rPr>
          <w:lang w:eastAsia="ko-KR"/>
        </w:rPr>
        <w:t>: Qualcomm</w:t>
      </w:r>
      <w:r>
        <w:rPr>
          <w:lang w:eastAsia="ko-KR"/>
        </w:rPr>
        <w:t>, NEC</w:t>
      </w:r>
      <w:r w:rsidR="006D1C44">
        <w:rPr>
          <w:lang w:eastAsia="ko-KR"/>
        </w:rPr>
        <w:t xml:space="preserve"> </w:t>
      </w:r>
    </w:p>
    <w:p w14:paraId="60D6C213" w14:textId="16D5B847" w:rsidR="006D1C44" w:rsidRPr="00747FA2" w:rsidRDefault="00F332FE" w:rsidP="004A1915">
      <w:pPr>
        <w:pStyle w:val="a"/>
        <w:numPr>
          <w:ilvl w:val="0"/>
          <w:numId w:val="19"/>
        </w:numPr>
        <w:ind w:left="709" w:hanging="283"/>
        <w:rPr>
          <w:lang w:eastAsia="ko-KR"/>
        </w:rPr>
      </w:pPr>
      <w:r w:rsidRPr="00F332FE">
        <w:rPr>
          <w:b/>
          <w:lang w:eastAsia="ko-KR"/>
        </w:rPr>
        <w:t>Reuse existing power adjustment</w:t>
      </w:r>
      <w:r w:rsidR="00462B85">
        <w:rPr>
          <w:b/>
          <w:lang w:eastAsia="ko-KR"/>
        </w:rPr>
        <w:t xml:space="preserve"> rule</w:t>
      </w:r>
      <w:r w:rsidR="006D1C44">
        <w:rPr>
          <w:lang w:eastAsia="ko-KR"/>
        </w:rPr>
        <w:t>: Huawei</w:t>
      </w:r>
      <w:r>
        <w:rPr>
          <w:lang w:eastAsia="ko-KR"/>
        </w:rPr>
        <w:t>/HiSilicon</w:t>
      </w:r>
      <w:r w:rsidR="006D1C44">
        <w:rPr>
          <w:lang w:eastAsia="ko-KR"/>
        </w:rPr>
        <w:t xml:space="preserve">, </w:t>
      </w:r>
      <w:r>
        <w:rPr>
          <w:lang w:eastAsia="ko-KR"/>
        </w:rPr>
        <w:t>Ericsson, Samsung, CATT</w:t>
      </w:r>
    </w:p>
    <w:p w14:paraId="29E03BBB" w14:textId="77777777" w:rsidR="006D1C44" w:rsidRDefault="006D1C44" w:rsidP="006D1C44">
      <w:pPr>
        <w:rPr>
          <w:lang w:eastAsia="ko-KR"/>
        </w:rPr>
      </w:pPr>
    </w:p>
    <w:p w14:paraId="1A602CD5" w14:textId="77777777" w:rsidR="006D1C44" w:rsidRPr="00FC187E" w:rsidRDefault="006D1C44" w:rsidP="006D1C44">
      <w:pPr>
        <w:rPr>
          <w:rFonts w:cs="Arial"/>
          <w:b/>
        </w:rPr>
      </w:pPr>
      <w:r>
        <w:rPr>
          <w:rFonts w:cs="Arial"/>
          <w:b/>
          <w:highlight w:val="cyan"/>
        </w:rPr>
        <w:t>Moderator’s observation</w:t>
      </w:r>
      <w:r w:rsidRPr="00241CCF">
        <w:rPr>
          <w:rFonts w:cs="Arial"/>
          <w:b/>
          <w:highlight w:val="cyan"/>
        </w:rPr>
        <w:t>:</w:t>
      </w:r>
    </w:p>
    <w:p w14:paraId="76A4AE2F" w14:textId="73069AFE" w:rsidR="006D1C44" w:rsidRDefault="006D1C44" w:rsidP="006D1C44">
      <w:pPr>
        <w:jc w:val="both"/>
        <w:rPr>
          <w:b/>
          <w:lang w:val="en-GB" w:eastAsia="ko-KR"/>
        </w:rPr>
      </w:pPr>
      <w:r>
        <w:rPr>
          <w:rFonts w:hint="eastAsia"/>
          <w:b/>
          <w:lang w:val="en-GB" w:eastAsia="ko-KR"/>
        </w:rPr>
        <w:t xml:space="preserve">Observation 1: </w:t>
      </w:r>
      <w:r w:rsidR="00236F14">
        <w:rPr>
          <w:b/>
          <w:lang w:val="en-GB" w:eastAsia="ko-KR"/>
        </w:rPr>
        <w:t xml:space="preserve">It seems that proponents have different motivation to support power adjustment enhancement. NEC mentioned that path-loss between source cell and target cell is different, while Qualcomm mentioned that path-loss between source cell and target cell is similar. </w:t>
      </w:r>
      <w:r w:rsidR="00F2318D">
        <w:rPr>
          <w:b/>
          <w:lang w:val="en-GB" w:eastAsia="ko-KR"/>
        </w:rPr>
        <w:t xml:space="preserve"> </w:t>
      </w:r>
    </w:p>
    <w:p w14:paraId="08F4FA90" w14:textId="1409E1FC" w:rsidR="005D6485" w:rsidRDefault="006D1C44" w:rsidP="00236F14">
      <w:pPr>
        <w:jc w:val="both"/>
        <w:rPr>
          <w:b/>
          <w:lang w:val="en-GB" w:eastAsia="ko-KR"/>
        </w:rPr>
      </w:pPr>
      <w:r>
        <w:rPr>
          <w:b/>
          <w:lang w:val="en-GB" w:eastAsia="ko-KR"/>
        </w:rPr>
        <w:t xml:space="preserve">Observation 2: </w:t>
      </w:r>
      <w:r w:rsidR="005D6485">
        <w:rPr>
          <w:b/>
          <w:lang w:val="en-GB" w:eastAsia="ko-KR"/>
        </w:rPr>
        <w:t xml:space="preserve">It seems </w:t>
      </w:r>
      <w:r w:rsidR="00236F14">
        <w:rPr>
          <w:b/>
          <w:lang w:val="en-GB" w:eastAsia="ko-KR"/>
        </w:rPr>
        <w:t xml:space="preserve">CATT made a </w:t>
      </w:r>
      <w:r w:rsidR="005D6485">
        <w:rPr>
          <w:b/>
          <w:lang w:val="en-GB" w:eastAsia="ko-KR"/>
        </w:rPr>
        <w:t>valid</w:t>
      </w:r>
      <w:r w:rsidR="00236F14">
        <w:rPr>
          <w:b/>
          <w:lang w:val="en-GB" w:eastAsia="ko-KR"/>
        </w:rPr>
        <w:t xml:space="preserve"> comment for </w:t>
      </w:r>
      <w:r w:rsidR="005D6485">
        <w:rPr>
          <w:b/>
          <w:lang w:val="en-GB" w:eastAsia="ko-KR"/>
        </w:rPr>
        <w:t xml:space="preserve">the </w:t>
      </w:r>
      <w:r w:rsidR="00236F14">
        <w:rPr>
          <w:b/>
          <w:lang w:val="en-GB" w:eastAsia="ko-KR"/>
        </w:rPr>
        <w:t>necessity of the enhancement</w:t>
      </w:r>
      <w:r w:rsidR="004C6114">
        <w:rPr>
          <w:b/>
          <w:lang w:val="en-GB" w:eastAsia="ko-KR"/>
        </w:rPr>
        <w:t xml:space="preserve"> </w:t>
      </w:r>
      <w:r w:rsidR="004C6114">
        <w:rPr>
          <w:rFonts w:hint="eastAsia"/>
          <w:b/>
          <w:lang w:val="en-GB" w:eastAsia="ko-KR"/>
        </w:rPr>
        <w:t>a</w:t>
      </w:r>
      <w:r w:rsidR="004C6114">
        <w:rPr>
          <w:b/>
          <w:lang w:val="en-GB" w:eastAsia="ko-KR"/>
        </w:rPr>
        <w:t>s follows.</w:t>
      </w:r>
    </w:p>
    <w:p w14:paraId="591E0509" w14:textId="2C0D4157" w:rsidR="005D6485" w:rsidRPr="005D6485" w:rsidRDefault="005D6485" w:rsidP="004A1915">
      <w:pPr>
        <w:pStyle w:val="a"/>
        <w:numPr>
          <w:ilvl w:val="0"/>
          <w:numId w:val="35"/>
        </w:numPr>
        <w:rPr>
          <w:b/>
          <w:lang w:val="en-GB" w:eastAsia="ko-KR"/>
        </w:rPr>
      </w:pPr>
      <w:r>
        <w:rPr>
          <w:lang w:eastAsia="zh-CN"/>
        </w:rPr>
        <w:t>It assumed that source cell and target cell will share same UL pathloss and antenna gain. However, it is not true. The beam gain will be different for different beam of one satellite and also for different satellite. Reusing the source cell configuration for power control is not good choice. Additionally, different scheduled bandwidth will require different transmission power.</w:t>
      </w:r>
    </w:p>
    <w:p w14:paraId="03C0A536" w14:textId="2014B65B" w:rsidR="006D1C44" w:rsidRDefault="006B4CE6" w:rsidP="00236F14">
      <w:pPr>
        <w:jc w:val="both"/>
        <w:rPr>
          <w:b/>
          <w:lang w:val="en-GB" w:eastAsia="ko-KR"/>
        </w:rPr>
      </w:pPr>
      <w:r>
        <w:rPr>
          <w:b/>
          <w:lang w:val="en-GB" w:eastAsia="ko-KR"/>
        </w:rPr>
        <w:tab/>
      </w:r>
    </w:p>
    <w:p w14:paraId="108EAFCF" w14:textId="285E0FE9" w:rsidR="006D1C44" w:rsidRDefault="006D1C44" w:rsidP="006D1C44">
      <w:pPr>
        <w:rPr>
          <w:rFonts w:cs="Arial"/>
          <w:b/>
          <w:bCs/>
          <w:lang w:eastAsia="ja-JP"/>
        </w:rPr>
      </w:pPr>
      <w:r w:rsidRPr="008656F8">
        <w:rPr>
          <w:rFonts w:cs="Arial"/>
          <w:b/>
          <w:bCs/>
          <w:highlight w:val="cyan"/>
          <w:lang w:eastAsia="ja-JP"/>
        </w:rPr>
        <w:lastRenderedPageBreak/>
        <w:t xml:space="preserve">Moderator’s suggestions for </w:t>
      </w:r>
      <w:r w:rsidR="00C12A17">
        <w:rPr>
          <w:rFonts w:cs="Arial"/>
          <w:b/>
          <w:bCs/>
          <w:highlight w:val="cyan"/>
          <w:lang w:eastAsia="ja-JP"/>
        </w:rPr>
        <w:t>1</w:t>
      </w:r>
      <w:r w:rsidR="00C12A17" w:rsidRPr="00C12A17">
        <w:rPr>
          <w:rFonts w:cs="Arial"/>
          <w:b/>
          <w:bCs/>
          <w:highlight w:val="cyan"/>
          <w:vertAlign w:val="superscript"/>
          <w:lang w:eastAsia="ja-JP"/>
        </w:rPr>
        <w:t>st</w:t>
      </w:r>
      <w:r w:rsidR="00C12A17">
        <w:rPr>
          <w:rFonts w:cs="Arial"/>
          <w:b/>
          <w:bCs/>
          <w:highlight w:val="cyan"/>
          <w:lang w:eastAsia="ja-JP"/>
        </w:rPr>
        <w:t xml:space="preserve"> round di</w:t>
      </w:r>
      <w:r w:rsidRPr="008656F8">
        <w:rPr>
          <w:rFonts w:cs="Arial"/>
          <w:b/>
          <w:bCs/>
          <w:highlight w:val="cyan"/>
          <w:lang w:eastAsia="ja-JP"/>
        </w:rPr>
        <w:t>scussion:</w:t>
      </w:r>
    </w:p>
    <w:p w14:paraId="36CE46D1" w14:textId="5CF4995D" w:rsidR="006D1C44" w:rsidRPr="001A37A0" w:rsidRDefault="00236F14" w:rsidP="001A37A0">
      <w:pPr>
        <w:jc w:val="both"/>
        <w:rPr>
          <w:rFonts w:ascii="Arial" w:hAnsi="Arial"/>
          <w:b/>
          <w:vanish/>
          <w:sz w:val="28"/>
          <w:highlight w:val="cyan"/>
          <w:lang w:val="en-GB" w:eastAsia="ja-JP"/>
        </w:rPr>
      </w:pPr>
      <w:r w:rsidRPr="001A37A0">
        <w:rPr>
          <w:b/>
          <w:lang w:eastAsia="ko-KR"/>
        </w:rPr>
        <w:t xml:space="preserve">Moderator will not suggest </w:t>
      </w:r>
      <w:r w:rsidR="00CE1D74" w:rsidRPr="001A37A0">
        <w:rPr>
          <w:b/>
          <w:lang w:eastAsia="ko-KR"/>
        </w:rPr>
        <w:t xml:space="preserve">the explicit proposal </w:t>
      </w:r>
      <w:r w:rsidR="006D2991" w:rsidRPr="001A37A0">
        <w:rPr>
          <w:b/>
          <w:lang w:eastAsia="ko-KR"/>
        </w:rPr>
        <w:t xml:space="preserve">if there is no consensus on one way or the other. </w:t>
      </w:r>
      <w:r w:rsidR="001A37A0">
        <w:rPr>
          <w:b/>
          <w:lang w:eastAsia="ko-KR"/>
        </w:rPr>
        <w:t xml:space="preserve"> </w:t>
      </w:r>
    </w:p>
    <w:p w14:paraId="227F8DC7" w14:textId="77777777" w:rsidR="006D1C44" w:rsidRPr="001A37A0" w:rsidRDefault="006D1C44" w:rsidP="006D1C44">
      <w:pPr>
        <w:pStyle w:val="a"/>
        <w:keepNext/>
        <w:keepLines/>
        <w:numPr>
          <w:ilvl w:val="1"/>
          <w:numId w:val="10"/>
        </w:numPr>
        <w:spacing w:before="120"/>
        <w:jc w:val="left"/>
        <w:outlineLvl w:val="2"/>
        <w:rPr>
          <w:rFonts w:ascii="Arial" w:hAnsi="Arial"/>
          <w:b/>
          <w:vanish/>
          <w:sz w:val="28"/>
          <w:highlight w:val="cyan"/>
          <w:lang w:val="en-GB" w:eastAsia="ja-JP"/>
        </w:rPr>
      </w:pPr>
    </w:p>
    <w:p w14:paraId="0FA63BFD" w14:textId="6DE5B17C" w:rsidR="006D1C44" w:rsidRPr="001A37A0" w:rsidRDefault="006D1C44" w:rsidP="00236F14">
      <w:pPr>
        <w:rPr>
          <w:rFonts w:eastAsia="MS Mincho" w:cs="Arial"/>
          <w:b/>
          <w:bCs/>
          <w:lang w:eastAsia="ja-JP"/>
        </w:rPr>
      </w:pPr>
      <w:r w:rsidRPr="001A37A0">
        <w:rPr>
          <w:rFonts w:cs="Arial"/>
          <w:b/>
          <w:lang w:val="en-GB" w:eastAsia="ja-JP"/>
        </w:rPr>
        <w:t>Please provide your views</w:t>
      </w:r>
      <w:r w:rsidR="00212DD7">
        <w:rPr>
          <w:rFonts w:cs="Arial"/>
          <w:b/>
          <w:lang w:val="en-GB" w:eastAsia="ja-JP"/>
        </w:rPr>
        <w:t xml:space="preserve"> or suggestions</w:t>
      </w:r>
      <w:r w:rsidR="00770066">
        <w:rPr>
          <w:rFonts w:cs="Arial"/>
          <w:b/>
          <w:lang w:val="en-GB" w:eastAsia="ja-JP"/>
        </w:rPr>
        <w:t xml:space="preserve"> (for </w:t>
      </w:r>
      <w:r w:rsidR="001472A2">
        <w:rPr>
          <w:rFonts w:cs="Arial"/>
          <w:b/>
          <w:lang w:val="en-GB" w:eastAsia="ja-JP"/>
        </w:rPr>
        <w:t>way</w:t>
      </w:r>
      <w:r w:rsidR="00770066">
        <w:rPr>
          <w:rFonts w:cs="Arial"/>
          <w:b/>
          <w:lang w:val="en-GB" w:eastAsia="ja-JP"/>
        </w:rPr>
        <w:t xml:space="preserve"> forward)</w:t>
      </w:r>
      <w:r w:rsidRPr="001A37A0">
        <w:rPr>
          <w:rFonts w:cs="Arial"/>
          <w:b/>
          <w:lang w:val="en-GB" w:eastAsia="ja-JP"/>
        </w:rPr>
        <w:t xml:space="preserve"> in the table below</w:t>
      </w:r>
      <w:r w:rsidR="006D2991" w:rsidRPr="001A37A0">
        <w:rPr>
          <w:rFonts w:cs="Arial"/>
          <w:b/>
          <w:lang w:val="en-GB" w:eastAsia="ja-JP"/>
        </w:rPr>
        <w:t xml:space="preserve"> for Companies’ input</w:t>
      </w:r>
      <w:r w:rsidR="00D22527">
        <w:rPr>
          <w:rFonts w:cs="Arial"/>
          <w:b/>
          <w:lang w:val="en-GB" w:eastAsia="ja-JP"/>
        </w:rPr>
        <w:t>s</w:t>
      </w:r>
      <w:r w:rsidRPr="001A37A0">
        <w:rPr>
          <w:rFonts w:cs="Arial"/>
          <w:b/>
          <w:lang w:val="en-GB" w:eastAsia="ja-JP"/>
        </w:rPr>
        <w:t xml:space="preserve">. </w:t>
      </w:r>
    </w:p>
    <w:tbl>
      <w:tblPr>
        <w:tblStyle w:val="aff0"/>
        <w:tblW w:w="0" w:type="auto"/>
        <w:tblLook w:val="04A0" w:firstRow="1" w:lastRow="0" w:firstColumn="1" w:lastColumn="0" w:noHBand="0" w:noVBand="1"/>
      </w:tblPr>
      <w:tblGrid>
        <w:gridCol w:w="1300"/>
        <w:gridCol w:w="8426"/>
      </w:tblGrid>
      <w:tr w:rsidR="00361E0C" w:rsidRPr="00313E98" w14:paraId="67E50D78" w14:textId="77777777" w:rsidTr="00361E0C">
        <w:trPr>
          <w:trHeight w:val="512"/>
        </w:trPr>
        <w:tc>
          <w:tcPr>
            <w:tcW w:w="1300" w:type="dxa"/>
            <w:shd w:val="clear" w:color="auto" w:fill="FABF8F" w:themeFill="accent6" w:themeFillTint="99"/>
            <w:vAlign w:val="center"/>
          </w:tcPr>
          <w:p w14:paraId="47724243" w14:textId="77777777" w:rsidR="00361E0C" w:rsidRPr="00313E98" w:rsidRDefault="00361E0C" w:rsidP="0066391A">
            <w:pPr>
              <w:spacing w:after="0"/>
              <w:jc w:val="center"/>
              <w:rPr>
                <w:b/>
                <w:bCs/>
                <w:szCs w:val="18"/>
                <w:lang w:eastAsia="ja-JP"/>
              </w:rPr>
            </w:pPr>
            <w:r w:rsidRPr="00313E98">
              <w:rPr>
                <w:b/>
                <w:bCs/>
                <w:szCs w:val="18"/>
                <w:lang w:eastAsia="ja-JP"/>
              </w:rPr>
              <w:t>Company</w:t>
            </w:r>
          </w:p>
        </w:tc>
        <w:tc>
          <w:tcPr>
            <w:tcW w:w="8426" w:type="dxa"/>
            <w:shd w:val="clear" w:color="auto" w:fill="FABF8F" w:themeFill="accent6" w:themeFillTint="99"/>
            <w:vAlign w:val="center"/>
          </w:tcPr>
          <w:p w14:paraId="07C6923E" w14:textId="77777777" w:rsidR="00361E0C" w:rsidRPr="00313E98" w:rsidRDefault="00361E0C" w:rsidP="0066391A">
            <w:pPr>
              <w:spacing w:after="0"/>
              <w:jc w:val="center"/>
              <w:rPr>
                <w:b/>
                <w:bCs/>
                <w:szCs w:val="18"/>
                <w:lang w:eastAsia="ja-JP"/>
              </w:rPr>
            </w:pPr>
            <w:r w:rsidRPr="00313E98">
              <w:rPr>
                <w:b/>
                <w:bCs/>
                <w:szCs w:val="18"/>
                <w:lang w:eastAsia="ja-JP"/>
              </w:rPr>
              <w:t>Comment</w:t>
            </w:r>
          </w:p>
        </w:tc>
      </w:tr>
      <w:tr w:rsidR="00361E0C" w:rsidRPr="00313E98" w14:paraId="7C6540A2" w14:textId="77777777" w:rsidTr="00361E0C">
        <w:trPr>
          <w:trHeight w:val="375"/>
        </w:trPr>
        <w:tc>
          <w:tcPr>
            <w:tcW w:w="1300" w:type="dxa"/>
            <w:vAlign w:val="center"/>
          </w:tcPr>
          <w:p w14:paraId="5942903B" w14:textId="1CB57F61" w:rsidR="00361E0C" w:rsidRPr="00FF4D2F" w:rsidRDefault="00FF4D2F" w:rsidP="0066391A">
            <w:pPr>
              <w:jc w:val="center"/>
              <w:rPr>
                <w:rFonts w:eastAsia="SimSun"/>
                <w:b/>
                <w:bCs/>
                <w:szCs w:val="18"/>
                <w:lang w:eastAsia="zh-CN"/>
              </w:rPr>
            </w:pPr>
            <w:r>
              <w:rPr>
                <w:rFonts w:eastAsia="SimSun" w:hint="eastAsia"/>
                <w:b/>
                <w:bCs/>
                <w:szCs w:val="18"/>
                <w:lang w:eastAsia="zh-CN"/>
              </w:rPr>
              <w:t>N</w:t>
            </w:r>
            <w:r>
              <w:rPr>
                <w:rFonts w:eastAsia="SimSun"/>
                <w:b/>
                <w:bCs/>
                <w:szCs w:val="18"/>
                <w:lang w:eastAsia="zh-CN"/>
              </w:rPr>
              <w:t xml:space="preserve">EC </w:t>
            </w:r>
          </w:p>
        </w:tc>
        <w:tc>
          <w:tcPr>
            <w:tcW w:w="8426" w:type="dxa"/>
            <w:vAlign w:val="center"/>
          </w:tcPr>
          <w:p w14:paraId="100F4AA4" w14:textId="593CEE5F" w:rsidR="000B4435" w:rsidRDefault="000B4435" w:rsidP="00FF4D2F">
            <w:pPr>
              <w:ind w:left="350" w:hanging="350"/>
              <w:rPr>
                <w:rFonts w:eastAsia="SimSun"/>
                <w:b/>
                <w:bCs/>
                <w:szCs w:val="18"/>
                <w:lang w:eastAsia="zh-CN"/>
              </w:rPr>
            </w:pPr>
            <w:r>
              <w:rPr>
                <w:rFonts w:eastAsia="SimSun" w:hint="eastAsia"/>
                <w:b/>
                <w:bCs/>
                <w:szCs w:val="18"/>
                <w:lang w:eastAsia="zh-CN"/>
              </w:rPr>
              <w:t>C</w:t>
            </w:r>
            <w:r>
              <w:rPr>
                <w:rFonts w:eastAsia="SimSun"/>
                <w:b/>
                <w:bCs/>
                <w:szCs w:val="18"/>
                <w:lang w:eastAsia="zh-CN"/>
              </w:rPr>
              <w:t xml:space="preserve">ould anyone help me to clarify </w:t>
            </w:r>
            <w:r w:rsidR="00956956">
              <w:rPr>
                <w:rFonts w:eastAsia="SimSun"/>
                <w:b/>
                <w:bCs/>
                <w:szCs w:val="18"/>
                <w:lang w:eastAsia="zh-CN"/>
              </w:rPr>
              <w:t>the accumulation reset procedure based on current spec?</w:t>
            </w:r>
          </w:p>
          <w:p w14:paraId="2A6357D7" w14:textId="77777777" w:rsidR="00956956" w:rsidRDefault="00956956" w:rsidP="00FF4D2F">
            <w:pPr>
              <w:ind w:left="350" w:hanging="350"/>
              <w:rPr>
                <w:rFonts w:eastAsia="SimSun"/>
                <w:b/>
                <w:bCs/>
                <w:szCs w:val="18"/>
                <w:lang w:eastAsia="zh-CN"/>
              </w:rPr>
            </w:pPr>
          </w:p>
          <w:p w14:paraId="290A8AEA" w14:textId="3DA57892" w:rsidR="003379C9" w:rsidRDefault="00F871BB" w:rsidP="00FF4D2F">
            <w:pPr>
              <w:ind w:left="350" w:hanging="350"/>
              <w:rPr>
                <w:rFonts w:eastAsia="SimSun"/>
                <w:b/>
                <w:bCs/>
                <w:szCs w:val="18"/>
                <w:lang w:eastAsia="zh-CN"/>
              </w:rPr>
            </w:pPr>
            <w:r>
              <w:rPr>
                <w:rFonts w:eastAsia="SimSun"/>
                <w:b/>
                <w:bCs/>
                <w:szCs w:val="18"/>
                <w:lang w:eastAsia="zh-CN"/>
              </w:rPr>
              <w:t>Based on the agreement in RAN1#114, RACH-less power control f</w:t>
            </w:r>
            <w:r w:rsidR="00137450">
              <w:rPr>
                <w:rFonts w:eastAsia="SimSun"/>
                <w:b/>
                <w:bCs/>
                <w:szCs w:val="18"/>
                <w:lang w:eastAsia="zh-CN"/>
              </w:rPr>
              <w:t>ollow</w:t>
            </w:r>
            <w:r>
              <w:rPr>
                <w:rFonts w:eastAsia="SimSun"/>
                <w:b/>
                <w:bCs/>
                <w:szCs w:val="18"/>
                <w:lang w:eastAsia="zh-CN"/>
              </w:rPr>
              <w:t>s</w:t>
            </w:r>
            <w:r w:rsidR="00137450">
              <w:rPr>
                <w:rFonts w:eastAsia="SimSun"/>
                <w:b/>
                <w:bCs/>
                <w:szCs w:val="18"/>
                <w:lang w:eastAsia="zh-CN"/>
              </w:rPr>
              <w:t xml:space="preserve"> the </w:t>
            </w:r>
            <w:r w:rsidR="00137450" w:rsidRPr="00137450">
              <w:rPr>
                <w:rFonts w:eastAsia="SimSun"/>
                <w:b/>
                <w:bCs/>
                <w:szCs w:val="18"/>
                <w:lang w:eastAsia="zh-CN"/>
              </w:rPr>
              <w:t>Msg3 (or MsgA) PUSCH</w:t>
            </w:r>
            <w:r w:rsidR="00137450">
              <w:rPr>
                <w:rFonts w:eastAsia="SimSun"/>
                <w:b/>
                <w:bCs/>
                <w:szCs w:val="18"/>
                <w:lang w:eastAsia="zh-CN"/>
              </w:rPr>
              <w:t xml:space="preserve"> power control procedure</w:t>
            </w:r>
            <w:r w:rsidR="003379C9">
              <w:rPr>
                <w:rFonts w:eastAsia="SimSun"/>
                <w:b/>
                <w:bCs/>
                <w:szCs w:val="18"/>
                <w:lang w:eastAsia="zh-CN"/>
              </w:rPr>
              <w:t xml:space="preserve"> i</w:t>
            </w:r>
            <w:r w:rsidR="003379C9" w:rsidRPr="003379C9">
              <w:rPr>
                <w:rFonts w:eastAsia="SimSun"/>
                <w:b/>
                <w:bCs/>
                <w:szCs w:val="18"/>
                <w:lang w:eastAsia="zh-CN"/>
              </w:rPr>
              <w:t>n 7.1.1 of TS 38.213</w:t>
            </w:r>
            <w:r w:rsidR="003379C9">
              <w:rPr>
                <w:rFonts w:eastAsia="SimSun"/>
                <w:b/>
                <w:bCs/>
                <w:szCs w:val="18"/>
                <w:lang w:eastAsia="zh-CN"/>
              </w:rPr>
              <w:t>.</w:t>
            </w:r>
          </w:p>
          <w:p w14:paraId="4A47215E" w14:textId="2968B259" w:rsidR="00137450" w:rsidRDefault="003379C9" w:rsidP="00FF4D2F">
            <w:pPr>
              <w:ind w:left="350" w:hanging="350"/>
              <w:rPr>
                <w:rFonts w:eastAsia="SimSun"/>
                <w:b/>
                <w:bCs/>
                <w:szCs w:val="18"/>
                <w:lang w:eastAsia="zh-CN"/>
              </w:rPr>
            </w:pPr>
            <w:r>
              <w:rPr>
                <w:rFonts w:eastAsia="SimSun"/>
                <w:b/>
                <w:bCs/>
                <w:szCs w:val="18"/>
                <w:lang w:eastAsia="zh-CN"/>
              </w:rPr>
              <w:t xml:space="preserve">Then the </w:t>
            </w:r>
            <w:r w:rsidR="00CC2C54">
              <w:rPr>
                <w:rFonts w:eastAsia="SimSun"/>
                <w:b/>
                <w:bCs/>
                <w:szCs w:val="18"/>
                <w:lang w:eastAsia="zh-CN"/>
              </w:rPr>
              <w:t xml:space="preserve">index j = 0, and </w:t>
            </w:r>
            <w:r w:rsidR="00DF7A73" w:rsidRPr="00DF7A73">
              <w:rPr>
                <w:rFonts w:ascii="Cambria Math" w:eastAsia="SimSun" w:hAnsi="Cambria Math" w:cs="Cambria Math"/>
                <w:b/>
                <w:bCs/>
                <w:szCs w:val="18"/>
                <w:lang w:eastAsia="zh-CN"/>
              </w:rPr>
              <w:t>𝑃</w:t>
            </w:r>
            <w:r w:rsidR="00DF7A73" w:rsidRPr="00DF7A73">
              <w:rPr>
                <w:rFonts w:eastAsia="SimSun"/>
                <w:b/>
                <w:bCs/>
                <w:szCs w:val="18"/>
                <w:lang w:eastAsia="zh-CN"/>
              </w:rPr>
              <w:t>O_UE_PUSCH,</w:t>
            </w:r>
            <w:r w:rsidR="00DF7A73" w:rsidRPr="00DF7A73">
              <w:rPr>
                <w:rFonts w:ascii="Cambria Math" w:eastAsia="SimSun" w:hAnsi="Cambria Math" w:cs="Cambria Math"/>
                <w:b/>
                <w:bCs/>
                <w:szCs w:val="18"/>
                <w:lang w:eastAsia="zh-CN"/>
              </w:rPr>
              <w:t>𝑏</w:t>
            </w:r>
            <w:r w:rsidR="00DF7A73" w:rsidRPr="00DF7A73">
              <w:rPr>
                <w:rFonts w:eastAsia="SimSun"/>
                <w:b/>
                <w:bCs/>
                <w:szCs w:val="18"/>
                <w:lang w:eastAsia="zh-CN"/>
              </w:rPr>
              <w:t>,</w:t>
            </w:r>
            <w:r w:rsidR="00DF7A73" w:rsidRPr="00DF7A73">
              <w:rPr>
                <w:rFonts w:ascii="Cambria Math" w:eastAsia="SimSun" w:hAnsi="Cambria Math" w:cs="Cambria Math"/>
                <w:b/>
                <w:bCs/>
                <w:szCs w:val="18"/>
                <w:lang w:eastAsia="zh-CN"/>
              </w:rPr>
              <w:t>𝑓</w:t>
            </w:r>
            <w:r w:rsidR="00DF7A73" w:rsidRPr="00DF7A73">
              <w:rPr>
                <w:rFonts w:eastAsia="SimSun"/>
                <w:b/>
                <w:bCs/>
                <w:szCs w:val="18"/>
                <w:lang w:eastAsia="zh-CN"/>
              </w:rPr>
              <w:t>,</w:t>
            </w:r>
            <w:r w:rsidR="00DF7A73" w:rsidRPr="00DF7A73">
              <w:rPr>
                <w:rFonts w:ascii="Cambria Math" w:eastAsia="SimSun" w:hAnsi="Cambria Math" w:cs="Cambria Math"/>
                <w:b/>
                <w:bCs/>
                <w:szCs w:val="18"/>
                <w:lang w:eastAsia="zh-CN"/>
              </w:rPr>
              <w:t>𝑐</w:t>
            </w:r>
            <w:r w:rsidR="00DF7A73" w:rsidRPr="00DF7A73">
              <w:rPr>
                <w:rFonts w:eastAsia="SimSun"/>
                <w:b/>
                <w:bCs/>
                <w:szCs w:val="18"/>
                <w:lang w:eastAsia="zh-CN"/>
              </w:rPr>
              <w:t xml:space="preserve"> (0) = 0</w:t>
            </w:r>
            <w:r w:rsidR="005E35ED">
              <w:rPr>
                <w:rFonts w:eastAsia="SimSun"/>
                <w:b/>
                <w:bCs/>
                <w:szCs w:val="18"/>
                <w:lang w:eastAsia="zh-CN"/>
              </w:rPr>
              <w:t xml:space="preserve"> (Msg3/MsgA).</w:t>
            </w:r>
          </w:p>
          <w:p w14:paraId="5E8B6A39" w14:textId="77777777" w:rsidR="00434C96" w:rsidRPr="00434C96" w:rsidRDefault="00434C96" w:rsidP="00434C96">
            <w:pPr>
              <w:widowControl w:val="0"/>
              <w:autoSpaceDE w:val="0"/>
              <w:autoSpaceDN w:val="0"/>
              <w:adjustRightInd w:val="0"/>
              <w:spacing w:after="0"/>
              <w:rPr>
                <w:color w:val="000000"/>
                <w:lang w:eastAsia="ko-KR"/>
              </w:rPr>
            </w:pPr>
            <w:r w:rsidRPr="00434C96">
              <w:rPr>
                <w:rFonts w:ascii="Cambria Math" w:hAnsi="Cambria Math" w:cs="Cambria Math"/>
                <w:color w:val="000000"/>
                <w:sz w:val="24"/>
                <w:szCs w:val="24"/>
                <w:lang w:eastAsia="ko-KR"/>
              </w:rPr>
              <w:t xml:space="preserve">For </w:t>
            </w:r>
            <w:r w:rsidRPr="00434C96">
              <w:rPr>
                <w:rFonts w:ascii="Cambria Math" w:hAnsi="Cambria Math" w:cs="Cambria Math"/>
                <w:color w:val="000000"/>
                <w:lang w:eastAsia="ko-KR"/>
              </w:rPr>
              <w:t>𝑗=0</w:t>
            </w:r>
            <w:r w:rsidRPr="00434C96">
              <w:rPr>
                <w:color w:val="000000"/>
                <w:lang w:eastAsia="ko-KR"/>
              </w:rPr>
              <w:t xml:space="preserve">, </w:t>
            </w:r>
          </w:p>
          <w:p w14:paraId="2576E87F" w14:textId="77777777" w:rsidR="00434C96" w:rsidRPr="00434C96" w:rsidRDefault="00434C96" w:rsidP="00434C96">
            <w:pPr>
              <w:widowControl w:val="0"/>
              <w:autoSpaceDE w:val="0"/>
              <w:autoSpaceDN w:val="0"/>
              <w:adjustRightInd w:val="0"/>
              <w:spacing w:after="0"/>
              <w:rPr>
                <w:color w:val="000000"/>
                <w:lang w:eastAsia="ko-KR"/>
              </w:rPr>
            </w:pPr>
            <w:r w:rsidRPr="00434C96">
              <w:rPr>
                <w:color w:val="000000"/>
                <w:lang w:eastAsia="ko-KR"/>
              </w:rPr>
              <w:t xml:space="preserve">- if </w:t>
            </w:r>
            <w:r w:rsidRPr="00434C96">
              <w:rPr>
                <w:rFonts w:ascii="Cambria Math" w:hAnsi="Cambria Math" w:cs="Cambria Math"/>
                <w:color w:val="000000"/>
                <w:lang w:eastAsia="ko-KR"/>
              </w:rPr>
              <w:t>𝑃</w:t>
            </w:r>
            <w:r w:rsidRPr="00434C96">
              <w:rPr>
                <w:color w:val="000000"/>
                <w:sz w:val="14"/>
                <w:szCs w:val="14"/>
                <w:lang w:eastAsia="ko-KR"/>
              </w:rPr>
              <w:t>O_NOMINAL_PUSCH,</w:t>
            </w:r>
            <w:r w:rsidRPr="00434C96">
              <w:rPr>
                <w:rFonts w:ascii="Cambria Math" w:hAnsi="Cambria Math" w:cs="Cambria Math"/>
                <w:color w:val="000000"/>
                <w:sz w:val="14"/>
                <w:szCs w:val="14"/>
                <w:lang w:eastAsia="ko-KR"/>
              </w:rPr>
              <w:t>𝑓,𝑐</w:t>
            </w:r>
            <w:r w:rsidRPr="00434C96">
              <w:rPr>
                <w:rFonts w:ascii="Cambria Math" w:hAnsi="Cambria Math" w:cs="Cambria Math"/>
                <w:color w:val="000000"/>
                <w:lang w:eastAsia="ko-KR"/>
              </w:rPr>
              <w:t>(0)=𝑃</w:t>
            </w:r>
            <w:r w:rsidRPr="00434C96">
              <w:rPr>
                <w:color w:val="000000"/>
                <w:sz w:val="14"/>
                <w:szCs w:val="14"/>
                <w:lang w:eastAsia="ko-KR"/>
              </w:rPr>
              <w:t>O_PRE</w:t>
            </w:r>
            <w:r w:rsidRPr="00434C96">
              <w:rPr>
                <w:rFonts w:ascii="Cambria Math" w:hAnsi="Cambria Math" w:cs="Cambria Math"/>
                <w:color w:val="000000"/>
                <w:lang w:eastAsia="ko-KR"/>
              </w:rPr>
              <w:t>+𝛥</w:t>
            </w:r>
            <w:r w:rsidRPr="00434C96">
              <w:rPr>
                <w:rFonts w:ascii="Cambria Math" w:hAnsi="Cambria Math" w:cs="Cambria Math"/>
                <w:color w:val="000000"/>
                <w:sz w:val="14"/>
                <w:szCs w:val="14"/>
                <w:lang w:eastAsia="ko-KR"/>
              </w:rPr>
              <w:t xml:space="preserve">𝑀𝑠𝑔𝐴_𝑃𝑈𝑆𝐶𝐻 </w:t>
            </w:r>
            <w:r w:rsidRPr="00434C96">
              <w:rPr>
                <w:color w:val="000000"/>
                <w:lang w:eastAsia="ko-KR"/>
              </w:rPr>
              <w:t xml:space="preserve">and </w:t>
            </w:r>
            <w:r w:rsidRPr="00434C96">
              <w:rPr>
                <w:i/>
                <w:iCs/>
                <w:color w:val="000000"/>
                <w:lang w:eastAsia="ko-KR"/>
              </w:rPr>
              <w:t xml:space="preserve">msgA-Alpha </w:t>
            </w:r>
            <w:r w:rsidRPr="00434C96">
              <w:rPr>
                <w:color w:val="000000"/>
                <w:lang w:eastAsia="ko-KR"/>
              </w:rPr>
              <w:t xml:space="preserve">is provided, </w:t>
            </w:r>
            <w:r w:rsidRPr="00434C96">
              <w:rPr>
                <w:rFonts w:ascii="Cambria Math" w:hAnsi="Cambria Math" w:cs="Cambria Math"/>
                <w:color w:val="000000"/>
                <w:lang w:eastAsia="ko-KR"/>
              </w:rPr>
              <w:t>𝛼</w:t>
            </w:r>
            <w:r w:rsidRPr="00434C96">
              <w:rPr>
                <w:rFonts w:ascii="Cambria Math" w:hAnsi="Cambria Math" w:cs="Cambria Math"/>
                <w:color w:val="000000"/>
                <w:sz w:val="14"/>
                <w:szCs w:val="14"/>
                <w:lang w:eastAsia="ko-KR"/>
              </w:rPr>
              <w:t>𝑏,𝑓,𝑐</w:t>
            </w:r>
            <w:r w:rsidRPr="00434C96">
              <w:rPr>
                <w:rFonts w:ascii="Cambria Math" w:hAnsi="Cambria Math" w:cs="Cambria Math"/>
                <w:color w:val="000000"/>
                <w:lang w:eastAsia="ko-KR"/>
              </w:rPr>
              <w:t xml:space="preserve">(0) </w:t>
            </w:r>
            <w:r w:rsidRPr="00434C96">
              <w:rPr>
                <w:color w:val="000000"/>
                <w:lang w:eastAsia="ko-KR"/>
              </w:rPr>
              <w:t xml:space="preserve">is the value of </w:t>
            </w:r>
            <w:r w:rsidRPr="00434C96">
              <w:rPr>
                <w:i/>
                <w:iCs/>
                <w:color w:val="000000"/>
                <w:lang w:eastAsia="ko-KR"/>
              </w:rPr>
              <w:t xml:space="preserve">msgA-Alpha </w:t>
            </w:r>
          </w:p>
          <w:p w14:paraId="5DC2172B" w14:textId="77777777" w:rsidR="00434C96" w:rsidRPr="00434C96" w:rsidRDefault="00434C96" w:rsidP="00434C96">
            <w:pPr>
              <w:widowControl w:val="0"/>
              <w:autoSpaceDE w:val="0"/>
              <w:autoSpaceDN w:val="0"/>
              <w:adjustRightInd w:val="0"/>
              <w:spacing w:after="0"/>
              <w:rPr>
                <w:color w:val="000000"/>
                <w:lang w:eastAsia="ko-KR"/>
              </w:rPr>
            </w:pPr>
            <w:r w:rsidRPr="00434C96">
              <w:rPr>
                <w:color w:val="000000"/>
                <w:lang w:eastAsia="ko-KR"/>
              </w:rPr>
              <w:t xml:space="preserve">- elseif </w:t>
            </w:r>
            <w:r w:rsidRPr="00434C96">
              <w:rPr>
                <w:rFonts w:ascii="Cambria Math" w:hAnsi="Cambria Math" w:cs="Cambria Math"/>
                <w:color w:val="000000"/>
                <w:lang w:eastAsia="ko-KR"/>
              </w:rPr>
              <w:t>𝑃</w:t>
            </w:r>
            <w:r w:rsidRPr="00434C96">
              <w:rPr>
                <w:color w:val="000000"/>
                <w:sz w:val="14"/>
                <w:szCs w:val="14"/>
                <w:lang w:eastAsia="ko-KR"/>
              </w:rPr>
              <w:t>O_NOMINAL_PUSCH,</w:t>
            </w:r>
            <w:r w:rsidRPr="00434C96">
              <w:rPr>
                <w:rFonts w:ascii="Cambria Math" w:hAnsi="Cambria Math" w:cs="Cambria Math"/>
                <w:color w:val="000000"/>
                <w:sz w:val="14"/>
                <w:szCs w:val="14"/>
                <w:lang w:eastAsia="ko-KR"/>
              </w:rPr>
              <w:t>𝑓,𝑐</w:t>
            </w:r>
            <w:r w:rsidRPr="00434C96">
              <w:rPr>
                <w:rFonts w:ascii="Cambria Math" w:hAnsi="Cambria Math" w:cs="Cambria Math"/>
                <w:color w:val="000000"/>
                <w:lang w:eastAsia="ko-KR"/>
              </w:rPr>
              <w:t>(0)=𝑃</w:t>
            </w:r>
            <w:r w:rsidRPr="00434C96">
              <w:rPr>
                <w:color w:val="000000"/>
                <w:sz w:val="14"/>
                <w:szCs w:val="14"/>
                <w:lang w:eastAsia="ko-KR"/>
              </w:rPr>
              <w:t>O_PRE</w:t>
            </w:r>
            <w:r w:rsidRPr="00434C96">
              <w:rPr>
                <w:rFonts w:ascii="Cambria Math" w:hAnsi="Cambria Math" w:cs="Cambria Math"/>
                <w:color w:val="000000"/>
                <w:lang w:eastAsia="ko-KR"/>
              </w:rPr>
              <w:t>+𝛥</w:t>
            </w:r>
            <w:r w:rsidRPr="00434C96">
              <w:rPr>
                <w:rFonts w:ascii="Cambria Math" w:hAnsi="Cambria Math" w:cs="Cambria Math"/>
                <w:color w:val="000000"/>
                <w:sz w:val="14"/>
                <w:szCs w:val="14"/>
                <w:lang w:eastAsia="ko-KR"/>
              </w:rPr>
              <w:t xml:space="preserve">𝑃𝑅𝐸𝐴𝑀𝐵𝐿𝐸_𝑀𝑠𝑔3 </w:t>
            </w:r>
            <w:r w:rsidRPr="00434C96">
              <w:rPr>
                <w:color w:val="000000"/>
                <w:lang w:eastAsia="ko-KR"/>
              </w:rPr>
              <w:t xml:space="preserve">or </w:t>
            </w:r>
            <w:r w:rsidRPr="00434C96">
              <w:rPr>
                <w:i/>
                <w:iCs/>
                <w:color w:val="000000"/>
                <w:lang w:eastAsia="ko-KR"/>
              </w:rPr>
              <w:t xml:space="preserve">msgA-Alpha </w:t>
            </w:r>
            <w:r w:rsidRPr="00434C96">
              <w:rPr>
                <w:color w:val="000000"/>
                <w:lang w:eastAsia="ko-KR"/>
              </w:rPr>
              <w:t xml:space="preserve">is not provided, and </w:t>
            </w:r>
            <w:r w:rsidRPr="00434C96">
              <w:rPr>
                <w:i/>
                <w:iCs/>
                <w:color w:val="000000"/>
                <w:lang w:eastAsia="ko-KR"/>
              </w:rPr>
              <w:t xml:space="preserve">msg3-Alpha </w:t>
            </w:r>
            <w:r w:rsidRPr="00434C96">
              <w:rPr>
                <w:color w:val="000000"/>
                <w:lang w:eastAsia="ko-KR"/>
              </w:rPr>
              <w:t xml:space="preserve">is provided, </w:t>
            </w:r>
            <w:r w:rsidRPr="00434C96">
              <w:rPr>
                <w:rFonts w:ascii="Cambria Math" w:hAnsi="Cambria Math" w:cs="Cambria Math"/>
                <w:color w:val="000000"/>
                <w:lang w:eastAsia="ko-KR"/>
              </w:rPr>
              <w:t>𝛼</w:t>
            </w:r>
            <w:r w:rsidRPr="00434C96">
              <w:rPr>
                <w:rFonts w:ascii="Cambria Math" w:hAnsi="Cambria Math" w:cs="Cambria Math"/>
                <w:color w:val="000000"/>
                <w:sz w:val="14"/>
                <w:szCs w:val="14"/>
                <w:lang w:eastAsia="ko-KR"/>
              </w:rPr>
              <w:t>𝑏,𝑓,𝑐</w:t>
            </w:r>
            <w:r w:rsidRPr="00434C96">
              <w:rPr>
                <w:rFonts w:ascii="Cambria Math" w:hAnsi="Cambria Math" w:cs="Cambria Math"/>
                <w:color w:val="000000"/>
                <w:lang w:eastAsia="ko-KR"/>
              </w:rPr>
              <w:t xml:space="preserve">(0) </w:t>
            </w:r>
            <w:r w:rsidRPr="00434C96">
              <w:rPr>
                <w:color w:val="000000"/>
                <w:lang w:eastAsia="ko-KR"/>
              </w:rPr>
              <w:t xml:space="preserve">is the value of </w:t>
            </w:r>
            <w:r w:rsidRPr="00434C96">
              <w:rPr>
                <w:i/>
                <w:iCs/>
                <w:color w:val="000000"/>
                <w:lang w:eastAsia="ko-KR"/>
              </w:rPr>
              <w:t xml:space="preserve">msg3-Alpha </w:t>
            </w:r>
          </w:p>
          <w:p w14:paraId="04AF95FB" w14:textId="79FFADF3" w:rsidR="006974CA" w:rsidRPr="006974CA" w:rsidRDefault="00434C96" w:rsidP="00434C96">
            <w:pPr>
              <w:ind w:left="350" w:hanging="350"/>
              <w:rPr>
                <w:rFonts w:eastAsia="SimSun"/>
                <w:b/>
                <w:bCs/>
                <w:szCs w:val="18"/>
                <w:lang w:eastAsia="zh-CN"/>
              </w:rPr>
            </w:pPr>
            <w:r w:rsidRPr="00434C96">
              <w:rPr>
                <w:color w:val="000000"/>
                <w:lang w:eastAsia="ko-KR"/>
              </w:rPr>
              <w:t xml:space="preserve">- else, </w:t>
            </w:r>
            <w:r w:rsidRPr="00434C96">
              <w:rPr>
                <w:rFonts w:ascii="Cambria Math" w:hAnsi="Cambria Math" w:cs="Cambria Math"/>
                <w:color w:val="000000"/>
                <w:lang w:eastAsia="ko-KR"/>
              </w:rPr>
              <w:t>𝛼</w:t>
            </w:r>
            <w:r w:rsidRPr="00434C96">
              <w:rPr>
                <w:rFonts w:ascii="Cambria Math" w:hAnsi="Cambria Math" w:cs="Cambria Math"/>
                <w:color w:val="000000"/>
                <w:sz w:val="14"/>
                <w:szCs w:val="14"/>
                <w:lang w:eastAsia="ko-KR"/>
              </w:rPr>
              <w:t>𝑏,𝑓,𝑐</w:t>
            </w:r>
            <w:r w:rsidRPr="00434C96">
              <w:rPr>
                <w:rFonts w:ascii="Cambria Math" w:hAnsi="Cambria Math" w:cs="Cambria Math"/>
                <w:color w:val="000000"/>
                <w:lang w:eastAsia="ko-KR"/>
              </w:rPr>
              <w:t>(0)=1</w:t>
            </w:r>
          </w:p>
          <w:p w14:paraId="76B74A93" w14:textId="3026C190" w:rsidR="005238AC" w:rsidRPr="005238AC" w:rsidRDefault="005238AC" w:rsidP="005238AC">
            <w:pPr>
              <w:pStyle w:val="Default"/>
              <w:rPr>
                <w:rFonts w:ascii="Cambria Math" w:eastAsiaTheme="minorEastAsia" w:hAnsi="Cambria Math" w:cs="Cambria Math"/>
                <w:sz w:val="20"/>
                <w:szCs w:val="20"/>
                <w:lang w:eastAsia="ko-KR"/>
              </w:rPr>
            </w:pPr>
            <w:r w:rsidRPr="005238AC">
              <w:rPr>
                <w:rFonts w:ascii="Times New Roman" w:eastAsiaTheme="minorEastAsia" w:hAnsi="Times New Roman" w:cs="Times New Roman"/>
                <w:sz w:val="20"/>
                <w:szCs w:val="20"/>
                <w:lang w:eastAsia="ko-KR"/>
              </w:rPr>
              <w:t xml:space="preserve">A UE resets accumulation of a PUSCH power control adjustment state </w:t>
            </w:r>
            <w:r w:rsidRPr="005238AC">
              <w:rPr>
                <w:rFonts w:ascii="Cambria Math" w:eastAsiaTheme="minorEastAsia" w:hAnsi="Cambria Math" w:cs="Cambria Math"/>
                <w:sz w:val="20"/>
                <w:szCs w:val="20"/>
                <w:lang w:eastAsia="ko-KR"/>
              </w:rPr>
              <w:t xml:space="preserve">𝑙 </w:t>
            </w:r>
            <w:r w:rsidRPr="005238AC">
              <w:rPr>
                <w:rFonts w:ascii="Times New Roman" w:eastAsiaTheme="minorEastAsia" w:hAnsi="Times New Roman" w:cs="Times New Roman"/>
                <w:sz w:val="20"/>
                <w:szCs w:val="20"/>
                <w:lang w:eastAsia="ko-KR"/>
              </w:rPr>
              <w:t xml:space="preserve">for active UL BWP </w:t>
            </w:r>
            <w:r w:rsidRPr="005238AC">
              <w:rPr>
                <w:rFonts w:ascii="Cambria Math" w:eastAsiaTheme="minorEastAsia" w:hAnsi="Cambria Math" w:cs="Cambria Math"/>
                <w:sz w:val="20"/>
                <w:szCs w:val="20"/>
                <w:lang w:eastAsia="ko-KR"/>
              </w:rPr>
              <w:t xml:space="preserve">𝑏 </w:t>
            </w:r>
            <w:r w:rsidRPr="005238AC">
              <w:rPr>
                <w:rFonts w:ascii="Times New Roman" w:eastAsiaTheme="minorEastAsia" w:hAnsi="Times New Roman" w:cs="Times New Roman"/>
                <w:sz w:val="20"/>
                <w:szCs w:val="20"/>
                <w:lang w:eastAsia="ko-KR"/>
              </w:rPr>
              <w:t xml:space="preserve">of carrier </w:t>
            </w:r>
            <w:r w:rsidRPr="005238AC">
              <w:rPr>
                <w:rFonts w:ascii="Cambria Math" w:eastAsiaTheme="minorEastAsia" w:hAnsi="Cambria Math" w:cs="Cambria Math"/>
                <w:sz w:val="20"/>
                <w:szCs w:val="20"/>
                <w:lang w:eastAsia="ko-KR"/>
              </w:rPr>
              <w:t xml:space="preserve">𝑓 </w:t>
            </w:r>
            <w:r w:rsidRPr="005238AC">
              <w:rPr>
                <w:rFonts w:ascii="Times New Roman" w:eastAsiaTheme="minorEastAsia" w:hAnsi="Times New Roman" w:cs="Times New Roman"/>
                <w:sz w:val="20"/>
                <w:szCs w:val="20"/>
                <w:lang w:eastAsia="ko-KR"/>
              </w:rPr>
              <w:t xml:space="preserve">of serving cell </w:t>
            </w:r>
            <w:r w:rsidRPr="005238AC">
              <w:rPr>
                <w:rFonts w:ascii="Cambria Math" w:eastAsiaTheme="minorEastAsia" w:hAnsi="Cambria Math" w:cs="Cambria Math"/>
                <w:sz w:val="20"/>
                <w:szCs w:val="20"/>
                <w:lang w:eastAsia="ko-KR"/>
              </w:rPr>
              <w:t xml:space="preserve">𝑐 </w:t>
            </w:r>
            <w:r w:rsidRPr="005238AC">
              <w:rPr>
                <w:rFonts w:ascii="Times New Roman" w:eastAsiaTheme="minorEastAsia" w:hAnsi="Times New Roman" w:cs="Times New Roman"/>
                <w:sz w:val="20"/>
                <w:szCs w:val="20"/>
                <w:lang w:eastAsia="ko-KR"/>
              </w:rPr>
              <w:t xml:space="preserve">to </w:t>
            </w:r>
            <w:r w:rsidRPr="005238AC">
              <w:rPr>
                <w:rFonts w:ascii="Cambria Math" w:eastAsiaTheme="minorEastAsia" w:hAnsi="Cambria Math" w:cs="Cambria Math"/>
                <w:sz w:val="20"/>
                <w:szCs w:val="20"/>
                <w:lang w:eastAsia="ko-KR"/>
              </w:rPr>
              <w:t>𝑓</w:t>
            </w:r>
            <w:r w:rsidRPr="005238AC">
              <w:rPr>
                <w:rFonts w:ascii="Cambria Math" w:eastAsiaTheme="minorEastAsia" w:hAnsi="Cambria Math" w:cs="Cambria Math"/>
                <w:sz w:val="14"/>
                <w:szCs w:val="14"/>
                <w:lang w:eastAsia="ko-KR"/>
              </w:rPr>
              <w:t xml:space="preserve">𝑏,𝑓,𝑐 </w:t>
            </w:r>
            <w:r w:rsidRPr="005238AC">
              <w:rPr>
                <w:rFonts w:ascii="Cambria Math" w:eastAsiaTheme="minorEastAsia" w:hAnsi="Cambria Math" w:cs="Cambria Math"/>
                <w:sz w:val="20"/>
                <w:szCs w:val="20"/>
                <w:lang w:eastAsia="ko-KR"/>
              </w:rPr>
              <w:t xml:space="preserve">(𝑘, 𝑙) = 0, 𝑘 = 0,1, … , 𝑖 </w:t>
            </w:r>
          </w:p>
          <w:p w14:paraId="70B4D7C5" w14:textId="77777777" w:rsidR="005238AC" w:rsidRPr="005238AC" w:rsidRDefault="005238AC" w:rsidP="005238AC">
            <w:pPr>
              <w:widowControl w:val="0"/>
              <w:autoSpaceDE w:val="0"/>
              <w:autoSpaceDN w:val="0"/>
              <w:adjustRightInd w:val="0"/>
              <w:spacing w:after="0"/>
              <w:rPr>
                <w:color w:val="000000"/>
                <w:lang w:eastAsia="ko-KR"/>
              </w:rPr>
            </w:pPr>
            <w:r w:rsidRPr="005238AC">
              <w:rPr>
                <w:color w:val="000000"/>
                <w:lang w:eastAsia="ko-KR"/>
              </w:rPr>
              <w:t xml:space="preserve">- If a configuration for a corresponding </w:t>
            </w:r>
            <w:r w:rsidRPr="005238AC">
              <w:rPr>
                <w:rFonts w:ascii="Cambria Math" w:hAnsi="Cambria Math" w:cs="Cambria Math"/>
                <w:color w:val="000000"/>
                <w:lang w:eastAsia="ko-KR"/>
              </w:rPr>
              <w:t>𝑃</w:t>
            </w:r>
            <w:r w:rsidRPr="005238AC">
              <w:rPr>
                <w:rFonts w:ascii="Cambria Math" w:hAnsi="Cambria Math" w:cs="Cambria Math"/>
                <w:color w:val="000000"/>
                <w:sz w:val="14"/>
                <w:szCs w:val="14"/>
                <w:lang w:eastAsia="ko-KR"/>
              </w:rPr>
              <w:t xml:space="preserve">O_UE_PUSCH,𝑏,𝑓,𝑐 </w:t>
            </w:r>
            <w:r w:rsidRPr="005238AC">
              <w:rPr>
                <w:rFonts w:ascii="Cambria Math" w:hAnsi="Cambria Math" w:cs="Cambria Math"/>
                <w:color w:val="000000"/>
                <w:lang w:eastAsia="ko-KR"/>
              </w:rPr>
              <w:t xml:space="preserve">(𝑗) </w:t>
            </w:r>
            <w:r w:rsidRPr="005238AC">
              <w:rPr>
                <w:color w:val="000000"/>
                <w:lang w:eastAsia="ko-KR"/>
              </w:rPr>
              <w:t xml:space="preserve">value is provided by higher layers </w:t>
            </w:r>
          </w:p>
          <w:p w14:paraId="784B59DD" w14:textId="64C6A6C3" w:rsidR="00361E0C" w:rsidRDefault="005238AC" w:rsidP="005238AC">
            <w:pPr>
              <w:ind w:left="350" w:hanging="350"/>
              <w:rPr>
                <w:rFonts w:eastAsia="SimSun"/>
                <w:b/>
                <w:bCs/>
                <w:szCs w:val="18"/>
                <w:lang w:eastAsia="zh-CN"/>
              </w:rPr>
            </w:pPr>
            <w:r w:rsidRPr="005238AC">
              <w:rPr>
                <w:color w:val="000000"/>
                <w:lang w:eastAsia="ko-KR"/>
              </w:rPr>
              <w:t xml:space="preserve">- If a configuration for a corresponding </w:t>
            </w:r>
            <w:r w:rsidRPr="005238AC">
              <w:rPr>
                <w:rFonts w:ascii="Cambria Math" w:hAnsi="Cambria Math" w:cs="Cambria Math"/>
                <w:color w:val="000000"/>
                <w:lang w:eastAsia="ko-KR"/>
              </w:rPr>
              <w:t>𝛼</w:t>
            </w:r>
            <w:r w:rsidRPr="005238AC">
              <w:rPr>
                <w:rFonts w:ascii="Cambria Math" w:hAnsi="Cambria Math" w:cs="Cambria Math"/>
                <w:color w:val="000000"/>
                <w:sz w:val="14"/>
                <w:szCs w:val="14"/>
                <w:lang w:eastAsia="ko-KR"/>
              </w:rPr>
              <w:t xml:space="preserve">𝑏,𝑓,𝑐 </w:t>
            </w:r>
            <w:r w:rsidRPr="005238AC">
              <w:rPr>
                <w:rFonts w:ascii="Cambria Math" w:hAnsi="Cambria Math" w:cs="Cambria Math"/>
                <w:color w:val="000000"/>
                <w:lang w:eastAsia="ko-KR"/>
              </w:rPr>
              <w:t xml:space="preserve">(𝑗) </w:t>
            </w:r>
            <w:r w:rsidRPr="005238AC">
              <w:rPr>
                <w:color w:val="000000"/>
                <w:lang w:eastAsia="ko-KR"/>
              </w:rPr>
              <w:t xml:space="preserve">value is provided by higher layers </w:t>
            </w:r>
            <w:r w:rsidR="007E5F46">
              <w:rPr>
                <w:rFonts w:eastAsia="SimSun"/>
                <w:b/>
                <w:bCs/>
                <w:szCs w:val="18"/>
                <w:lang w:eastAsia="zh-CN"/>
              </w:rPr>
              <w:t xml:space="preserve"> </w:t>
            </w:r>
          </w:p>
          <w:p w14:paraId="54A94267" w14:textId="31FC7872" w:rsidR="00137450" w:rsidRPr="00FF4D2F" w:rsidRDefault="005238AC" w:rsidP="00BB42D0">
            <w:pPr>
              <w:ind w:left="350" w:hanging="350"/>
              <w:rPr>
                <w:rFonts w:eastAsia="SimSun"/>
                <w:b/>
                <w:bCs/>
                <w:szCs w:val="18"/>
                <w:lang w:eastAsia="zh-CN"/>
              </w:rPr>
            </w:pPr>
            <w:r>
              <w:rPr>
                <w:rFonts w:eastAsia="SimSun" w:hint="eastAsia"/>
                <w:b/>
                <w:bCs/>
                <w:szCs w:val="18"/>
                <w:lang w:eastAsia="zh-CN"/>
              </w:rPr>
              <w:t>A</w:t>
            </w:r>
            <w:r>
              <w:rPr>
                <w:rFonts w:eastAsia="SimSun"/>
                <w:b/>
                <w:bCs/>
                <w:szCs w:val="18"/>
                <w:lang w:eastAsia="zh-CN"/>
              </w:rPr>
              <w:t xml:space="preserve">s </w:t>
            </w:r>
            <w:r w:rsidRPr="005238AC">
              <w:rPr>
                <w:rFonts w:ascii="Cambria Math" w:hAnsi="Cambria Math" w:cs="Cambria Math"/>
                <w:color w:val="000000"/>
                <w:lang w:eastAsia="ko-KR"/>
              </w:rPr>
              <w:t>𝑃</w:t>
            </w:r>
            <w:r w:rsidRPr="005238AC">
              <w:rPr>
                <w:rFonts w:ascii="Cambria Math" w:hAnsi="Cambria Math" w:cs="Cambria Math"/>
                <w:color w:val="000000"/>
                <w:sz w:val="14"/>
                <w:szCs w:val="14"/>
                <w:lang w:eastAsia="ko-KR"/>
              </w:rPr>
              <w:t xml:space="preserve">O_UE_PUSCH,𝑏,𝑓,𝑐 </w:t>
            </w:r>
            <w:r w:rsidRPr="005238AC">
              <w:rPr>
                <w:rFonts w:ascii="Cambria Math" w:hAnsi="Cambria Math" w:cs="Cambria Math"/>
                <w:color w:val="000000"/>
                <w:lang w:eastAsia="ko-KR"/>
              </w:rPr>
              <w:t>(𝑗)</w:t>
            </w:r>
            <w:r>
              <w:rPr>
                <w:rFonts w:ascii="Cambria Math" w:hAnsi="Cambria Math" w:cs="Cambria Math"/>
                <w:color w:val="000000"/>
                <w:lang w:eastAsia="ko-KR"/>
              </w:rPr>
              <w:t xml:space="preserve"> = 0 and </w:t>
            </w:r>
            <w:r w:rsidRPr="00434C96">
              <w:rPr>
                <w:rFonts w:ascii="Cambria Math" w:hAnsi="Cambria Math" w:cs="Cambria Math"/>
                <w:color w:val="000000"/>
                <w:lang w:eastAsia="ko-KR"/>
              </w:rPr>
              <w:t>𝛼</w:t>
            </w:r>
            <w:r w:rsidRPr="00434C96">
              <w:rPr>
                <w:rFonts w:ascii="Cambria Math" w:hAnsi="Cambria Math" w:cs="Cambria Math"/>
                <w:color w:val="000000"/>
                <w:sz w:val="14"/>
                <w:szCs w:val="14"/>
                <w:lang w:eastAsia="ko-KR"/>
              </w:rPr>
              <w:t>𝑏,𝑓,𝑐</w:t>
            </w:r>
            <w:r w:rsidRPr="00434C96">
              <w:rPr>
                <w:rFonts w:ascii="Cambria Math" w:hAnsi="Cambria Math" w:cs="Cambria Math"/>
                <w:color w:val="000000"/>
                <w:lang w:eastAsia="ko-KR"/>
              </w:rPr>
              <w:t>(0)=1</w:t>
            </w:r>
            <w:r w:rsidR="00BB42D0">
              <w:rPr>
                <w:rFonts w:ascii="Cambria Math" w:hAnsi="Cambria Math" w:cs="Cambria Math"/>
                <w:color w:val="000000"/>
                <w:lang w:eastAsia="ko-KR"/>
              </w:rPr>
              <w:t>, how a UE resets its accumulation of a P</w:t>
            </w:r>
            <w:r w:rsidR="001B466A">
              <w:rPr>
                <w:rFonts w:ascii="Cambria Math" w:hAnsi="Cambria Math" w:cs="Cambria Math"/>
                <w:color w:val="000000"/>
                <w:lang w:eastAsia="ko-KR"/>
              </w:rPr>
              <w:t>US</w:t>
            </w:r>
            <w:r w:rsidR="00BB42D0">
              <w:rPr>
                <w:rFonts w:ascii="Cambria Math" w:hAnsi="Cambria Math" w:cs="Cambria Math"/>
                <w:color w:val="000000"/>
                <w:lang w:eastAsia="ko-KR"/>
              </w:rPr>
              <w:t xml:space="preserve">CH power control adjustment state </w:t>
            </w:r>
            <w:r w:rsidR="00BB42D0" w:rsidRPr="005238AC">
              <w:rPr>
                <w:rFonts w:ascii="Cambria Math" w:hAnsi="Cambria Math" w:cs="Cambria Math"/>
                <w:lang w:eastAsia="ko-KR"/>
              </w:rPr>
              <w:t>𝑙</w:t>
            </w:r>
            <w:r w:rsidR="001B466A">
              <w:rPr>
                <w:rFonts w:ascii="Cambria Math" w:hAnsi="Cambria Math" w:cs="Cambria Math"/>
                <w:lang w:eastAsia="ko-KR"/>
              </w:rPr>
              <w:t xml:space="preserve"> bas</w:t>
            </w:r>
            <w:r w:rsidR="000B4435">
              <w:rPr>
                <w:rFonts w:ascii="Cambria Math" w:hAnsi="Cambria Math" w:cs="Cambria Math"/>
                <w:lang w:eastAsia="ko-KR"/>
              </w:rPr>
              <w:t xml:space="preserve">ed on current spec? </w:t>
            </w:r>
          </w:p>
        </w:tc>
      </w:tr>
      <w:tr w:rsidR="00361E0C" w:rsidRPr="00313E98" w14:paraId="2C98BD8F" w14:textId="77777777" w:rsidTr="00361E0C">
        <w:trPr>
          <w:trHeight w:val="375"/>
        </w:trPr>
        <w:tc>
          <w:tcPr>
            <w:tcW w:w="1300" w:type="dxa"/>
            <w:vAlign w:val="center"/>
          </w:tcPr>
          <w:p w14:paraId="536D712D" w14:textId="77777777" w:rsidR="00361E0C" w:rsidRPr="00313E98" w:rsidRDefault="00361E0C" w:rsidP="0066391A">
            <w:pPr>
              <w:jc w:val="center"/>
              <w:rPr>
                <w:b/>
                <w:bCs/>
                <w:szCs w:val="18"/>
                <w:lang w:eastAsia="ja-JP"/>
              </w:rPr>
            </w:pPr>
          </w:p>
        </w:tc>
        <w:tc>
          <w:tcPr>
            <w:tcW w:w="8426" w:type="dxa"/>
            <w:vAlign w:val="center"/>
          </w:tcPr>
          <w:p w14:paraId="74AD04A9" w14:textId="77777777" w:rsidR="00361E0C" w:rsidRPr="00313E98" w:rsidRDefault="00361E0C" w:rsidP="0066391A">
            <w:pPr>
              <w:jc w:val="both"/>
              <w:rPr>
                <w:b/>
                <w:bCs/>
                <w:szCs w:val="18"/>
                <w:lang w:eastAsia="ja-JP"/>
              </w:rPr>
            </w:pPr>
          </w:p>
        </w:tc>
      </w:tr>
      <w:tr w:rsidR="00361E0C" w:rsidRPr="00313E98" w14:paraId="2419665E" w14:textId="77777777" w:rsidTr="00361E0C">
        <w:trPr>
          <w:trHeight w:val="375"/>
        </w:trPr>
        <w:tc>
          <w:tcPr>
            <w:tcW w:w="1300" w:type="dxa"/>
            <w:vAlign w:val="center"/>
          </w:tcPr>
          <w:p w14:paraId="7AACDBA8" w14:textId="77777777" w:rsidR="00361E0C" w:rsidRPr="00313E98" w:rsidRDefault="00361E0C" w:rsidP="0066391A">
            <w:pPr>
              <w:jc w:val="center"/>
              <w:rPr>
                <w:b/>
                <w:bCs/>
                <w:szCs w:val="18"/>
                <w:lang w:eastAsia="ja-JP"/>
              </w:rPr>
            </w:pPr>
          </w:p>
        </w:tc>
        <w:tc>
          <w:tcPr>
            <w:tcW w:w="8426" w:type="dxa"/>
            <w:vAlign w:val="center"/>
          </w:tcPr>
          <w:p w14:paraId="7488184E" w14:textId="77777777" w:rsidR="00361E0C" w:rsidRPr="00313E98" w:rsidRDefault="00361E0C" w:rsidP="0066391A">
            <w:pPr>
              <w:jc w:val="both"/>
              <w:rPr>
                <w:b/>
                <w:bCs/>
                <w:szCs w:val="18"/>
                <w:lang w:eastAsia="ja-JP"/>
              </w:rPr>
            </w:pPr>
          </w:p>
        </w:tc>
      </w:tr>
    </w:tbl>
    <w:p w14:paraId="12D4C85B" w14:textId="40D4308A" w:rsidR="006D1C44" w:rsidRDefault="006D1C44" w:rsidP="00D64FC6">
      <w:pPr>
        <w:rPr>
          <w:lang w:val="en-GB"/>
        </w:rPr>
      </w:pPr>
    </w:p>
    <w:p w14:paraId="59DDCE57" w14:textId="77777777" w:rsidR="00D93DB8" w:rsidRDefault="00D93DB8">
      <w:pPr>
        <w:spacing w:after="0"/>
        <w:rPr>
          <w:rFonts w:ascii="Arial" w:hAnsi="Arial"/>
          <w:sz w:val="36"/>
          <w:lang w:eastAsia="ko-KR"/>
        </w:rPr>
      </w:pPr>
      <w:r>
        <w:rPr>
          <w:lang w:eastAsia="ko-KR"/>
        </w:rPr>
        <w:br w:type="page"/>
      </w:r>
    </w:p>
    <w:p w14:paraId="149E40B2" w14:textId="652F124C" w:rsidR="007C6FD0" w:rsidRDefault="007C6FD0" w:rsidP="007C6FD0">
      <w:pPr>
        <w:pStyle w:val="1"/>
        <w:spacing w:before="120" w:after="120"/>
        <w:jc w:val="both"/>
        <w:rPr>
          <w:lang w:val="en-US" w:eastAsia="ko-KR"/>
        </w:rPr>
      </w:pPr>
      <w:r>
        <w:rPr>
          <w:lang w:val="en-US" w:eastAsia="ko-KR"/>
        </w:rPr>
        <w:lastRenderedPageBreak/>
        <w:t xml:space="preserve">Issue#3: </w:t>
      </w:r>
      <w:r>
        <w:rPr>
          <w:lang w:eastAsia="ko-KR"/>
        </w:rPr>
        <w:t>power ramping enhancement</w:t>
      </w:r>
    </w:p>
    <w:p w14:paraId="4258A79D" w14:textId="2C47B7B3" w:rsidR="000E19C5" w:rsidRDefault="007C6FD0" w:rsidP="007E4160">
      <w:pPr>
        <w:pStyle w:val="2"/>
        <w:tabs>
          <w:tab w:val="clear" w:pos="2561"/>
          <w:tab w:val="num" w:pos="567"/>
        </w:tabs>
        <w:rPr>
          <w:lang w:eastAsia="ko-KR"/>
        </w:rPr>
      </w:pPr>
      <w:r>
        <w:rPr>
          <w:lang w:eastAsia="ko-KR"/>
        </w:rPr>
        <w:t>Companies inputs</w:t>
      </w:r>
    </w:p>
    <w:p w14:paraId="774B70F6" w14:textId="352392E5" w:rsidR="004A62DD" w:rsidRDefault="00794F3B" w:rsidP="00794F3B">
      <w:pPr>
        <w:spacing w:after="0"/>
        <w:jc w:val="both"/>
        <w:rPr>
          <w:b/>
          <w:lang w:val="en-GB" w:eastAsia="ko-KR"/>
        </w:rPr>
      </w:pPr>
      <w:r>
        <w:rPr>
          <w:rFonts w:hint="eastAsia"/>
          <w:b/>
          <w:lang w:val="en-GB" w:eastAsia="ko-KR"/>
        </w:rPr>
        <w:t>Huawei/HiSilicon (R1-2310876)</w:t>
      </w:r>
    </w:p>
    <w:tbl>
      <w:tblPr>
        <w:tblStyle w:val="aff0"/>
        <w:tblW w:w="0" w:type="auto"/>
        <w:tblLook w:val="04A0" w:firstRow="1" w:lastRow="0" w:firstColumn="1" w:lastColumn="0" w:noHBand="0" w:noVBand="1"/>
      </w:tblPr>
      <w:tblGrid>
        <w:gridCol w:w="9742"/>
      </w:tblGrid>
      <w:tr w:rsidR="00794F3B" w14:paraId="7217D1F9" w14:textId="77777777" w:rsidTr="00794F3B">
        <w:tc>
          <w:tcPr>
            <w:tcW w:w="9742" w:type="dxa"/>
          </w:tcPr>
          <w:p w14:paraId="270244E2" w14:textId="77777777" w:rsidR="00FC3EAD" w:rsidRPr="00FC3EAD" w:rsidRDefault="00FC3EAD" w:rsidP="00FC3EAD">
            <w:pPr>
              <w:pStyle w:val="af2"/>
              <w:rPr>
                <w:rFonts w:eastAsia="SimSun"/>
                <w:bCs/>
                <w:iCs/>
                <w:lang w:eastAsia="zh-CN"/>
              </w:rPr>
            </w:pPr>
            <w:r w:rsidRPr="00FC3EAD">
              <w:rPr>
                <w:rFonts w:eastAsia="SimSun"/>
                <w:bCs/>
                <w:iCs/>
                <w:lang w:eastAsia="zh-CN"/>
              </w:rPr>
              <w:t>Regarding CG PUSCH, since power ramping is not currently introduced for CG-SDT, similarly there is no need to introduce power ramping in RACH-less HO.</w:t>
            </w:r>
          </w:p>
          <w:p w14:paraId="1D196AD2" w14:textId="77777777" w:rsidR="00FC3EAD" w:rsidRPr="00FC3EAD" w:rsidRDefault="00FC3EAD" w:rsidP="00FC3EAD">
            <w:pPr>
              <w:pStyle w:val="af2"/>
              <w:spacing w:after="0"/>
              <w:rPr>
                <w:rFonts w:eastAsia="SimSun"/>
                <w:b/>
                <w:bCs/>
                <w:i/>
                <w:iCs/>
                <w:lang w:eastAsia="zh-CN"/>
              </w:rPr>
            </w:pPr>
            <w:r w:rsidRPr="00FC3EAD">
              <w:rPr>
                <w:rFonts w:eastAsia="SimSun"/>
                <w:b/>
                <w:bCs/>
                <w:i/>
                <w:iCs/>
                <w:lang w:eastAsia="zh-CN"/>
              </w:rPr>
              <w:t>Proposal 1: Do not support the following enhancements on power control for DG/CG PUSCH for RACH-less handover in Rel-18.</w:t>
            </w:r>
          </w:p>
          <w:p w14:paraId="7323B029" w14:textId="77777777" w:rsidR="00FC3EAD" w:rsidRPr="00FC3EAD" w:rsidRDefault="00FC3EAD" w:rsidP="004A1915">
            <w:pPr>
              <w:pStyle w:val="af2"/>
              <w:widowControl w:val="0"/>
              <w:numPr>
                <w:ilvl w:val="0"/>
                <w:numId w:val="28"/>
              </w:numPr>
              <w:autoSpaceDE w:val="0"/>
              <w:autoSpaceDN w:val="0"/>
              <w:adjustRightInd w:val="0"/>
              <w:spacing w:after="0"/>
              <w:jc w:val="both"/>
              <w:rPr>
                <w:rFonts w:eastAsia="SimSun"/>
                <w:b/>
                <w:bCs/>
                <w:i/>
                <w:iCs/>
                <w:lang w:eastAsia="zh-CN"/>
              </w:rPr>
            </w:pPr>
            <w:r w:rsidRPr="00FC3EAD">
              <w:rPr>
                <w:rFonts w:eastAsia="SimSun"/>
                <w:b/>
                <w:bCs/>
                <w:i/>
                <w:iCs/>
                <w:lang w:eastAsia="zh-CN"/>
              </w:rPr>
              <w:t>For DG PUSCH, reusing power adjustment state of the source cell to the target cell.</w:t>
            </w:r>
          </w:p>
          <w:p w14:paraId="68C53F3C" w14:textId="4D6BA059" w:rsidR="00794F3B" w:rsidRPr="00FC3EAD" w:rsidRDefault="00FC3EAD" w:rsidP="004A1915">
            <w:pPr>
              <w:pStyle w:val="a"/>
              <w:numPr>
                <w:ilvl w:val="0"/>
                <w:numId w:val="29"/>
              </w:numPr>
              <w:autoSpaceDN w:val="0"/>
              <w:spacing w:after="0"/>
              <w:contextualSpacing/>
              <w:rPr>
                <w:sz w:val="22"/>
                <w:szCs w:val="22"/>
              </w:rPr>
            </w:pPr>
            <w:r w:rsidRPr="00FC3EAD">
              <w:rPr>
                <w:b/>
                <w:i/>
                <w:lang w:eastAsia="ko-KR"/>
              </w:rPr>
              <w:t>For CG PUSCH, introducing power ramping mechanism.</w:t>
            </w:r>
            <w:r>
              <w:rPr>
                <w:b/>
                <w:i/>
                <w:lang w:eastAsia="ko-KR"/>
              </w:rPr>
              <w:t xml:space="preserve"> </w:t>
            </w:r>
          </w:p>
        </w:tc>
      </w:tr>
    </w:tbl>
    <w:p w14:paraId="30C733E8" w14:textId="77777777" w:rsidR="00794F3B" w:rsidRDefault="00794F3B" w:rsidP="00794F3B">
      <w:pPr>
        <w:spacing w:after="0"/>
        <w:jc w:val="both"/>
        <w:rPr>
          <w:b/>
          <w:lang w:val="en-GB" w:eastAsia="ko-KR"/>
        </w:rPr>
      </w:pPr>
    </w:p>
    <w:p w14:paraId="1ABE32FF" w14:textId="31E6D8C9" w:rsidR="00794F3B" w:rsidRDefault="005D6485" w:rsidP="00794F3B">
      <w:pPr>
        <w:spacing w:after="0"/>
        <w:jc w:val="both"/>
        <w:rPr>
          <w:b/>
          <w:lang w:val="en-GB" w:eastAsia="ko-KR"/>
        </w:rPr>
      </w:pPr>
      <w:r>
        <w:rPr>
          <w:b/>
          <w:lang w:val="en-GB" w:eastAsia="ko-KR"/>
        </w:rPr>
        <w:t>Ericsson</w:t>
      </w:r>
      <w:r w:rsidR="00794F3B">
        <w:rPr>
          <w:rFonts w:hint="eastAsia"/>
          <w:b/>
          <w:lang w:val="en-GB" w:eastAsia="ko-KR"/>
        </w:rPr>
        <w:t xml:space="preserve"> (R1-231</w:t>
      </w:r>
      <w:r>
        <w:rPr>
          <w:b/>
          <w:lang w:val="en-GB" w:eastAsia="ko-KR"/>
        </w:rPr>
        <w:t>1281</w:t>
      </w:r>
      <w:r w:rsidR="00794F3B">
        <w:rPr>
          <w:rFonts w:hint="eastAsia"/>
          <w:b/>
          <w:lang w:val="en-GB" w:eastAsia="ko-KR"/>
        </w:rPr>
        <w:t>)</w:t>
      </w:r>
    </w:p>
    <w:tbl>
      <w:tblPr>
        <w:tblStyle w:val="aff0"/>
        <w:tblW w:w="0" w:type="auto"/>
        <w:tblLook w:val="04A0" w:firstRow="1" w:lastRow="0" w:firstColumn="1" w:lastColumn="0" w:noHBand="0" w:noVBand="1"/>
      </w:tblPr>
      <w:tblGrid>
        <w:gridCol w:w="9742"/>
      </w:tblGrid>
      <w:tr w:rsidR="00794F3B" w14:paraId="47400388" w14:textId="77777777" w:rsidTr="00C86E82">
        <w:tc>
          <w:tcPr>
            <w:tcW w:w="9742" w:type="dxa"/>
          </w:tcPr>
          <w:p w14:paraId="474039D2" w14:textId="77777777" w:rsidR="004C6114" w:rsidRDefault="004C6114" w:rsidP="004C6114">
            <w:pPr>
              <w:jc w:val="both"/>
              <w:rPr>
                <w:rFonts w:ascii="Arial" w:hAnsi="Arial" w:cs="Arial"/>
                <w:lang w:eastAsia="ja-JP"/>
              </w:rPr>
            </w:pPr>
            <w:r>
              <w:rPr>
                <w:rFonts w:ascii="Arial" w:hAnsi="Arial" w:cs="Arial"/>
              </w:rPr>
              <w:t>In the legacy, there exist power ramping primarily for PRACH and not explicitly for configured grant PUSCH. Again, in this case, the benefits of introducing power ramping for CG PUSCH are not clear. Thus, it is straightforward to not to introduce power ramping for configured grant PUSCH in RACH-less handover.</w:t>
            </w:r>
          </w:p>
          <w:p w14:paraId="0DB72CD8" w14:textId="6D945CFE" w:rsidR="00794F3B" w:rsidRPr="004C6114" w:rsidRDefault="004C6114" w:rsidP="004A1915">
            <w:pPr>
              <w:pStyle w:val="Proposal"/>
              <w:numPr>
                <w:ilvl w:val="0"/>
                <w:numId w:val="30"/>
              </w:numPr>
              <w:overflowPunct/>
              <w:autoSpaceDE/>
              <w:adjustRightInd/>
              <w:textAlignment w:val="auto"/>
              <w:rPr>
                <w:rFonts w:cs="Arial"/>
                <w:lang w:val="en-US"/>
              </w:rPr>
            </w:pPr>
            <w:bookmarkStart w:id="1161" w:name="_Toc149820456"/>
            <w:r>
              <w:rPr>
                <w:rFonts w:eastAsia="Yu Mincho"/>
                <w:lang w:val="en-US"/>
              </w:rPr>
              <w:t>Power ramping is not supported for configured grant PUSCH in RACH-less handover.</w:t>
            </w:r>
            <w:bookmarkEnd w:id="1161"/>
          </w:p>
        </w:tc>
      </w:tr>
    </w:tbl>
    <w:p w14:paraId="7DD4408F" w14:textId="77777777" w:rsidR="00794F3B" w:rsidRDefault="00794F3B" w:rsidP="00794F3B">
      <w:pPr>
        <w:spacing w:after="0"/>
        <w:jc w:val="both"/>
        <w:rPr>
          <w:b/>
          <w:lang w:val="en-GB" w:eastAsia="ko-KR"/>
        </w:rPr>
      </w:pPr>
    </w:p>
    <w:p w14:paraId="69D4F941" w14:textId="249E6907" w:rsidR="00794F3B" w:rsidRDefault="005D6485" w:rsidP="00794F3B">
      <w:pPr>
        <w:spacing w:after="0"/>
        <w:jc w:val="both"/>
        <w:rPr>
          <w:b/>
          <w:lang w:val="en-GB" w:eastAsia="ko-KR"/>
        </w:rPr>
      </w:pPr>
      <w:r>
        <w:rPr>
          <w:b/>
          <w:lang w:val="en-GB" w:eastAsia="ko-KR"/>
        </w:rPr>
        <w:t>NEC</w:t>
      </w:r>
      <w:r w:rsidR="00794F3B">
        <w:rPr>
          <w:rFonts w:hint="eastAsia"/>
          <w:b/>
          <w:lang w:val="en-GB" w:eastAsia="ko-KR"/>
        </w:rPr>
        <w:t xml:space="preserve"> (R1-231</w:t>
      </w:r>
      <w:r>
        <w:rPr>
          <w:b/>
          <w:lang w:val="en-GB" w:eastAsia="ko-KR"/>
        </w:rPr>
        <w:t>1429</w:t>
      </w:r>
      <w:r w:rsidR="00794F3B">
        <w:rPr>
          <w:rFonts w:hint="eastAsia"/>
          <w:b/>
          <w:lang w:val="en-GB" w:eastAsia="ko-KR"/>
        </w:rPr>
        <w:t>)</w:t>
      </w:r>
    </w:p>
    <w:tbl>
      <w:tblPr>
        <w:tblStyle w:val="aff0"/>
        <w:tblW w:w="0" w:type="auto"/>
        <w:tblLook w:val="04A0" w:firstRow="1" w:lastRow="0" w:firstColumn="1" w:lastColumn="0" w:noHBand="0" w:noVBand="1"/>
      </w:tblPr>
      <w:tblGrid>
        <w:gridCol w:w="9742"/>
      </w:tblGrid>
      <w:tr w:rsidR="00794F3B" w14:paraId="6A19B52B" w14:textId="77777777" w:rsidTr="00C86E82">
        <w:tc>
          <w:tcPr>
            <w:tcW w:w="9742" w:type="dxa"/>
          </w:tcPr>
          <w:p w14:paraId="53872BBB" w14:textId="77777777" w:rsidR="008F4F9D" w:rsidRPr="008F4F9D" w:rsidRDefault="008F4F9D" w:rsidP="008F4F9D">
            <w:pPr>
              <w:snapToGrid w:val="0"/>
              <w:jc w:val="both"/>
              <w:rPr>
                <w:lang w:eastAsia="ja-JP"/>
              </w:rPr>
            </w:pPr>
            <w:r w:rsidRPr="008F4F9D">
              <w:rPr>
                <w:rFonts w:eastAsia="바탕"/>
              </w:rPr>
              <w:t xml:space="preserve">Inappropriate power control in CG RACH-less HO would also result in HO failure. For RACH-based HO, there is a preamble power ramping procedure to provide a reference to the PUSCH transmission power control. For RACH-less HO, we support power ramping </w:t>
            </w:r>
            <w:bookmarkStart w:id="1162" w:name="_Hlk149587103"/>
            <w:r w:rsidRPr="008F4F9D">
              <w:rPr>
                <w:rFonts w:eastAsia="바탕"/>
              </w:rPr>
              <w:t>for the initial PUSCH transmission</w:t>
            </w:r>
            <w:bookmarkEnd w:id="1162"/>
            <w:r w:rsidRPr="008F4F9D">
              <w:rPr>
                <w:rFonts w:eastAsia="바탕"/>
              </w:rPr>
              <w:t xml:space="preserve"> which carries the </w:t>
            </w:r>
            <w:r w:rsidRPr="008F4F9D">
              <w:t xml:space="preserve">RRCReconfigurationComplete message. To ensure the UE has tried its best and has enough time to receive the response from the target cell before the T304 expires, the PUSCH power should be ramped up to the </w:t>
            </w:r>
            <m:oMath>
              <m:sSub>
                <m:sSubPr>
                  <m:ctrlPr>
                    <w:rPr>
                      <w:rFonts w:ascii="Cambria Math" w:eastAsia="Cambria Math" w:hAnsi="Cambria Math"/>
                      <w:lang w:val="en-GB" w:eastAsia="ja-JP"/>
                    </w:rPr>
                  </m:ctrlPr>
                </m:sSubPr>
                <m:e>
                  <m:r>
                    <w:rPr>
                      <w:rFonts w:ascii="Cambria Math" w:hAnsi="Cambria Math"/>
                    </w:rPr>
                    <m:t>P</m:t>
                  </m:r>
                </m:e>
                <m:sub>
                  <m:r>
                    <m:rPr>
                      <m:nor/>
                    </m:rPr>
                    <m:t>CMAX</m:t>
                  </m:r>
                </m:sub>
              </m:sSub>
            </m:oMath>
            <w:r w:rsidRPr="008F4F9D">
              <w:t xml:space="preserve"> before an appropriate timing.</w:t>
            </w:r>
          </w:p>
          <w:p w14:paraId="017B7DE6" w14:textId="77777777" w:rsidR="008F4F9D" w:rsidRPr="008F4F9D" w:rsidRDefault="008F4F9D" w:rsidP="008F4F9D">
            <w:pPr>
              <w:jc w:val="both"/>
              <w:rPr>
                <w:b/>
                <w:bCs/>
                <w:i/>
                <w:iCs/>
                <w:lang w:eastAsia="zh-CN"/>
              </w:rPr>
            </w:pPr>
            <w:r w:rsidRPr="008F4F9D">
              <w:rPr>
                <w:b/>
                <w:bCs/>
                <w:i/>
                <w:iCs/>
                <w:lang w:eastAsia="zh-CN"/>
              </w:rPr>
              <w:t xml:space="preserve">Proposal 2: Support power ramping for the initial PUSCH transmission in RACH-less HO. </w:t>
            </w:r>
          </w:p>
          <w:p w14:paraId="2A6B1BE4" w14:textId="68971488" w:rsidR="00794F3B" w:rsidRPr="008F4F9D" w:rsidRDefault="008F4F9D" w:rsidP="008F4F9D">
            <w:pPr>
              <w:snapToGrid w:val="0"/>
              <w:jc w:val="both"/>
              <w:rPr>
                <w:b/>
                <w:lang w:eastAsia="ko-KR"/>
              </w:rPr>
            </w:pPr>
            <w:r w:rsidRPr="008F4F9D">
              <w:rPr>
                <w:b/>
                <w:bCs/>
                <w:i/>
                <w:iCs/>
                <w:lang w:eastAsia="zh-CN"/>
              </w:rPr>
              <w:t>Proposal 3: Support configuring the power ramping rate/step related to T304.</w:t>
            </w:r>
          </w:p>
        </w:tc>
      </w:tr>
    </w:tbl>
    <w:p w14:paraId="77482D6D" w14:textId="0495F0FA" w:rsidR="00794F3B" w:rsidRDefault="00794F3B" w:rsidP="00794F3B">
      <w:pPr>
        <w:spacing w:after="0"/>
        <w:jc w:val="both"/>
        <w:rPr>
          <w:b/>
          <w:lang w:val="en-GB" w:eastAsia="ko-KR"/>
        </w:rPr>
      </w:pPr>
    </w:p>
    <w:p w14:paraId="53A206E8" w14:textId="3AE93AE7" w:rsidR="00794F3B" w:rsidRDefault="005D6485" w:rsidP="00794F3B">
      <w:pPr>
        <w:spacing w:after="0"/>
        <w:jc w:val="both"/>
        <w:rPr>
          <w:b/>
          <w:lang w:val="en-GB" w:eastAsia="ko-KR"/>
        </w:rPr>
      </w:pPr>
      <w:r>
        <w:rPr>
          <w:b/>
          <w:lang w:val="en-GB" w:eastAsia="ko-KR"/>
        </w:rPr>
        <w:t>Qualcomm</w:t>
      </w:r>
      <w:r w:rsidR="00794F3B">
        <w:rPr>
          <w:rFonts w:hint="eastAsia"/>
          <w:b/>
          <w:lang w:val="en-GB" w:eastAsia="ko-KR"/>
        </w:rPr>
        <w:t xml:space="preserve"> (R1-231</w:t>
      </w:r>
      <w:r w:rsidR="008F4F9D">
        <w:rPr>
          <w:b/>
          <w:lang w:val="en-GB" w:eastAsia="ko-KR"/>
        </w:rPr>
        <w:t>2051)</w:t>
      </w:r>
    </w:p>
    <w:tbl>
      <w:tblPr>
        <w:tblStyle w:val="aff0"/>
        <w:tblW w:w="0" w:type="auto"/>
        <w:tblLook w:val="04A0" w:firstRow="1" w:lastRow="0" w:firstColumn="1" w:lastColumn="0" w:noHBand="0" w:noVBand="1"/>
      </w:tblPr>
      <w:tblGrid>
        <w:gridCol w:w="9742"/>
      </w:tblGrid>
      <w:tr w:rsidR="00794F3B" w14:paraId="534AC6D5" w14:textId="77777777" w:rsidTr="00C86E82">
        <w:tc>
          <w:tcPr>
            <w:tcW w:w="9742" w:type="dxa"/>
          </w:tcPr>
          <w:p w14:paraId="3896B854" w14:textId="77777777" w:rsidR="008F4F9D" w:rsidRDefault="008F4F9D" w:rsidP="008F4F9D">
            <w:pPr>
              <w:snapToGrid w:val="0"/>
              <w:jc w:val="both"/>
              <w:rPr>
                <w:bCs/>
              </w:rPr>
            </w:pPr>
            <w:r>
              <w:rPr>
                <w:bCs/>
              </w:rPr>
              <w:t>For RACH-less handover based on pre-allocated grant, the handover may fail due to imperfect power control. To improve the handover sucesss rate,  power ramping can be supported for pre-allocated initial UL transmissions. Like in the case of PRACH transmission,  the power amping can be supported by the configuration of a power ramp step and the maximal number of allowed initial UL transmissions before hanover succededs.   In such case, the power adjustement state for the n-th initial transmission is calculated as</w:t>
            </w:r>
          </w:p>
          <w:p w14:paraId="092A4AFB" w14:textId="77777777" w:rsidR="008F4F9D" w:rsidRDefault="008F4F9D" w:rsidP="008F4F9D">
            <w:pPr>
              <w:snapToGrid w:val="0"/>
              <w:jc w:val="center"/>
              <w:rPr>
                <w:bCs/>
              </w:rPr>
            </w:pPr>
            <w:r>
              <w:rPr>
                <w:bCs/>
              </w:rPr>
              <w:t>f(n)=f(0)+n*powerRampStep, n=0, 1, …</w:t>
            </w:r>
          </w:p>
          <w:p w14:paraId="368B3834" w14:textId="77777777" w:rsidR="008F4F9D" w:rsidRDefault="008F4F9D" w:rsidP="008F4F9D">
            <w:pPr>
              <w:snapToGrid w:val="0"/>
              <w:jc w:val="both"/>
              <w:rPr>
                <w:b/>
              </w:rPr>
            </w:pPr>
            <w:r>
              <w:rPr>
                <w:b/>
              </w:rPr>
              <w:t xml:space="preserve">Proposal 2: For pre-allocated UL grant for RACH-less handover, support power ramping and network indication of power ramp step. </w:t>
            </w:r>
          </w:p>
          <w:p w14:paraId="15F80580" w14:textId="77777777" w:rsidR="008F4F9D" w:rsidRDefault="008F4F9D" w:rsidP="004A1915">
            <w:pPr>
              <w:pStyle w:val="a"/>
              <w:numPr>
                <w:ilvl w:val="0"/>
                <w:numId w:val="40"/>
              </w:numPr>
              <w:snapToGrid w:val="0"/>
              <w:spacing w:after="0"/>
              <w:rPr>
                <w:b/>
              </w:rPr>
            </w:pPr>
            <w:r>
              <w:rPr>
                <w:b/>
              </w:rPr>
              <w:t>The power adjustement state for the n-th UL transmission as f(n)=f(0)+n*powerRampStep, n=0, 1,</w:t>
            </w:r>
          </w:p>
          <w:p w14:paraId="09EFE5AD" w14:textId="5201A57E" w:rsidR="00794F3B" w:rsidRPr="008F4F9D" w:rsidRDefault="008F4F9D" w:rsidP="004A1915">
            <w:pPr>
              <w:pStyle w:val="a"/>
              <w:numPr>
                <w:ilvl w:val="0"/>
                <w:numId w:val="40"/>
              </w:numPr>
              <w:snapToGrid w:val="0"/>
              <w:spacing w:after="0"/>
              <w:jc w:val="left"/>
              <w:rPr>
                <w:b/>
              </w:rPr>
            </w:pPr>
            <w:r>
              <w:rPr>
                <w:b/>
              </w:rPr>
              <w:t>FFS: details of signaling</w:t>
            </w:r>
          </w:p>
        </w:tc>
      </w:tr>
    </w:tbl>
    <w:p w14:paraId="76BAC0ED" w14:textId="77777777" w:rsidR="00794F3B" w:rsidRDefault="00794F3B" w:rsidP="00794F3B">
      <w:pPr>
        <w:spacing w:after="0"/>
        <w:jc w:val="both"/>
        <w:rPr>
          <w:b/>
          <w:lang w:val="en-GB" w:eastAsia="ko-KR"/>
        </w:rPr>
      </w:pPr>
    </w:p>
    <w:p w14:paraId="5BA30082" w14:textId="67FDCD7B" w:rsidR="00794F3B" w:rsidRDefault="005D6485" w:rsidP="00794F3B">
      <w:pPr>
        <w:spacing w:after="0"/>
        <w:jc w:val="both"/>
        <w:rPr>
          <w:b/>
          <w:lang w:val="en-GB" w:eastAsia="ko-KR"/>
        </w:rPr>
      </w:pPr>
      <w:r>
        <w:rPr>
          <w:b/>
          <w:lang w:val="en-GB" w:eastAsia="ko-KR"/>
        </w:rPr>
        <w:t>CATT</w:t>
      </w:r>
      <w:r w:rsidR="00794F3B">
        <w:rPr>
          <w:rFonts w:hint="eastAsia"/>
          <w:b/>
          <w:lang w:val="en-GB" w:eastAsia="ko-KR"/>
        </w:rPr>
        <w:t xml:space="preserve"> (R1-231</w:t>
      </w:r>
      <w:r w:rsidR="008F4F9D">
        <w:rPr>
          <w:b/>
          <w:lang w:val="en-GB" w:eastAsia="ko-KR"/>
        </w:rPr>
        <w:t>2176</w:t>
      </w:r>
      <w:r w:rsidR="006E49C8">
        <w:rPr>
          <w:b/>
          <w:lang w:val="en-GB" w:eastAsia="ko-KR"/>
        </w:rPr>
        <w:t>)</w:t>
      </w:r>
    </w:p>
    <w:tbl>
      <w:tblPr>
        <w:tblStyle w:val="aff0"/>
        <w:tblW w:w="0" w:type="auto"/>
        <w:tblLook w:val="04A0" w:firstRow="1" w:lastRow="0" w:firstColumn="1" w:lastColumn="0" w:noHBand="0" w:noVBand="1"/>
      </w:tblPr>
      <w:tblGrid>
        <w:gridCol w:w="9742"/>
      </w:tblGrid>
      <w:tr w:rsidR="00794F3B" w14:paraId="0EC2E3B1" w14:textId="77777777" w:rsidTr="00C86E82">
        <w:tc>
          <w:tcPr>
            <w:tcW w:w="9742" w:type="dxa"/>
          </w:tcPr>
          <w:p w14:paraId="39720E78" w14:textId="77777777" w:rsidR="007E4160" w:rsidRDefault="007E4160" w:rsidP="007E4160">
            <w:pPr>
              <w:rPr>
                <w:szCs w:val="24"/>
                <w:lang w:val="en-GB" w:eastAsia="zh-CN"/>
              </w:rPr>
            </w:pPr>
            <w:r>
              <w:rPr>
                <w:rFonts w:eastAsia="MS Mincho"/>
                <w:szCs w:val="24"/>
                <w:lang w:val="en-GB" w:eastAsia="zh-CN"/>
              </w:rPr>
              <w:t xml:space="preserve">It has been agreed that the pre-allocated grant is provided as type-1 CG. And for the power control of CG, following options were discussed in last meeting </w:t>
            </w:r>
            <w:r>
              <w:rPr>
                <w:rFonts w:eastAsia="MS Mincho"/>
                <w:szCs w:val="24"/>
                <w:lang w:val="en-GB" w:eastAsia="zh-CN"/>
              </w:rPr>
              <w:fldChar w:fldCharType="begin"/>
            </w:r>
            <w:r>
              <w:rPr>
                <w:rFonts w:eastAsia="MS Mincho"/>
                <w:szCs w:val="24"/>
                <w:lang w:val="en-GB" w:eastAsia="zh-CN"/>
              </w:rPr>
              <w:instrText xml:space="preserve"> REF _Ref109393801 \n \h  \* MERGEFORMAT </w:instrText>
            </w:r>
            <w:r>
              <w:rPr>
                <w:rFonts w:eastAsia="MS Mincho"/>
                <w:szCs w:val="24"/>
                <w:lang w:val="en-GB" w:eastAsia="zh-CN"/>
              </w:rPr>
            </w:r>
            <w:r>
              <w:rPr>
                <w:rFonts w:eastAsia="MS Mincho"/>
                <w:szCs w:val="24"/>
                <w:lang w:val="en-GB" w:eastAsia="zh-CN"/>
              </w:rPr>
              <w:fldChar w:fldCharType="separate"/>
            </w:r>
            <w:r>
              <w:rPr>
                <w:rFonts w:eastAsia="MS Mincho"/>
                <w:szCs w:val="24"/>
                <w:lang w:val="en-GB" w:eastAsia="zh-CN"/>
              </w:rPr>
              <w:t>[1]</w:t>
            </w:r>
            <w:r>
              <w:rPr>
                <w:rFonts w:eastAsia="MS Mincho"/>
                <w:szCs w:val="24"/>
                <w:lang w:val="en-GB" w:eastAsia="zh-CN"/>
              </w:rPr>
              <w:fldChar w:fldCharType="end"/>
            </w:r>
            <w:r>
              <w:rPr>
                <w:szCs w:val="24"/>
                <w:lang w:val="en-GB" w:eastAsia="zh-CN"/>
              </w:rPr>
              <w:t>:</w:t>
            </w:r>
          </w:p>
          <w:tbl>
            <w:tblPr>
              <w:tblStyle w:val="aff0"/>
              <w:tblW w:w="0" w:type="auto"/>
              <w:tblLook w:val="04A0" w:firstRow="1" w:lastRow="0" w:firstColumn="1" w:lastColumn="0" w:noHBand="0" w:noVBand="1"/>
            </w:tblPr>
            <w:tblGrid>
              <w:gridCol w:w="9516"/>
            </w:tblGrid>
            <w:tr w:rsidR="007E4160" w14:paraId="63E5C8BF" w14:textId="77777777" w:rsidTr="007E4160">
              <w:tc>
                <w:tcPr>
                  <w:tcW w:w="9533" w:type="dxa"/>
                  <w:tcBorders>
                    <w:top w:val="single" w:sz="4" w:space="0" w:color="auto"/>
                    <w:left w:val="single" w:sz="4" w:space="0" w:color="auto"/>
                    <w:bottom w:val="single" w:sz="4" w:space="0" w:color="auto"/>
                    <w:right w:val="single" w:sz="4" w:space="0" w:color="auto"/>
                  </w:tcBorders>
                  <w:hideMark/>
                </w:tcPr>
                <w:p w14:paraId="67A1F5C5" w14:textId="77777777" w:rsidR="007E4160" w:rsidRDefault="007E4160" w:rsidP="007E4160">
                  <w:pPr>
                    <w:spacing w:before="100" w:after="0"/>
                    <w:rPr>
                      <w:rFonts w:eastAsia="SimSun"/>
                      <w:b/>
                      <w:lang w:eastAsia="ko-KR"/>
                    </w:rPr>
                  </w:pPr>
                  <w:r>
                    <w:rPr>
                      <w:b/>
                      <w:bCs/>
                      <w:lang w:eastAsia="ko-KR"/>
                    </w:rPr>
                    <w:t xml:space="preserve">Issue </w:t>
                  </w:r>
                  <w:r>
                    <w:rPr>
                      <w:b/>
                    </w:rPr>
                    <w:t>2: power ramping for CG PUSCH</w:t>
                  </w:r>
                  <w:r>
                    <w:rPr>
                      <w:b/>
                      <w:lang w:eastAsia="ko-KR"/>
                    </w:rPr>
                    <w:t xml:space="preserve">, </w:t>
                  </w:r>
                </w:p>
                <w:p w14:paraId="4B5E8126" w14:textId="77777777" w:rsidR="007E4160" w:rsidRDefault="007E4160" w:rsidP="007E4160">
                  <w:pPr>
                    <w:spacing w:before="100" w:after="0"/>
                    <w:ind w:leftChars="100" w:left="200"/>
                    <w:rPr>
                      <w:lang w:eastAsia="ko-KR"/>
                    </w:rPr>
                  </w:pPr>
                  <w:r>
                    <w:rPr>
                      <w:lang w:eastAsia="ko-KR"/>
                    </w:rPr>
                    <w:t xml:space="preserve">Alt. 1) Support power ramping for CG PUSCH in RACH-less handover. </w:t>
                  </w:r>
                </w:p>
                <w:p w14:paraId="038D6EF1" w14:textId="77777777" w:rsidR="007E4160" w:rsidRDefault="007E4160" w:rsidP="007E4160">
                  <w:pPr>
                    <w:spacing w:before="120"/>
                    <w:ind w:leftChars="100" w:left="200"/>
                    <w:rPr>
                      <w:sz w:val="22"/>
                      <w:szCs w:val="22"/>
                      <w:lang w:eastAsia="zh-CN"/>
                    </w:rPr>
                  </w:pPr>
                  <w:r>
                    <w:rPr>
                      <w:lang w:eastAsia="ko-KR"/>
                    </w:rPr>
                    <w:t>Alt. 2) Do not support power ramping for CG PUSCH in RACH-less handover.</w:t>
                  </w:r>
                </w:p>
              </w:tc>
            </w:tr>
          </w:tbl>
          <w:p w14:paraId="0153463F" w14:textId="77777777" w:rsidR="007E4160" w:rsidRDefault="007E4160" w:rsidP="007E4160">
            <w:pPr>
              <w:rPr>
                <w:szCs w:val="24"/>
                <w:lang w:val="en-GB" w:eastAsia="zh-CN"/>
              </w:rPr>
            </w:pPr>
          </w:p>
          <w:p w14:paraId="72BA7FDA" w14:textId="77777777" w:rsidR="007E4160" w:rsidRDefault="007E4160" w:rsidP="007E4160">
            <w:pPr>
              <w:rPr>
                <w:szCs w:val="24"/>
                <w:lang w:val="en-GB" w:eastAsia="zh-CN"/>
              </w:rPr>
            </w:pPr>
            <w:r>
              <w:rPr>
                <w:rFonts w:eastAsia="MS Mincho"/>
                <w:szCs w:val="24"/>
                <w:lang w:val="en-GB" w:eastAsia="zh-CN"/>
              </w:rPr>
              <w:t xml:space="preserve">For RACH-less handover based on pre-allocated grant, </w:t>
            </w:r>
            <w:r>
              <w:rPr>
                <w:szCs w:val="24"/>
                <w:lang w:val="en-GB" w:eastAsia="zh-CN"/>
              </w:rPr>
              <w:t>one company</w:t>
            </w:r>
            <w:r>
              <w:rPr>
                <w:rFonts w:eastAsia="MS Mincho"/>
                <w:szCs w:val="24"/>
                <w:lang w:val="en-GB" w:eastAsia="zh-CN"/>
              </w:rPr>
              <w:t xml:space="preserve"> proposed that power ramping can be supported for pre-allocated initial UL transmissions to improve the handover suc</w:t>
            </w:r>
            <w:r>
              <w:rPr>
                <w:szCs w:val="24"/>
                <w:lang w:val="en-GB" w:eastAsia="zh-CN"/>
              </w:rPr>
              <w:t>c</w:t>
            </w:r>
            <w:r>
              <w:rPr>
                <w:rFonts w:eastAsia="MS Mincho"/>
                <w:szCs w:val="24"/>
                <w:lang w:val="en-GB" w:eastAsia="zh-CN"/>
              </w:rPr>
              <w:t>ess rate</w:t>
            </w:r>
            <w:r>
              <w:rPr>
                <w:szCs w:val="24"/>
                <w:lang w:val="en-GB" w:eastAsia="zh-CN"/>
              </w:rPr>
              <w:t xml:space="preserve"> </w:t>
            </w:r>
            <w:r>
              <w:rPr>
                <w:rFonts w:eastAsia="MS Mincho"/>
                <w:szCs w:val="24"/>
                <w:lang w:val="en-GB" w:eastAsia="zh-CN"/>
              </w:rPr>
              <w:fldChar w:fldCharType="begin"/>
            </w:r>
            <w:r>
              <w:rPr>
                <w:rFonts w:eastAsia="MS Mincho"/>
                <w:szCs w:val="24"/>
                <w:lang w:val="en-GB" w:eastAsia="zh-CN"/>
              </w:rPr>
              <w:instrText xml:space="preserve"> REF _Ref149831165 \n \h </w:instrText>
            </w:r>
            <w:r>
              <w:rPr>
                <w:rFonts w:eastAsia="MS Mincho"/>
                <w:szCs w:val="24"/>
                <w:lang w:val="en-GB" w:eastAsia="zh-CN"/>
              </w:rPr>
            </w:r>
            <w:r>
              <w:rPr>
                <w:rFonts w:eastAsia="MS Mincho"/>
                <w:szCs w:val="24"/>
                <w:lang w:val="en-GB" w:eastAsia="zh-CN"/>
              </w:rPr>
              <w:fldChar w:fldCharType="separate"/>
            </w:r>
            <w:r>
              <w:rPr>
                <w:rFonts w:eastAsia="MS Mincho"/>
                <w:szCs w:val="24"/>
                <w:lang w:val="en-GB" w:eastAsia="zh-CN"/>
              </w:rPr>
              <w:t>[3]</w:t>
            </w:r>
            <w:r>
              <w:rPr>
                <w:rFonts w:eastAsia="MS Mincho"/>
                <w:szCs w:val="24"/>
                <w:lang w:val="en-GB" w:eastAsia="zh-CN"/>
              </w:rPr>
              <w:fldChar w:fldCharType="end"/>
            </w:r>
            <w:r>
              <w:rPr>
                <w:rFonts w:eastAsia="MS Mincho"/>
                <w:szCs w:val="24"/>
                <w:lang w:val="en-GB" w:eastAsia="zh-CN"/>
              </w:rPr>
              <w:t>. However</w:t>
            </w:r>
            <w:r>
              <w:rPr>
                <w:szCs w:val="24"/>
                <w:lang w:val="en-GB" w:eastAsia="zh-CN"/>
              </w:rPr>
              <w:t xml:space="preserve">, on the one hand, </w:t>
            </w:r>
            <w:r>
              <w:rPr>
                <w:rFonts w:eastAsia="MS Mincho"/>
                <w:szCs w:val="24"/>
                <w:lang w:val="en-GB" w:eastAsia="zh-CN"/>
              </w:rPr>
              <w:t>the</w:t>
            </w:r>
            <w:r>
              <w:rPr>
                <w:szCs w:val="24"/>
                <w:lang w:val="en-GB" w:eastAsia="zh-CN"/>
              </w:rPr>
              <w:t>re is no specific design for</w:t>
            </w:r>
            <w:r>
              <w:rPr>
                <w:rFonts w:eastAsia="MS Mincho"/>
                <w:szCs w:val="24"/>
                <w:lang w:val="en-GB" w:eastAsia="zh-CN"/>
              </w:rPr>
              <w:t xml:space="preserve"> </w:t>
            </w:r>
            <w:r>
              <w:rPr>
                <w:szCs w:val="24"/>
                <w:lang w:val="en-GB" w:eastAsia="zh-CN"/>
              </w:rPr>
              <w:t>po</w:t>
            </w:r>
            <w:r>
              <w:rPr>
                <w:rFonts w:eastAsia="MS Mincho"/>
                <w:szCs w:val="24"/>
                <w:lang w:val="en-GB" w:eastAsia="zh-CN"/>
              </w:rPr>
              <w:t xml:space="preserve">wer adjustment </w:t>
            </w:r>
            <w:r>
              <w:rPr>
                <w:szCs w:val="24"/>
                <w:lang w:val="en-GB" w:eastAsia="zh-CN"/>
              </w:rPr>
              <w:t xml:space="preserve">of </w:t>
            </w:r>
            <w:r>
              <w:rPr>
                <w:rFonts w:eastAsia="MS Mincho"/>
                <w:szCs w:val="24"/>
                <w:lang w:val="en-GB" w:eastAsia="zh-CN"/>
              </w:rPr>
              <w:t>CG-SDT</w:t>
            </w:r>
            <w:r>
              <w:rPr>
                <w:szCs w:val="24"/>
                <w:lang w:val="en-GB" w:eastAsia="zh-CN"/>
              </w:rPr>
              <w:t xml:space="preserve">, which is similar to the </w:t>
            </w:r>
            <w:r>
              <w:rPr>
                <w:rFonts w:eastAsia="MS Mincho"/>
                <w:szCs w:val="24"/>
                <w:lang w:val="en-GB" w:eastAsia="zh-CN"/>
              </w:rPr>
              <w:t>CG PUSCH in RACH-less handover</w:t>
            </w:r>
            <w:r>
              <w:rPr>
                <w:szCs w:val="24"/>
                <w:lang w:val="en-GB" w:eastAsia="zh-CN"/>
              </w:rPr>
              <w:t>. On the ot</w:t>
            </w:r>
            <w:r>
              <w:rPr>
                <w:rFonts w:eastAsia="MS Mincho"/>
                <w:szCs w:val="24"/>
                <w:lang w:val="en-GB" w:eastAsia="zh-CN"/>
              </w:rPr>
              <w:t xml:space="preserve">her hand, </w:t>
            </w:r>
            <w:r>
              <w:rPr>
                <w:szCs w:val="24"/>
                <w:lang w:val="en-GB" w:eastAsia="zh-CN"/>
              </w:rPr>
              <w:t>i</w:t>
            </w:r>
            <w:r>
              <w:rPr>
                <w:rFonts w:eastAsia="MS Mincho"/>
                <w:szCs w:val="24"/>
                <w:lang w:val="en-GB" w:eastAsia="zh-CN"/>
              </w:rPr>
              <w:t>t is unclear whether there are any corresponding benefits to introducing the power ramping in CG PUSCH. In addition, regarding the CG PUSCH, the following agreement was reached in RAN2#123</w:t>
            </w:r>
            <w:r>
              <w:rPr>
                <w:rFonts w:eastAsia="MS Mincho"/>
                <w:szCs w:val="24"/>
                <w:lang w:val="en-GB" w:eastAsia="zh-CN"/>
              </w:rPr>
              <w:fldChar w:fldCharType="begin"/>
            </w:r>
            <w:r>
              <w:rPr>
                <w:rFonts w:eastAsia="MS Mincho"/>
                <w:szCs w:val="24"/>
                <w:lang w:val="en-GB" w:eastAsia="zh-CN"/>
              </w:rPr>
              <w:instrText xml:space="preserve"> REF _Ref149839376 \n \h </w:instrText>
            </w:r>
            <w:r>
              <w:rPr>
                <w:rFonts w:eastAsia="MS Mincho"/>
                <w:szCs w:val="24"/>
                <w:lang w:val="en-GB" w:eastAsia="zh-CN"/>
              </w:rPr>
            </w:r>
            <w:r>
              <w:rPr>
                <w:rFonts w:eastAsia="MS Mincho"/>
                <w:szCs w:val="24"/>
                <w:lang w:val="en-GB" w:eastAsia="zh-CN"/>
              </w:rPr>
              <w:fldChar w:fldCharType="separate"/>
            </w:r>
            <w:r>
              <w:rPr>
                <w:rFonts w:eastAsia="MS Mincho"/>
                <w:szCs w:val="24"/>
                <w:lang w:val="en-GB" w:eastAsia="zh-CN"/>
              </w:rPr>
              <w:t>[4]</w:t>
            </w:r>
            <w:r>
              <w:rPr>
                <w:rFonts w:eastAsia="MS Mincho"/>
                <w:szCs w:val="24"/>
                <w:lang w:val="en-GB" w:eastAsia="zh-CN"/>
              </w:rPr>
              <w:fldChar w:fldCharType="end"/>
            </w:r>
            <w:r>
              <w:rPr>
                <w:szCs w:val="24"/>
                <w:lang w:val="en-GB" w:eastAsia="zh-CN"/>
              </w:rPr>
              <w:t>.</w:t>
            </w:r>
          </w:p>
          <w:tbl>
            <w:tblPr>
              <w:tblStyle w:val="aff0"/>
              <w:tblW w:w="0" w:type="auto"/>
              <w:tblLook w:val="04A0" w:firstRow="1" w:lastRow="0" w:firstColumn="1" w:lastColumn="0" w:noHBand="0" w:noVBand="1"/>
            </w:tblPr>
            <w:tblGrid>
              <w:gridCol w:w="9516"/>
            </w:tblGrid>
            <w:tr w:rsidR="007E4160" w14:paraId="42982C88" w14:textId="77777777" w:rsidTr="007E4160">
              <w:tc>
                <w:tcPr>
                  <w:tcW w:w="9742" w:type="dxa"/>
                  <w:tcBorders>
                    <w:top w:val="single" w:sz="4" w:space="0" w:color="auto"/>
                    <w:left w:val="single" w:sz="4" w:space="0" w:color="auto"/>
                    <w:bottom w:val="single" w:sz="4" w:space="0" w:color="auto"/>
                    <w:right w:val="single" w:sz="4" w:space="0" w:color="auto"/>
                  </w:tcBorders>
                </w:tcPr>
                <w:p w14:paraId="77C7CB66" w14:textId="77777777" w:rsidR="007E4160" w:rsidRDefault="007E4160" w:rsidP="007E4160">
                  <w:pPr>
                    <w:pStyle w:val="af2"/>
                    <w:spacing w:after="0"/>
                    <w:rPr>
                      <w:rFonts w:eastAsia="MS Mincho"/>
                      <w:lang w:val="en-GB" w:eastAsia="zh-CN"/>
                    </w:rPr>
                  </w:pPr>
                  <w:r>
                    <w:rPr>
                      <w:highlight w:val="green"/>
                      <w:lang w:val="en-GB" w:eastAsia="zh-CN"/>
                    </w:rPr>
                    <w:lastRenderedPageBreak/>
                    <w:t>Agreements</w:t>
                  </w:r>
                </w:p>
                <w:p w14:paraId="46D30183" w14:textId="77777777" w:rsidR="007E4160" w:rsidRDefault="007E4160" w:rsidP="004A1915">
                  <w:pPr>
                    <w:pStyle w:val="af2"/>
                    <w:numPr>
                      <w:ilvl w:val="0"/>
                      <w:numId w:val="39"/>
                    </w:numPr>
                    <w:spacing w:after="0"/>
                    <w:jc w:val="both"/>
                    <w:rPr>
                      <w:lang w:val="en-GB" w:eastAsia="zh-CN"/>
                    </w:rPr>
                  </w:pPr>
                  <w:r>
                    <w:rPr>
                      <w:lang w:val="en-GB" w:eastAsia="zh-CN"/>
                    </w:rPr>
                    <w:t>UE selects an SSB associated to the pre-allocated grant with RSRP above a configured threshold, use the selected SSB and the corresponding UL grant occasions for the initial UL transmission</w:t>
                  </w:r>
                </w:p>
                <w:p w14:paraId="27EDE95D" w14:textId="77777777" w:rsidR="007E4160" w:rsidRDefault="007E4160" w:rsidP="007E4160">
                  <w:pPr>
                    <w:spacing w:after="0"/>
                    <w:rPr>
                      <w:lang w:val="en-GB" w:eastAsia="zh-CN"/>
                    </w:rPr>
                  </w:pPr>
                </w:p>
                <w:p w14:paraId="6D1E6867" w14:textId="77777777" w:rsidR="007E4160" w:rsidRDefault="007E4160" w:rsidP="007E4160">
                  <w:pPr>
                    <w:rPr>
                      <w:sz w:val="22"/>
                      <w:szCs w:val="22"/>
                      <w:lang w:eastAsia="ko-KR"/>
                    </w:rPr>
                  </w:pPr>
                  <w:r>
                    <w:rPr>
                      <w:lang w:val="en-GB" w:eastAsia="zh-CN"/>
                    </w:rPr>
                    <w:t>If no SSB mapping to pre-allocated grant has RSRP above the threshold, fallback to RACH HO (with new SSB selection), while T304 is running</w:t>
                  </w:r>
                </w:p>
              </w:tc>
            </w:tr>
          </w:tbl>
          <w:p w14:paraId="62F133A6" w14:textId="77777777" w:rsidR="007E4160" w:rsidRDefault="007E4160" w:rsidP="007E4160">
            <w:pPr>
              <w:rPr>
                <w:szCs w:val="24"/>
                <w:lang w:eastAsia="zh-CN"/>
              </w:rPr>
            </w:pPr>
          </w:p>
          <w:p w14:paraId="5A5743C4" w14:textId="77777777" w:rsidR="007E4160" w:rsidRDefault="007E4160" w:rsidP="007E4160">
            <w:pPr>
              <w:rPr>
                <w:szCs w:val="24"/>
                <w:lang w:val="en-GB" w:eastAsia="zh-CN"/>
              </w:rPr>
            </w:pPr>
            <w:r>
              <w:rPr>
                <w:szCs w:val="24"/>
                <w:lang w:eastAsia="zh-CN"/>
              </w:rPr>
              <w:t xml:space="preserve">From above agreement, </w:t>
            </w:r>
            <w:r>
              <w:rPr>
                <w:lang w:eastAsia="ko-KR"/>
              </w:rPr>
              <w:t>RACH-less handover</w:t>
            </w:r>
            <w:r>
              <w:rPr>
                <w:szCs w:val="24"/>
                <w:lang w:eastAsia="zh-CN"/>
              </w:rPr>
              <w:t xml:space="preserve"> is performed only if the measured downlink RSRP is larger than or equal to the RSRP threshold. If the measured downlink RSRP is smaller than the RSRP threshold, UE will </w:t>
            </w:r>
            <w:r>
              <w:rPr>
                <w:lang w:val="en-GB" w:eastAsia="zh-CN"/>
              </w:rPr>
              <w:t xml:space="preserve">fall back to RACH </w:t>
            </w:r>
            <w:r>
              <w:rPr>
                <w:lang w:eastAsia="ko-KR"/>
              </w:rPr>
              <w:t>handover</w:t>
            </w:r>
            <w:r>
              <w:rPr>
                <w:lang w:eastAsia="zh-CN"/>
              </w:rPr>
              <w:t xml:space="preserve">. That is, </w:t>
            </w:r>
            <w:r>
              <w:rPr>
                <w:lang w:eastAsia="ko-KR"/>
              </w:rPr>
              <w:t>RACH</w:t>
            </w:r>
            <w:r>
              <w:rPr>
                <w:lang w:eastAsia="zh-CN"/>
              </w:rPr>
              <w:t xml:space="preserve">-less </w:t>
            </w:r>
            <w:r>
              <w:rPr>
                <w:lang w:eastAsia="ko-KR"/>
              </w:rPr>
              <w:t>handover</w:t>
            </w:r>
            <w:r>
              <w:rPr>
                <w:szCs w:val="24"/>
                <w:lang w:eastAsia="zh-CN"/>
              </w:rPr>
              <w:t xml:space="preserve"> </w:t>
            </w:r>
            <w:r>
              <w:rPr>
                <w:lang w:eastAsia="zh-CN"/>
              </w:rPr>
              <w:t>is only used when the channel quality is relatively good, so the probability of handover failure is negligible,</w:t>
            </w:r>
            <w:r>
              <w:t xml:space="preserve"> </w:t>
            </w:r>
            <w:r>
              <w:rPr>
                <w:lang w:eastAsia="zh-CN"/>
              </w:rPr>
              <w:t xml:space="preserve">and there is no need </w:t>
            </w:r>
            <w:r>
              <w:rPr>
                <w:szCs w:val="24"/>
                <w:lang w:eastAsia="zh-CN"/>
              </w:rPr>
              <w:t>to use power ramp.</w:t>
            </w:r>
            <w:r>
              <w:rPr>
                <w:rFonts w:eastAsia="MS Mincho"/>
                <w:szCs w:val="24"/>
                <w:lang w:val="en-GB" w:eastAsia="zh-CN"/>
              </w:rPr>
              <w:t xml:space="preserve">                                            </w:t>
            </w:r>
            <w:r>
              <w:rPr>
                <w:szCs w:val="24"/>
                <w:lang w:val="en-GB" w:eastAsia="zh-CN"/>
              </w:rPr>
              <w:t xml:space="preserve">                                                                                        </w:t>
            </w:r>
          </w:p>
          <w:p w14:paraId="175764CE" w14:textId="41BAF7B7" w:rsidR="00794F3B" w:rsidRPr="00C12A17" w:rsidRDefault="007E4160" w:rsidP="00C12A17">
            <w:pPr>
              <w:rPr>
                <w:rFonts w:eastAsia="SimSun"/>
                <w:b/>
                <w:noProof/>
                <w:lang w:eastAsia="zh-CN"/>
              </w:rPr>
            </w:pPr>
            <w:bookmarkStart w:id="1163" w:name="OLE_LINK15"/>
            <w:bookmarkStart w:id="1164" w:name="OLE_LINK14"/>
            <w:r>
              <w:rPr>
                <w:b/>
                <w:noProof/>
                <w:lang w:eastAsia="zh-CN"/>
              </w:rPr>
              <w:t>Proposal 2: Power ramping is not recommended for CG PUSCH in RACH-less handover</w:t>
            </w:r>
            <w:bookmarkEnd w:id="1163"/>
            <w:bookmarkEnd w:id="1164"/>
            <w:r>
              <w:rPr>
                <w:b/>
                <w:noProof/>
                <w:lang w:eastAsia="zh-CN"/>
              </w:rPr>
              <w:t>.</w:t>
            </w:r>
          </w:p>
        </w:tc>
      </w:tr>
    </w:tbl>
    <w:p w14:paraId="65A5C142" w14:textId="77777777" w:rsidR="00794F3B" w:rsidRDefault="00794F3B" w:rsidP="00794F3B">
      <w:pPr>
        <w:spacing w:after="0"/>
        <w:jc w:val="both"/>
        <w:rPr>
          <w:b/>
          <w:lang w:val="en-GB" w:eastAsia="ko-KR"/>
        </w:rPr>
      </w:pPr>
    </w:p>
    <w:p w14:paraId="5796C3F2" w14:textId="77777777" w:rsidR="00C12A17" w:rsidRDefault="00C12A17" w:rsidP="00C12A17">
      <w:pPr>
        <w:pStyle w:val="2"/>
        <w:tabs>
          <w:tab w:val="clear" w:pos="2561"/>
          <w:tab w:val="num" w:pos="567"/>
        </w:tabs>
        <w:rPr>
          <w:lang w:eastAsia="ko-KR"/>
        </w:rPr>
      </w:pPr>
      <w:r>
        <w:rPr>
          <w:lang w:eastAsia="ko-KR"/>
        </w:rPr>
        <w:t>1st round</w:t>
      </w:r>
    </w:p>
    <w:p w14:paraId="09D351AD" w14:textId="77777777" w:rsidR="00AC5E1E" w:rsidRPr="0012192C" w:rsidRDefault="00AC5E1E" w:rsidP="00AC5E1E">
      <w:pPr>
        <w:rPr>
          <w:rFonts w:cs="Arial"/>
          <w:b/>
        </w:rPr>
      </w:pPr>
      <w:r w:rsidRPr="00241CCF">
        <w:rPr>
          <w:rFonts w:cs="Arial"/>
          <w:b/>
          <w:highlight w:val="cyan"/>
        </w:rPr>
        <w:t>Companies’ view:</w:t>
      </w:r>
    </w:p>
    <w:p w14:paraId="0AF11844" w14:textId="7EB9D081" w:rsidR="00AC5E1E" w:rsidRDefault="00AC5E1E" w:rsidP="004A1915">
      <w:pPr>
        <w:pStyle w:val="a"/>
        <w:numPr>
          <w:ilvl w:val="0"/>
          <w:numId w:val="19"/>
        </w:numPr>
        <w:ind w:left="709" w:hanging="283"/>
        <w:rPr>
          <w:lang w:eastAsia="ko-KR"/>
        </w:rPr>
      </w:pPr>
      <w:r w:rsidRPr="00F332FE">
        <w:rPr>
          <w:b/>
          <w:lang w:eastAsia="ko-KR"/>
        </w:rPr>
        <w:t xml:space="preserve">Support power </w:t>
      </w:r>
      <w:r>
        <w:rPr>
          <w:b/>
          <w:lang w:eastAsia="ko-KR"/>
        </w:rPr>
        <w:t>ramping:</w:t>
      </w:r>
      <w:r>
        <w:rPr>
          <w:lang w:eastAsia="ko-KR"/>
        </w:rPr>
        <w:t xml:space="preserve"> Qualcomm, NEC </w:t>
      </w:r>
    </w:p>
    <w:p w14:paraId="5E3CA7F1" w14:textId="0048FEB3" w:rsidR="00AC5E1E" w:rsidRPr="00747FA2" w:rsidRDefault="00AC5E1E" w:rsidP="004A1915">
      <w:pPr>
        <w:pStyle w:val="a"/>
        <w:numPr>
          <w:ilvl w:val="0"/>
          <w:numId w:val="19"/>
        </w:numPr>
        <w:ind w:left="709" w:hanging="283"/>
        <w:rPr>
          <w:lang w:eastAsia="ko-KR"/>
        </w:rPr>
      </w:pPr>
      <w:r>
        <w:rPr>
          <w:b/>
          <w:lang w:eastAsia="ko-KR"/>
        </w:rPr>
        <w:t>Not support power ramping</w:t>
      </w:r>
      <w:r>
        <w:rPr>
          <w:lang w:eastAsia="ko-KR"/>
        </w:rPr>
        <w:t>: Huawei/HiSilicon, Ericsson, CATT</w:t>
      </w:r>
    </w:p>
    <w:p w14:paraId="5803AE14" w14:textId="77777777" w:rsidR="00AC5E1E" w:rsidRDefault="00AC5E1E" w:rsidP="00AC5E1E">
      <w:pPr>
        <w:rPr>
          <w:lang w:eastAsia="ko-KR"/>
        </w:rPr>
      </w:pPr>
    </w:p>
    <w:p w14:paraId="203A13D4" w14:textId="77777777" w:rsidR="00AC5E1E" w:rsidRPr="00FC187E" w:rsidRDefault="00AC5E1E" w:rsidP="00AC5E1E">
      <w:pPr>
        <w:rPr>
          <w:rFonts w:cs="Arial"/>
          <w:b/>
        </w:rPr>
      </w:pPr>
      <w:r>
        <w:rPr>
          <w:rFonts w:cs="Arial"/>
          <w:b/>
          <w:highlight w:val="cyan"/>
        </w:rPr>
        <w:t>Moderator’s observation</w:t>
      </w:r>
      <w:r w:rsidRPr="00241CCF">
        <w:rPr>
          <w:rFonts w:cs="Arial"/>
          <w:b/>
          <w:highlight w:val="cyan"/>
        </w:rPr>
        <w:t>:</w:t>
      </w:r>
    </w:p>
    <w:p w14:paraId="5A255BE7" w14:textId="23DFC914" w:rsidR="00AC5E1E" w:rsidRPr="005D6485" w:rsidRDefault="00AC5E1E" w:rsidP="001A37A0">
      <w:pPr>
        <w:jc w:val="both"/>
        <w:rPr>
          <w:b/>
          <w:lang w:val="en-GB" w:eastAsia="ko-KR"/>
        </w:rPr>
      </w:pPr>
      <w:r>
        <w:rPr>
          <w:rFonts w:hint="eastAsia"/>
          <w:b/>
          <w:lang w:val="en-GB" w:eastAsia="ko-KR"/>
        </w:rPr>
        <w:t xml:space="preserve">Observation 1: </w:t>
      </w:r>
      <w:r w:rsidR="001A37A0">
        <w:rPr>
          <w:b/>
          <w:lang w:val="en-GB" w:eastAsia="ko-KR"/>
        </w:rPr>
        <w:t>The main motivation of introducing power ramping is the possibility that PUSCH transmission power is lower than a certain threshold gNB can detect. However, as CATT pointed out, RSRP threshold mechanism is introduced together with RACH-less handover, and UE would fall-back to RACH</w:t>
      </w:r>
      <w:r w:rsidR="004846F8">
        <w:rPr>
          <w:b/>
          <w:lang w:val="en-GB" w:eastAsia="ko-KR"/>
        </w:rPr>
        <w:t>-</w:t>
      </w:r>
      <w:r w:rsidR="001A37A0">
        <w:rPr>
          <w:b/>
          <w:lang w:val="en-GB" w:eastAsia="ko-KR"/>
        </w:rPr>
        <w:t xml:space="preserve">based handover if RSRP measurement is lower than a configured threshold. In this sense, moderator tend to think that motivation of power ramping seems not clear. </w:t>
      </w:r>
    </w:p>
    <w:p w14:paraId="6643810F" w14:textId="77777777" w:rsidR="00AC5E1E" w:rsidRDefault="00AC5E1E" w:rsidP="00AC5E1E">
      <w:pPr>
        <w:jc w:val="both"/>
        <w:rPr>
          <w:b/>
          <w:lang w:val="en-GB" w:eastAsia="ko-KR"/>
        </w:rPr>
      </w:pPr>
      <w:r>
        <w:rPr>
          <w:b/>
          <w:lang w:val="en-GB" w:eastAsia="ko-KR"/>
        </w:rPr>
        <w:tab/>
      </w:r>
    </w:p>
    <w:p w14:paraId="46BB1BFA" w14:textId="77777777" w:rsidR="00AC5E1E" w:rsidRDefault="00AC5E1E" w:rsidP="00AC5E1E">
      <w:pPr>
        <w:rPr>
          <w:rFonts w:cs="Arial"/>
          <w:b/>
          <w:bCs/>
          <w:lang w:eastAsia="ja-JP"/>
        </w:rPr>
      </w:pPr>
      <w:r w:rsidRPr="008656F8">
        <w:rPr>
          <w:rFonts w:cs="Arial"/>
          <w:b/>
          <w:bCs/>
          <w:highlight w:val="cyan"/>
          <w:lang w:eastAsia="ja-JP"/>
        </w:rPr>
        <w:t xml:space="preserve">Moderator’s suggestions for </w:t>
      </w:r>
      <w:r>
        <w:rPr>
          <w:rFonts w:cs="Arial"/>
          <w:b/>
          <w:bCs/>
          <w:highlight w:val="cyan"/>
          <w:lang w:eastAsia="ja-JP"/>
        </w:rPr>
        <w:t>1</w:t>
      </w:r>
      <w:r w:rsidRPr="00C12A17">
        <w:rPr>
          <w:rFonts w:cs="Arial"/>
          <w:b/>
          <w:bCs/>
          <w:highlight w:val="cyan"/>
          <w:vertAlign w:val="superscript"/>
          <w:lang w:eastAsia="ja-JP"/>
        </w:rPr>
        <w:t>st</w:t>
      </w:r>
      <w:r>
        <w:rPr>
          <w:rFonts w:cs="Arial"/>
          <w:b/>
          <w:bCs/>
          <w:highlight w:val="cyan"/>
          <w:lang w:eastAsia="ja-JP"/>
        </w:rPr>
        <w:t xml:space="preserve"> round di</w:t>
      </w:r>
      <w:r w:rsidRPr="008656F8">
        <w:rPr>
          <w:rFonts w:cs="Arial"/>
          <w:b/>
          <w:bCs/>
          <w:highlight w:val="cyan"/>
          <w:lang w:eastAsia="ja-JP"/>
        </w:rPr>
        <w:t>scussion:</w:t>
      </w:r>
    </w:p>
    <w:p w14:paraId="46049DFB" w14:textId="4DEC625A" w:rsidR="00AC5E1E" w:rsidRPr="001A37A0" w:rsidRDefault="00AC5E1E" w:rsidP="001A37A0">
      <w:pPr>
        <w:jc w:val="both"/>
        <w:rPr>
          <w:rFonts w:ascii="Arial" w:hAnsi="Arial"/>
          <w:b/>
          <w:vanish/>
          <w:sz w:val="28"/>
          <w:highlight w:val="cyan"/>
          <w:lang w:val="en-GB" w:eastAsia="ja-JP"/>
        </w:rPr>
      </w:pPr>
      <w:r w:rsidRPr="001A37A0">
        <w:rPr>
          <w:b/>
          <w:lang w:eastAsia="ko-KR"/>
        </w:rPr>
        <w:t xml:space="preserve">Moderator will not suggest the explicit proposal if there is no consensus on one way or the other. </w:t>
      </w:r>
    </w:p>
    <w:p w14:paraId="3A2D710A" w14:textId="77777777" w:rsidR="00AC5E1E" w:rsidRPr="001A37A0" w:rsidRDefault="00AC5E1E" w:rsidP="00AC5E1E">
      <w:pPr>
        <w:pStyle w:val="a"/>
        <w:keepNext/>
        <w:keepLines/>
        <w:numPr>
          <w:ilvl w:val="1"/>
          <w:numId w:val="10"/>
        </w:numPr>
        <w:spacing w:before="120"/>
        <w:jc w:val="left"/>
        <w:outlineLvl w:val="2"/>
        <w:rPr>
          <w:rFonts w:ascii="Arial" w:hAnsi="Arial"/>
          <w:b/>
          <w:vanish/>
          <w:sz w:val="28"/>
          <w:highlight w:val="cyan"/>
          <w:lang w:val="en-GB" w:eastAsia="ja-JP"/>
        </w:rPr>
      </w:pPr>
    </w:p>
    <w:p w14:paraId="7C5651B7" w14:textId="3C123A26" w:rsidR="00AC5E1E" w:rsidRPr="001A37A0" w:rsidRDefault="00AC5E1E" w:rsidP="00AC5E1E">
      <w:pPr>
        <w:rPr>
          <w:rFonts w:eastAsia="MS Mincho" w:cs="Arial"/>
          <w:b/>
          <w:bCs/>
          <w:lang w:eastAsia="ja-JP"/>
        </w:rPr>
      </w:pPr>
      <w:r w:rsidRPr="001A37A0">
        <w:rPr>
          <w:rFonts w:cs="Arial"/>
          <w:b/>
          <w:lang w:val="en-GB" w:eastAsia="ja-JP"/>
        </w:rPr>
        <w:t xml:space="preserve">Please provide your views </w:t>
      </w:r>
      <w:r w:rsidR="007426E3">
        <w:rPr>
          <w:rFonts w:cs="Arial"/>
          <w:b/>
          <w:lang w:val="en-GB" w:eastAsia="ja-JP"/>
        </w:rPr>
        <w:t xml:space="preserve">or suggestions (for way forward) </w:t>
      </w:r>
      <w:r w:rsidRPr="001A37A0">
        <w:rPr>
          <w:rFonts w:cs="Arial"/>
          <w:b/>
          <w:lang w:val="en-GB" w:eastAsia="ja-JP"/>
        </w:rPr>
        <w:t xml:space="preserve">in the table below for Companies’ input. </w:t>
      </w:r>
    </w:p>
    <w:tbl>
      <w:tblPr>
        <w:tblStyle w:val="aff0"/>
        <w:tblW w:w="0" w:type="auto"/>
        <w:tblLook w:val="04A0" w:firstRow="1" w:lastRow="0" w:firstColumn="1" w:lastColumn="0" w:noHBand="0" w:noVBand="1"/>
      </w:tblPr>
      <w:tblGrid>
        <w:gridCol w:w="1300"/>
        <w:gridCol w:w="8426"/>
      </w:tblGrid>
      <w:tr w:rsidR="00AC5E1E" w:rsidRPr="00313E98" w14:paraId="5416DBAB" w14:textId="77777777" w:rsidTr="00C86E82">
        <w:trPr>
          <w:trHeight w:val="512"/>
        </w:trPr>
        <w:tc>
          <w:tcPr>
            <w:tcW w:w="1300" w:type="dxa"/>
            <w:shd w:val="clear" w:color="auto" w:fill="FABF8F" w:themeFill="accent6" w:themeFillTint="99"/>
            <w:vAlign w:val="center"/>
          </w:tcPr>
          <w:p w14:paraId="1689C574" w14:textId="77777777" w:rsidR="00AC5E1E" w:rsidRPr="00313E98" w:rsidRDefault="00AC5E1E" w:rsidP="00C86E82">
            <w:pPr>
              <w:spacing w:after="0"/>
              <w:jc w:val="center"/>
              <w:rPr>
                <w:b/>
                <w:bCs/>
                <w:szCs w:val="18"/>
                <w:lang w:eastAsia="ja-JP"/>
              </w:rPr>
            </w:pPr>
            <w:r w:rsidRPr="00313E98">
              <w:rPr>
                <w:b/>
                <w:bCs/>
                <w:szCs w:val="18"/>
                <w:lang w:eastAsia="ja-JP"/>
              </w:rPr>
              <w:t>Company</w:t>
            </w:r>
          </w:p>
        </w:tc>
        <w:tc>
          <w:tcPr>
            <w:tcW w:w="8426" w:type="dxa"/>
            <w:shd w:val="clear" w:color="auto" w:fill="FABF8F" w:themeFill="accent6" w:themeFillTint="99"/>
            <w:vAlign w:val="center"/>
          </w:tcPr>
          <w:p w14:paraId="3E68C33D" w14:textId="77777777" w:rsidR="00AC5E1E" w:rsidRPr="00313E98" w:rsidRDefault="00AC5E1E" w:rsidP="00C86E82">
            <w:pPr>
              <w:spacing w:after="0"/>
              <w:jc w:val="center"/>
              <w:rPr>
                <w:b/>
                <w:bCs/>
                <w:szCs w:val="18"/>
                <w:lang w:eastAsia="ja-JP"/>
              </w:rPr>
            </w:pPr>
            <w:r w:rsidRPr="00313E98">
              <w:rPr>
                <w:b/>
                <w:bCs/>
                <w:szCs w:val="18"/>
                <w:lang w:eastAsia="ja-JP"/>
              </w:rPr>
              <w:t>Comment</w:t>
            </w:r>
          </w:p>
        </w:tc>
      </w:tr>
      <w:tr w:rsidR="00AC5E1E" w:rsidRPr="00313E98" w14:paraId="058F46A6" w14:textId="77777777" w:rsidTr="00C86E82">
        <w:trPr>
          <w:trHeight w:val="375"/>
        </w:trPr>
        <w:tc>
          <w:tcPr>
            <w:tcW w:w="1300" w:type="dxa"/>
            <w:vAlign w:val="center"/>
          </w:tcPr>
          <w:p w14:paraId="0BF6072A" w14:textId="65EA1567" w:rsidR="00AC5E1E" w:rsidRPr="00FA496A" w:rsidRDefault="00FA496A" w:rsidP="00C86E82">
            <w:pPr>
              <w:jc w:val="center"/>
              <w:rPr>
                <w:rFonts w:eastAsia="SimSun"/>
                <w:b/>
                <w:bCs/>
                <w:szCs w:val="18"/>
                <w:lang w:eastAsia="zh-CN"/>
              </w:rPr>
            </w:pPr>
            <w:r>
              <w:rPr>
                <w:rFonts w:eastAsia="SimSun" w:hint="eastAsia"/>
                <w:b/>
                <w:bCs/>
                <w:szCs w:val="18"/>
                <w:lang w:eastAsia="zh-CN"/>
              </w:rPr>
              <w:t>N</w:t>
            </w:r>
            <w:r>
              <w:rPr>
                <w:rFonts w:eastAsia="SimSun"/>
                <w:b/>
                <w:bCs/>
                <w:szCs w:val="18"/>
                <w:lang w:eastAsia="zh-CN"/>
              </w:rPr>
              <w:t xml:space="preserve">EC </w:t>
            </w:r>
          </w:p>
        </w:tc>
        <w:tc>
          <w:tcPr>
            <w:tcW w:w="8426" w:type="dxa"/>
            <w:vAlign w:val="center"/>
          </w:tcPr>
          <w:p w14:paraId="13B4002E" w14:textId="77777777" w:rsidR="00FC3DE6" w:rsidRDefault="001F45CF" w:rsidP="00C86E82">
            <w:pPr>
              <w:jc w:val="both"/>
              <w:rPr>
                <w:rFonts w:eastAsia="SimSun"/>
                <w:b/>
                <w:bCs/>
                <w:szCs w:val="18"/>
                <w:lang w:eastAsia="zh-CN"/>
              </w:rPr>
            </w:pPr>
            <w:r>
              <w:rPr>
                <w:rFonts w:eastAsia="SimSun"/>
                <w:b/>
                <w:bCs/>
                <w:szCs w:val="18"/>
                <w:lang w:eastAsia="zh-CN"/>
              </w:rPr>
              <w:t>Due to t</w:t>
            </w:r>
            <w:r w:rsidR="00C55019">
              <w:rPr>
                <w:rFonts w:eastAsia="SimSun"/>
                <w:b/>
                <w:bCs/>
                <w:szCs w:val="18"/>
                <w:lang w:eastAsia="zh-CN"/>
              </w:rPr>
              <w:t>he UL pathloss difference</w:t>
            </w:r>
            <w:r>
              <w:rPr>
                <w:rFonts w:eastAsia="SimSun"/>
                <w:b/>
                <w:bCs/>
                <w:szCs w:val="18"/>
                <w:lang w:eastAsia="zh-CN"/>
              </w:rPr>
              <w:t xml:space="preserve"> (e.g. </w:t>
            </w:r>
            <w:r w:rsidR="00C55019">
              <w:rPr>
                <w:rFonts w:eastAsia="SimSun"/>
                <w:b/>
                <w:bCs/>
                <w:szCs w:val="18"/>
                <w:lang w:eastAsia="zh-CN"/>
              </w:rPr>
              <w:t>UL beam gain difference</w:t>
            </w:r>
            <w:r>
              <w:rPr>
                <w:rFonts w:eastAsia="SimSun"/>
                <w:b/>
                <w:bCs/>
                <w:szCs w:val="18"/>
                <w:lang w:eastAsia="zh-CN"/>
              </w:rPr>
              <w:t>s mentioned by CATT)</w:t>
            </w:r>
            <w:r w:rsidR="006611C8">
              <w:rPr>
                <w:rFonts w:eastAsia="SimSun"/>
                <w:b/>
                <w:bCs/>
                <w:szCs w:val="18"/>
                <w:lang w:eastAsia="zh-CN"/>
              </w:rPr>
              <w:t xml:space="preserve">, </w:t>
            </w:r>
            <w:r w:rsidR="00FC3DE6">
              <w:rPr>
                <w:rFonts w:eastAsia="SimSun"/>
                <w:b/>
                <w:bCs/>
                <w:szCs w:val="18"/>
                <w:lang w:eastAsia="zh-CN"/>
              </w:rPr>
              <w:t xml:space="preserve">only </w:t>
            </w:r>
            <w:r w:rsidR="006611C8">
              <w:rPr>
                <w:rFonts w:eastAsia="SimSun"/>
                <w:b/>
                <w:bCs/>
                <w:szCs w:val="18"/>
                <w:lang w:eastAsia="zh-CN"/>
              </w:rPr>
              <w:t xml:space="preserve">using the measured DL RSRP </w:t>
            </w:r>
            <w:r w:rsidR="00FC3DE6">
              <w:rPr>
                <w:rFonts w:eastAsia="SimSun"/>
                <w:b/>
                <w:bCs/>
                <w:szCs w:val="18"/>
                <w:lang w:eastAsia="zh-CN"/>
              </w:rPr>
              <w:t xml:space="preserve">threshold </w:t>
            </w:r>
            <w:r w:rsidR="00F81A49">
              <w:rPr>
                <w:rFonts w:eastAsia="SimSun"/>
                <w:b/>
                <w:bCs/>
                <w:szCs w:val="18"/>
                <w:lang w:eastAsia="zh-CN"/>
              </w:rPr>
              <w:t xml:space="preserve">could not ensure the UL </w:t>
            </w:r>
            <w:r w:rsidR="00945864">
              <w:rPr>
                <w:rFonts w:eastAsia="SimSun"/>
                <w:b/>
                <w:bCs/>
                <w:szCs w:val="18"/>
                <w:lang w:eastAsia="zh-CN"/>
              </w:rPr>
              <w:t>could be detected by gNB.</w:t>
            </w:r>
          </w:p>
          <w:p w14:paraId="1BF75F3B" w14:textId="4D300B5E" w:rsidR="00EA4066" w:rsidRDefault="00EA4066" w:rsidP="00C86E82">
            <w:pPr>
              <w:jc w:val="both"/>
              <w:rPr>
                <w:rFonts w:eastAsia="SimSun"/>
                <w:b/>
                <w:bCs/>
                <w:szCs w:val="18"/>
                <w:lang w:eastAsia="zh-CN"/>
              </w:rPr>
            </w:pPr>
            <w:r>
              <w:rPr>
                <w:rFonts w:eastAsia="SimSun" w:hint="eastAsia"/>
                <w:b/>
                <w:bCs/>
                <w:szCs w:val="18"/>
                <w:lang w:eastAsia="zh-CN"/>
              </w:rPr>
              <w:t>D</w:t>
            </w:r>
            <w:r>
              <w:rPr>
                <w:rFonts w:eastAsia="SimSun"/>
                <w:b/>
                <w:bCs/>
                <w:szCs w:val="18"/>
                <w:lang w:eastAsia="zh-CN"/>
              </w:rPr>
              <w:t xml:space="preserve">ue to the long RTT in NTN, a RACH-less HO </w:t>
            </w:r>
            <w:r w:rsidR="007A4459">
              <w:rPr>
                <w:rFonts w:eastAsia="SimSun"/>
                <w:b/>
                <w:bCs/>
                <w:szCs w:val="18"/>
                <w:lang w:eastAsia="zh-CN"/>
              </w:rPr>
              <w:t xml:space="preserve">would </w:t>
            </w:r>
            <w:r>
              <w:rPr>
                <w:rFonts w:eastAsia="SimSun"/>
                <w:b/>
                <w:bCs/>
                <w:szCs w:val="18"/>
                <w:lang w:eastAsia="zh-CN"/>
              </w:rPr>
              <w:t>fallback t</w:t>
            </w:r>
            <w:r w:rsidR="005C794D">
              <w:rPr>
                <w:rFonts w:eastAsia="SimSun"/>
                <w:b/>
                <w:bCs/>
                <w:szCs w:val="18"/>
                <w:lang w:eastAsia="zh-CN"/>
              </w:rPr>
              <w:t>o R</w:t>
            </w:r>
            <w:r w:rsidR="007A4459">
              <w:rPr>
                <w:rFonts w:eastAsia="SimSun"/>
                <w:b/>
                <w:bCs/>
                <w:szCs w:val="18"/>
                <w:lang w:eastAsia="zh-CN"/>
              </w:rPr>
              <w:t xml:space="preserve">RC </w:t>
            </w:r>
            <w:r w:rsidR="006C15B4" w:rsidRPr="006C15B4">
              <w:rPr>
                <w:rFonts w:eastAsia="SimSun"/>
                <w:b/>
                <w:bCs/>
                <w:szCs w:val="18"/>
                <w:lang w:val="en-GB" w:eastAsia="zh-CN"/>
              </w:rPr>
              <w:t>Re-establishment</w:t>
            </w:r>
            <w:r w:rsidR="002A05CD">
              <w:rPr>
                <w:rFonts w:eastAsia="SimSun"/>
                <w:b/>
                <w:bCs/>
                <w:szCs w:val="18"/>
                <w:lang w:val="en-GB" w:eastAsia="zh-CN"/>
              </w:rPr>
              <w:t xml:space="preserve"> without proper power control.</w:t>
            </w:r>
          </w:p>
          <w:p w14:paraId="787D9A24" w14:textId="457C65C4" w:rsidR="00AC5E1E" w:rsidRPr="00C55019" w:rsidRDefault="00D53DF8" w:rsidP="00C86E82">
            <w:pPr>
              <w:jc w:val="both"/>
              <w:rPr>
                <w:rFonts w:eastAsia="SimSun"/>
                <w:b/>
                <w:bCs/>
                <w:szCs w:val="18"/>
                <w:lang w:eastAsia="zh-CN"/>
              </w:rPr>
            </w:pPr>
            <w:r>
              <w:rPr>
                <w:rFonts w:eastAsia="SimSun"/>
                <w:b/>
                <w:bCs/>
                <w:szCs w:val="18"/>
                <w:lang w:eastAsia="zh-CN"/>
              </w:rPr>
              <w:t xml:space="preserve">To ensure the sucessful </w:t>
            </w:r>
            <w:r w:rsidR="003F4C59">
              <w:rPr>
                <w:rFonts w:eastAsia="SimSun"/>
                <w:b/>
                <w:bCs/>
                <w:szCs w:val="18"/>
                <w:lang w:eastAsia="zh-CN"/>
              </w:rPr>
              <w:t>RACH-less HO in N</w:t>
            </w:r>
            <w:r w:rsidR="00C80EA1">
              <w:rPr>
                <w:rFonts w:eastAsia="SimSun" w:hint="eastAsia"/>
                <w:b/>
                <w:bCs/>
                <w:szCs w:val="18"/>
                <w:lang w:eastAsia="zh-CN"/>
              </w:rPr>
              <w:t>T</w:t>
            </w:r>
            <w:r w:rsidR="003F4C59">
              <w:rPr>
                <w:rFonts w:eastAsia="SimSun"/>
                <w:b/>
                <w:bCs/>
                <w:szCs w:val="18"/>
                <w:lang w:eastAsia="zh-CN"/>
              </w:rPr>
              <w:t xml:space="preserve">N, </w:t>
            </w:r>
            <w:r w:rsidR="00C80EA1">
              <w:rPr>
                <w:rFonts w:eastAsia="SimSun" w:hint="eastAsia"/>
                <w:b/>
                <w:bCs/>
                <w:szCs w:val="18"/>
                <w:lang w:eastAsia="zh-CN"/>
              </w:rPr>
              <w:t>p</w:t>
            </w:r>
            <w:r w:rsidR="00FC3DE6">
              <w:rPr>
                <w:rFonts w:eastAsia="SimSun"/>
                <w:b/>
                <w:bCs/>
                <w:szCs w:val="18"/>
                <w:lang w:eastAsia="zh-CN"/>
              </w:rPr>
              <w:t xml:space="preserve">ower ramping is </w:t>
            </w:r>
            <w:r w:rsidR="00CF1512">
              <w:rPr>
                <w:rFonts w:eastAsia="SimSun"/>
                <w:b/>
                <w:bCs/>
                <w:szCs w:val="18"/>
                <w:lang w:eastAsia="zh-CN"/>
              </w:rPr>
              <w:t>necessary</w:t>
            </w:r>
            <w:r w:rsidR="00280984">
              <w:rPr>
                <w:rFonts w:eastAsia="SimSun"/>
                <w:b/>
                <w:bCs/>
                <w:szCs w:val="18"/>
                <w:lang w:eastAsia="zh-CN"/>
              </w:rPr>
              <w:t>.</w:t>
            </w:r>
            <w:r w:rsidR="00945864">
              <w:rPr>
                <w:rFonts w:eastAsia="SimSun"/>
                <w:b/>
                <w:bCs/>
                <w:szCs w:val="18"/>
                <w:lang w:eastAsia="zh-CN"/>
              </w:rPr>
              <w:t xml:space="preserve"> </w:t>
            </w:r>
            <w:r w:rsidR="006611C8">
              <w:rPr>
                <w:rFonts w:eastAsia="SimSun"/>
                <w:b/>
                <w:bCs/>
                <w:szCs w:val="18"/>
                <w:lang w:eastAsia="zh-CN"/>
              </w:rPr>
              <w:t xml:space="preserve"> </w:t>
            </w:r>
          </w:p>
        </w:tc>
      </w:tr>
      <w:tr w:rsidR="00837963" w:rsidRPr="00313E98" w14:paraId="509B0CE2" w14:textId="77777777" w:rsidTr="00C86E82">
        <w:trPr>
          <w:trHeight w:val="375"/>
        </w:trPr>
        <w:tc>
          <w:tcPr>
            <w:tcW w:w="1300" w:type="dxa"/>
            <w:vAlign w:val="center"/>
          </w:tcPr>
          <w:p w14:paraId="6496139D" w14:textId="39B01D75" w:rsidR="00837963" w:rsidRPr="00313E98" w:rsidRDefault="00837963" w:rsidP="00837963">
            <w:pPr>
              <w:jc w:val="center"/>
              <w:rPr>
                <w:b/>
                <w:bCs/>
                <w:szCs w:val="18"/>
                <w:lang w:eastAsia="ja-JP"/>
              </w:rPr>
            </w:pPr>
            <w:r>
              <w:rPr>
                <w:b/>
                <w:bCs/>
                <w:szCs w:val="18"/>
                <w:lang w:eastAsia="ja-JP"/>
              </w:rPr>
              <w:t>Huawei, HiSilicon</w:t>
            </w:r>
          </w:p>
        </w:tc>
        <w:tc>
          <w:tcPr>
            <w:tcW w:w="8426" w:type="dxa"/>
            <w:vAlign w:val="center"/>
          </w:tcPr>
          <w:p w14:paraId="3466D8C3" w14:textId="77777777" w:rsidR="00837963" w:rsidRDefault="00837963" w:rsidP="00837963">
            <w:pPr>
              <w:jc w:val="both"/>
              <w:rPr>
                <w:b/>
                <w:bCs/>
                <w:szCs w:val="18"/>
                <w:lang w:eastAsia="ja-JP"/>
              </w:rPr>
            </w:pPr>
            <w:r>
              <w:rPr>
                <w:b/>
                <w:bCs/>
                <w:szCs w:val="18"/>
                <w:lang w:eastAsia="ja-JP"/>
              </w:rPr>
              <w:t xml:space="preserve">RSRP threshold can be configured by gNB to ask UEs in relatively good coverage to use RACH-less HO. It depends on gNB flexibility to select a proper RSRP threshold value. </w:t>
            </w:r>
          </w:p>
          <w:p w14:paraId="6C7B488C" w14:textId="689680B6" w:rsidR="00837963" w:rsidRPr="00313E98" w:rsidRDefault="00837963" w:rsidP="00837963">
            <w:pPr>
              <w:jc w:val="both"/>
              <w:rPr>
                <w:b/>
                <w:bCs/>
                <w:szCs w:val="18"/>
                <w:lang w:eastAsia="ja-JP"/>
              </w:rPr>
            </w:pPr>
            <w:r>
              <w:rPr>
                <w:b/>
                <w:bCs/>
                <w:szCs w:val="18"/>
                <w:lang w:eastAsia="ja-JP"/>
              </w:rPr>
              <w:t>We don’t see this is an essential change in maintenance phase.</w:t>
            </w:r>
          </w:p>
        </w:tc>
      </w:tr>
      <w:tr w:rsidR="00AC5E1E" w:rsidRPr="00313E98" w14:paraId="60D318C8" w14:textId="77777777" w:rsidTr="00C86E82">
        <w:trPr>
          <w:trHeight w:val="375"/>
        </w:trPr>
        <w:tc>
          <w:tcPr>
            <w:tcW w:w="1300" w:type="dxa"/>
            <w:vAlign w:val="center"/>
          </w:tcPr>
          <w:p w14:paraId="674A14D6" w14:textId="77777777" w:rsidR="00AC5E1E" w:rsidRPr="00313E98" w:rsidRDefault="00AC5E1E" w:rsidP="00C86E82">
            <w:pPr>
              <w:jc w:val="center"/>
              <w:rPr>
                <w:b/>
                <w:bCs/>
                <w:szCs w:val="18"/>
                <w:lang w:eastAsia="ja-JP"/>
              </w:rPr>
            </w:pPr>
          </w:p>
        </w:tc>
        <w:tc>
          <w:tcPr>
            <w:tcW w:w="8426" w:type="dxa"/>
            <w:vAlign w:val="center"/>
          </w:tcPr>
          <w:p w14:paraId="200E54AC" w14:textId="77777777" w:rsidR="00AC5E1E" w:rsidRPr="00313E98" w:rsidRDefault="00AC5E1E" w:rsidP="00C86E82">
            <w:pPr>
              <w:jc w:val="both"/>
              <w:rPr>
                <w:b/>
                <w:bCs/>
                <w:szCs w:val="18"/>
                <w:lang w:eastAsia="ja-JP"/>
              </w:rPr>
            </w:pPr>
          </w:p>
        </w:tc>
      </w:tr>
    </w:tbl>
    <w:p w14:paraId="1086485F" w14:textId="77777777" w:rsidR="004E6EEC" w:rsidRDefault="004E6EEC" w:rsidP="004E6EEC">
      <w:pPr>
        <w:rPr>
          <w:lang w:val="en-GB"/>
        </w:rPr>
      </w:pPr>
    </w:p>
    <w:p w14:paraId="42D4A6D5" w14:textId="77777777" w:rsidR="00DE5453" w:rsidRDefault="00DE5453">
      <w:pPr>
        <w:spacing w:after="0"/>
        <w:rPr>
          <w:rFonts w:ascii="Arial" w:hAnsi="Arial"/>
          <w:sz w:val="36"/>
          <w:lang w:eastAsia="ko-KR"/>
        </w:rPr>
      </w:pPr>
      <w:r>
        <w:rPr>
          <w:lang w:eastAsia="ko-KR"/>
        </w:rPr>
        <w:br w:type="page"/>
      </w:r>
    </w:p>
    <w:p w14:paraId="47561EA3" w14:textId="7BF6B6ED" w:rsidR="008F30CF" w:rsidRDefault="008F30CF" w:rsidP="008F30CF">
      <w:pPr>
        <w:pStyle w:val="1"/>
        <w:spacing w:before="120" w:after="120"/>
        <w:jc w:val="both"/>
        <w:rPr>
          <w:lang w:val="en-US" w:eastAsia="ko-KR"/>
        </w:rPr>
      </w:pPr>
      <w:r>
        <w:rPr>
          <w:lang w:val="en-US" w:eastAsia="ko-KR"/>
        </w:rPr>
        <w:lastRenderedPageBreak/>
        <w:t xml:space="preserve">Issue#4: </w:t>
      </w:r>
      <w:r w:rsidR="00753193">
        <w:rPr>
          <w:lang w:eastAsia="ko-KR"/>
        </w:rPr>
        <w:t>correction</w:t>
      </w:r>
      <w:r w:rsidR="00863620">
        <w:rPr>
          <w:lang w:eastAsia="ko-KR"/>
        </w:rPr>
        <w:t xml:space="preserve"> 1</w:t>
      </w:r>
    </w:p>
    <w:p w14:paraId="65DC09D1" w14:textId="77777777" w:rsidR="001A08AA" w:rsidRDefault="001A08AA" w:rsidP="004A1915">
      <w:pPr>
        <w:pStyle w:val="2"/>
        <w:numPr>
          <w:ilvl w:val="1"/>
          <w:numId w:val="45"/>
        </w:numPr>
        <w:tabs>
          <w:tab w:val="clear" w:pos="2561"/>
          <w:tab w:val="num" w:pos="567"/>
        </w:tabs>
        <w:rPr>
          <w:lang w:eastAsia="ko-KR"/>
        </w:rPr>
      </w:pPr>
      <w:r>
        <w:rPr>
          <w:lang w:eastAsia="ko-KR"/>
        </w:rPr>
        <w:t>Companies inputs</w:t>
      </w:r>
    </w:p>
    <w:p w14:paraId="3E59B400" w14:textId="4833B665" w:rsidR="00275769" w:rsidRDefault="00FA5AE2" w:rsidP="00275769">
      <w:pPr>
        <w:rPr>
          <w:lang w:val="en-GB" w:eastAsia="ko-KR"/>
        </w:rPr>
      </w:pPr>
      <w:r>
        <w:rPr>
          <w:lang w:val="en-GB" w:eastAsia="ko-KR"/>
        </w:rPr>
        <w:t>OPPO prop</w:t>
      </w:r>
      <w:r w:rsidR="00753193">
        <w:rPr>
          <w:lang w:val="en-GB" w:eastAsia="ko-KR"/>
        </w:rPr>
        <w:t xml:space="preserve">osed text proposals for clarifying DG PUSCH power control as follows. </w:t>
      </w:r>
    </w:p>
    <w:tbl>
      <w:tblPr>
        <w:tblStyle w:val="aff0"/>
        <w:tblW w:w="0" w:type="auto"/>
        <w:tblLook w:val="04A0" w:firstRow="1" w:lastRow="0" w:firstColumn="1" w:lastColumn="0" w:noHBand="0" w:noVBand="1"/>
      </w:tblPr>
      <w:tblGrid>
        <w:gridCol w:w="9742"/>
      </w:tblGrid>
      <w:tr w:rsidR="00275769" w14:paraId="17B2AC08" w14:textId="77777777" w:rsidTr="0066391A">
        <w:tc>
          <w:tcPr>
            <w:tcW w:w="9742" w:type="dxa"/>
          </w:tcPr>
          <w:p w14:paraId="027A603D" w14:textId="77777777" w:rsidR="00753193" w:rsidRDefault="00753193" w:rsidP="00753193">
            <w:pPr>
              <w:spacing w:after="120"/>
              <w:jc w:val="both"/>
              <w:rPr>
                <w:rFonts w:eastAsia="DengXian"/>
                <w:lang w:eastAsia="zh-CN"/>
              </w:rPr>
            </w:pPr>
            <w:r>
              <w:rPr>
                <w:rFonts w:eastAsia="DengXian"/>
                <w:lang w:eastAsia="zh-CN"/>
              </w:rPr>
              <w:t>In RAN1#114 meeting, RAN1 has discussed the power control issue in case of dynamically scheduled initial PUSCH for RACH-less handover, and the following agreements were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753193" w14:paraId="4BF1584A" w14:textId="77777777" w:rsidTr="00753193">
              <w:tc>
                <w:tcPr>
                  <w:tcW w:w="9288" w:type="dxa"/>
                  <w:tcBorders>
                    <w:top w:val="single" w:sz="4" w:space="0" w:color="auto"/>
                    <w:left w:val="single" w:sz="4" w:space="0" w:color="auto"/>
                    <w:bottom w:val="single" w:sz="4" w:space="0" w:color="auto"/>
                    <w:right w:val="single" w:sz="4" w:space="0" w:color="auto"/>
                  </w:tcBorders>
                </w:tcPr>
                <w:p w14:paraId="2BCAC221" w14:textId="77777777" w:rsidR="00753193" w:rsidRDefault="00753193" w:rsidP="00753193">
                  <w:pPr>
                    <w:spacing w:after="60"/>
                    <w:rPr>
                      <w:rFonts w:ascii="Times" w:eastAsia="바탕" w:hAnsi="Times"/>
                      <w:b/>
                      <w:szCs w:val="24"/>
                      <w:lang w:val="en-GB" w:eastAsia="ko-KR"/>
                    </w:rPr>
                  </w:pPr>
                  <w:bookmarkStart w:id="1165" w:name="_Hlk146555242"/>
                  <w:r>
                    <w:rPr>
                      <w:rFonts w:ascii="Times" w:eastAsia="바탕" w:hAnsi="Times"/>
                      <w:b/>
                      <w:highlight w:val="green"/>
                      <w:lang w:val="en-GB" w:eastAsia="ko-KR"/>
                    </w:rPr>
                    <w:t>Agreement</w:t>
                  </w:r>
                </w:p>
                <w:p w14:paraId="1C8627C9" w14:textId="77777777" w:rsidR="00753193" w:rsidRDefault="00753193" w:rsidP="00753193">
                  <w:pPr>
                    <w:spacing w:after="60"/>
                    <w:rPr>
                      <w:rFonts w:ascii="Times" w:eastAsia="MS Mincho" w:hAnsi="Times"/>
                      <w:lang w:val="en-GB"/>
                    </w:rPr>
                  </w:pPr>
                  <w:r>
                    <w:rPr>
                      <w:rFonts w:ascii="Times" w:eastAsia="바탕" w:hAnsi="Times"/>
                      <w:lang w:val="en-GB" w:eastAsia="ko-KR"/>
                    </w:rPr>
                    <w:t xml:space="preserve">For pathloss measurement in case of dynamic scheduled initial PUSCH for RACH-less handover, </w:t>
                  </w:r>
                  <w:r>
                    <w:rPr>
                      <w:rFonts w:ascii="Times" w:eastAsia="맑은 고딕" w:hAnsi="Times"/>
                      <w:lang w:val="en-GB"/>
                    </w:rPr>
                    <w:t xml:space="preserve">the </w:t>
                  </w:r>
                  <w:r>
                    <w:rPr>
                      <w:rFonts w:ascii="Times" w:eastAsia="바탕" w:hAnsi="Times"/>
                      <w:lang w:val="en-GB"/>
                    </w:rPr>
                    <w:t xml:space="preserve">UE </w:t>
                  </w:r>
                  <w:r>
                    <w:rPr>
                      <w:rFonts w:ascii="Times" w:eastAsia="바탕" w:hAnsi="Times"/>
                      <w:iCs/>
                      <w:lang w:val="en-GB"/>
                    </w:rPr>
                    <w:t xml:space="preserve">calculates </w:t>
                  </w:r>
                  <m:oMath>
                    <m:sSub>
                      <m:sSubPr>
                        <m:ctrlPr>
                          <w:rPr>
                            <w:rFonts w:ascii="Cambria Math" w:eastAsia="Times New Roman" w:hAnsi="Cambria Math"/>
                            <w:i/>
                            <w:szCs w:val="24"/>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eastAsia="Times New Roman" w:hAnsi="Cambria Math"/>
                            <w:i/>
                            <w:szCs w:val="24"/>
                          </w:rPr>
                        </m:ctrlPr>
                      </m:sSubPr>
                      <m:e>
                        <m:r>
                          <w:rPr>
                            <w:rFonts w:ascii="Cambria Math" w:hAnsi="Cambria Math"/>
                          </w:rPr>
                          <m:t>q</m:t>
                        </m:r>
                      </m:e>
                      <m:sub>
                        <m:r>
                          <w:rPr>
                            <w:rFonts w:ascii="Cambria Math" w:hAnsi="Cambria Math"/>
                          </w:rPr>
                          <m:t>d</m:t>
                        </m:r>
                      </m:sub>
                    </m:sSub>
                    <m:r>
                      <w:rPr>
                        <w:rFonts w:ascii="Cambria Math" w:hAnsi="Cambria Math"/>
                      </w:rPr>
                      <m:t>)</m:t>
                    </m:r>
                  </m:oMath>
                  <w:r>
                    <w:rPr>
                      <w:rFonts w:ascii="Times" w:eastAsia="바탕" w:hAnsi="Times"/>
                      <w:iCs/>
                      <w:lang w:val="en-GB"/>
                    </w:rPr>
                    <w:t xml:space="preserve"> using </w:t>
                  </w:r>
                  <w:r>
                    <w:rPr>
                      <w:rFonts w:ascii="Times" w:eastAsia="바탕" w:hAnsi="Times"/>
                      <w:lang w:val="en-GB"/>
                    </w:rPr>
                    <w:t xml:space="preserve">a RS resource </w:t>
                  </w:r>
                  <w:r>
                    <w:rPr>
                      <w:rFonts w:ascii="Times" w:eastAsia="바탕" w:hAnsi="Times"/>
                      <w:iCs/>
                      <w:lang w:val="en-GB"/>
                    </w:rPr>
                    <w:t xml:space="preserve">from an SS/PBCH block </w:t>
                  </w:r>
                  <w:r>
                    <w:rPr>
                      <w:rFonts w:ascii="Times" w:eastAsia="MS Mincho" w:hAnsi="Times"/>
                      <w:lang w:val="en-GB"/>
                    </w:rPr>
                    <w:t>with same SS/PBCH block index as the one the UE uses to monitor PDCCH scheduling dynamic UL grant for initial transmission.</w:t>
                  </w:r>
                </w:p>
                <w:p w14:paraId="61B1128C" w14:textId="77777777" w:rsidR="00753193" w:rsidRDefault="00753193" w:rsidP="00753193">
                  <w:pPr>
                    <w:rPr>
                      <w:rFonts w:ascii="Times" w:eastAsia="바탕" w:hAnsi="Times"/>
                      <w:lang w:val="en-GB" w:eastAsia="zh-CN"/>
                    </w:rPr>
                  </w:pPr>
                </w:p>
                <w:p w14:paraId="61217E77" w14:textId="77777777" w:rsidR="00753193" w:rsidRDefault="00753193" w:rsidP="00753193">
                  <w:pPr>
                    <w:spacing w:after="60"/>
                    <w:rPr>
                      <w:rFonts w:ascii="Times" w:eastAsia="바탕" w:hAnsi="Times"/>
                      <w:b/>
                      <w:lang w:val="en-GB" w:eastAsia="ko-KR"/>
                    </w:rPr>
                  </w:pPr>
                  <w:r>
                    <w:rPr>
                      <w:rFonts w:ascii="Times" w:eastAsia="바탕" w:hAnsi="Times"/>
                      <w:b/>
                      <w:highlight w:val="green"/>
                      <w:lang w:val="en-GB" w:eastAsia="ko-KR"/>
                    </w:rPr>
                    <w:t>Agreement</w:t>
                  </w:r>
                </w:p>
                <w:p w14:paraId="5CFD93DD" w14:textId="77777777" w:rsidR="00753193" w:rsidRDefault="00753193" w:rsidP="00753193">
                  <w:pPr>
                    <w:spacing w:after="60"/>
                    <w:rPr>
                      <w:rFonts w:ascii="Times" w:eastAsia="Times New Roman" w:hAnsi="Times"/>
                      <w:lang w:val="en-GB"/>
                    </w:rPr>
                  </w:pPr>
                  <w:r>
                    <w:rPr>
                      <w:rFonts w:ascii="Times" w:eastAsia="바탕" w:hAnsi="Times"/>
                      <w:lang w:val="en-GB"/>
                    </w:rPr>
                    <w:t>The following response to Question 3 in RAN2 LS (</w:t>
                  </w:r>
                  <w:r>
                    <w:rPr>
                      <w:rFonts w:ascii="Times" w:eastAsia="바탕" w:hAnsi="Times"/>
                      <w:lang w:val="en-GB" w:eastAsia="ko-KR"/>
                    </w:rPr>
                    <w:t>R1-2304322) is agreed:</w:t>
                  </w:r>
                </w:p>
                <w:p w14:paraId="071E7010" w14:textId="77777777" w:rsidR="00753193" w:rsidRDefault="00753193" w:rsidP="004A1915">
                  <w:pPr>
                    <w:numPr>
                      <w:ilvl w:val="0"/>
                      <w:numId w:val="42"/>
                    </w:numPr>
                    <w:spacing w:after="60"/>
                    <w:rPr>
                      <w:rFonts w:ascii="Times" w:eastAsia="바탕" w:hAnsi="Times"/>
                      <w:lang w:val="en-GB" w:eastAsia="ko-KR"/>
                    </w:rPr>
                  </w:pPr>
                  <w:r>
                    <w:rPr>
                      <w:rFonts w:ascii="Times" w:eastAsia="바탕" w:hAnsi="Times"/>
                      <w:lang w:val="en-GB" w:eastAsia="ko-KR"/>
                    </w:rPr>
                    <w:t>For the initial UL transmission scheduled by dynamic grant in RACH-less handover, RAN1 thinks that it follows the principle for power control for Msg3 (or MsgA) PUSCH as described in clause 7.1.1 in TS 38.213 except for pathloss determination. For pathloss determination, the UE uses a RS resource from an SS/PBCH block with same SS/PBCH block index as the one the UE uses to monitor PDCCH scheduling dynamic UL grant for initial transmission.</w:t>
                  </w:r>
                </w:p>
                <w:p w14:paraId="35BDC312" w14:textId="77777777" w:rsidR="00753193" w:rsidRDefault="00753193" w:rsidP="004A1915">
                  <w:pPr>
                    <w:numPr>
                      <w:ilvl w:val="0"/>
                      <w:numId w:val="42"/>
                    </w:numPr>
                    <w:spacing w:after="60"/>
                    <w:rPr>
                      <w:rFonts w:ascii="Times" w:eastAsia="바탕" w:hAnsi="Times"/>
                      <w:lang w:val="en-GB" w:eastAsia="ko-KR"/>
                    </w:rPr>
                  </w:pPr>
                  <w:r>
                    <w:rPr>
                      <w:rFonts w:ascii="Times" w:eastAsia="바탕" w:hAnsi="Times"/>
                      <w:lang w:val="en-GB" w:eastAsia="ko-KR"/>
                    </w:rPr>
                    <w:t>RAN1 may continue further discussion on question 3.</w:t>
                  </w:r>
                </w:p>
              </w:tc>
            </w:tr>
          </w:tbl>
          <w:bookmarkEnd w:id="1165"/>
          <w:p w14:paraId="04D4E50E" w14:textId="77777777" w:rsidR="00753193" w:rsidRDefault="00753193" w:rsidP="00753193">
            <w:pPr>
              <w:spacing w:beforeLines="50" w:before="120" w:after="120"/>
              <w:jc w:val="both"/>
              <w:rPr>
                <w:lang w:eastAsia="zh-CN"/>
              </w:rPr>
            </w:pPr>
            <w:r>
              <w:rPr>
                <w:lang w:eastAsia="zh-CN"/>
              </w:rPr>
              <w:t xml:space="preserve">According to the above agreement, the legacy power control procedure can be reused except for the pathloss determination. </w:t>
            </w:r>
            <w:r>
              <w:rPr>
                <w:rFonts w:ascii="Times" w:eastAsia="바탕" w:hAnsi="Times"/>
                <w:lang w:val="en-GB" w:eastAsia="ko-KR"/>
              </w:rPr>
              <w:t>For the initial PUSCH scheduled by dynamic grant in RACH-less handover</w:t>
            </w:r>
            <w:r>
              <w:rPr>
                <w:lang w:eastAsia="zh-CN"/>
              </w:rPr>
              <w:t xml:space="preserve">, RAN1 agreed that the UE estimates the downlink pathloss </w:t>
            </w:r>
            <m:oMath>
              <m:sSub>
                <m:sSubPr>
                  <m:ctrlPr>
                    <w:rPr>
                      <w:rFonts w:ascii="Cambria Math" w:eastAsia="MS Mincho" w:hAnsi="Cambria Math"/>
                      <w:i/>
                      <w:szCs w:val="24"/>
                    </w:rPr>
                  </m:ctrlPr>
                </m:sSubPr>
                <m:e>
                  <m:r>
                    <w:rPr>
                      <w:rFonts w:ascii="Cambria Math" w:eastAsia="MS Mincho" w:hAnsi="Cambria Math"/>
                    </w:rPr>
                    <m:t>PL</m:t>
                  </m:r>
                </m:e>
                <m:sub>
                  <m:r>
                    <w:rPr>
                      <w:rFonts w:ascii="Cambria Math" w:eastAsia="MS Mincho" w:hAnsi="Cambria Math"/>
                    </w:rPr>
                    <m:t>b,f,c</m:t>
                  </m:r>
                </m:sub>
              </m:sSub>
              <m:r>
                <w:rPr>
                  <w:rFonts w:ascii="Cambria Math" w:eastAsia="MS Mincho" w:hAnsi="Cambria Math"/>
                </w:rPr>
                <m:t>(</m:t>
              </m:r>
              <m:sSub>
                <m:sSubPr>
                  <m:ctrlPr>
                    <w:rPr>
                      <w:rFonts w:ascii="Cambria Math" w:eastAsia="MS Mincho" w:hAnsi="Cambria Math"/>
                      <w:i/>
                      <w:szCs w:val="24"/>
                    </w:rPr>
                  </m:ctrlPr>
                </m:sSubPr>
                <m:e>
                  <m:r>
                    <w:rPr>
                      <w:rFonts w:ascii="Cambria Math" w:eastAsia="MS Mincho" w:hAnsi="Cambria Math"/>
                    </w:rPr>
                    <m:t>q</m:t>
                  </m:r>
                </m:e>
                <m:sub>
                  <m:r>
                    <w:rPr>
                      <w:rFonts w:ascii="Cambria Math" w:eastAsia="MS Mincho" w:hAnsi="Cambria Math"/>
                    </w:rPr>
                    <m:t>d</m:t>
                  </m:r>
                </m:sub>
              </m:sSub>
              <m:r>
                <w:rPr>
                  <w:rFonts w:ascii="Cambria Math" w:eastAsia="MS Mincho" w:hAnsi="Cambria Math"/>
                </w:rPr>
                <m:t>)</m:t>
              </m:r>
            </m:oMath>
            <w:r>
              <w:rPr>
                <w:rFonts w:ascii="Times" w:eastAsia="바탕" w:hAnsi="Times"/>
                <w:iCs/>
                <w:lang w:val="en-GB"/>
              </w:rPr>
              <w:t xml:space="preserve"> using </w:t>
            </w:r>
            <w:r>
              <w:rPr>
                <w:rFonts w:ascii="Times" w:eastAsia="바탕" w:hAnsi="Times"/>
                <w:lang w:val="en-GB"/>
              </w:rPr>
              <w:t xml:space="preserve">a RS resource </w:t>
            </w:r>
            <w:r>
              <w:rPr>
                <w:rFonts w:ascii="Times" w:eastAsia="바탕" w:hAnsi="Times"/>
                <w:iCs/>
                <w:lang w:val="en-GB"/>
              </w:rPr>
              <w:t xml:space="preserve">from an SS/PBCH block </w:t>
            </w:r>
            <w:r>
              <w:rPr>
                <w:rFonts w:ascii="Times" w:eastAsia="MS Mincho" w:hAnsi="Times"/>
                <w:lang w:val="en-GB"/>
              </w:rPr>
              <w:t xml:space="preserve">with same SS/PBCH block index as the one the UE uses to monitor PDCCH scheduling dynamic UL grant for initial transmission. The current spec captures this agreement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753193" w14:paraId="551EB4A2" w14:textId="77777777" w:rsidTr="00753193">
              <w:tc>
                <w:tcPr>
                  <w:tcW w:w="9288" w:type="dxa"/>
                  <w:tcBorders>
                    <w:top w:val="single" w:sz="4" w:space="0" w:color="auto"/>
                    <w:left w:val="single" w:sz="4" w:space="0" w:color="auto"/>
                    <w:bottom w:val="single" w:sz="4" w:space="0" w:color="auto"/>
                    <w:right w:val="single" w:sz="4" w:space="0" w:color="auto"/>
                  </w:tcBorders>
                  <w:hideMark/>
                </w:tcPr>
                <w:p w14:paraId="7663F936" w14:textId="77777777" w:rsidR="00753193" w:rsidRDefault="00753193" w:rsidP="00753193">
                  <w:pPr>
                    <w:snapToGrid w:val="0"/>
                    <w:spacing w:line="252" w:lineRule="auto"/>
                    <w:jc w:val="both"/>
                    <w:rPr>
                      <w:rFonts w:eastAsia="SimSun"/>
                      <w:u w:val="single"/>
                      <w:lang w:val="zh-CN" w:eastAsia="zh-CN"/>
                    </w:rPr>
                  </w:pPr>
                  <w:r>
                    <w:rPr>
                      <w:rFonts w:eastAsia="SimSun" w:hint="eastAsia"/>
                      <w:u w:val="single"/>
                      <w:lang w:val="zh-CN" w:eastAsia="zh-CN"/>
                    </w:rPr>
                    <w:t>Section 7.1.1 in TS 37.213 V18.0.0</w:t>
                  </w:r>
                </w:p>
                <w:p w14:paraId="745C967B" w14:textId="77777777" w:rsidR="00753193" w:rsidRDefault="00CF380A" w:rsidP="004A1915">
                  <w:pPr>
                    <w:numPr>
                      <w:ilvl w:val="0"/>
                      <w:numId w:val="43"/>
                    </w:numPr>
                    <w:contextualSpacing/>
                    <w:jc w:val="both"/>
                    <w:rPr>
                      <w:rFonts w:eastAsia="SimSun"/>
                    </w:rPr>
                  </w:pPr>
                  <m:oMath>
                    <m:sSub>
                      <m:sSubPr>
                        <m:ctrlPr>
                          <w:rPr>
                            <w:rFonts w:ascii="Cambria Math" w:hAnsi="Cambria Math"/>
                            <w:i/>
                            <w:lang w:val="zh-CN"/>
                          </w:rPr>
                        </m:ctrlPr>
                      </m:sSubPr>
                      <m:e>
                        <m:r>
                          <w:rPr>
                            <w:rFonts w:ascii="Cambria Math" w:eastAsia="SimSun" w:hAnsi="Cambria Math"/>
                            <w:lang w:val="zh-CN" w:eastAsia="zh-CN"/>
                          </w:rPr>
                          <m:t>PL</m:t>
                        </m:r>
                      </m:e>
                      <m:sub>
                        <m:r>
                          <w:rPr>
                            <w:rFonts w:ascii="Cambria Math" w:eastAsia="SimSun" w:hAnsi="Cambria Math"/>
                            <w:lang w:val="zh-CN" w:eastAsia="zh-CN"/>
                          </w:rPr>
                          <m:t>b</m:t>
                        </m:r>
                        <m:r>
                          <w:rPr>
                            <w:rFonts w:ascii="Cambria Math" w:eastAsia="SimSun" w:hAnsi="Cambria Math"/>
                            <w:lang w:eastAsia="zh-CN"/>
                          </w:rPr>
                          <m:t>,</m:t>
                        </m:r>
                        <m:r>
                          <w:rPr>
                            <w:rFonts w:ascii="Cambria Math" w:eastAsia="SimSun" w:hAnsi="Cambria Math"/>
                            <w:lang w:val="zh-CN" w:eastAsia="zh-CN"/>
                          </w:rPr>
                          <m:t>f</m:t>
                        </m:r>
                        <m:r>
                          <w:rPr>
                            <w:rFonts w:ascii="Cambria Math" w:eastAsia="SimSun" w:hAnsi="Cambria Math"/>
                            <w:lang w:eastAsia="zh-CN"/>
                          </w:rPr>
                          <m:t>,</m:t>
                        </m:r>
                        <m:r>
                          <w:rPr>
                            <w:rFonts w:ascii="Cambria Math" w:eastAsia="SimSun" w:hAnsi="Cambria Math"/>
                            <w:lang w:val="zh-CN" w:eastAsia="zh-CN"/>
                          </w:rPr>
                          <m:t>c</m:t>
                        </m:r>
                      </m:sub>
                    </m:sSub>
                    <m:r>
                      <w:rPr>
                        <w:rFonts w:ascii="Cambria Math" w:eastAsia="SimSun" w:hAnsi="Cambria Math"/>
                        <w:lang w:eastAsia="zh-CN"/>
                      </w:rPr>
                      <m:t>(</m:t>
                    </m:r>
                    <m:sSub>
                      <m:sSubPr>
                        <m:ctrlPr>
                          <w:rPr>
                            <w:rFonts w:ascii="Cambria Math" w:hAnsi="Cambria Math"/>
                            <w:i/>
                            <w:lang w:val="zh-CN"/>
                          </w:rPr>
                        </m:ctrlPr>
                      </m:sSubPr>
                      <m:e>
                        <m:r>
                          <w:rPr>
                            <w:rFonts w:ascii="Cambria Math" w:eastAsia="SimSun" w:hAnsi="Cambria Math"/>
                            <w:lang w:val="zh-CN" w:eastAsia="zh-CN"/>
                          </w:rPr>
                          <m:t>q</m:t>
                        </m:r>
                      </m:e>
                      <m:sub>
                        <m:r>
                          <w:rPr>
                            <w:rFonts w:ascii="Cambria Math" w:eastAsia="SimSun" w:hAnsi="Cambria Math"/>
                            <w:lang w:val="zh-CN" w:eastAsia="zh-CN"/>
                          </w:rPr>
                          <m:t>d</m:t>
                        </m:r>
                      </m:sub>
                    </m:sSub>
                    <m:r>
                      <w:rPr>
                        <w:rFonts w:ascii="Cambria Math" w:eastAsia="SimSun" w:hAnsi="Cambria Math"/>
                        <w:lang w:eastAsia="zh-CN"/>
                      </w:rPr>
                      <m:t>)</m:t>
                    </m:r>
                  </m:oMath>
                  <w:r w:rsidR="00753193">
                    <w:rPr>
                      <w:rFonts w:eastAsia="SimSun" w:hint="eastAsia"/>
                      <w:lang w:val="en-GB" w:eastAsia="zh-CN"/>
                    </w:rPr>
                    <w:t xml:space="preserve"> </w:t>
                  </w:r>
                  <w:r w:rsidR="00753193" w:rsidRPr="00CA543C">
                    <w:rPr>
                      <w:rFonts w:eastAsia="SimSun" w:hint="eastAsia"/>
                      <w:lang w:eastAsia="zh-CN"/>
                    </w:rPr>
                    <w:t xml:space="preserve">is </w:t>
                  </w:r>
                  <w:r w:rsidR="00753193">
                    <w:rPr>
                      <w:rFonts w:eastAsia="SimSun"/>
                    </w:rPr>
                    <w:t>a</w:t>
                  </w:r>
                  <w:r w:rsidR="00753193" w:rsidRPr="00CA543C">
                    <w:rPr>
                      <w:rFonts w:eastAsia="SimSun" w:hint="eastAsia"/>
                      <w:lang w:eastAsia="zh-CN"/>
                    </w:rPr>
                    <w:t xml:space="preserve"> downlink pathloss estimate </w:t>
                  </w:r>
                  <w:r w:rsidR="00753193" w:rsidRPr="00CA543C">
                    <w:rPr>
                      <w:rFonts w:eastAsia="MS Mincho" w:hint="eastAsia"/>
                      <w:lang w:eastAsia="zh-CN"/>
                    </w:rPr>
                    <w:t xml:space="preserve">in dB </w:t>
                  </w:r>
                  <w:r w:rsidR="00753193" w:rsidRPr="00CA543C">
                    <w:rPr>
                      <w:rFonts w:eastAsia="SimSun" w:hint="eastAsia"/>
                      <w:lang w:eastAsia="zh-CN"/>
                    </w:rPr>
                    <w:t xml:space="preserve">calculated </w:t>
                  </w:r>
                  <w:r w:rsidR="00753193">
                    <w:rPr>
                      <w:rFonts w:eastAsia="SimSun"/>
                    </w:rPr>
                    <w:t>by</w:t>
                  </w:r>
                  <w:r w:rsidR="00753193" w:rsidRPr="00CA543C">
                    <w:rPr>
                      <w:rFonts w:eastAsia="SimSun" w:hint="eastAsia"/>
                      <w:lang w:eastAsia="zh-CN"/>
                    </w:rPr>
                    <w:t xml:space="preserve"> the UE </w:t>
                  </w:r>
                  <w:r w:rsidR="00753193">
                    <w:rPr>
                      <w:rFonts w:eastAsia="SimSun"/>
                    </w:rPr>
                    <w:t xml:space="preserve">using reference signal (RS) index </w:t>
                  </w:r>
                  <m:oMath>
                    <m:sSub>
                      <m:sSubPr>
                        <m:ctrlPr>
                          <w:rPr>
                            <w:rFonts w:ascii="Cambria Math"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00753193">
                    <w:rPr>
                      <w:rFonts w:eastAsia="SimSun"/>
                      <w:iCs/>
                    </w:rPr>
                    <w:t xml:space="preserve"> </w:t>
                  </w:r>
                  <w:r w:rsidR="00753193" w:rsidRPr="00CA543C">
                    <w:rPr>
                      <w:rFonts w:eastAsia="SimSun" w:hint="eastAsia"/>
                      <w:lang w:eastAsia="zh-CN"/>
                    </w:rPr>
                    <w:t xml:space="preserve">for </w:t>
                  </w:r>
                  <w:r w:rsidR="00753193">
                    <w:rPr>
                      <w:rFonts w:eastAsia="SimSun"/>
                    </w:rPr>
                    <w:t>the active DL BWP, as described in clause 12,</w:t>
                  </w:r>
                  <w:r w:rsidR="00753193">
                    <w:rPr>
                      <w:rFonts w:eastAsia="SimSun"/>
                      <w:iCs/>
                    </w:rPr>
                    <w:t xml:space="preserve"> of carrier </w:t>
                  </w:r>
                  <m:oMath>
                    <m:r>
                      <w:rPr>
                        <w:rFonts w:ascii="Cambria Math" w:eastAsia="MS Mincho" w:hAnsi="Cambria Math"/>
                      </w:rPr>
                      <m:t>f</m:t>
                    </m:r>
                  </m:oMath>
                  <w:r w:rsidR="00753193">
                    <w:rPr>
                      <w:rFonts w:eastAsia="SimSun"/>
                      <w:iCs/>
                    </w:rPr>
                    <w:t xml:space="preserve"> of</w:t>
                  </w:r>
                  <w:r w:rsidR="00753193" w:rsidRPr="00CA543C">
                    <w:rPr>
                      <w:rFonts w:eastAsia="SimSun" w:hint="eastAsia"/>
                      <w:lang w:eastAsia="zh-CN"/>
                    </w:rPr>
                    <w:t xml:space="preserve"> serving cell </w:t>
                  </w:r>
                  <m:oMath>
                    <m:r>
                      <w:rPr>
                        <w:rFonts w:ascii="Cambria Math" w:eastAsia="MS Mincho" w:hAnsi="Cambria Math"/>
                      </w:rPr>
                      <m:t>c</m:t>
                    </m:r>
                  </m:oMath>
                </w:p>
                <w:p w14:paraId="1F05F548" w14:textId="77777777" w:rsidR="00753193" w:rsidRPr="00CA543C" w:rsidRDefault="00753193" w:rsidP="00753193">
                  <w:pPr>
                    <w:ind w:left="851" w:hanging="284"/>
                    <w:jc w:val="both"/>
                    <w:rPr>
                      <w:rFonts w:eastAsia="SimSun"/>
                      <w:iCs/>
                      <w:lang w:eastAsia="zh-CN"/>
                    </w:rPr>
                  </w:pPr>
                  <w:r w:rsidRPr="00CA543C">
                    <w:rPr>
                      <w:rFonts w:eastAsia="SimSun" w:hint="eastAsia"/>
                      <w:lang w:eastAsia="zh-CN"/>
                    </w:rPr>
                    <w:t>-</w:t>
                  </w:r>
                  <w:r w:rsidRPr="00CA543C">
                    <w:rPr>
                      <w:rFonts w:eastAsia="SimSun" w:hint="eastAsia"/>
                      <w:lang w:eastAsia="zh-CN"/>
                    </w:rPr>
                    <w:tab/>
                    <w:t xml:space="preserve">If the UE is not provided </w:t>
                  </w:r>
                  <w:r w:rsidRPr="00CA543C">
                    <w:rPr>
                      <w:rFonts w:eastAsia="SimSun" w:hint="eastAsia"/>
                      <w:i/>
                      <w:lang w:eastAsia="zh-CN"/>
                    </w:rPr>
                    <w:t>PUSCH-PathlossReferenceRS</w:t>
                  </w:r>
                  <w:r w:rsidRPr="00CA543C">
                    <w:rPr>
                      <w:rFonts w:eastAsia="MS Mincho" w:hint="eastAsia"/>
                      <w:lang w:eastAsia="zh-CN"/>
                    </w:rPr>
                    <w:t xml:space="preserve"> </w:t>
                  </w:r>
                  <w:r>
                    <w:rPr>
                      <w:rFonts w:eastAsia="SimSun"/>
                    </w:rPr>
                    <w:t>and</w:t>
                  </w:r>
                  <w:r w:rsidRPr="00CA543C">
                    <w:rPr>
                      <w:rFonts w:eastAsia="SimSun"/>
                    </w:rPr>
                    <w:t xml:space="preserve"> </w:t>
                  </w:r>
                  <w:r w:rsidRPr="00CA543C">
                    <w:rPr>
                      <w:rFonts w:eastAsia="SimSun" w:hint="eastAsia"/>
                      <w:i/>
                      <w:iCs/>
                      <w:lang w:eastAsia="zh-CN"/>
                    </w:rPr>
                    <w:t>enableDefaultBeamP</w:t>
                  </w:r>
                  <w:r>
                    <w:rPr>
                      <w:rFonts w:eastAsia="SimSun"/>
                      <w:i/>
                      <w:iCs/>
                    </w:rPr>
                    <w:t>L-</w:t>
                  </w:r>
                  <w:r w:rsidRPr="00CA543C">
                    <w:rPr>
                      <w:rFonts w:eastAsia="SimSun" w:hint="eastAsia"/>
                      <w:i/>
                      <w:iCs/>
                      <w:lang w:eastAsia="zh-CN"/>
                    </w:rPr>
                    <w:t>ForSRS</w:t>
                  </w:r>
                  <w:r>
                    <w:rPr>
                      <w:rFonts w:eastAsia="SimSun"/>
                    </w:rPr>
                    <w:t>,</w:t>
                  </w:r>
                  <w:r w:rsidRPr="00CA543C">
                    <w:rPr>
                      <w:rFonts w:eastAsia="SimSun"/>
                      <w:i/>
                      <w:iCs/>
                    </w:rPr>
                    <w:t xml:space="preserve"> </w:t>
                  </w:r>
                  <w:r>
                    <w:rPr>
                      <w:rFonts w:eastAsia="MS Mincho"/>
                    </w:rPr>
                    <w:t>or</w:t>
                  </w:r>
                  <w:r w:rsidRPr="00CA543C">
                    <w:rPr>
                      <w:rFonts w:eastAsia="MS Mincho" w:hint="eastAsia"/>
                      <w:lang w:eastAsia="zh-CN"/>
                    </w:rPr>
                    <w:t xml:space="preserve"> before the UE is provided dedicated higher layer parameters</w:t>
                  </w:r>
                  <w:r w:rsidRPr="00CA543C">
                    <w:rPr>
                      <w:rFonts w:eastAsia="SimSun" w:hint="eastAsia"/>
                      <w:iCs/>
                      <w:lang w:eastAsia="zh-CN"/>
                    </w:rPr>
                    <w:t xml:space="preserve">, the UE calculates </w:t>
                  </w:r>
                  <m:oMath>
                    <m:sSub>
                      <m:sSubPr>
                        <m:ctrlPr>
                          <w:rPr>
                            <w:rFonts w:ascii="Cambria Math" w:hAnsi="Cambria Math"/>
                            <w:i/>
                            <w:lang w:val="zh-CN"/>
                          </w:rPr>
                        </m:ctrlPr>
                      </m:sSubPr>
                      <m:e>
                        <m:r>
                          <w:rPr>
                            <w:rFonts w:ascii="Cambria Math" w:eastAsia="SimSun" w:hAnsi="Cambria Math"/>
                            <w:lang w:val="zh-CN" w:eastAsia="zh-CN"/>
                          </w:rPr>
                          <m:t>PL</m:t>
                        </m:r>
                      </m:e>
                      <m:sub>
                        <m:r>
                          <w:rPr>
                            <w:rFonts w:ascii="Cambria Math" w:eastAsia="SimSun" w:hAnsi="Cambria Math"/>
                            <w:lang w:val="zh-CN" w:eastAsia="zh-CN"/>
                          </w:rPr>
                          <m:t>b</m:t>
                        </m:r>
                        <m:r>
                          <w:rPr>
                            <w:rFonts w:ascii="Cambria Math" w:eastAsia="SimSun" w:hAnsi="Cambria Math"/>
                            <w:lang w:eastAsia="zh-CN"/>
                          </w:rPr>
                          <m:t>,</m:t>
                        </m:r>
                        <m:r>
                          <w:rPr>
                            <w:rFonts w:ascii="Cambria Math" w:eastAsia="SimSun" w:hAnsi="Cambria Math"/>
                            <w:lang w:val="zh-CN" w:eastAsia="zh-CN"/>
                          </w:rPr>
                          <m:t>f</m:t>
                        </m:r>
                        <m:r>
                          <w:rPr>
                            <w:rFonts w:ascii="Cambria Math" w:eastAsia="SimSun" w:hAnsi="Cambria Math"/>
                            <w:lang w:eastAsia="zh-CN"/>
                          </w:rPr>
                          <m:t>,</m:t>
                        </m:r>
                        <m:r>
                          <w:rPr>
                            <w:rFonts w:ascii="Cambria Math" w:eastAsia="SimSun" w:hAnsi="Cambria Math"/>
                            <w:lang w:val="zh-CN" w:eastAsia="zh-CN"/>
                          </w:rPr>
                          <m:t>c</m:t>
                        </m:r>
                      </m:sub>
                    </m:sSub>
                    <m:r>
                      <w:rPr>
                        <w:rFonts w:ascii="Cambria Math" w:eastAsia="SimSun" w:hAnsi="Cambria Math"/>
                        <w:lang w:eastAsia="zh-CN"/>
                      </w:rPr>
                      <m:t>(</m:t>
                    </m:r>
                    <m:sSub>
                      <m:sSubPr>
                        <m:ctrlPr>
                          <w:rPr>
                            <w:rFonts w:ascii="Cambria Math" w:hAnsi="Cambria Math"/>
                            <w:i/>
                            <w:lang w:val="zh-CN"/>
                          </w:rPr>
                        </m:ctrlPr>
                      </m:sSubPr>
                      <m:e>
                        <m:r>
                          <w:rPr>
                            <w:rFonts w:ascii="Cambria Math" w:eastAsia="SimSun" w:hAnsi="Cambria Math"/>
                            <w:lang w:val="zh-CN" w:eastAsia="zh-CN"/>
                          </w:rPr>
                          <m:t>q</m:t>
                        </m:r>
                      </m:e>
                      <m:sub>
                        <m:r>
                          <w:rPr>
                            <w:rFonts w:ascii="Cambria Math" w:eastAsia="SimSun" w:hAnsi="Cambria Math"/>
                            <w:lang w:val="zh-CN" w:eastAsia="zh-CN"/>
                          </w:rPr>
                          <m:t>d</m:t>
                        </m:r>
                      </m:sub>
                    </m:sSub>
                    <m:r>
                      <w:rPr>
                        <w:rFonts w:ascii="Cambria Math" w:eastAsia="SimSun" w:hAnsi="Cambria Math"/>
                        <w:lang w:eastAsia="zh-CN"/>
                      </w:rPr>
                      <m:t>)</m:t>
                    </m:r>
                  </m:oMath>
                  <w:r w:rsidRPr="00CA543C">
                    <w:rPr>
                      <w:rFonts w:eastAsia="SimSun" w:hint="eastAsia"/>
                      <w:iCs/>
                      <w:lang w:eastAsia="zh-CN"/>
                    </w:rPr>
                    <w:t xml:space="preserve"> </w:t>
                  </w:r>
                </w:p>
                <w:p w14:paraId="429F83BA" w14:textId="77777777" w:rsidR="00753193" w:rsidRDefault="00753193" w:rsidP="00753193">
                  <w:pPr>
                    <w:ind w:left="1135" w:hanging="284"/>
                    <w:jc w:val="both"/>
                    <w:rPr>
                      <w:rFonts w:eastAsia="SimSun"/>
                      <w:i/>
                    </w:rPr>
                  </w:pPr>
                  <w:r>
                    <w:rPr>
                      <w:rFonts w:eastAsia="SimSun"/>
                      <w:lang w:val="en-GB"/>
                    </w:rPr>
                    <w:t>-</w:t>
                  </w:r>
                  <w:r>
                    <w:rPr>
                      <w:rFonts w:eastAsia="SimSun"/>
                      <w:lang w:val="en-GB"/>
                    </w:rPr>
                    <w:tab/>
                    <w:t xml:space="preserve">using a RS resource from </w:t>
                  </w:r>
                  <w:r>
                    <w:rPr>
                      <w:rFonts w:eastAsia="SimSun"/>
                    </w:rPr>
                    <w:t>an</w:t>
                  </w:r>
                  <w:r>
                    <w:rPr>
                      <w:rFonts w:eastAsia="SimSun"/>
                      <w:lang w:val="en-GB"/>
                    </w:rPr>
                    <w:t xml:space="preserve"> SS/PBCH block </w:t>
                  </w:r>
                  <w:r>
                    <w:rPr>
                      <w:rFonts w:eastAsia="MS Mincho"/>
                      <w:lang w:val="en-GB"/>
                    </w:rPr>
                    <w:t>with same SS/PBCH block index as the one</w:t>
                  </w:r>
                  <w:r>
                    <w:rPr>
                      <w:rFonts w:eastAsia="SimSun"/>
                      <w:lang w:val="en-GB"/>
                    </w:rPr>
                    <w:t xml:space="preserve"> the UE </w:t>
                  </w:r>
                  <w:r>
                    <w:rPr>
                      <w:rFonts w:eastAsia="SimSun"/>
                    </w:rPr>
                    <w:t xml:space="preserve">uses to </w:t>
                  </w:r>
                  <w:r>
                    <w:rPr>
                      <w:rFonts w:eastAsia="SimSun"/>
                      <w:lang w:val="en-GB"/>
                    </w:rPr>
                    <w:t xml:space="preserve">obtain </w:t>
                  </w:r>
                  <w:r>
                    <w:rPr>
                      <w:rFonts w:eastAsia="SimSun"/>
                      <w:i/>
                    </w:rPr>
                    <w:t>MIB</w:t>
                  </w:r>
                </w:p>
                <w:p w14:paraId="7C8D55BA" w14:textId="77777777" w:rsidR="00753193" w:rsidRDefault="00753193" w:rsidP="00753193">
                  <w:pPr>
                    <w:ind w:left="1135" w:hanging="284"/>
                    <w:jc w:val="both"/>
                    <w:rPr>
                      <w:rFonts w:eastAsia="SimSun"/>
                      <w:lang w:val="en-GB"/>
                    </w:rPr>
                  </w:pPr>
                  <w:r>
                    <w:rPr>
                      <w:rFonts w:eastAsia="SimSun"/>
                      <w:lang w:val="en-GB"/>
                    </w:rPr>
                    <w:t>-</w:t>
                  </w:r>
                  <w:r>
                    <w:rPr>
                      <w:rFonts w:eastAsia="SimSun"/>
                      <w:lang w:val="en-GB"/>
                    </w:rPr>
                    <w:tab/>
                    <w:t xml:space="preserve">if the UE is provided </w:t>
                  </w:r>
                  <w:r>
                    <w:rPr>
                      <w:rFonts w:eastAsia="SimSun"/>
                      <w:i/>
                      <w:lang w:val="en-GB"/>
                    </w:rPr>
                    <w:t>ntn-RACH-LessHO</w:t>
                  </w:r>
                  <w:r>
                    <w:rPr>
                      <w:rFonts w:eastAsia="SimSun"/>
                      <w:lang w:val="en-GB"/>
                    </w:rPr>
                    <w:t xml:space="preserve"> in </w:t>
                  </w:r>
                  <w:r>
                    <w:rPr>
                      <w:rFonts w:eastAsia="SimSun"/>
                      <w:i/>
                      <w:lang w:val="en-GB"/>
                    </w:rPr>
                    <w:t>ReconfigurationWithSync</w:t>
                  </w:r>
                  <w:r>
                    <w:rPr>
                      <w:rFonts w:eastAsia="SimSun"/>
                      <w:lang w:val="en-GB"/>
                    </w:rPr>
                    <w:t xml:space="preserve"> [12. TS 38.331], using a RS resource from </w:t>
                  </w:r>
                  <w:r>
                    <w:rPr>
                      <w:rFonts w:eastAsia="SimSun"/>
                    </w:rPr>
                    <w:t>an</w:t>
                  </w:r>
                  <w:r>
                    <w:rPr>
                      <w:rFonts w:eastAsia="SimSun"/>
                      <w:lang w:val="en-GB"/>
                    </w:rPr>
                    <w:t xml:space="preserve"> SS/PBCH block </w:t>
                  </w:r>
                  <w:r>
                    <w:rPr>
                      <w:rFonts w:eastAsia="MS Mincho"/>
                      <w:lang w:val="en-GB"/>
                    </w:rPr>
                    <w:t xml:space="preserve">with same SS/PBCH block index as the one with same </w:t>
                  </w:r>
                  <w:r>
                    <w:rPr>
                      <w:rFonts w:eastAsia="SimSun"/>
                      <w:lang w:val="en-GB"/>
                    </w:rPr>
                    <w:t xml:space="preserve">quasi co-location properties as for PDCCH receptions for scheduling an initial PUSCH transmission, as described in Clause 10.1, in </w:t>
                  </w:r>
                  <w:r>
                    <w:rPr>
                      <w:rFonts w:eastAsia="SimSun"/>
                      <w:i/>
                      <w:lang w:val="en-GB"/>
                    </w:rPr>
                    <w:t>controlResourceSetZero</w:t>
                  </w:r>
                  <w:r>
                    <w:rPr>
                      <w:rFonts w:eastAsia="SimSun"/>
                      <w:lang w:val="en-GB"/>
                    </w:rPr>
                    <w:t xml:space="preserve"> provided in </w:t>
                  </w:r>
                  <w:r>
                    <w:rPr>
                      <w:rFonts w:eastAsia="SimSun"/>
                      <w:i/>
                      <w:lang w:val="en-GB"/>
                    </w:rPr>
                    <w:t>ServingCellConfigCommon</w:t>
                  </w:r>
                  <w:r>
                    <w:rPr>
                      <w:rFonts w:eastAsia="SimSun"/>
                      <w:lang w:val="en-GB"/>
                    </w:rPr>
                    <w:t xml:space="preserve"> of </w:t>
                  </w:r>
                  <w:r>
                    <w:rPr>
                      <w:rFonts w:eastAsia="SimSun"/>
                      <w:i/>
                      <w:lang w:val="en-GB"/>
                    </w:rPr>
                    <w:t>ReconfigurationWithSync</w:t>
                  </w:r>
                </w:p>
              </w:tc>
            </w:tr>
          </w:tbl>
          <w:p w14:paraId="160492A1" w14:textId="77777777" w:rsidR="00753193" w:rsidRDefault="00753193" w:rsidP="00753193">
            <w:pPr>
              <w:spacing w:beforeLines="50" w:before="120" w:after="120"/>
              <w:jc w:val="both"/>
              <w:rPr>
                <w:lang w:eastAsia="zh-CN"/>
              </w:rPr>
            </w:pPr>
            <w:r>
              <w:rPr>
                <w:lang w:eastAsia="zh-CN"/>
              </w:rPr>
              <w:t xml:space="preserve">According to the description in the current spec, only </w:t>
            </w:r>
            <w:r>
              <w:rPr>
                <w:rFonts w:eastAsia="SimSun"/>
                <w:i/>
                <w:lang w:val="en-GB"/>
              </w:rPr>
              <w:t>controlResourceSetZero</w:t>
            </w:r>
            <w:r>
              <w:rPr>
                <w:rFonts w:eastAsia="SimSun"/>
                <w:iCs/>
                <w:lang w:val="en-GB"/>
              </w:rPr>
              <w:t xml:space="preserve"> is mentioned for RACH-less handover</w:t>
            </w:r>
            <w:r>
              <w:rPr>
                <w:lang w:eastAsia="zh-CN"/>
              </w:rPr>
              <w:t xml:space="preserve">. In our understanding, for </w:t>
            </w:r>
            <w:r>
              <w:rPr>
                <w:rFonts w:eastAsia="SimSun"/>
                <w:i/>
                <w:lang w:val="en-GB"/>
              </w:rPr>
              <w:t>controlResourceSetZero</w:t>
            </w:r>
            <w:r>
              <w:rPr>
                <w:lang w:eastAsia="zh-CN"/>
              </w:rPr>
              <w:t xml:space="preserve">, the beam-sweeping procedure will be performed by the UE to determine the beam index for monitoring PDCCH. However, for DG PUSCH based RACH-less handover, RAN1 has agreed that only one beam is indicated by NW for </w:t>
            </w:r>
            <w:r>
              <w:rPr>
                <w:rFonts w:ascii="Times" w:eastAsia="바탕" w:hAnsi="Times"/>
                <w:bCs/>
                <w:lang w:val="en-GB" w:eastAsia="ko-KR"/>
              </w:rPr>
              <w:t>monitoring the target cell PDCCH scheduling the first PUSCH</w:t>
            </w:r>
            <w:r>
              <w:rPr>
                <w:lang w:eastAsia="zh-CN"/>
              </w:rPr>
              <w:t xml:space="preserve">, and the beam-sweeping CORESET is not supported. Therefore, </w:t>
            </w:r>
            <w:r>
              <w:rPr>
                <w:rFonts w:eastAsia="SimSun"/>
                <w:i/>
                <w:lang w:val="en-GB"/>
              </w:rPr>
              <w:t>controlResourceSetZero</w:t>
            </w:r>
            <w:r>
              <w:rPr>
                <w:lang w:eastAsia="zh-CN"/>
              </w:rPr>
              <w:t xml:space="preserve"> should be precluded for scheduling the initial PUSCH in RACH-less handover.</w:t>
            </w:r>
          </w:p>
          <w:tbl>
            <w:tblPr>
              <w:tblStyle w:val="13"/>
              <w:tblW w:w="0" w:type="auto"/>
              <w:tblInd w:w="0" w:type="dxa"/>
              <w:tblLook w:val="04A0" w:firstRow="1" w:lastRow="0" w:firstColumn="1" w:lastColumn="0" w:noHBand="0" w:noVBand="1"/>
            </w:tblPr>
            <w:tblGrid>
              <w:gridCol w:w="9062"/>
            </w:tblGrid>
            <w:tr w:rsidR="00753193" w14:paraId="4825529F" w14:textId="77777777" w:rsidTr="00753193">
              <w:tc>
                <w:tcPr>
                  <w:tcW w:w="9062" w:type="dxa"/>
                  <w:tcBorders>
                    <w:top w:val="single" w:sz="4" w:space="0" w:color="auto"/>
                    <w:left w:val="single" w:sz="4" w:space="0" w:color="auto"/>
                    <w:bottom w:val="single" w:sz="4" w:space="0" w:color="auto"/>
                    <w:right w:val="single" w:sz="4" w:space="0" w:color="auto"/>
                  </w:tcBorders>
                </w:tcPr>
                <w:p w14:paraId="4879F3EB" w14:textId="77777777" w:rsidR="00753193" w:rsidRDefault="00753193" w:rsidP="00753193">
                  <w:pPr>
                    <w:rPr>
                      <w:rFonts w:ascii="Times" w:eastAsia="바탕" w:hAnsi="Times"/>
                      <w:b/>
                      <w:bCs/>
                      <w:lang w:val="en-GB" w:eastAsia="ko-KR"/>
                    </w:rPr>
                  </w:pPr>
                  <w:r>
                    <w:rPr>
                      <w:rFonts w:ascii="Times" w:eastAsia="바탕" w:hAnsi="Times"/>
                      <w:b/>
                      <w:bCs/>
                      <w:highlight w:val="green"/>
                      <w:lang w:val="en-GB"/>
                    </w:rPr>
                    <w:t>Agreement</w:t>
                  </w:r>
                </w:p>
                <w:p w14:paraId="098F5883" w14:textId="77777777" w:rsidR="00753193" w:rsidRDefault="00753193" w:rsidP="00753193">
                  <w:pPr>
                    <w:jc w:val="both"/>
                    <w:rPr>
                      <w:rFonts w:ascii="Times" w:eastAsia="바탕" w:hAnsi="Times"/>
                      <w:bCs/>
                      <w:lang w:val="en-GB" w:eastAsia="ko-KR"/>
                    </w:rPr>
                  </w:pPr>
                  <w:r>
                    <w:rPr>
                      <w:rFonts w:ascii="Times" w:eastAsia="바탕" w:hAnsi="Times"/>
                      <w:bCs/>
                      <w:lang w:val="en-GB" w:eastAsia="ko-KR"/>
                    </w:rPr>
                    <w:t>If single beam is indicated, UE will monitor the target cell PDCCH scheduling the first PUSCH based on the indicated beam. RAN1 will further discuss the case where multiple beams are indicated.</w:t>
                  </w:r>
                </w:p>
                <w:p w14:paraId="5B4360C5" w14:textId="77777777" w:rsidR="00753193" w:rsidRDefault="00753193" w:rsidP="00753193">
                  <w:pPr>
                    <w:overflowPunct w:val="0"/>
                    <w:autoSpaceDE w:val="0"/>
                    <w:autoSpaceDN w:val="0"/>
                    <w:adjustRightInd w:val="0"/>
                    <w:jc w:val="both"/>
                    <w:textAlignment w:val="baseline"/>
                    <w:rPr>
                      <w:rFonts w:ascii="Times New Roman" w:eastAsia="MS Mincho" w:hAnsi="Times New Roman"/>
                      <w:lang w:val="en-GB" w:eastAsia="en-GB"/>
                    </w:rPr>
                  </w:pPr>
                </w:p>
                <w:p w14:paraId="42E454D6" w14:textId="77777777" w:rsidR="00753193" w:rsidRDefault="00753193" w:rsidP="00753193">
                  <w:pPr>
                    <w:spacing w:after="60"/>
                    <w:jc w:val="both"/>
                    <w:rPr>
                      <w:rFonts w:ascii="Times" w:eastAsia="바탕" w:hAnsi="Times"/>
                      <w:b/>
                      <w:szCs w:val="24"/>
                      <w:lang w:val="en-GB" w:eastAsia="ko-KR"/>
                    </w:rPr>
                  </w:pPr>
                  <w:r>
                    <w:rPr>
                      <w:rFonts w:ascii="Times" w:eastAsia="바탕" w:hAnsi="Times"/>
                      <w:b/>
                      <w:highlight w:val="green"/>
                      <w:lang w:val="en-GB" w:eastAsia="ko-KR"/>
                    </w:rPr>
                    <w:t>Agreement</w:t>
                  </w:r>
                </w:p>
                <w:p w14:paraId="4C976577" w14:textId="77777777" w:rsidR="00753193" w:rsidRDefault="00753193" w:rsidP="00753193">
                  <w:pPr>
                    <w:spacing w:after="60"/>
                    <w:jc w:val="both"/>
                    <w:rPr>
                      <w:rFonts w:ascii="Times" w:eastAsia="Times New Roman" w:hAnsi="Times"/>
                      <w:lang w:val="en-GB" w:eastAsia="zh-CN"/>
                    </w:rPr>
                  </w:pPr>
                  <w:r>
                    <w:rPr>
                      <w:rFonts w:ascii="Times" w:eastAsia="바탕" w:hAnsi="Times"/>
                      <w:lang w:val="en-GB" w:eastAsia="zh-CN"/>
                    </w:rPr>
                    <w:t>The following response to Question 2 in RAN2 LS (</w:t>
                  </w:r>
                  <w:r>
                    <w:rPr>
                      <w:rFonts w:ascii="Times" w:eastAsia="바탕" w:hAnsi="Times"/>
                      <w:lang w:val="en-GB" w:eastAsia="ko-KR"/>
                    </w:rPr>
                    <w:t>R1-2304322) is agreed:</w:t>
                  </w:r>
                </w:p>
                <w:p w14:paraId="671C6A42" w14:textId="77777777" w:rsidR="00753193" w:rsidRDefault="00753193" w:rsidP="004A1915">
                  <w:pPr>
                    <w:widowControl w:val="0"/>
                    <w:numPr>
                      <w:ilvl w:val="0"/>
                      <w:numId w:val="44"/>
                    </w:numPr>
                    <w:spacing w:after="60"/>
                    <w:jc w:val="both"/>
                    <w:rPr>
                      <w:rFonts w:ascii="Times" w:eastAsia="바탕" w:hAnsi="Times"/>
                      <w:lang w:val="en-GB" w:eastAsia="ko-KR"/>
                    </w:rPr>
                  </w:pPr>
                  <w:r>
                    <w:rPr>
                      <w:rFonts w:ascii="Times" w:hAnsi="Times"/>
                      <w:lang w:val="en-GB" w:eastAsia="zh-CN"/>
                    </w:rPr>
                    <w:t xml:space="preserve">To monitor target cell PDCCH for dynamic grant for initial UL transmission, </w:t>
                  </w:r>
                  <w:r>
                    <w:rPr>
                      <w:rFonts w:ascii="Times" w:eastAsia="바탕" w:hAnsi="Times"/>
                      <w:lang w:val="en-GB" w:eastAsia="ko-KR"/>
                    </w:rPr>
                    <w:t xml:space="preserve">RAN1 think that there </w:t>
                  </w:r>
                  <w:r>
                    <w:rPr>
                      <w:rFonts w:ascii="Times" w:eastAsia="바탕" w:hAnsi="Times"/>
                      <w:lang w:val="en-GB" w:eastAsia="ko-KR"/>
                    </w:rPr>
                    <w:lastRenderedPageBreak/>
                    <w:t xml:space="preserve">is no </w:t>
                  </w:r>
                  <w:r>
                    <w:rPr>
                      <w:rFonts w:ascii="Times" w:eastAsia="바탕" w:hAnsi="Times"/>
                      <w:bCs/>
                      <w:lang w:val="en-GB" w:eastAsia="ko-KR"/>
                    </w:rPr>
                    <w:t>case where multiple beams are indicated for RACH-less handover.</w:t>
                  </w:r>
                  <w:r>
                    <w:rPr>
                      <w:rFonts w:ascii="Times" w:eastAsia="바탕" w:hAnsi="Times"/>
                      <w:lang w:val="en-GB" w:eastAsia="ko-KR"/>
                    </w:rPr>
                    <w:t xml:space="preserve"> In this case, UE doesn’t expect that multiple beams are indicated from NW.</w:t>
                  </w:r>
                </w:p>
              </w:tc>
            </w:tr>
          </w:tbl>
          <w:p w14:paraId="5ADF8623" w14:textId="77777777" w:rsidR="00753193" w:rsidRDefault="00753193" w:rsidP="00753193">
            <w:pPr>
              <w:spacing w:beforeLines="50" w:before="120" w:after="120"/>
              <w:jc w:val="both"/>
              <w:rPr>
                <w:lang w:eastAsia="zh-CN"/>
              </w:rPr>
            </w:pPr>
            <w:r>
              <w:rPr>
                <w:lang w:eastAsia="zh-CN"/>
              </w:rPr>
              <w:lastRenderedPageBreak/>
              <w:t xml:space="preserve">In addition, </w:t>
            </w:r>
            <w:r>
              <w:rPr>
                <w:i/>
                <w:iCs/>
                <w:lang w:eastAsia="zh-CN"/>
              </w:rPr>
              <w:t>commonControlResourceSet</w:t>
            </w:r>
            <w:r>
              <w:rPr>
                <w:lang w:eastAsia="zh-CN"/>
              </w:rPr>
              <w:t xml:space="preserve"> and the UE specific CORESET can also be configured in the handover command, so it should be supplemented to the spec. Regarding the beam indication for PDCCH reception, RAN2 has agreed to configure a dedicated TCI state in HO command. However, it is RAN1 duty to further discuss if this configured DCI state can be associated with the common CORESET or  dedicated CORESET. From our viewpoint, the configured TCI state can be applied on the common CORESET or UE specific CORESET but it cannot be applied on CORESET0. With this, we suggest the following TP</w:t>
            </w:r>
          </w:p>
          <w:p w14:paraId="4C29C787" w14:textId="77777777" w:rsidR="00753193" w:rsidRDefault="00753193" w:rsidP="00753193">
            <w:pPr>
              <w:spacing w:after="120"/>
              <w:jc w:val="both"/>
              <w:rPr>
                <w:rFonts w:eastAsia="SimSun"/>
                <w:b/>
                <w:bCs/>
                <w:szCs w:val="24"/>
                <w:lang w:eastAsia="zh-CN"/>
              </w:rPr>
            </w:pPr>
            <w:r>
              <w:rPr>
                <w:rFonts w:eastAsia="SimSun"/>
                <w:b/>
                <w:bCs/>
                <w:lang w:eastAsia="zh-CN"/>
              </w:rPr>
              <w:t xml:space="preserve">Proposal 1: Adopt the following TP#1 for TS38.213. </w:t>
            </w:r>
          </w:p>
          <w:p w14:paraId="79D86593" w14:textId="77777777" w:rsidR="00753193" w:rsidRDefault="00753193" w:rsidP="00753193">
            <w:pPr>
              <w:spacing w:after="120"/>
              <w:jc w:val="both"/>
              <w:rPr>
                <w:color w:val="FF0000"/>
                <w:lang w:eastAsia="zh-CN"/>
              </w:rPr>
            </w:pPr>
            <w:r>
              <w:rPr>
                <w:color w:val="FF0000"/>
                <w:lang w:eastAsia="zh-CN"/>
              </w:rPr>
              <w:t>-------------------- start of TP#1 for 38.213 --------------------</w:t>
            </w:r>
          </w:p>
          <w:p w14:paraId="7DBDA8F1" w14:textId="77777777" w:rsidR="00753193" w:rsidRDefault="00753193" w:rsidP="00753193">
            <w:pPr>
              <w:overflowPunct w:val="0"/>
              <w:autoSpaceDE w:val="0"/>
              <w:autoSpaceDN w:val="0"/>
              <w:adjustRightInd w:val="0"/>
              <w:textAlignment w:val="baseline"/>
              <w:rPr>
                <w:rFonts w:eastAsia="Times New Roman"/>
                <w:b/>
                <w:bCs/>
                <w:lang w:val="en-GB" w:eastAsia="en-GB"/>
              </w:rPr>
            </w:pPr>
            <w:r>
              <w:rPr>
                <w:b/>
                <w:bCs/>
                <w:lang w:val="en-GB" w:eastAsia="en-GB"/>
              </w:rPr>
              <w:t xml:space="preserve">7.1.1 </w:t>
            </w:r>
            <w:r>
              <w:rPr>
                <w:b/>
                <w:bCs/>
                <w:lang w:eastAsia="en-GB"/>
              </w:rPr>
              <w:t>UE behaviour</w:t>
            </w:r>
          </w:p>
          <w:p w14:paraId="70071F28" w14:textId="77777777" w:rsidR="00753193" w:rsidRDefault="00753193" w:rsidP="00753193">
            <w:pPr>
              <w:overflowPunct w:val="0"/>
              <w:autoSpaceDE w:val="0"/>
              <w:autoSpaceDN w:val="0"/>
              <w:adjustRightInd w:val="0"/>
              <w:jc w:val="center"/>
              <w:textAlignment w:val="baseline"/>
              <w:rPr>
                <w:color w:val="FF0000"/>
                <w:lang w:val="en-GB" w:eastAsia="en-GB"/>
              </w:rPr>
            </w:pPr>
            <w:r>
              <w:rPr>
                <w:color w:val="FF0000"/>
                <w:lang w:val="en-GB" w:eastAsia="en-GB"/>
              </w:rPr>
              <w:t>&lt;Unchanged parts are omitted&gt;</w:t>
            </w:r>
          </w:p>
          <w:p w14:paraId="722B41D1" w14:textId="77777777" w:rsidR="00A1560F" w:rsidRDefault="00CF380A" w:rsidP="004A1915">
            <w:pPr>
              <w:numPr>
                <w:ilvl w:val="0"/>
                <w:numId w:val="43"/>
              </w:numPr>
              <w:contextualSpacing/>
              <w:jc w:val="both"/>
              <w:rPr>
                <w:rFonts w:eastAsia="SimSun"/>
              </w:rPr>
            </w:pPr>
            <m:oMath>
              <m:sSub>
                <m:sSubPr>
                  <m:ctrlPr>
                    <w:rPr>
                      <w:rFonts w:ascii="Cambria Math" w:hAnsi="Cambria Math"/>
                      <w:i/>
                      <w:lang w:val="zh-CN"/>
                    </w:rPr>
                  </m:ctrlPr>
                </m:sSubPr>
                <m:e>
                  <m:r>
                    <w:rPr>
                      <w:rFonts w:ascii="Cambria Math" w:eastAsia="SimSun" w:hAnsi="Cambria Math"/>
                      <w:lang w:val="zh-CN" w:eastAsia="zh-CN"/>
                    </w:rPr>
                    <m:t>PL</m:t>
                  </m:r>
                </m:e>
                <m:sub>
                  <m:r>
                    <w:rPr>
                      <w:rFonts w:ascii="Cambria Math" w:eastAsia="SimSun" w:hAnsi="Cambria Math"/>
                      <w:lang w:val="zh-CN" w:eastAsia="zh-CN"/>
                    </w:rPr>
                    <m:t>b</m:t>
                  </m:r>
                  <m:r>
                    <w:rPr>
                      <w:rFonts w:ascii="Cambria Math" w:eastAsia="SimSun" w:hAnsi="Cambria Math"/>
                      <w:lang w:eastAsia="zh-CN"/>
                    </w:rPr>
                    <m:t>,</m:t>
                  </m:r>
                  <m:r>
                    <w:rPr>
                      <w:rFonts w:ascii="Cambria Math" w:eastAsia="SimSun" w:hAnsi="Cambria Math"/>
                      <w:lang w:val="zh-CN" w:eastAsia="zh-CN"/>
                    </w:rPr>
                    <m:t>f</m:t>
                  </m:r>
                  <m:r>
                    <w:rPr>
                      <w:rFonts w:ascii="Cambria Math" w:eastAsia="SimSun" w:hAnsi="Cambria Math"/>
                      <w:lang w:eastAsia="zh-CN"/>
                    </w:rPr>
                    <m:t>,</m:t>
                  </m:r>
                  <m:r>
                    <w:rPr>
                      <w:rFonts w:ascii="Cambria Math" w:eastAsia="SimSun" w:hAnsi="Cambria Math"/>
                      <w:lang w:val="zh-CN" w:eastAsia="zh-CN"/>
                    </w:rPr>
                    <m:t>c</m:t>
                  </m:r>
                </m:sub>
              </m:sSub>
              <m:r>
                <w:rPr>
                  <w:rFonts w:ascii="Cambria Math" w:eastAsia="SimSun" w:hAnsi="Cambria Math"/>
                  <w:lang w:eastAsia="zh-CN"/>
                </w:rPr>
                <m:t>(</m:t>
              </m:r>
              <m:sSub>
                <m:sSubPr>
                  <m:ctrlPr>
                    <w:rPr>
                      <w:rFonts w:ascii="Cambria Math" w:hAnsi="Cambria Math"/>
                      <w:i/>
                      <w:lang w:val="zh-CN"/>
                    </w:rPr>
                  </m:ctrlPr>
                </m:sSubPr>
                <m:e>
                  <m:r>
                    <w:rPr>
                      <w:rFonts w:ascii="Cambria Math" w:eastAsia="SimSun" w:hAnsi="Cambria Math"/>
                      <w:lang w:val="zh-CN" w:eastAsia="zh-CN"/>
                    </w:rPr>
                    <m:t>q</m:t>
                  </m:r>
                </m:e>
                <m:sub>
                  <m:r>
                    <w:rPr>
                      <w:rFonts w:ascii="Cambria Math" w:eastAsia="SimSun" w:hAnsi="Cambria Math"/>
                      <w:lang w:val="zh-CN" w:eastAsia="zh-CN"/>
                    </w:rPr>
                    <m:t>d</m:t>
                  </m:r>
                </m:sub>
              </m:sSub>
              <m:r>
                <w:rPr>
                  <w:rFonts w:ascii="Cambria Math" w:eastAsia="SimSun" w:hAnsi="Cambria Math"/>
                  <w:lang w:eastAsia="zh-CN"/>
                </w:rPr>
                <m:t>)</m:t>
              </m:r>
            </m:oMath>
            <w:r w:rsidR="00A1560F">
              <w:rPr>
                <w:rFonts w:eastAsia="SimSun" w:hint="eastAsia"/>
                <w:lang w:val="en-GB" w:eastAsia="zh-CN"/>
              </w:rPr>
              <w:t xml:space="preserve"> </w:t>
            </w:r>
            <w:r w:rsidR="00A1560F" w:rsidRPr="00CA543C">
              <w:rPr>
                <w:rFonts w:eastAsia="SimSun" w:hint="eastAsia"/>
                <w:lang w:eastAsia="zh-CN"/>
              </w:rPr>
              <w:t xml:space="preserve">is </w:t>
            </w:r>
            <w:r w:rsidR="00A1560F">
              <w:rPr>
                <w:rFonts w:eastAsia="SimSun"/>
              </w:rPr>
              <w:t>a</w:t>
            </w:r>
            <w:r w:rsidR="00A1560F" w:rsidRPr="00CA543C">
              <w:rPr>
                <w:rFonts w:eastAsia="SimSun" w:hint="eastAsia"/>
                <w:lang w:eastAsia="zh-CN"/>
              </w:rPr>
              <w:t xml:space="preserve"> downlink pathloss estimate </w:t>
            </w:r>
            <w:r w:rsidR="00A1560F" w:rsidRPr="00CA543C">
              <w:rPr>
                <w:rFonts w:eastAsia="MS Mincho" w:hint="eastAsia"/>
                <w:lang w:eastAsia="zh-CN"/>
              </w:rPr>
              <w:t xml:space="preserve">in dB </w:t>
            </w:r>
            <w:r w:rsidR="00A1560F" w:rsidRPr="00CA543C">
              <w:rPr>
                <w:rFonts w:eastAsia="SimSun" w:hint="eastAsia"/>
                <w:lang w:eastAsia="zh-CN"/>
              </w:rPr>
              <w:t xml:space="preserve">calculated </w:t>
            </w:r>
            <w:r w:rsidR="00A1560F">
              <w:rPr>
                <w:rFonts w:eastAsia="SimSun"/>
              </w:rPr>
              <w:t>by</w:t>
            </w:r>
            <w:r w:rsidR="00A1560F" w:rsidRPr="00CA543C">
              <w:rPr>
                <w:rFonts w:eastAsia="SimSun" w:hint="eastAsia"/>
                <w:lang w:eastAsia="zh-CN"/>
              </w:rPr>
              <w:t xml:space="preserve"> the UE </w:t>
            </w:r>
            <w:r w:rsidR="00A1560F">
              <w:rPr>
                <w:rFonts w:eastAsia="SimSun"/>
              </w:rPr>
              <w:t xml:space="preserve">using reference signal (RS) index </w:t>
            </w:r>
            <m:oMath>
              <m:sSub>
                <m:sSubPr>
                  <m:ctrlPr>
                    <w:rPr>
                      <w:rFonts w:ascii="Cambria Math" w:hAnsi="Cambria Math"/>
                      <w:i/>
                      <w:lang w:eastAsia="zh-CN"/>
                    </w:rPr>
                  </m:ctrlPr>
                </m:sSubPr>
                <m:e>
                  <m:r>
                    <w:rPr>
                      <w:rFonts w:ascii="Cambria Math" w:eastAsia="SimSun" w:hAnsi="Cambria Math"/>
                      <w:lang w:eastAsia="zh-CN"/>
                    </w:rPr>
                    <m:t>q</m:t>
                  </m:r>
                </m:e>
                <m:sub>
                  <m:r>
                    <w:rPr>
                      <w:rFonts w:ascii="Cambria Math" w:eastAsia="SimSun" w:hAnsi="Cambria Math"/>
                      <w:lang w:eastAsia="zh-CN"/>
                    </w:rPr>
                    <m:t>d</m:t>
                  </m:r>
                </m:sub>
              </m:sSub>
            </m:oMath>
            <w:r w:rsidR="00A1560F">
              <w:rPr>
                <w:rFonts w:eastAsia="SimSun"/>
                <w:iCs/>
              </w:rPr>
              <w:t xml:space="preserve"> </w:t>
            </w:r>
            <w:r w:rsidR="00A1560F" w:rsidRPr="00CA543C">
              <w:rPr>
                <w:rFonts w:eastAsia="SimSun" w:hint="eastAsia"/>
                <w:lang w:eastAsia="zh-CN"/>
              </w:rPr>
              <w:t xml:space="preserve">for </w:t>
            </w:r>
            <w:r w:rsidR="00A1560F">
              <w:rPr>
                <w:rFonts w:eastAsia="SimSun"/>
              </w:rPr>
              <w:t>the active DL BWP, as described in clause 12,</w:t>
            </w:r>
            <w:r w:rsidR="00A1560F">
              <w:rPr>
                <w:rFonts w:eastAsia="SimSun"/>
                <w:iCs/>
              </w:rPr>
              <w:t xml:space="preserve"> of carrier </w:t>
            </w:r>
            <m:oMath>
              <m:r>
                <w:rPr>
                  <w:rFonts w:ascii="Cambria Math" w:eastAsia="MS Mincho" w:hAnsi="Cambria Math"/>
                </w:rPr>
                <m:t>f</m:t>
              </m:r>
            </m:oMath>
            <w:r w:rsidR="00A1560F">
              <w:rPr>
                <w:rFonts w:eastAsia="SimSun"/>
                <w:iCs/>
              </w:rPr>
              <w:t xml:space="preserve"> of</w:t>
            </w:r>
            <w:r w:rsidR="00A1560F" w:rsidRPr="00CA543C">
              <w:rPr>
                <w:rFonts w:eastAsia="SimSun" w:hint="eastAsia"/>
                <w:lang w:eastAsia="zh-CN"/>
              </w:rPr>
              <w:t xml:space="preserve"> serving cell </w:t>
            </w:r>
            <m:oMath>
              <m:r>
                <w:rPr>
                  <w:rFonts w:ascii="Cambria Math" w:eastAsia="MS Mincho" w:hAnsi="Cambria Math"/>
                </w:rPr>
                <m:t>c</m:t>
              </m:r>
            </m:oMath>
          </w:p>
          <w:p w14:paraId="0088DE59" w14:textId="77777777" w:rsidR="00A1560F" w:rsidRPr="00CA543C" w:rsidRDefault="00A1560F" w:rsidP="00A1560F">
            <w:pPr>
              <w:ind w:left="851" w:hanging="284"/>
              <w:jc w:val="both"/>
              <w:rPr>
                <w:rFonts w:eastAsia="SimSun"/>
                <w:iCs/>
                <w:lang w:eastAsia="zh-CN"/>
              </w:rPr>
            </w:pPr>
            <w:r w:rsidRPr="00CA543C">
              <w:rPr>
                <w:rFonts w:eastAsia="SimSun" w:hint="eastAsia"/>
                <w:lang w:eastAsia="zh-CN"/>
              </w:rPr>
              <w:t>-</w:t>
            </w:r>
            <w:r w:rsidRPr="00CA543C">
              <w:rPr>
                <w:rFonts w:eastAsia="SimSun" w:hint="eastAsia"/>
                <w:lang w:eastAsia="zh-CN"/>
              </w:rPr>
              <w:tab/>
              <w:t xml:space="preserve">If the UE is not provided </w:t>
            </w:r>
            <w:r w:rsidRPr="00CA543C">
              <w:rPr>
                <w:rFonts w:eastAsia="SimSun" w:hint="eastAsia"/>
                <w:i/>
                <w:lang w:eastAsia="zh-CN"/>
              </w:rPr>
              <w:t>PUSCH-PathlossReferenceRS</w:t>
            </w:r>
            <w:r w:rsidRPr="00CA543C">
              <w:rPr>
                <w:rFonts w:eastAsia="MS Mincho" w:hint="eastAsia"/>
                <w:lang w:eastAsia="zh-CN"/>
              </w:rPr>
              <w:t xml:space="preserve"> </w:t>
            </w:r>
            <w:r>
              <w:rPr>
                <w:rFonts w:eastAsia="SimSun"/>
              </w:rPr>
              <w:t>and</w:t>
            </w:r>
            <w:r w:rsidRPr="00CA543C">
              <w:rPr>
                <w:rFonts w:eastAsia="SimSun"/>
              </w:rPr>
              <w:t xml:space="preserve"> </w:t>
            </w:r>
            <w:r w:rsidRPr="00CA543C">
              <w:rPr>
                <w:rFonts w:eastAsia="SimSun" w:hint="eastAsia"/>
                <w:i/>
                <w:iCs/>
                <w:lang w:eastAsia="zh-CN"/>
              </w:rPr>
              <w:t>enableDefaultBeamP</w:t>
            </w:r>
            <w:r>
              <w:rPr>
                <w:rFonts w:eastAsia="SimSun"/>
                <w:i/>
                <w:iCs/>
              </w:rPr>
              <w:t>L-</w:t>
            </w:r>
            <w:r w:rsidRPr="00CA543C">
              <w:rPr>
                <w:rFonts w:eastAsia="SimSun" w:hint="eastAsia"/>
                <w:i/>
                <w:iCs/>
                <w:lang w:eastAsia="zh-CN"/>
              </w:rPr>
              <w:t>ForSRS</w:t>
            </w:r>
            <w:r>
              <w:rPr>
                <w:rFonts w:eastAsia="SimSun"/>
              </w:rPr>
              <w:t>,</w:t>
            </w:r>
            <w:r w:rsidRPr="00CA543C">
              <w:rPr>
                <w:rFonts w:eastAsia="SimSun"/>
                <w:i/>
                <w:iCs/>
              </w:rPr>
              <w:t xml:space="preserve"> </w:t>
            </w:r>
            <w:r>
              <w:rPr>
                <w:rFonts w:eastAsia="MS Mincho"/>
              </w:rPr>
              <w:t>or</w:t>
            </w:r>
            <w:r w:rsidRPr="00CA543C">
              <w:rPr>
                <w:rFonts w:eastAsia="MS Mincho" w:hint="eastAsia"/>
                <w:lang w:eastAsia="zh-CN"/>
              </w:rPr>
              <w:t xml:space="preserve"> before the UE is provided dedicated higher layer parameters</w:t>
            </w:r>
            <w:r w:rsidRPr="00CA543C">
              <w:rPr>
                <w:rFonts w:eastAsia="SimSun" w:hint="eastAsia"/>
                <w:iCs/>
                <w:lang w:eastAsia="zh-CN"/>
              </w:rPr>
              <w:t xml:space="preserve">, the UE calculates </w:t>
            </w:r>
            <m:oMath>
              <m:sSub>
                <m:sSubPr>
                  <m:ctrlPr>
                    <w:rPr>
                      <w:rFonts w:ascii="Cambria Math" w:hAnsi="Cambria Math"/>
                      <w:i/>
                      <w:lang w:val="zh-CN"/>
                    </w:rPr>
                  </m:ctrlPr>
                </m:sSubPr>
                <m:e>
                  <m:r>
                    <w:rPr>
                      <w:rFonts w:ascii="Cambria Math" w:eastAsia="SimSun" w:hAnsi="Cambria Math"/>
                      <w:lang w:val="zh-CN" w:eastAsia="zh-CN"/>
                    </w:rPr>
                    <m:t>PL</m:t>
                  </m:r>
                </m:e>
                <m:sub>
                  <m:r>
                    <w:rPr>
                      <w:rFonts w:ascii="Cambria Math" w:eastAsia="SimSun" w:hAnsi="Cambria Math"/>
                      <w:lang w:val="zh-CN" w:eastAsia="zh-CN"/>
                    </w:rPr>
                    <m:t>b</m:t>
                  </m:r>
                  <m:r>
                    <w:rPr>
                      <w:rFonts w:ascii="Cambria Math" w:eastAsia="SimSun" w:hAnsi="Cambria Math"/>
                      <w:lang w:eastAsia="zh-CN"/>
                    </w:rPr>
                    <m:t>,</m:t>
                  </m:r>
                  <m:r>
                    <w:rPr>
                      <w:rFonts w:ascii="Cambria Math" w:eastAsia="SimSun" w:hAnsi="Cambria Math"/>
                      <w:lang w:val="zh-CN" w:eastAsia="zh-CN"/>
                    </w:rPr>
                    <m:t>f</m:t>
                  </m:r>
                  <m:r>
                    <w:rPr>
                      <w:rFonts w:ascii="Cambria Math" w:eastAsia="SimSun" w:hAnsi="Cambria Math"/>
                      <w:lang w:eastAsia="zh-CN"/>
                    </w:rPr>
                    <m:t>,</m:t>
                  </m:r>
                  <m:r>
                    <w:rPr>
                      <w:rFonts w:ascii="Cambria Math" w:eastAsia="SimSun" w:hAnsi="Cambria Math"/>
                      <w:lang w:val="zh-CN" w:eastAsia="zh-CN"/>
                    </w:rPr>
                    <m:t>c</m:t>
                  </m:r>
                </m:sub>
              </m:sSub>
              <m:r>
                <w:rPr>
                  <w:rFonts w:ascii="Cambria Math" w:eastAsia="SimSun" w:hAnsi="Cambria Math"/>
                  <w:lang w:eastAsia="zh-CN"/>
                </w:rPr>
                <m:t>(</m:t>
              </m:r>
              <m:sSub>
                <m:sSubPr>
                  <m:ctrlPr>
                    <w:rPr>
                      <w:rFonts w:ascii="Cambria Math" w:hAnsi="Cambria Math"/>
                      <w:i/>
                      <w:lang w:val="zh-CN"/>
                    </w:rPr>
                  </m:ctrlPr>
                </m:sSubPr>
                <m:e>
                  <m:r>
                    <w:rPr>
                      <w:rFonts w:ascii="Cambria Math" w:eastAsia="SimSun" w:hAnsi="Cambria Math"/>
                      <w:lang w:val="zh-CN" w:eastAsia="zh-CN"/>
                    </w:rPr>
                    <m:t>q</m:t>
                  </m:r>
                </m:e>
                <m:sub>
                  <m:r>
                    <w:rPr>
                      <w:rFonts w:ascii="Cambria Math" w:eastAsia="SimSun" w:hAnsi="Cambria Math"/>
                      <w:lang w:val="zh-CN" w:eastAsia="zh-CN"/>
                    </w:rPr>
                    <m:t>d</m:t>
                  </m:r>
                </m:sub>
              </m:sSub>
              <m:r>
                <w:rPr>
                  <w:rFonts w:ascii="Cambria Math" w:eastAsia="SimSun" w:hAnsi="Cambria Math"/>
                  <w:lang w:eastAsia="zh-CN"/>
                </w:rPr>
                <m:t>)</m:t>
              </m:r>
            </m:oMath>
            <w:r w:rsidRPr="00CA543C">
              <w:rPr>
                <w:rFonts w:eastAsia="SimSun" w:hint="eastAsia"/>
                <w:iCs/>
                <w:lang w:eastAsia="zh-CN"/>
              </w:rPr>
              <w:t xml:space="preserve"> </w:t>
            </w:r>
          </w:p>
          <w:p w14:paraId="1DC6B3B5" w14:textId="77777777" w:rsidR="00A1560F" w:rsidRDefault="00A1560F" w:rsidP="00A1560F">
            <w:pPr>
              <w:ind w:left="1135" w:hanging="284"/>
              <w:jc w:val="both"/>
              <w:rPr>
                <w:rFonts w:eastAsia="SimSun"/>
                <w:i/>
              </w:rPr>
            </w:pPr>
            <w:r>
              <w:rPr>
                <w:rFonts w:eastAsia="SimSun"/>
                <w:lang w:val="en-GB"/>
              </w:rPr>
              <w:t>-</w:t>
            </w:r>
            <w:r>
              <w:rPr>
                <w:rFonts w:eastAsia="SimSun"/>
                <w:lang w:val="en-GB"/>
              </w:rPr>
              <w:tab/>
              <w:t xml:space="preserve">using a RS resource from </w:t>
            </w:r>
            <w:r>
              <w:rPr>
                <w:rFonts w:eastAsia="SimSun"/>
              </w:rPr>
              <w:t>an</w:t>
            </w:r>
            <w:r>
              <w:rPr>
                <w:rFonts w:eastAsia="SimSun"/>
                <w:lang w:val="en-GB"/>
              </w:rPr>
              <w:t xml:space="preserve"> SS/PBCH block </w:t>
            </w:r>
            <w:r>
              <w:rPr>
                <w:rFonts w:eastAsia="MS Mincho"/>
                <w:lang w:val="en-GB"/>
              </w:rPr>
              <w:t>with same SS/PBCH block index as the one</w:t>
            </w:r>
            <w:r>
              <w:rPr>
                <w:rFonts w:eastAsia="SimSun"/>
                <w:lang w:val="en-GB"/>
              </w:rPr>
              <w:t xml:space="preserve"> the UE </w:t>
            </w:r>
            <w:r>
              <w:rPr>
                <w:rFonts w:eastAsia="SimSun"/>
              </w:rPr>
              <w:t xml:space="preserve">uses to </w:t>
            </w:r>
            <w:r>
              <w:rPr>
                <w:rFonts w:eastAsia="SimSun"/>
                <w:lang w:val="en-GB"/>
              </w:rPr>
              <w:t xml:space="preserve">obtain </w:t>
            </w:r>
            <w:r>
              <w:rPr>
                <w:rFonts w:eastAsia="SimSun"/>
                <w:i/>
              </w:rPr>
              <w:t>MIB</w:t>
            </w:r>
          </w:p>
          <w:p w14:paraId="6AE8E325" w14:textId="77777777" w:rsidR="00A1560F" w:rsidRDefault="00A1560F" w:rsidP="00A1560F">
            <w:pPr>
              <w:ind w:left="1135" w:hanging="284"/>
              <w:jc w:val="both"/>
              <w:rPr>
                <w:rFonts w:eastAsia="SimSun"/>
                <w:iCs/>
                <w:lang w:val="en-GB"/>
              </w:rPr>
            </w:pPr>
            <w:r>
              <w:rPr>
                <w:rFonts w:eastAsia="SimSun"/>
                <w:lang w:val="en-GB"/>
              </w:rPr>
              <w:t>-</w:t>
            </w:r>
            <w:r>
              <w:rPr>
                <w:rFonts w:eastAsia="SimSun"/>
                <w:lang w:val="en-GB"/>
              </w:rPr>
              <w:tab/>
              <w:t xml:space="preserve">if the UE is provided </w:t>
            </w:r>
            <w:r>
              <w:rPr>
                <w:rFonts w:eastAsia="SimSun"/>
                <w:i/>
                <w:lang w:val="en-GB"/>
              </w:rPr>
              <w:t>ntn-RACH-LessHO</w:t>
            </w:r>
            <w:r>
              <w:rPr>
                <w:rFonts w:eastAsia="SimSun"/>
                <w:lang w:val="en-GB"/>
              </w:rPr>
              <w:t xml:space="preserve"> in </w:t>
            </w:r>
            <w:r>
              <w:rPr>
                <w:rFonts w:eastAsia="SimSun"/>
                <w:i/>
                <w:lang w:val="en-GB"/>
              </w:rPr>
              <w:t>ReconfigurationWithSync</w:t>
            </w:r>
            <w:ins w:id="1166" w:author="赵楠德(Nande Zhao)" w:date="2023-09-26T09:33:00Z">
              <w:r>
                <w:rPr>
                  <w:rFonts w:eastAsia="SimSun"/>
                  <w:iCs/>
                  <w:lang w:val="en-GB"/>
                </w:rPr>
                <w:t xml:space="preserve"> </w:t>
              </w:r>
              <w:r w:rsidRPr="00A1560F">
                <w:rPr>
                  <w:rFonts w:eastAsia="SimSun"/>
                  <w:iCs/>
                  <w:color w:val="FF0000"/>
                  <w:u w:val="single"/>
                  <w:lang w:val="en-GB"/>
                </w:rPr>
                <w:t xml:space="preserve">of </w:t>
              </w:r>
            </w:ins>
            <w:ins w:id="1167" w:author="赵楠德(Nande Zhao)" w:date="2023-09-26T11:01:00Z">
              <w:r w:rsidRPr="00A1560F">
                <w:rPr>
                  <w:rFonts w:eastAsia="SimSun"/>
                  <w:i/>
                  <w:color w:val="FF0000"/>
                  <w:u w:val="single"/>
                  <w:lang w:val="en-GB"/>
                </w:rPr>
                <w:t>RRCReconfiguration</w:t>
              </w:r>
            </w:ins>
            <w:r w:rsidRPr="00A1560F">
              <w:rPr>
                <w:rFonts w:eastAsia="SimSun"/>
                <w:color w:val="FF0000"/>
                <w:lang w:val="en-GB"/>
              </w:rPr>
              <w:t xml:space="preserve"> </w:t>
            </w:r>
            <w:r>
              <w:rPr>
                <w:rFonts w:eastAsia="SimSun"/>
                <w:lang w:val="en-GB"/>
              </w:rPr>
              <w:t xml:space="preserve">[12. TS 38.331], using a RS resource from </w:t>
            </w:r>
            <w:r>
              <w:rPr>
                <w:rFonts w:eastAsia="SimSun"/>
              </w:rPr>
              <w:t>an</w:t>
            </w:r>
            <w:r>
              <w:rPr>
                <w:rFonts w:eastAsia="SimSun"/>
                <w:lang w:val="en-GB"/>
              </w:rPr>
              <w:t xml:space="preserve"> SS/PBCH block </w:t>
            </w:r>
            <w:r>
              <w:rPr>
                <w:rFonts w:eastAsia="MS Mincho"/>
                <w:lang w:val="en-GB"/>
              </w:rPr>
              <w:t xml:space="preserve">with same SS/PBCH block index as the one with same </w:t>
            </w:r>
            <w:r>
              <w:rPr>
                <w:rFonts w:eastAsia="SimSun"/>
                <w:lang w:val="en-GB"/>
              </w:rPr>
              <w:t xml:space="preserve">quasi co-location properties as for PDCCH receptions for scheduling an initial PUSCH transmission, as described in Clause 10.1, </w:t>
            </w:r>
            <w:ins w:id="1168" w:author="赵楠德(Nande Zhao)" w:date="2023-09-26T11:05:00Z">
              <w:r>
                <w:rPr>
                  <w:rFonts w:eastAsia="SimSun"/>
                  <w:lang w:val="en-GB"/>
                </w:rPr>
                <w:t>[</w:t>
              </w:r>
            </w:ins>
            <w:r>
              <w:rPr>
                <w:rFonts w:eastAsia="SimSun"/>
                <w:lang w:val="en-GB"/>
              </w:rPr>
              <w:t xml:space="preserve">in </w:t>
            </w:r>
            <w:r>
              <w:rPr>
                <w:rFonts w:eastAsia="SimSun"/>
                <w:i/>
                <w:strike/>
                <w:color w:val="0000FF"/>
                <w:lang w:val="en-GB"/>
              </w:rPr>
              <w:t>controlResourceSetZero</w:t>
            </w:r>
            <w:r>
              <w:rPr>
                <w:rFonts w:eastAsia="SimSun"/>
                <w:lang w:val="en-GB"/>
              </w:rPr>
              <w:t xml:space="preserve"> </w:t>
            </w:r>
            <w:ins w:id="1169" w:author="赵楠德(Nande Zhao)" w:date="2023-09-25T18:23:00Z">
              <w:r w:rsidRPr="00A1560F">
                <w:rPr>
                  <w:i/>
                  <w:iCs/>
                  <w:color w:val="FF0000"/>
                  <w:u w:val="single"/>
                  <w:lang w:eastAsia="zh-CN"/>
                </w:rPr>
                <w:t>commonControlResourceSet</w:t>
              </w:r>
              <w:r>
                <w:rPr>
                  <w:rFonts w:eastAsia="SimSun"/>
                  <w:lang w:val="en-GB"/>
                </w:rPr>
                <w:t xml:space="preserve"> </w:t>
              </w:r>
            </w:ins>
            <w:r>
              <w:rPr>
                <w:rFonts w:eastAsia="SimSun"/>
                <w:lang w:val="en-GB"/>
              </w:rPr>
              <w:t xml:space="preserve">provided in </w:t>
            </w:r>
            <w:r>
              <w:rPr>
                <w:rFonts w:eastAsia="SimSun"/>
                <w:i/>
                <w:lang w:val="en-GB"/>
              </w:rPr>
              <w:t>ServingCellConfigCommon</w:t>
            </w:r>
            <w:r>
              <w:rPr>
                <w:rFonts w:eastAsia="SimSun"/>
                <w:lang w:val="en-GB"/>
              </w:rPr>
              <w:t xml:space="preserve"> of </w:t>
            </w:r>
            <w:r>
              <w:rPr>
                <w:rFonts w:eastAsia="SimSun"/>
                <w:i/>
                <w:lang w:val="en-GB"/>
              </w:rPr>
              <w:t>ReconfigurationWithSync</w:t>
            </w:r>
            <w:ins w:id="1170" w:author="赵楠德(Nande Zhao)" w:date="2023-09-25T18:22:00Z">
              <w:r>
                <w:rPr>
                  <w:rFonts w:eastAsia="SimSun"/>
                  <w:iCs/>
                  <w:lang w:val="en-GB"/>
                </w:rPr>
                <w:t xml:space="preserve">, </w:t>
              </w:r>
              <w:r w:rsidRPr="00A1560F">
                <w:rPr>
                  <w:rFonts w:eastAsia="SimSun"/>
                  <w:iCs/>
                  <w:color w:val="FF0000"/>
                  <w:u w:val="single"/>
                  <w:lang w:val="en-GB"/>
                </w:rPr>
                <w:t>and CORESET</w:t>
              </w:r>
            </w:ins>
            <w:ins w:id="1171" w:author="赵楠德(Nande Zhao)" w:date="2023-09-26T11:06:00Z">
              <w:r w:rsidRPr="00A1560F">
                <w:rPr>
                  <w:rFonts w:eastAsia="SimSun"/>
                  <w:iCs/>
                  <w:color w:val="FF0000"/>
                  <w:u w:val="single"/>
                  <w:lang w:val="en-GB"/>
                </w:rPr>
                <w:t>s</w:t>
              </w:r>
            </w:ins>
            <w:ins w:id="1172" w:author="赵楠德(Nande Zhao)" w:date="2023-09-25T18:22:00Z">
              <w:r w:rsidRPr="00A1560F">
                <w:rPr>
                  <w:rFonts w:eastAsia="SimSun"/>
                  <w:iCs/>
                  <w:color w:val="FF0000"/>
                  <w:u w:val="single"/>
                  <w:lang w:val="en-GB"/>
                </w:rPr>
                <w:t xml:space="preserve"> provided in </w:t>
              </w:r>
            </w:ins>
            <w:ins w:id="1173" w:author="赵楠德(Nande Zhao)" w:date="2023-09-25T18:23:00Z">
              <w:r w:rsidRPr="00A1560F">
                <w:rPr>
                  <w:rFonts w:eastAsia="SimSun"/>
                  <w:i/>
                  <w:color w:val="FF0000"/>
                  <w:u w:val="single"/>
                  <w:lang w:val="en-GB"/>
                </w:rPr>
                <w:t>ServingCellConfig</w:t>
              </w:r>
            </w:ins>
            <w:ins w:id="1174" w:author="赵楠德(Nande Zhao)" w:date="2023-09-26T09:33:00Z">
              <w:r w:rsidRPr="00A1560F">
                <w:rPr>
                  <w:rFonts w:eastAsia="SimSun"/>
                  <w:iCs/>
                  <w:color w:val="FF0000"/>
                  <w:u w:val="single"/>
                  <w:lang w:val="en-GB"/>
                </w:rPr>
                <w:t xml:space="preserve"> of </w:t>
              </w:r>
            </w:ins>
            <w:ins w:id="1175" w:author="赵楠德(Nande Zhao)" w:date="2023-09-26T11:05:00Z">
              <w:r w:rsidRPr="00A1560F">
                <w:rPr>
                  <w:rFonts w:eastAsia="SimSun"/>
                  <w:i/>
                  <w:color w:val="FF0000"/>
                  <w:u w:val="single"/>
                  <w:lang w:val="en-GB"/>
                </w:rPr>
                <w:t>RRCReconfiguration</w:t>
              </w:r>
            </w:ins>
            <w:ins w:id="1176" w:author="赵楠德(Nande Zhao)" w:date="2023-09-25T18:23:00Z">
              <w:r>
                <w:rPr>
                  <w:rFonts w:eastAsia="SimSun"/>
                  <w:iCs/>
                  <w:lang w:val="en-GB"/>
                </w:rPr>
                <w:t>]</w:t>
              </w:r>
              <w:r>
                <w:rPr>
                  <w:rFonts w:eastAsia="SimSun"/>
                  <w:i/>
                  <w:lang w:val="en-GB"/>
                </w:rPr>
                <w:t>.</w:t>
              </w:r>
            </w:ins>
          </w:p>
          <w:p w14:paraId="24A7CC7D" w14:textId="77777777" w:rsidR="00753193" w:rsidRDefault="00753193" w:rsidP="00753193">
            <w:pPr>
              <w:overflowPunct w:val="0"/>
              <w:autoSpaceDE w:val="0"/>
              <w:autoSpaceDN w:val="0"/>
              <w:adjustRightInd w:val="0"/>
              <w:jc w:val="center"/>
              <w:textAlignment w:val="baseline"/>
              <w:rPr>
                <w:rFonts w:eastAsia="Times New Roman"/>
                <w:color w:val="FF0000"/>
                <w:lang w:val="en-GB" w:eastAsia="en-GB"/>
              </w:rPr>
            </w:pPr>
            <w:r>
              <w:rPr>
                <w:color w:val="FF0000"/>
                <w:lang w:val="en-GB" w:eastAsia="en-GB"/>
              </w:rPr>
              <w:t>&lt;Unchanged parts are omitted&gt;</w:t>
            </w:r>
          </w:p>
          <w:p w14:paraId="4B41003B" w14:textId="16F5B4AD" w:rsidR="005B66D3" w:rsidRPr="00231CAF" w:rsidRDefault="00753193" w:rsidP="00753193">
            <w:pPr>
              <w:spacing w:after="120"/>
              <w:jc w:val="both"/>
              <w:rPr>
                <w:bCs/>
                <w:iCs/>
              </w:rPr>
            </w:pPr>
            <w:r>
              <w:rPr>
                <w:color w:val="FF0000"/>
                <w:lang w:eastAsia="zh-CN"/>
              </w:rPr>
              <w:t>-------------------- end of TP ---------------------------------</w:t>
            </w:r>
          </w:p>
        </w:tc>
      </w:tr>
    </w:tbl>
    <w:p w14:paraId="57FB767D" w14:textId="26842B5F" w:rsidR="00275769" w:rsidRDefault="00275769" w:rsidP="00275769">
      <w:pPr>
        <w:jc w:val="both"/>
        <w:rPr>
          <w:b/>
          <w:lang w:val="en-GB" w:eastAsia="ko-KR"/>
        </w:rPr>
      </w:pPr>
    </w:p>
    <w:p w14:paraId="30EECFCD" w14:textId="79A8ABEA" w:rsidR="001A08AA" w:rsidRDefault="009D0114" w:rsidP="004A1915">
      <w:pPr>
        <w:pStyle w:val="2"/>
        <w:numPr>
          <w:ilvl w:val="1"/>
          <w:numId w:val="45"/>
        </w:numPr>
        <w:tabs>
          <w:tab w:val="clear" w:pos="2561"/>
          <w:tab w:val="num" w:pos="567"/>
        </w:tabs>
        <w:rPr>
          <w:lang w:eastAsia="ko-KR"/>
        </w:rPr>
      </w:pPr>
      <w:r>
        <w:rPr>
          <w:lang w:eastAsia="ko-KR"/>
        </w:rPr>
        <w:t>1st round</w:t>
      </w:r>
    </w:p>
    <w:p w14:paraId="698C15FA" w14:textId="77777777" w:rsidR="00D30677" w:rsidRPr="00FC187E" w:rsidRDefault="00D30677" w:rsidP="00D30677">
      <w:pPr>
        <w:rPr>
          <w:rFonts w:cs="Arial"/>
          <w:b/>
        </w:rPr>
      </w:pPr>
      <w:r>
        <w:rPr>
          <w:rFonts w:cs="Arial"/>
          <w:b/>
          <w:highlight w:val="cyan"/>
        </w:rPr>
        <w:t>Moderator’s observation</w:t>
      </w:r>
      <w:r w:rsidRPr="00241CCF">
        <w:rPr>
          <w:rFonts w:cs="Arial"/>
          <w:b/>
          <w:highlight w:val="cyan"/>
        </w:rPr>
        <w:t>:</w:t>
      </w:r>
    </w:p>
    <w:p w14:paraId="3E33FCAD" w14:textId="48156888" w:rsidR="00D30677" w:rsidRDefault="00D30677" w:rsidP="00D30677">
      <w:pPr>
        <w:jc w:val="both"/>
        <w:rPr>
          <w:b/>
          <w:lang w:val="en-GB" w:eastAsia="ko-KR"/>
        </w:rPr>
      </w:pPr>
      <w:r>
        <w:rPr>
          <w:rFonts w:hint="eastAsia"/>
          <w:b/>
          <w:lang w:val="en-GB" w:eastAsia="ko-KR"/>
        </w:rPr>
        <w:t xml:space="preserve">Observation 1: </w:t>
      </w:r>
      <w:r w:rsidR="00520728">
        <w:rPr>
          <w:b/>
          <w:lang w:val="en-GB" w:eastAsia="ko-KR"/>
        </w:rPr>
        <w:t xml:space="preserve">OPPO has a concern on the use of CORESET0 for scheduling DG PUSCH in RACH-less handover. It needs to discuss first on whether their concern is </w:t>
      </w:r>
      <w:r w:rsidR="006B3590">
        <w:rPr>
          <w:b/>
          <w:lang w:val="en-GB" w:eastAsia="ko-KR"/>
        </w:rPr>
        <w:t>valid</w:t>
      </w:r>
      <w:r w:rsidR="00520728">
        <w:rPr>
          <w:b/>
          <w:lang w:val="en-GB" w:eastAsia="ko-KR"/>
        </w:rPr>
        <w:t xml:space="preserve"> or not. If</w:t>
      </w:r>
      <w:r w:rsidR="00DD0E5D">
        <w:rPr>
          <w:b/>
          <w:lang w:val="en-GB" w:eastAsia="ko-KR"/>
        </w:rPr>
        <w:t xml:space="preserve"> it is</w:t>
      </w:r>
      <w:r w:rsidR="00520728">
        <w:rPr>
          <w:b/>
          <w:lang w:val="en-GB" w:eastAsia="ko-KR"/>
        </w:rPr>
        <w:t xml:space="preserve"> </w:t>
      </w:r>
      <w:r w:rsidR="006B3590">
        <w:rPr>
          <w:b/>
          <w:lang w:val="en-GB" w:eastAsia="ko-KR"/>
        </w:rPr>
        <w:t>valid</w:t>
      </w:r>
      <w:r w:rsidR="00520728">
        <w:rPr>
          <w:b/>
          <w:lang w:val="en-GB" w:eastAsia="ko-KR"/>
        </w:rPr>
        <w:t>, we can discuss further potential TP with OPPO’s suggestion</w:t>
      </w:r>
      <w:r w:rsidR="006B3590">
        <w:rPr>
          <w:b/>
          <w:lang w:val="en-GB" w:eastAsia="ko-KR"/>
        </w:rPr>
        <w:t xml:space="preserve"> in next round</w:t>
      </w:r>
      <w:r w:rsidR="00520728">
        <w:rPr>
          <w:b/>
          <w:lang w:val="en-GB" w:eastAsia="ko-KR"/>
        </w:rPr>
        <w:t xml:space="preserve">.  </w:t>
      </w:r>
    </w:p>
    <w:p w14:paraId="6A7DD314" w14:textId="26014BFC" w:rsidR="00520728" w:rsidRPr="00520728" w:rsidRDefault="00520728" w:rsidP="004A1915">
      <w:pPr>
        <w:pStyle w:val="a"/>
        <w:numPr>
          <w:ilvl w:val="0"/>
          <w:numId w:val="44"/>
        </w:numPr>
        <w:rPr>
          <w:b/>
          <w:lang w:val="en-GB" w:eastAsia="ko-KR"/>
        </w:rPr>
      </w:pPr>
      <w:r>
        <w:rPr>
          <w:lang w:eastAsia="zh-CN"/>
        </w:rPr>
        <w:t xml:space="preserve">In our understanding, for </w:t>
      </w:r>
      <w:r>
        <w:rPr>
          <w:rFonts w:eastAsia="SimSun"/>
          <w:i/>
          <w:lang w:val="en-GB"/>
        </w:rPr>
        <w:t>controlResourceSetZero</w:t>
      </w:r>
      <w:r>
        <w:rPr>
          <w:lang w:eastAsia="zh-CN"/>
        </w:rPr>
        <w:t xml:space="preserve">, the beam-sweeping procedure will be performed by the UE to determine the beam index for monitoring PDCCH. However, for DG PUSCH based RACH-less handover, RAN1 has agreed that only one beam is indicated by NW for </w:t>
      </w:r>
      <w:r>
        <w:rPr>
          <w:rFonts w:ascii="Times" w:eastAsia="바탕" w:hAnsi="Times"/>
          <w:bCs/>
          <w:lang w:val="en-GB" w:eastAsia="ko-KR"/>
        </w:rPr>
        <w:t>monitoring the target cell PDCCH scheduling the first PUSCH</w:t>
      </w:r>
      <w:r>
        <w:rPr>
          <w:lang w:eastAsia="zh-CN"/>
        </w:rPr>
        <w:t xml:space="preserve">, and the beam-sweeping CORESET is not supported. Therefore, </w:t>
      </w:r>
      <w:r>
        <w:rPr>
          <w:rFonts w:eastAsia="SimSun"/>
          <w:i/>
          <w:lang w:val="en-GB"/>
        </w:rPr>
        <w:t>controlResourceSetZero</w:t>
      </w:r>
      <w:r>
        <w:rPr>
          <w:lang w:eastAsia="zh-CN"/>
        </w:rPr>
        <w:t xml:space="preserve"> should be precluded for scheduling the initial PUSCH in RACH-less handover.</w:t>
      </w:r>
    </w:p>
    <w:p w14:paraId="6B713F0E" w14:textId="62E94FDC" w:rsidR="00D30677" w:rsidRDefault="00D30677" w:rsidP="00D30677">
      <w:pPr>
        <w:jc w:val="both"/>
        <w:rPr>
          <w:b/>
          <w:lang w:val="en-GB" w:eastAsia="ko-KR"/>
        </w:rPr>
      </w:pPr>
    </w:p>
    <w:p w14:paraId="728CDD7D" w14:textId="77777777" w:rsidR="00D30677" w:rsidRDefault="00D30677" w:rsidP="00D30677">
      <w:pPr>
        <w:rPr>
          <w:rFonts w:cs="Arial"/>
          <w:b/>
          <w:bCs/>
          <w:lang w:eastAsia="ja-JP"/>
        </w:rPr>
      </w:pPr>
      <w:r w:rsidRPr="008656F8">
        <w:rPr>
          <w:rFonts w:cs="Arial"/>
          <w:b/>
          <w:bCs/>
          <w:highlight w:val="cyan"/>
          <w:lang w:eastAsia="ja-JP"/>
        </w:rPr>
        <w:t xml:space="preserve">Moderator’s suggestions for </w:t>
      </w:r>
      <w:r>
        <w:rPr>
          <w:rFonts w:cs="Arial"/>
          <w:b/>
          <w:bCs/>
          <w:highlight w:val="cyan"/>
          <w:lang w:eastAsia="ja-JP"/>
        </w:rPr>
        <w:t>1</w:t>
      </w:r>
      <w:r w:rsidRPr="00C12A17">
        <w:rPr>
          <w:rFonts w:cs="Arial"/>
          <w:b/>
          <w:bCs/>
          <w:highlight w:val="cyan"/>
          <w:vertAlign w:val="superscript"/>
          <w:lang w:eastAsia="ja-JP"/>
        </w:rPr>
        <w:t>st</w:t>
      </w:r>
      <w:r>
        <w:rPr>
          <w:rFonts w:cs="Arial"/>
          <w:b/>
          <w:bCs/>
          <w:highlight w:val="cyan"/>
          <w:lang w:eastAsia="ja-JP"/>
        </w:rPr>
        <w:t xml:space="preserve"> round di</w:t>
      </w:r>
      <w:r w:rsidRPr="008656F8">
        <w:rPr>
          <w:rFonts w:cs="Arial"/>
          <w:b/>
          <w:bCs/>
          <w:highlight w:val="cyan"/>
          <w:lang w:eastAsia="ja-JP"/>
        </w:rPr>
        <w:t>scussion:</w:t>
      </w:r>
    </w:p>
    <w:p w14:paraId="64FD73C6" w14:textId="77777777" w:rsidR="00275769" w:rsidRPr="00320D30" w:rsidRDefault="00275769" w:rsidP="00275769">
      <w:pPr>
        <w:pStyle w:val="a"/>
        <w:keepNext/>
        <w:keepLines/>
        <w:numPr>
          <w:ilvl w:val="1"/>
          <w:numId w:val="10"/>
        </w:numPr>
        <w:spacing w:before="120"/>
        <w:jc w:val="left"/>
        <w:outlineLvl w:val="2"/>
        <w:rPr>
          <w:rFonts w:ascii="Arial" w:hAnsi="Arial"/>
          <w:vanish/>
          <w:sz w:val="28"/>
          <w:highlight w:val="cyan"/>
          <w:lang w:val="en-GB" w:eastAsia="ja-JP"/>
        </w:rPr>
      </w:pPr>
    </w:p>
    <w:p w14:paraId="6A4F4F04" w14:textId="77777777" w:rsidR="00275769" w:rsidRPr="00320D30" w:rsidRDefault="00275769" w:rsidP="00275769">
      <w:pPr>
        <w:pStyle w:val="a"/>
        <w:keepNext/>
        <w:keepLines/>
        <w:numPr>
          <w:ilvl w:val="1"/>
          <w:numId w:val="10"/>
        </w:numPr>
        <w:spacing w:before="120"/>
        <w:jc w:val="left"/>
        <w:outlineLvl w:val="2"/>
        <w:rPr>
          <w:rFonts w:ascii="Arial" w:hAnsi="Arial"/>
          <w:vanish/>
          <w:sz w:val="28"/>
          <w:highlight w:val="cyan"/>
          <w:lang w:val="en-GB" w:eastAsia="ja-JP"/>
        </w:rPr>
      </w:pPr>
    </w:p>
    <w:p w14:paraId="6600AD44" w14:textId="13C9E869" w:rsidR="00275769" w:rsidRPr="00C02805" w:rsidRDefault="00275769" w:rsidP="00275769">
      <w:pPr>
        <w:rPr>
          <w:rFonts w:cs="Arial"/>
          <w:b/>
          <w:bCs/>
          <w:lang w:eastAsia="ja-JP"/>
        </w:rPr>
      </w:pPr>
      <w:r w:rsidRPr="00C02805">
        <w:rPr>
          <w:rFonts w:cs="Arial"/>
          <w:b/>
          <w:lang w:val="en-GB" w:eastAsia="ja-JP"/>
        </w:rPr>
        <w:t xml:space="preserve">Please provide your views in the table below </w:t>
      </w:r>
      <w:r w:rsidR="00DD2CD6" w:rsidRPr="00C02805">
        <w:rPr>
          <w:rFonts w:cs="Arial"/>
          <w:b/>
          <w:lang w:val="en-GB" w:eastAsia="ja-JP"/>
        </w:rPr>
        <w:t>about</w:t>
      </w:r>
      <w:r w:rsidR="00063DF6" w:rsidRPr="00C02805">
        <w:rPr>
          <w:rFonts w:cs="Arial"/>
          <w:b/>
          <w:lang w:val="en-GB" w:eastAsia="ja-JP"/>
        </w:rPr>
        <w:t xml:space="preserve"> OPPO’s concern on CORESET0</w:t>
      </w:r>
      <w:r w:rsidR="00651C46" w:rsidRPr="00C02805">
        <w:rPr>
          <w:rFonts w:cs="Arial"/>
          <w:b/>
          <w:lang w:val="en-GB" w:eastAsia="ja-JP"/>
        </w:rPr>
        <w:t xml:space="preserve"> for DG PUSCH power control in RACH-less handover</w:t>
      </w:r>
      <w:r w:rsidRPr="00C02805">
        <w:rPr>
          <w:rFonts w:cs="Arial"/>
          <w:b/>
          <w:lang w:val="en-GB" w:eastAsia="ja-JP"/>
        </w:rPr>
        <w:t xml:space="preserve">. </w:t>
      </w:r>
      <w:r w:rsidR="00C02805">
        <w:rPr>
          <w:rFonts w:cs="Arial"/>
          <w:b/>
          <w:lang w:val="en-GB" w:eastAsia="ja-JP"/>
        </w:rPr>
        <w:t>Do you agree OPPO’s concern?</w:t>
      </w:r>
      <w:r w:rsidR="009530BF">
        <w:rPr>
          <w:rFonts w:cs="Arial"/>
          <w:b/>
          <w:lang w:val="en-GB" w:eastAsia="ja-JP"/>
        </w:rPr>
        <w:t xml:space="preserve"> If not, please provide your reasons. </w:t>
      </w:r>
    </w:p>
    <w:tbl>
      <w:tblPr>
        <w:tblStyle w:val="aff0"/>
        <w:tblW w:w="0" w:type="auto"/>
        <w:tblLook w:val="04A0" w:firstRow="1" w:lastRow="0" w:firstColumn="1" w:lastColumn="0" w:noHBand="0" w:noVBand="1"/>
      </w:tblPr>
      <w:tblGrid>
        <w:gridCol w:w="1301"/>
        <w:gridCol w:w="8435"/>
      </w:tblGrid>
      <w:tr w:rsidR="00520728" w:rsidRPr="00313E98" w14:paraId="4D195FA1" w14:textId="77777777" w:rsidTr="00520728">
        <w:trPr>
          <w:trHeight w:val="526"/>
        </w:trPr>
        <w:tc>
          <w:tcPr>
            <w:tcW w:w="1301" w:type="dxa"/>
            <w:shd w:val="clear" w:color="auto" w:fill="FABF8F" w:themeFill="accent6" w:themeFillTint="99"/>
            <w:vAlign w:val="center"/>
          </w:tcPr>
          <w:p w14:paraId="0CF15B79" w14:textId="77777777" w:rsidR="00520728" w:rsidRPr="00313E98" w:rsidRDefault="00520728" w:rsidP="0066391A">
            <w:pPr>
              <w:spacing w:after="0"/>
              <w:jc w:val="center"/>
              <w:rPr>
                <w:b/>
                <w:bCs/>
                <w:szCs w:val="18"/>
                <w:lang w:eastAsia="ja-JP"/>
              </w:rPr>
            </w:pPr>
            <w:r w:rsidRPr="00313E98">
              <w:rPr>
                <w:b/>
                <w:bCs/>
                <w:szCs w:val="18"/>
                <w:lang w:eastAsia="ja-JP"/>
              </w:rPr>
              <w:t>Company</w:t>
            </w:r>
          </w:p>
        </w:tc>
        <w:tc>
          <w:tcPr>
            <w:tcW w:w="8435" w:type="dxa"/>
            <w:shd w:val="clear" w:color="auto" w:fill="FABF8F" w:themeFill="accent6" w:themeFillTint="99"/>
            <w:vAlign w:val="center"/>
          </w:tcPr>
          <w:p w14:paraId="4A056C52" w14:textId="77777777" w:rsidR="00520728" w:rsidRPr="00313E98" w:rsidRDefault="00520728" w:rsidP="0066391A">
            <w:pPr>
              <w:spacing w:after="0"/>
              <w:jc w:val="center"/>
              <w:rPr>
                <w:b/>
                <w:bCs/>
                <w:szCs w:val="18"/>
                <w:lang w:eastAsia="ja-JP"/>
              </w:rPr>
            </w:pPr>
            <w:r w:rsidRPr="00313E98">
              <w:rPr>
                <w:b/>
                <w:bCs/>
                <w:szCs w:val="18"/>
                <w:lang w:eastAsia="ja-JP"/>
              </w:rPr>
              <w:t>Comment</w:t>
            </w:r>
          </w:p>
        </w:tc>
      </w:tr>
      <w:tr w:rsidR="00837963" w:rsidRPr="00313E98" w14:paraId="24252824" w14:textId="77777777" w:rsidTr="00520728">
        <w:trPr>
          <w:trHeight w:val="385"/>
        </w:trPr>
        <w:tc>
          <w:tcPr>
            <w:tcW w:w="1301" w:type="dxa"/>
            <w:vAlign w:val="center"/>
          </w:tcPr>
          <w:p w14:paraId="61767529" w14:textId="36C30047" w:rsidR="00837963" w:rsidRPr="00313E98" w:rsidRDefault="00837963" w:rsidP="00837963">
            <w:pPr>
              <w:jc w:val="center"/>
              <w:rPr>
                <w:b/>
                <w:bCs/>
                <w:szCs w:val="18"/>
                <w:lang w:eastAsia="ko-KR"/>
              </w:rPr>
            </w:pPr>
            <w:r w:rsidRPr="00A75341">
              <w:rPr>
                <w:bCs/>
                <w:szCs w:val="18"/>
                <w:lang w:eastAsia="ko-KR"/>
              </w:rPr>
              <w:t>Huawei, HiSilicon</w:t>
            </w:r>
          </w:p>
        </w:tc>
        <w:tc>
          <w:tcPr>
            <w:tcW w:w="8435" w:type="dxa"/>
            <w:vAlign w:val="center"/>
          </w:tcPr>
          <w:p w14:paraId="0814E1C0" w14:textId="71EE8246" w:rsidR="00837963" w:rsidRPr="00313E98" w:rsidRDefault="00837963" w:rsidP="00837963">
            <w:pPr>
              <w:jc w:val="both"/>
              <w:rPr>
                <w:b/>
                <w:bCs/>
                <w:szCs w:val="18"/>
                <w:lang w:eastAsia="ko-KR"/>
              </w:rPr>
            </w:pPr>
            <w:r w:rsidRPr="003978FE">
              <w:rPr>
                <w:rFonts w:eastAsia="SimSun" w:hint="eastAsia"/>
                <w:bCs/>
                <w:szCs w:val="18"/>
                <w:lang w:eastAsia="zh-CN"/>
              </w:rPr>
              <w:t>S</w:t>
            </w:r>
            <w:r w:rsidRPr="003978FE">
              <w:rPr>
                <w:rFonts w:eastAsia="SimSun"/>
                <w:bCs/>
                <w:szCs w:val="18"/>
                <w:lang w:eastAsia="zh-CN"/>
              </w:rPr>
              <w:t xml:space="preserve">ince TCI-State ID is provided in RACH-less HO and the UE can be scheduled for initial transmission with </w:t>
            </w:r>
            <w:r w:rsidRPr="00A75341">
              <w:rPr>
                <w:rFonts w:eastAsia="SimSun"/>
                <w:bCs/>
                <w:i/>
                <w:szCs w:val="18"/>
                <w:lang w:eastAsia="zh-CN"/>
              </w:rPr>
              <w:t>controlResourceSetZero</w:t>
            </w:r>
            <w:r>
              <w:rPr>
                <w:rFonts w:eastAsia="SimSun"/>
                <w:bCs/>
                <w:szCs w:val="18"/>
                <w:lang w:eastAsia="zh-CN"/>
              </w:rPr>
              <w:t>. There is no need to do the beam sweeping.</w:t>
            </w:r>
          </w:p>
        </w:tc>
      </w:tr>
      <w:tr w:rsidR="00520728" w:rsidRPr="00313E98" w14:paraId="11A8C0AE" w14:textId="77777777" w:rsidTr="00520728">
        <w:trPr>
          <w:trHeight w:val="385"/>
        </w:trPr>
        <w:tc>
          <w:tcPr>
            <w:tcW w:w="1301" w:type="dxa"/>
            <w:vAlign w:val="center"/>
          </w:tcPr>
          <w:p w14:paraId="4081B90E" w14:textId="77777777" w:rsidR="00520728" w:rsidRPr="00313E98" w:rsidRDefault="00520728" w:rsidP="0066391A">
            <w:pPr>
              <w:jc w:val="center"/>
              <w:rPr>
                <w:b/>
                <w:bCs/>
                <w:szCs w:val="18"/>
                <w:lang w:eastAsia="ja-JP"/>
              </w:rPr>
            </w:pPr>
          </w:p>
        </w:tc>
        <w:tc>
          <w:tcPr>
            <w:tcW w:w="8435" w:type="dxa"/>
            <w:vAlign w:val="center"/>
          </w:tcPr>
          <w:p w14:paraId="1B07B49E" w14:textId="77777777" w:rsidR="00520728" w:rsidRPr="00313E98" w:rsidRDefault="00520728" w:rsidP="0066391A">
            <w:pPr>
              <w:jc w:val="both"/>
              <w:rPr>
                <w:b/>
                <w:bCs/>
                <w:szCs w:val="18"/>
                <w:lang w:eastAsia="ja-JP"/>
              </w:rPr>
            </w:pPr>
          </w:p>
        </w:tc>
      </w:tr>
      <w:tr w:rsidR="00520728" w:rsidRPr="00313E98" w14:paraId="0B240CEA" w14:textId="77777777" w:rsidTr="00520728">
        <w:trPr>
          <w:trHeight w:val="385"/>
        </w:trPr>
        <w:tc>
          <w:tcPr>
            <w:tcW w:w="1301" w:type="dxa"/>
            <w:vAlign w:val="center"/>
          </w:tcPr>
          <w:p w14:paraId="11F49E4B" w14:textId="77777777" w:rsidR="00520728" w:rsidRPr="00313E98" w:rsidRDefault="00520728" w:rsidP="0066391A">
            <w:pPr>
              <w:jc w:val="center"/>
              <w:rPr>
                <w:b/>
                <w:bCs/>
                <w:szCs w:val="18"/>
                <w:lang w:eastAsia="ja-JP"/>
              </w:rPr>
            </w:pPr>
          </w:p>
        </w:tc>
        <w:tc>
          <w:tcPr>
            <w:tcW w:w="8435" w:type="dxa"/>
            <w:vAlign w:val="center"/>
          </w:tcPr>
          <w:p w14:paraId="143688A0" w14:textId="77777777" w:rsidR="00520728" w:rsidRPr="00313E98" w:rsidRDefault="00520728" w:rsidP="0066391A">
            <w:pPr>
              <w:jc w:val="both"/>
              <w:rPr>
                <w:b/>
                <w:bCs/>
                <w:szCs w:val="18"/>
                <w:lang w:eastAsia="ja-JP"/>
              </w:rPr>
            </w:pPr>
          </w:p>
        </w:tc>
      </w:tr>
    </w:tbl>
    <w:p w14:paraId="011015A0" w14:textId="2418D1E6" w:rsidR="00275769" w:rsidRDefault="00275769" w:rsidP="00275769">
      <w:pPr>
        <w:rPr>
          <w:lang w:val="en-GB"/>
        </w:rPr>
      </w:pPr>
    </w:p>
    <w:p w14:paraId="26A4A29D" w14:textId="77777777" w:rsidR="0006342A" w:rsidRDefault="0006342A">
      <w:pPr>
        <w:spacing w:after="0"/>
        <w:rPr>
          <w:rFonts w:ascii="Arial" w:hAnsi="Arial"/>
          <w:sz w:val="36"/>
          <w:lang w:eastAsia="ko-KR"/>
        </w:rPr>
      </w:pPr>
      <w:r>
        <w:rPr>
          <w:lang w:eastAsia="ko-KR"/>
        </w:rPr>
        <w:br w:type="page"/>
      </w:r>
    </w:p>
    <w:p w14:paraId="513D5039" w14:textId="2F63E713" w:rsidR="00EC5AB6" w:rsidRDefault="00EC5AB6" w:rsidP="00EC5AB6">
      <w:pPr>
        <w:pStyle w:val="1"/>
        <w:spacing w:before="120" w:after="120"/>
        <w:jc w:val="both"/>
        <w:rPr>
          <w:lang w:val="en-US" w:eastAsia="ko-KR"/>
        </w:rPr>
      </w:pPr>
      <w:r>
        <w:rPr>
          <w:lang w:val="en-US" w:eastAsia="ko-KR"/>
        </w:rPr>
        <w:lastRenderedPageBreak/>
        <w:t xml:space="preserve">Issue#5: </w:t>
      </w:r>
      <w:r>
        <w:rPr>
          <w:lang w:eastAsia="ko-KR"/>
        </w:rPr>
        <w:t>correction 2</w:t>
      </w:r>
    </w:p>
    <w:p w14:paraId="383B6BA1" w14:textId="77777777" w:rsidR="00EC5AB6" w:rsidRDefault="00EC5AB6" w:rsidP="004A1915">
      <w:pPr>
        <w:pStyle w:val="2"/>
        <w:numPr>
          <w:ilvl w:val="1"/>
          <w:numId w:val="45"/>
        </w:numPr>
        <w:tabs>
          <w:tab w:val="clear" w:pos="2561"/>
          <w:tab w:val="num" w:pos="567"/>
        </w:tabs>
        <w:rPr>
          <w:lang w:eastAsia="ko-KR"/>
        </w:rPr>
      </w:pPr>
      <w:r>
        <w:rPr>
          <w:lang w:eastAsia="ko-KR"/>
        </w:rPr>
        <w:t>Companies inputs</w:t>
      </w:r>
    </w:p>
    <w:p w14:paraId="5A9CDFEB" w14:textId="28A38167" w:rsidR="00EC5AB6" w:rsidRDefault="00EC5AB6" w:rsidP="00EC5AB6">
      <w:pPr>
        <w:rPr>
          <w:lang w:val="en-GB" w:eastAsia="ko-KR"/>
        </w:rPr>
      </w:pPr>
      <w:r>
        <w:rPr>
          <w:lang w:val="en-GB" w:eastAsia="ko-KR"/>
        </w:rPr>
        <w:t xml:space="preserve">Samsung proposed text proposals for clarifying DG PUSCH power control as follows. </w:t>
      </w:r>
    </w:p>
    <w:tbl>
      <w:tblPr>
        <w:tblStyle w:val="aff0"/>
        <w:tblW w:w="0" w:type="auto"/>
        <w:tblLook w:val="04A0" w:firstRow="1" w:lastRow="0" w:firstColumn="1" w:lastColumn="0" w:noHBand="0" w:noVBand="1"/>
      </w:tblPr>
      <w:tblGrid>
        <w:gridCol w:w="9742"/>
      </w:tblGrid>
      <w:tr w:rsidR="00105793" w14:paraId="57E3729E" w14:textId="77777777" w:rsidTr="00105793">
        <w:tc>
          <w:tcPr>
            <w:tcW w:w="9742" w:type="dxa"/>
          </w:tcPr>
          <w:p w14:paraId="11D01EAE" w14:textId="77777777" w:rsidR="00105793" w:rsidRDefault="00105793" w:rsidP="00105793">
            <w:pPr>
              <w:spacing w:before="180"/>
              <w:ind w:firstLine="284"/>
              <w:jc w:val="both"/>
              <w:rPr>
                <w:lang w:eastAsia="ko-KR"/>
              </w:rPr>
            </w:pPr>
            <w:r>
              <w:rPr>
                <w:lang w:eastAsia="ko-KR"/>
              </w:rPr>
              <w:t xml:space="preserve">Additional issue was identified when discussing draft CR on TS 38.213 based on the agreement. The above agreement was made based on RAN2 question, and that is why the agreement focused only on the initial PUSCH transmission. However, the following two cases need to be clarified: </w:t>
            </w:r>
          </w:p>
          <w:p w14:paraId="7835C6E9" w14:textId="77777777" w:rsidR="00105793" w:rsidRDefault="00105793" w:rsidP="00105793">
            <w:pPr>
              <w:spacing w:before="180"/>
              <w:ind w:firstLine="284"/>
              <w:jc w:val="both"/>
              <w:rPr>
                <w:lang w:eastAsia="ko-KR"/>
              </w:rPr>
            </w:pPr>
            <w:r>
              <w:rPr>
                <w:lang w:eastAsia="ko-KR"/>
              </w:rPr>
              <w:t xml:space="preserve">Case 1) retransmission(s) of initial PUSCH transmission (i.e., same TB), and </w:t>
            </w:r>
          </w:p>
          <w:p w14:paraId="421CC058" w14:textId="77777777" w:rsidR="00105793" w:rsidRDefault="00105793" w:rsidP="00105793">
            <w:pPr>
              <w:spacing w:before="180"/>
              <w:ind w:firstLine="284"/>
              <w:jc w:val="both"/>
              <w:rPr>
                <w:lang w:eastAsia="ko-KR"/>
              </w:rPr>
            </w:pPr>
            <w:r>
              <w:rPr>
                <w:lang w:eastAsia="ko-KR"/>
              </w:rPr>
              <w:t xml:space="preserve">Case 2) subsequent PUSCH transmission(s) after the initial PUSCH transmission (i.e., different TB). </w:t>
            </w:r>
          </w:p>
          <w:p w14:paraId="640BD8CB" w14:textId="77777777" w:rsidR="00105793" w:rsidRDefault="00105793" w:rsidP="00105793">
            <w:pPr>
              <w:spacing w:before="180"/>
              <w:ind w:firstLine="284"/>
              <w:jc w:val="both"/>
              <w:rPr>
                <w:lang w:eastAsia="ko-KR"/>
              </w:rPr>
            </w:pPr>
            <w:r>
              <w:rPr>
                <w:lang w:eastAsia="ko-KR"/>
              </w:rPr>
              <w:t xml:space="preserve">In last meeting, it was discussed. However, some companies argued that “a RS resource from an SS/PBCH block with same SS/PBCH block index as the one the UE uses to obtain MIB” can be used for both Case 1 and Case 2. However, it is not crystal clear when the UE would be scheduled to transmit PUSCH(s) other than initial PUSCH before the time when the UE obtains MIB. Furthermore, gNB doesn’t know when the UE would obtain MIB correctly though gNB transmit SS/PBCH periodically. That’s why it is better that the same path-loss determination should be applied to Case 1&amp;2 as well as initial PUSCH transmission. With this understanding, we would like to propose the following text proposal. </w:t>
            </w:r>
          </w:p>
          <w:p w14:paraId="3588C202" w14:textId="77777777" w:rsidR="00105793" w:rsidRDefault="00105793" w:rsidP="00105793">
            <w:pPr>
              <w:spacing w:before="180"/>
              <w:jc w:val="both"/>
              <w:rPr>
                <w:lang w:eastAsia="ko-KR"/>
              </w:rPr>
            </w:pPr>
            <w:r>
              <w:rPr>
                <w:b/>
                <w:u w:val="single"/>
                <w:lang w:eastAsia="ko-KR"/>
              </w:rPr>
              <w:t xml:space="preserve">Proposal 1: Support the following specification update for pathloss determination in case of DG PUSCH in RACH-less handover. </w:t>
            </w:r>
          </w:p>
          <w:tbl>
            <w:tblPr>
              <w:tblStyle w:val="aff0"/>
              <w:tblW w:w="0" w:type="auto"/>
              <w:tblLook w:val="04A0" w:firstRow="1" w:lastRow="0" w:firstColumn="1" w:lastColumn="0" w:noHBand="0" w:noVBand="1"/>
            </w:tblPr>
            <w:tblGrid>
              <w:gridCol w:w="9516"/>
            </w:tblGrid>
            <w:tr w:rsidR="00105793" w14:paraId="73A0D10F" w14:textId="77777777" w:rsidTr="00105793">
              <w:tc>
                <w:tcPr>
                  <w:tcW w:w="9742" w:type="dxa"/>
                  <w:tcBorders>
                    <w:top w:val="single" w:sz="4" w:space="0" w:color="auto"/>
                    <w:left w:val="single" w:sz="4" w:space="0" w:color="auto"/>
                    <w:bottom w:val="single" w:sz="4" w:space="0" w:color="auto"/>
                    <w:right w:val="single" w:sz="4" w:space="0" w:color="auto"/>
                  </w:tcBorders>
                </w:tcPr>
                <w:p w14:paraId="5A878D88" w14:textId="77777777" w:rsidR="00105793" w:rsidRDefault="00105793" w:rsidP="00105793">
                  <w:pPr>
                    <w:pStyle w:val="B1"/>
                    <w:spacing w:after="60"/>
                    <w:ind w:leftChars="-28" w:left="228"/>
                    <w:rPr>
                      <w:sz w:val="16"/>
                    </w:rPr>
                  </w:pPr>
                  <w:r>
                    <w:rPr>
                      <w:sz w:val="28"/>
                      <w:szCs w:val="36"/>
                    </w:rPr>
                    <w:t>7     Uplink Power control</w:t>
                  </w:r>
                </w:p>
                <w:p w14:paraId="1D4D8D33" w14:textId="5BED5CB2" w:rsidR="00105793" w:rsidRDefault="00105793" w:rsidP="00105793">
                  <w:pPr>
                    <w:pStyle w:val="B1"/>
                    <w:spacing w:after="60"/>
                    <w:ind w:leftChars="-28" w:left="228"/>
                    <w:rPr>
                      <w:color w:val="FF0000"/>
                      <w:lang w:eastAsia="ko-KR"/>
                    </w:rPr>
                  </w:pPr>
                  <w:r>
                    <w:rPr>
                      <w:color w:val="FF0000"/>
                      <w:lang w:eastAsia="ko-KR"/>
                    </w:rPr>
                    <w:t xml:space="preserve"> ------------------------------------------------------unchanged parts are omitted---------------------------------------------------</w:t>
                  </w:r>
                </w:p>
                <w:p w14:paraId="432E9B7E" w14:textId="77777777" w:rsidR="00105793" w:rsidRDefault="00105793" w:rsidP="00105793">
                  <w:pPr>
                    <w:pStyle w:val="B1"/>
                    <w:spacing w:after="60"/>
                    <w:ind w:leftChars="-28" w:left="228"/>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is a downlink pathloss estimate </w:t>
                  </w:r>
                  <w:r>
                    <w:rPr>
                      <w:rFonts w:eastAsia="MS Mincho"/>
                    </w:rPr>
                    <w:t xml:space="preserve">in dB </w:t>
                  </w:r>
                  <w:r>
                    <w:t xml:space="preserve">calculated by the UE using reference signal (RS)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Pr>
                      <w:iCs/>
                    </w:rPr>
                    <w:t xml:space="preserve"> </w:t>
                  </w:r>
                  <w:r>
                    <w:t>for the active DL BWP, as described in clause 12,</w:t>
                  </w:r>
                  <w:r>
                    <w:rPr>
                      <w:iCs/>
                    </w:rPr>
                    <w:t xml:space="preserve"> of carrier </w:t>
                  </w:r>
                  <m:oMath>
                    <m:r>
                      <w:rPr>
                        <w:rFonts w:ascii="Cambria Math" w:eastAsia="MS Mincho" w:hAnsi="Cambria Math"/>
                      </w:rPr>
                      <m:t>f</m:t>
                    </m:r>
                  </m:oMath>
                  <w:r>
                    <w:rPr>
                      <w:iCs/>
                    </w:rPr>
                    <w:t xml:space="preserve"> of</w:t>
                  </w:r>
                  <w:r>
                    <w:t xml:space="preserve"> serving cell </w:t>
                  </w:r>
                  <m:oMath>
                    <m:r>
                      <w:rPr>
                        <w:rFonts w:ascii="Cambria Math" w:eastAsia="MS Mincho" w:hAnsi="Cambria Math"/>
                      </w:rPr>
                      <m:t>c</m:t>
                    </m:r>
                  </m:oMath>
                </w:p>
                <w:p w14:paraId="6E1012ED" w14:textId="77777777" w:rsidR="00105793" w:rsidRDefault="00105793" w:rsidP="00105793">
                  <w:pPr>
                    <w:pStyle w:val="B2"/>
                    <w:spacing w:after="60"/>
                    <w:ind w:leftChars="113" w:left="510"/>
                    <w:rPr>
                      <w:iCs/>
                    </w:rPr>
                  </w:pPr>
                  <w:r>
                    <w:t>-</w:t>
                  </w:r>
                  <w:r>
                    <w:tab/>
                    <w:t xml:space="preserve">If the UE is not provided </w:t>
                  </w:r>
                  <w:r>
                    <w:rPr>
                      <w:i/>
                    </w:rPr>
                    <w:t>PUSCH-PathlossReferenceRS</w:t>
                  </w:r>
                  <w:r>
                    <w:rPr>
                      <w:rFonts w:eastAsia="MS Mincho"/>
                    </w:rPr>
                    <w:t xml:space="preserve"> </w:t>
                  </w:r>
                  <w:r>
                    <w:t xml:space="preserve">and </w:t>
                  </w:r>
                  <w:r>
                    <w:rPr>
                      <w:i/>
                      <w:iCs/>
                    </w:rPr>
                    <w:t>enableDefaultBeamPL-ForSRS</w:t>
                  </w:r>
                  <w:r>
                    <w:t>,</w:t>
                  </w:r>
                  <w:r>
                    <w:rPr>
                      <w:i/>
                      <w:iCs/>
                    </w:rPr>
                    <w:t xml:space="preserve"> </w:t>
                  </w:r>
                  <w:r>
                    <w:rPr>
                      <w:rFonts w:eastAsia="MS Mincho"/>
                    </w:rPr>
                    <w:t>or before the UE is provided dedicated higher layer parameters</w:t>
                  </w:r>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w:t>
                  </w:r>
                </w:p>
                <w:p w14:paraId="79B30C59" w14:textId="77777777" w:rsidR="00105793" w:rsidRDefault="00105793" w:rsidP="00105793">
                  <w:pPr>
                    <w:pStyle w:val="B2"/>
                    <w:spacing w:after="60"/>
                    <w:ind w:leftChars="256" w:left="796"/>
                    <w:rPr>
                      <w:i/>
                    </w:rPr>
                  </w:pPr>
                  <w:r>
                    <w:t>-</w:t>
                  </w:r>
                  <w:r>
                    <w:tab/>
                    <w:t xml:space="preserve">using </w:t>
                  </w:r>
                  <w:r>
                    <w:rPr>
                      <w:iCs/>
                    </w:rPr>
                    <w:t xml:space="preserve">a RS resource from an SS/PBCH block </w:t>
                  </w:r>
                  <w:r>
                    <w:rPr>
                      <w:rFonts w:eastAsia="MS Mincho"/>
                    </w:rPr>
                    <w:t>with same SS/PBCH block index as the one</w:t>
                  </w:r>
                  <w:r>
                    <w:rPr>
                      <w:iCs/>
                    </w:rPr>
                    <w:t xml:space="preserve"> the UE uses to obtain </w:t>
                  </w:r>
                  <w:r>
                    <w:rPr>
                      <w:i/>
                    </w:rPr>
                    <w:t>MIB</w:t>
                  </w:r>
                </w:p>
                <w:p w14:paraId="64EDB514" w14:textId="77777777" w:rsidR="00105793" w:rsidRDefault="00105793" w:rsidP="00105793">
                  <w:pPr>
                    <w:pStyle w:val="B2"/>
                    <w:spacing w:after="60"/>
                    <w:ind w:leftChars="256" w:left="796"/>
                    <w:rPr>
                      <w:i/>
                      <w:iCs/>
                    </w:rPr>
                  </w:pPr>
                  <w:r>
                    <w:t>-</w:t>
                  </w:r>
                  <w:r>
                    <w:tab/>
                    <w:t xml:space="preserve">if the UE is provided </w:t>
                  </w:r>
                  <w:r>
                    <w:rPr>
                      <w:i/>
                      <w:iCs/>
                    </w:rPr>
                    <w:t>ntn-RACH-LessHO</w:t>
                  </w:r>
                  <w:r>
                    <w:t xml:space="preserve"> in </w:t>
                  </w:r>
                  <w:r>
                    <w:rPr>
                      <w:i/>
                      <w:iCs/>
                    </w:rPr>
                    <w:t>ReconfigurationWithSync</w:t>
                  </w:r>
                  <w:r>
                    <w:t xml:space="preserve"> [12, TS 38.331], using </w:t>
                  </w:r>
                  <w:r>
                    <w:rPr>
                      <w:iCs/>
                    </w:rPr>
                    <w:t xml:space="preserve">a RS resource from an SS/PBCH block </w:t>
                  </w:r>
                  <w:r>
                    <w:rPr>
                      <w:rFonts w:eastAsia="MS Mincho"/>
                    </w:rPr>
                    <w:t xml:space="preserve">with same SS/PBCH block index as the one with same </w:t>
                  </w:r>
                  <w:r>
                    <w:t xml:space="preserve">quasi co-location properties as for PDCCH receptions </w:t>
                  </w:r>
                  <w:r>
                    <w:rPr>
                      <w:color w:val="000000" w:themeColor="text1"/>
                    </w:rPr>
                    <w:t>for scheduling a</w:t>
                  </w:r>
                  <w:r>
                    <w:rPr>
                      <w:strike/>
                      <w:color w:val="FF0000"/>
                    </w:rPr>
                    <w:t>n initial</w:t>
                  </w:r>
                  <w:r>
                    <w:rPr>
                      <w:color w:val="000000" w:themeColor="text1"/>
                    </w:rPr>
                    <w:t xml:space="preserve"> PUSCH transmission</w:t>
                  </w:r>
                  <w:r>
                    <w:t xml:space="preserve">, as described in Clause 10.1, in </w:t>
                  </w:r>
                  <w:r>
                    <w:rPr>
                      <w:i/>
                      <w:iCs/>
                    </w:rPr>
                    <w:t>controlResourceSetZero</w:t>
                  </w:r>
                  <w:r>
                    <w:t xml:space="preserve"> provided in </w:t>
                  </w:r>
                  <w:r>
                    <w:rPr>
                      <w:i/>
                      <w:iCs/>
                    </w:rPr>
                    <w:t>ServingCellConfigCommon</w:t>
                  </w:r>
                  <w:r>
                    <w:t xml:space="preserve"> of </w:t>
                  </w:r>
                  <w:r>
                    <w:rPr>
                      <w:i/>
                      <w:iCs/>
                    </w:rPr>
                    <w:t>ReconfigurationWithSync</w:t>
                  </w:r>
                </w:p>
                <w:p w14:paraId="17D8CF99" w14:textId="73E7F8CF" w:rsidR="00105793" w:rsidRPr="00105793" w:rsidRDefault="00105793" w:rsidP="00105793">
                  <w:pPr>
                    <w:pStyle w:val="B1"/>
                    <w:spacing w:after="60"/>
                    <w:ind w:leftChars="-28" w:left="228"/>
                    <w:rPr>
                      <w:color w:val="FF0000"/>
                      <w:lang w:eastAsia="ko-KR"/>
                    </w:rPr>
                  </w:pPr>
                  <w:r>
                    <w:rPr>
                      <w:color w:val="FF0000"/>
                      <w:lang w:eastAsia="ko-KR"/>
                    </w:rPr>
                    <w:t>------------------------------------------------------unchanged parts are omitted----------------------------------------------------</w:t>
                  </w:r>
                </w:p>
              </w:tc>
            </w:tr>
          </w:tbl>
          <w:p w14:paraId="2F1F1E8A" w14:textId="77777777" w:rsidR="00105793" w:rsidRDefault="00105793" w:rsidP="00275769">
            <w:pPr>
              <w:rPr>
                <w:lang w:val="en-GB"/>
              </w:rPr>
            </w:pPr>
          </w:p>
        </w:tc>
      </w:tr>
    </w:tbl>
    <w:p w14:paraId="67393C38" w14:textId="50002C49" w:rsidR="00EC5AB6" w:rsidRDefault="00EC5AB6" w:rsidP="00275769">
      <w:pPr>
        <w:rPr>
          <w:lang w:val="en-GB"/>
        </w:rPr>
      </w:pPr>
    </w:p>
    <w:p w14:paraId="666B5764" w14:textId="77777777" w:rsidR="0046774E" w:rsidRDefault="0046774E" w:rsidP="004A1915">
      <w:pPr>
        <w:pStyle w:val="2"/>
        <w:numPr>
          <w:ilvl w:val="1"/>
          <w:numId w:val="45"/>
        </w:numPr>
        <w:tabs>
          <w:tab w:val="clear" w:pos="2561"/>
          <w:tab w:val="num" w:pos="567"/>
        </w:tabs>
        <w:rPr>
          <w:lang w:eastAsia="ko-KR"/>
        </w:rPr>
      </w:pPr>
      <w:r>
        <w:rPr>
          <w:lang w:eastAsia="ko-KR"/>
        </w:rPr>
        <w:t>1st round</w:t>
      </w:r>
    </w:p>
    <w:p w14:paraId="2E38EDF3" w14:textId="77777777" w:rsidR="0046774E" w:rsidRPr="00FC187E" w:rsidRDefault="0046774E" w:rsidP="0046774E">
      <w:pPr>
        <w:rPr>
          <w:rFonts w:cs="Arial"/>
          <w:b/>
        </w:rPr>
      </w:pPr>
      <w:r>
        <w:rPr>
          <w:rFonts w:cs="Arial"/>
          <w:b/>
          <w:highlight w:val="cyan"/>
        </w:rPr>
        <w:t>Moderator’s observation</w:t>
      </w:r>
      <w:r w:rsidRPr="00241CCF">
        <w:rPr>
          <w:rFonts w:cs="Arial"/>
          <w:b/>
          <w:highlight w:val="cyan"/>
        </w:rPr>
        <w:t>:</w:t>
      </w:r>
    </w:p>
    <w:p w14:paraId="590D588B" w14:textId="18098984" w:rsidR="0046774E" w:rsidRDefault="0046774E" w:rsidP="0046774E">
      <w:pPr>
        <w:jc w:val="both"/>
        <w:rPr>
          <w:b/>
          <w:lang w:val="en-GB" w:eastAsia="ko-KR"/>
        </w:rPr>
      </w:pPr>
      <w:r>
        <w:rPr>
          <w:rFonts w:hint="eastAsia"/>
          <w:b/>
          <w:lang w:val="en-GB" w:eastAsia="ko-KR"/>
        </w:rPr>
        <w:t xml:space="preserve">Observation 1: </w:t>
      </w:r>
      <w:r w:rsidR="006B3590">
        <w:rPr>
          <w:b/>
          <w:lang w:val="en-GB" w:eastAsia="ko-KR"/>
        </w:rPr>
        <w:t>Samsung has a concern on unclear UE behaviour about when a UE identifies a RS resource from MIB decoding</w:t>
      </w:r>
      <w:r w:rsidR="00025120">
        <w:rPr>
          <w:b/>
          <w:lang w:val="en-GB" w:eastAsia="ko-KR"/>
        </w:rPr>
        <w:t xml:space="preserve"> in order to schedule subsequent PUSCH transmission from gNB side</w:t>
      </w:r>
      <w:r>
        <w:rPr>
          <w:b/>
          <w:lang w:val="en-GB" w:eastAsia="ko-KR"/>
        </w:rPr>
        <w:t xml:space="preserve">. It needs to discuss first on whether their concern is </w:t>
      </w:r>
      <w:r w:rsidR="006B3590">
        <w:rPr>
          <w:b/>
          <w:lang w:val="en-GB" w:eastAsia="ko-KR"/>
        </w:rPr>
        <w:t>valid</w:t>
      </w:r>
      <w:r>
        <w:rPr>
          <w:b/>
          <w:lang w:val="en-GB" w:eastAsia="ko-KR"/>
        </w:rPr>
        <w:t xml:space="preserve"> or not. If it is correct, we can discuss further potential TP with </w:t>
      </w:r>
      <w:r w:rsidR="006B3590">
        <w:rPr>
          <w:b/>
          <w:lang w:val="en-GB" w:eastAsia="ko-KR"/>
        </w:rPr>
        <w:t>Samsung’s</w:t>
      </w:r>
      <w:r>
        <w:rPr>
          <w:b/>
          <w:lang w:val="en-GB" w:eastAsia="ko-KR"/>
        </w:rPr>
        <w:t xml:space="preserve"> suggestion</w:t>
      </w:r>
      <w:r w:rsidR="006B3590">
        <w:rPr>
          <w:b/>
          <w:lang w:val="en-GB" w:eastAsia="ko-KR"/>
        </w:rPr>
        <w:t xml:space="preserve"> in next round</w:t>
      </w:r>
      <w:r>
        <w:rPr>
          <w:b/>
          <w:lang w:val="en-GB" w:eastAsia="ko-KR"/>
        </w:rPr>
        <w:t xml:space="preserve">. </w:t>
      </w:r>
    </w:p>
    <w:p w14:paraId="67AC9419" w14:textId="7CCEB99C" w:rsidR="0046774E" w:rsidRPr="006B3590" w:rsidRDefault="006B3590" w:rsidP="004A1915">
      <w:pPr>
        <w:pStyle w:val="a"/>
        <w:numPr>
          <w:ilvl w:val="0"/>
          <w:numId w:val="44"/>
        </w:numPr>
        <w:rPr>
          <w:b/>
          <w:lang w:val="en-GB" w:eastAsia="ko-KR"/>
        </w:rPr>
      </w:pPr>
      <w:r>
        <w:rPr>
          <w:lang w:eastAsia="ko-KR"/>
        </w:rPr>
        <w:t>However, some companies argued that “a RS resource from an SS/PBCH block with same SS/PBCH block index as the one the UE uses to obtain MIB” can be used for both Case 1 and Case 2. However, it is not crystal clear when the UE would be scheduled to transmit PUSCH(s) other than initial PUSCH before the time when the UE obtains MIB. Furthermore, gNB doesn’t know when the UE would obtain MIB correctly though gNB transmit SS/PBCH periodically. That’s why it is better that the same path-loss determination should be applied to Case 1&amp;2 as well as initial PUSCH transmission.</w:t>
      </w:r>
    </w:p>
    <w:p w14:paraId="62BA60D1" w14:textId="77777777" w:rsidR="0046774E" w:rsidRDefault="0046774E" w:rsidP="0046774E">
      <w:pPr>
        <w:rPr>
          <w:rFonts w:cs="Arial"/>
          <w:b/>
          <w:bCs/>
          <w:lang w:eastAsia="ja-JP"/>
        </w:rPr>
      </w:pPr>
      <w:r w:rsidRPr="008656F8">
        <w:rPr>
          <w:rFonts w:cs="Arial"/>
          <w:b/>
          <w:bCs/>
          <w:highlight w:val="cyan"/>
          <w:lang w:eastAsia="ja-JP"/>
        </w:rPr>
        <w:t xml:space="preserve">Moderator’s suggestions for </w:t>
      </w:r>
      <w:r>
        <w:rPr>
          <w:rFonts w:cs="Arial"/>
          <w:b/>
          <w:bCs/>
          <w:highlight w:val="cyan"/>
          <w:lang w:eastAsia="ja-JP"/>
        </w:rPr>
        <w:t>1</w:t>
      </w:r>
      <w:r w:rsidRPr="00C12A17">
        <w:rPr>
          <w:rFonts w:cs="Arial"/>
          <w:b/>
          <w:bCs/>
          <w:highlight w:val="cyan"/>
          <w:vertAlign w:val="superscript"/>
          <w:lang w:eastAsia="ja-JP"/>
        </w:rPr>
        <w:t>st</w:t>
      </w:r>
      <w:r>
        <w:rPr>
          <w:rFonts w:cs="Arial"/>
          <w:b/>
          <w:bCs/>
          <w:highlight w:val="cyan"/>
          <w:lang w:eastAsia="ja-JP"/>
        </w:rPr>
        <w:t xml:space="preserve"> round di</w:t>
      </w:r>
      <w:r w:rsidRPr="008656F8">
        <w:rPr>
          <w:rFonts w:cs="Arial"/>
          <w:b/>
          <w:bCs/>
          <w:highlight w:val="cyan"/>
          <w:lang w:eastAsia="ja-JP"/>
        </w:rPr>
        <w:t>scussion:</w:t>
      </w:r>
    </w:p>
    <w:p w14:paraId="232114AF" w14:textId="77777777" w:rsidR="0046774E" w:rsidRPr="00320D30" w:rsidRDefault="0046774E" w:rsidP="0046774E">
      <w:pPr>
        <w:pStyle w:val="a"/>
        <w:keepNext/>
        <w:keepLines/>
        <w:numPr>
          <w:ilvl w:val="1"/>
          <w:numId w:val="10"/>
        </w:numPr>
        <w:spacing w:before="120"/>
        <w:jc w:val="left"/>
        <w:outlineLvl w:val="2"/>
        <w:rPr>
          <w:rFonts w:ascii="Arial" w:hAnsi="Arial"/>
          <w:vanish/>
          <w:sz w:val="28"/>
          <w:highlight w:val="cyan"/>
          <w:lang w:val="en-GB" w:eastAsia="ja-JP"/>
        </w:rPr>
      </w:pPr>
    </w:p>
    <w:p w14:paraId="4723407C" w14:textId="77777777" w:rsidR="0046774E" w:rsidRPr="00320D30" w:rsidRDefault="0046774E" w:rsidP="0046774E">
      <w:pPr>
        <w:pStyle w:val="a"/>
        <w:keepNext/>
        <w:keepLines/>
        <w:numPr>
          <w:ilvl w:val="1"/>
          <w:numId w:val="10"/>
        </w:numPr>
        <w:spacing w:before="120"/>
        <w:jc w:val="left"/>
        <w:outlineLvl w:val="2"/>
        <w:rPr>
          <w:rFonts w:ascii="Arial" w:hAnsi="Arial"/>
          <w:vanish/>
          <w:sz w:val="28"/>
          <w:highlight w:val="cyan"/>
          <w:lang w:val="en-GB" w:eastAsia="ja-JP"/>
        </w:rPr>
      </w:pPr>
    </w:p>
    <w:p w14:paraId="2E6DB6C1" w14:textId="561F1D0E" w:rsidR="0046774E" w:rsidRPr="0096161F" w:rsidRDefault="0046774E" w:rsidP="0046774E">
      <w:pPr>
        <w:rPr>
          <w:rFonts w:cs="Arial"/>
          <w:b/>
          <w:bCs/>
          <w:lang w:eastAsia="ja-JP"/>
        </w:rPr>
      </w:pPr>
      <w:r w:rsidRPr="0096161F">
        <w:rPr>
          <w:rFonts w:cs="Arial"/>
          <w:b/>
          <w:lang w:val="en-GB" w:eastAsia="ja-JP"/>
        </w:rPr>
        <w:t xml:space="preserve">Please provide your views in the table below about </w:t>
      </w:r>
      <w:r w:rsidR="0096161F" w:rsidRPr="0096161F">
        <w:rPr>
          <w:rFonts w:cs="Arial"/>
          <w:b/>
          <w:lang w:val="en-GB" w:eastAsia="ja-JP"/>
        </w:rPr>
        <w:t xml:space="preserve">Samsung’s </w:t>
      </w:r>
      <w:r w:rsidRPr="0096161F">
        <w:rPr>
          <w:rFonts w:cs="Arial"/>
          <w:b/>
          <w:lang w:val="en-GB" w:eastAsia="ja-JP"/>
        </w:rPr>
        <w:t>concern on</w:t>
      </w:r>
      <w:r w:rsidR="0096161F">
        <w:rPr>
          <w:rFonts w:cs="Arial"/>
          <w:b/>
          <w:lang w:val="en-GB" w:eastAsia="ja-JP"/>
        </w:rPr>
        <w:t xml:space="preserve"> uncertain UE behaviour for the time when a UE identifies a RS resource from MIB decoding in order to schedule subsequent PUSCH transmission from gNB side</w:t>
      </w:r>
      <w:r w:rsidRPr="0096161F">
        <w:rPr>
          <w:rFonts w:cs="Arial"/>
          <w:b/>
          <w:lang w:val="en-GB" w:eastAsia="ja-JP"/>
        </w:rPr>
        <w:t xml:space="preserve">. </w:t>
      </w:r>
      <w:r w:rsidR="0096161F" w:rsidRPr="0096161F">
        <w:rPr>
          <w:rFonts w:cs="Arial"/>
          <w:b/>
          <w:lang w:val="en-GB" w:eastAsia="ja-JP"/>
        </w:rPr>
        <w:t>Do you agree Samsung’s concern?</w:t>
      </w:r>
      <w:r w:rsidR="009530BF">
        <w:rPr>
          <w:rFonts w:cs="Arial"/>
          <w:b/>
          <w:lang w:val="en-GB" w:eastAsia="ja-JP"/>
        </w:rPr>
        <w:t xml:space="preserve"> If not, please provide your reasons.</w:t>
      </w:r>
    </w:p>
    <w:tbl>
      <w:tblPr>
        <w:tblStyle w:val="aff0"/>
        <w:tblW w:w="0" w:type="auto"/>
        <w:tblLook w:val="04A0" w:firstRow="1" w:lastRow="0" w:firstColumn="1" w:lastColumn="0" w:noHBand="0" w:noVBand="1"/>
      </w:tblPr>
      <w:tblGrid>
        <w:gridCol w:w="1301"/>
        <w:gridCol w:w="8435"/>
      </w:tblGrid>
      <w:tr w:rsidR="0046774E" w:rsidRPr="00313E98" w14:paraId="1258E354" w14:textId="77777777" w:rsidTr="00C86E82">
        <w:trPr>
          <w:trHeight w:val="526"/>
        </w:trPr>
        <w:tc>
          <w:tcPr>
            <w:tcW w:w="1301" w:type="dxa"/>
            <w:shd w:val="clear" w:color="auto" w:fill="FABF8F" w:themeFill="accent6" w:themeFillTint="99"/>
            <w:vAlign w:val="center"/>
          </w:tcPr>
          <w:p w14:paraId="4208DE8F" w14:textId="77777777" w:rsidR="0046774E" w:rsidRPr="00313E98" w:rsidRDefault="0046774E" w:rsidP="00C86E82">
            <w:pPr>
              <w:spacing w:after="0"/>
              <w:jc w:val="center"/>
              <w:rPr>
                <w:b/>
                <w:bCs/>
                <w:szCs w:val="18"/>
                <w:lang w:eastAsia="ja-JP"/>
              </w:rPr>
            </w:pPr>
            <w:r w:rsidRPr="00313E98">
              <w:rPr>
                <w:b/>
                <w:bCs/>
                <w:szCs w:val="18"/>
                <w:lang w:eastAsia="ja-JP"/>
              </w:rPr>
              <w:lastRenderedPageBreak/>
              <w:t>Company</w:t>
            </w:r>
          </w:p>
        </w:tc>
        <w:tc>
          <w:tcPr>
            <w:tcW w:w="8435" w:type="dxa"/>
            <w:shd w:val="clear" w:color="auto" w:fill="FABF8F" w:themeFill="accent6" w:themeFillTint="99"/>
            <w:vAlign w:val="center"/>
          </w:tcPr>
          <w:p w14:paraId="694EE29F" w14:textId="77777777" w:rsidR="0046774E" w:rsidRPr="00313E98" w:rsidRDefault="0046774E" w:rsidP="00C86E82">
            <w:pPr>
              <w:spacing w:after="0"/>
              <w:jc w:val="center"/>
              <w:rPr>
                <w:b/>
                <w:bCs/>
                <w:szCs w:val="18"/>
                <w:lang w:eastAsia="ja-JP"/>
              </w:rPr>
            </w:pPr>
            <w:r w:rsidRPr="00313E98">
              <w:rPr>
                <w:b/>
                <w:bCs/>
                <w:szCs w:val="18"/>
                <w:lang w:eastAsia="ja-JP"/>
              </w:rPr>
              <w:t>Comment</w:t>
            </w:r>
          </w:p>
        </w:tc>
      </w:tr>
      <w:tr w:rsidR="0046774E" w:rsidRPr="00313E98" w14:paraId="0E135CB6" w14:textId="77777777" w:rsidTr="00C86E82">
        <w:trPr>
          <w:trHeight w:val="385"/>
        </w:trPr>
        <w:tc>
          <w:tcPr>
            <w:tcW w:w="1301" w:type="dxa"/>
            <w:vAlign w:val="center"/>
          </w:tcPr>
          <w:p w14:paraId="7715C0C3" w14:textId="77777777" w:rsidR="0046774E" w:rsidRPr="00313E98" w:rsidRDefault="0046774E" w:rsidP="00C86E82">
            <w:pPr>
              <w:jc w:val="center"/>
              <w:rPr>
                <w:b/>
                <w:bCs/>
                <w:szCs w:val="18"/>
                <w:lang w:eastAsia="ko-KR"/>
              </w:rPr>
            </w:pPr>
          </w:p>
        </w:tc>
        <w:tc>
          <w:tcPr>
            <w:tcW w:w="8435" w:type="dxa"/>
            <w:vAlign w:val="center"/>
          </w:tcPr>
          <w:p w14:paraId="18910256" w14:textId="77777777" w:rsidR="0046774E" w:rsidRPr="00313E98" w:rsidRDefault="0046774E" w:rsidP="00C86E82">
            <w:pPr>
              <w:jc w:val="both"/>
              <w:rPr>
                <w:b/>
                <w:bCs/>
                <w:szCs w:val="18"/>
                <w:lang w:eastAsia="ko-KR"/>
              </w:rPr>
            </w:pPr>
          </w:p>
        </w:tc>
      </w:tr>
      <w:tr w:rsidR="0046774E" w:rsidRPr="00313E98" w14:paraId="6AF7AFA2" w14:textId="77777777" w:rsidTr="00C86E82">
        <w:trPr>
          <w:trHeight w:val="385"/>
        </w:trPr>
        <w:tc>
          <w:tcPr>
            <w:tcW w:w="1301" w:type="dxa"/>
            <w:vAlign w:val="center"/>
          </w:tcPr>
          <w:p w14:paraId="17D85FD4" w14:textId="77777777" w:rsidR="0046774E" w:rsidRPr="00313E98" w:rsidRDefault="0046774E" w:rsidP="00C86E82">
            <w:pPr>
              <w:jc w:val="center"/>
              <w:rPr>
                <w:b/>
                <w:bCs/>
                <w:szCs w:val="18"/>
                <w:lang w:eastAsia="ja-JP"/>
              </w:rPr>
            </w:pPr>
          </w:p>
        </w:tc>
        <w:tc>
          <w:tcPr>
            <w:tcW w:w="8435" w:type="dxa"/>
            <w:vAlign w:val="center"/>
          </w:tcPr>
          <w:p w14:paraId="62E0F3D9" w14:textId="77777777" w:rsidR="0046774E" w:rsidRPr="00313E98" w:rsidRDefault="0046774E" w:rsidP="00C86E82">
            <w:pPr>
              <w:jc w:val="both"/>
              <w:rPr>
                <w:b/>
                <w:bCs/>
                <w:szCs w:val="18"/>
                <w:lang w:eastAsia="ja-JP"/>
              </w:rPr>
            </w:pPr>
          </w:p>
        </w:tc>
      </w:tr>
      <w:tr w:rsidR="0046774E" w:rsidRPr="00313E98" w14:paraId="39DE62CC" w14:textId="77777777" w:rsidTr="00C86E82">
        <w:trPr>
          <w:trHeight w:val="385"/>
        </w:trPr>
        <w:tc>
          <w:tcPr>
            <w:tcW w:w="1301" w:type="dxa"/>
            <w:vAlign w:val="center"/>
          </w:tcPr>
          <w:p w14:paraId="3B19D7F5" w14:textId="77777777" w:rsidR="0046774E" w:rsidRPr="00313E98" w:rsidRDefault="0046774E" w:rsidP="00C86E82">
            <w:pPr>
              <w:jc w:val="center"/>
              <w:rPr>
                <w:b/>
                <w:bCs/>
                <w:szCs w:val="18"/>
                <w:lang w:eastAsia="ja-JP"/>
              </w:rPr>
            </w:pPr>
          </w:p>
        </w:tc>
        <w:tc>
          <w:tcPr>
            <w:tcW w:w="8435" w:type="dxa"/>
            <w:vAlign w:val="center"/>
          </w:tcPr>
          <w:p w14:paraId="697EA074" w14:textId="77777777" w:rsidR="0046774E" w:rsidRPr="00313E98" w:rsidRDefault="0046774E" w:rsidP="00C86E82">
            <w:pPr>
              <w:jc w:val="both"/>
              <w:rPr>
                <w:b/>
                <w:bCs/>
                <w:szCs w:val="18"/>
                <w:lang w:eastAsia="ja-JP"/>
              </w:rPr>
            </w:pPr>
          </w:p>
        </w:tc>
      </w:tr>
    </w:tbl>
    <w:p w14:paraId="23811217" w14:textId="77777777" w:rsidR="0046774E" w:rsidRDefault="0046774E" w:rsidP="0046774E">
      <w:pPr>
        <w:rPr>
          <w:lang w:val="en-GB"/>
        </w:rPr>
      </w:pPr>
    </w:p>
    <w:p w14:paraId="31AFBBCB" w14:textId="77777777" w:rsidR="0046774E" w:rsidRPr="00EC5AB6" w:rsidRDefault="0046774E" w:rsidP="00275769">
      <w:pPr>
        <w:rPr>
          <w:lang w:val="en-GB"/>
        </w:rPr>
      </w:pPr>
    </w:p>
    <w:p w14:paraId="5C412783" w14:textId="77777777" w:rsidR="00923AF3" w:rsidRPr="005F2254" w:rsidRDefault="00923AF3" w:rsidP="00946C8D">
      <w:pPr>
        <w:rPr>
          <w:lang w:val="en-GB" w:eastAsia="ko-KR"/>
        </w:rPr>
      </w:pPr>
    </w:p>
    <w:p w14:paraId="4F883376" w14:textId="77777777" w:rsidR="00B87FAD" w:rsidRDefault="00B87FAD">
      <w:pPr>
        <w:spacing w:after="0"/>
        <w:rPr>
          <w:rFonts w:ascii="Arial" w:hAnsi="Arial"/>
          <w:sz w:val="36"/>
          <w:lang w:eastAsia="ko-KR"/>
        </w:rPr>
      </w:pPr>
      <w:r>
        <w:rPr>
          <w:lang w:eastAsia="ko-KR"/>
        </w:rPr>
        <w:br w:type="page"/>
      </w:r>
    </w:p>
    <w:p w14:paraId="5B98BC07" w14:textId="4E207DD5" w:rsidR="007B378F" w:rsidRDefault="007B378F" w:rsidP="007B378F">
      <w:pPr>
        <w:pStyle w:val="1"/>
        <w:spacing w:before="120" w:after="120"/>
        <w:jc w:val="both"/>
        <w:rPr>
          <w:lang w:val="en-US" w:eastAsia="ko-KR"/>
        </w:rPr>
      </w:pPr>
      <w:bookmarkStart w:id="1177" w:name="_GoBack"/>
      <w:bookmarkEnd w:id="1177"/>
      <w:r>
        <w:rPr>
          <w:lang w:val="en-US" w:eastAsia="ko-KR"/>
        </w:rPr>
        <w:lastRenderedPageBreak/>
        <w:t>Appendix</w:t>
      </w:r>
    </w:p>
    <w:p w14:paraId="393A8A76" w14:textId="1B687AE3" w:rsidR="004D671B" w:rsidRDefault="00563309" w:rsidP="00453865">
      <w:pPr>
        <w:pStyle w:val="2"/>
        <w:tabs>
          <w:tab w:val="clear" w:pos="2561"/>
          <w:tab w:val="num" w:pos="588"/>
        </w:tabs>
        <w:ind w:firstLine="14"/>
        <w:rPr>
          <w:lang w:eastAsia="ko-KR"/>
        </w:rPr>
      </w:pPr>
      <w:r>
        <w:rPr>
          <w:rFonts w:hint="eastAsia"/>
          <w:lang w:eastAsia="ko-KR"/>
        </w:rPr>
        <w:t>RAN1 agreement</w:t>
      </w:r>
    </w:p>
    <w:p w14:paraId="123F1362" w14:textId="1D1D1644" w:rsidR="00563309" w:rsidRPr="00563309" w:rsidRDefault="00563309" w:rsidP="00C45898">
      <w:pPr>
        <w:spacing w:after="100" w:line="276" w:lineRule="auto"/>
        <w:rPr>
          <w:b/>
          <w:lang w:val="en-GB" w:eastAsia="ko-KR"/>
        </w:rPr>
      </w:pPr>
      <w:r w:rsidRPr="00563309">
        <w:rPr>
          <w:rFonts w:hint="eastAsia"/>
          <w:b/>
          <w:lang w:val="en-GB" w:eastAsia="ko-KR"/>
        </w:rPr>
        <w:t>R</w:t>
      </w:r>
      <w:r w:rsidRPr="00563309">
        <w:rPr>
          <w:b/>
          <w:lang w:val="en-GB" w:eastAsia="ko-KR"/>
        </w:rPr>
        <w:t>AN1#113</w:t>
      </w:r>
    </w:p>
    <w:tbl>
      <w:tblPr>
        <w:tblStyle w:val="aff0"/>
        <w:tblW w:w="0" w:type="auto"/>
        <w:tblLook w:val="04A0" w:firstRow="1" w:lastRow="0" w:firstColumn="1" w:lastColumn="0" w:noHBand="0" w:noVBand="1"/>
      </w:tblPr>
      <w:tblGrid>
        <w:gridCol w:w="9742"/>
      </w:tblGrid>
      <w:tr w:rsidR="00563309" w14:paraId="2018A037" w14:textId="77777777" w:rsidTr="00563309">
        <w:tc>
          <w:tcPr>
            <w:tcW w:w="9742" w:type="dxa"/>
          </w:tcPr>
          <w:p w14:paraId="1852046D" w14:textId="77777777" w:rsidR="00563309" w:rsidRPr="00DA7621" w:rsidRDefault="00563309" w:rsidP="00CF2498">
            <w:pPr>
              <w:spacing w:after="0" w:line="276" w:lineRule="auto"/>
              <w:rPr>
                <w:u w:val="single"/>
                <w:lang w:eastAsia="ko-KR"/>
              </w:rPr>
            </w:pPr>
            <w:r w:rsidRPr="006F56F7">
              <w:rPr>
                <w:u w:val="single"/>
                <w:lang w:val="en-CA" w:eastAsia="ko-KR"/>
              </w:rPr>
              <w:t>For Q1 (pre-allocated grant)</w:t>
            </w:r>
          </w:p>
          <w:p w14:paraId="1D80840B" w14:textId="77777777" w:rsidR="00563309" w:rsidRPr="006F56F7" w:rsidRDefault="00563309" w:rsidP="00CF2498">
            <w:pPr>
              <w:spacing w:after="0" w:line="276" w:lineRule="auto"/>
              <w:rPr>
                <w:b/>
                <w:bCs/>
                <w:lang w:eastAsia="ko-KR"/>
              </w:rPr>
            </w:pPr>
            <w:r w:rsidRPr="006F56F7">
              <w:rPr>
                <w:b/>
                <w:bCs/>
                <w:highlight w:val="green"/>
              </w:rPr>
              <w:t>Agreement</w:t>
            </w:r>
          </w:p>
          <w:p w14:paraId="6656678B" w14:textId="77777777" w:rsidR="00563309" w:rsidRPr="006F56F7" w:rsidRDefault="00563309" w:rsidP="00CF2498">
            <w:pPr>
              <w:spacing w:after="0" w:line="276" w:lineRule="auto"/>
            </w:pPr>
            <w:r w:rsidRPr="006F56F7">
              <w:t>One company thinks that when the network knows the suitable DL beam for RACH-less handover, the pre-allocated grant can be associated with a SSB index of the target cell, and when the network does not know the suitable DL beam, RACH-based HO can be used instead of introducing beam-sweeped pre-allocated grants associated with multiple SSB indexes. Other companies think that the association between the pre-allocated grant for initial transmission and SSB index should be supported without any condition(s), and think that RSRP threshold may be helpful.</w:t>
            </w:r>
          </w:p>
          <w:p w14:paraId="1BCF3FA0" w14:textId="77777777" w:rsidR="00563309" w:rsidRPr="006F56F7" w:rsidRDefault="00563309" w:rsidP="00CF2498">
            <w:pPr>
              <w:spacing w:after="0" w:line="276" w:lineRule="auto"/>
              <w:rPr>
                <w:lang w:eastAsia="ko-KR"/>
              </w:rPr>
            </w:pPr>
          </w:p>
          <w:p w14:paraId="78C8A7D3" w14:textId="77777777" w:rsidR="00563309" w:rsidRPr="006F56F7" w:rsidRDefault="00563309" w:rsidP="00CF2498">
            <w:pPr>
              <w:spacing w:after="0" w:line="276" w:lineRule="auto"/>
              <w:rPr>
                <w:u w:val="single"/>
                <w:lang w:val="en-CA" w:eastAsia="ko-KR"/>
              </w:rPr>
            </w:pPr>
            <w:r w:rsidRPr="006F56F7">
              <w:rPr>
                <w:u w:val="single"/>
                <w:lang w:val="en-CA" w:eastAsia="ko-KR"/>
              </w:rPr>
              <w:t>For Q2 (target cell PDCCH monitoring)</w:t>
            </w:r>
          </w:p>
          <w:p w14:paraId="44DB4D87" w14:textId="77777777" w:rsidR="00563309" w:rsidRPr="006F56F7" w:rsidRDefault="00563309" w:rsidP="00CF2498">
            <w:pPr>
              <w:spacing w:after="0" w:line="276" w:lineRule="auto"/>
              <w:rPr>
                <w:b/>
                <w:bCs/>
                <w:lang w:eastAsia="ko-KR"/>
              </w:rPr>
            </w:pPr>
            <w:r w:rsidRPr="006F56F7">
              <w:rPr>
                <w:b/>
                <w:bCs/>
                <w:highlight w:val="green"/>
              </w:rPr>
              <w:t>Agreement</w:t>
            </w:r>
          </w:p>
          <w:p w14:paraId="0461341B" w14:textId="18616CBC" w:rsidR="00563309" w:rsidRPr="00563309" w:rsidRDefault="00563309" w:rsidP="00CF2498">
            <w:pPr>
              <w:spacing w:after="0" w:line="276" w:lineRule="auto"/>
              <w:rPr>
                <w:bCs/>
                <w:lang w:eastAsia="ko-KR"/>
              </w:rPr>
            </w:pPr>
            <w:r w:rsidRPr="006F56F7">
              <w:rPr>
                <w:bCs/>
                <w:lang w:eastAsia="ko-KR"/>
              </w:rPr>
              <w:t>If single beam is indicated, UE will monitor the target cell PDCCH scheduling the first PUSCH based on the indicated beam. RAN1 will further discuss the case wher</w:t>
            </w:r>
            <w:r>
              <w:rPr>
                <w:bCs/>
                <w:lang w:eastAsia="ko-KR"/>
              </w:rPr>
              <w:t>e multiple beams are indicated.</w:t>
            </w:r>
          </w:p>
        </w:tc>
      </w:tr>
    </w:tbl>
    <w:p w14:paraId="1253724E" w14:textId="273CA0F9" w:rsidR="00563309" w:rsidRDefault="00563309" w:rsidP="00CF2498">
      <w:pPr>
        <w:spacing w:line="276" w:lineRule="auto"/>
        <w:rPr>
          <w:lang w:eastAsia="ko-KR"/>
        </w:rPr>
      </w:pPr>
    </w:p>
    <w:p w14:paraId="33F77AC6" w14:textId="15233B2D" w:rsidR="00563309" w:rsidRDefault="00563309" w:rsidP="00A34F5F">
      <w:pPr>
        <w:spacing w:after="100" w:line="276" w:lineRule="auto"/>
        <w:rPr>
          <w:b/>
          <w:lang w:val="en-GB" w:eastAsia="ko-KR"/>
        </w:rPr>
      </w:pPr>
      <w:r w:rsidRPr="00563309">
        <w:rPr>
          <w:rFonts w:hint="eastAsia"/>
          <w:b/>
          <w:lang w:val="en-GB" w:eastAsia="ko-KR"/>
        </w:rPr>
        <w:t>R</w:t>
      </w:r>
      <w:r w:rsidRPr="00563309">
        <w:rPr>
          <w:b/>
          <w:lang w:val="en-GB" w:eastAsia="ko-KR"/>
        </w:rPr>
        <w:t>AN1#11</w:t>
      </w:r>
      <w:r>
        <w:rPr>
          <w:b/>
          <w:lang w:val="en-GB" w:eastAsia="ko-KR"/>
        </w:rPr>
        <w:t>4</w:t>
      </w:r>
    </w:p>
    <w:tbl>
      <w:tblPr>
        <w:tblStyle w:val="aff0"/>
        <w:tblW w:w="0" w:type="auto"/>
        <w:tblLook w:val="04A0" w:firstRow="1" w:lastRow="0" w:firstColumn="1" w:lastColumn="0" w:noHBand="0" w:noVBand="1"/>
      </w:tblPr>
      <w:tblGrid>
        <w:gridCol w:w="9742"/>
      </w:tblGrid>
      <w:tr w:rsidR="00563309" w14:paraId="25C0E42F" w14:textId="77777777" w:rsidTr="00563309">
        <w:tc>
          <w:tcPr>
            <w:tcW w:w="9742" w:type="dxa"/>
          </w:tcPr>
          <w:p w14:paraId="3A18D123" w14:textId="77777777" w:rsidR="00D9235C" w:rsidRPr="00A4265E" w:rsidRDefault="00D9235C" w:rsidP="00CF2498">
            <w:pPr>
              <w:spacing w:after="0" w:line="276" w:lineRule="auto"/>
              <w:rPr>
                <w:lang w:eastAsia="ko-KR"/>
              </w:rPr>
            </w:pPr>
            <w:r w:rsidRPr="00A4265E">
              <w:rPr>
                <w:highlight w:val="green"/>
                <w:lang w:eastAsia="ko-KR"/>
              </w:rPr>
              <w:t>Agreement</w:t>
            </w:r>
          </w:p>
          <w:p w14:paraId="651C03AE" w14:textId="77777777" w:rsidR="00D9235C" w:rsidRPr="00D37DD2" w:rsidRDefault="00D9235C" w:rsidP="00CF2498">
            <w:pPr>
              <w:spacing w:after="0" w:line="276" w:lineRule="auto"/>
              <w:jc w:val="both"/>
              <w:rPr>
                <w:rFonts w:eastAsia="Times New Roman"/>
                <w:lang w:eastAsia="zh-CN"/>
              </w:rPr>
            </w:pPr>
            <w:r>
              <w:rPr>
                <w:lang w:eastAsia="zh-CN"/>
              </w:rPr>
              <w:t>The following response to Question 2 in RAN2 LS (</w:t>
            </w:r>
            <w:r w:rsidRPr="002E4196">
              <w:rPr>
                <w:lang w:eastAsia="ko-KR"/>
              </w:rPr>
              <w:t>R1-</w:t>
            </w:r>
            <w:r>
              <w:rPr>
                <w:lang w:eastAsia="ko-KR"/>
              </w:rPr>
              <w:t>2304322) is agreed:</w:t>
            </w:r>
          </w:p>
          <w:p w14:paraId="7EC60D7D" w14:textId="77777777" w:rsidR="00D9235C" w:rsidRDefault="00D9235C" w:rsidP="004A1915">
            <w:pPr>
              <w:pStyle w:val="a"/>
              <w:numPr>
                <w:ilvl w:val="0"/>
                <w:numId w:val="21"/>
              </w:numPr>
              <w:spacing w:after="0" w:line="276" w:lineRule="auto"/>
              <w:jc w:val="left"/>
              <w:rPr>
                <w:lang w:eastAsia="ko-KR"/>
              </w:rPr>
            </w:pPr>
            <w:r w:rsidRPr="00491F86">
              <w:rPr>
                <w:rFonts w:eastAsia="SimSun"/>
                <w:lang w:eastAsia="zh-CN"/>
              </w:rPr>
              <w:t xml:space="preserve">To monitor target cell PDCCH for dynamic grant for initial UL transmission, </w:t>
            </w:r>
            <w:r w:rsidRPr="00491F86">
              <w:rPr>
                <w:lang w:eastAsia="ko-KR"/>
              </w:rPr>
              <w:t xml:space="preserve">RAN1 think </w:t>
            </w:r>
            <w:r w:rsidRPr="006C53CB">
              <w:rPr>
                <w:lang w:eastAsia="ko-KR"/>
              </w:rPr>
              <w:t xml:space="preserve">that </w:t>
            </w:r>
            <w:r>
              <w:rPr>
                <w:lang w:eastAsia="ko-KR"/>
              </w:rPr>
              <w:t xml:space="preserve">there is no </w:t>
            </w:r>
            <w:r w:rsidRPr="005F4EFF">
              <w:rPr>
                <w:bCs/>
                <w:lang w:eastAsia="ko-KR"/>
              </w:rPr>
              <w:t>case where multiple beams are indicated for RACH-less handover.</w:t>
            </w:r>
            <w:r w:rsidRPr="006C53CB">
              <w:rPr>
                <w:lang w:eastAsia="ko-KR"/>
              </w:rPr>
              <w:t xml:space="preserve"> </w:t>
            </w:r>
            <w:r>
              <w:rPr>
                <w:lang w:eastAsia="ko-KR"/>
              </w:rPr>
              <w:t xml:space="preserve">In this case, </w:t>
            </w:r>
            <w:r w:rsidRPr="006C53CB">
              <w:rPr>
                <w:lang w:eastAsia="ko-KR"/>
              </w:rPr>
              <w:t>UE doesn’t expect that multiple beams are indicated from NW.</w:t>
            </w:r>
          </w:p>
          <w:p w14:paraId="0F00681A" w14:textId="77777777" w:rsidR="00D9235C" w:rsidRDefault="00D9235C" w:rsidP="00CF2498">
            <w:pPr>
              <w:spacing w:after="0" w:line="276" w:lineRule="auto"/>
              <w:rPr>
                <w:lang w:eastAsia="x-none"/>
              </w:rPr>
            </w:pPr>
          </w:p>
          <w:p w14:paraId="1DA6724F" w14:textId="77777777" w:rsidR="00D9235C" w:rsidRPr="00A4265E" w:rsidRDefault="00D9235C" w:rsidP="00CF2498">
            <w:pPr>
              <w:spacing w:after="0" w:line="276" w:lineRule="auto"/>
              <w:rPr>
                <w:lang w:eastAsia="ko-KR"/>
              </w:rPr>
            </w:pPr>
            <w:r w:rsidRPr="00A4265E">
              <w:rPr>
                <w:highlight w:val="green"/>
                <w:lang w:eastAsia="ko-KR"/>
              </w:rPr>
              <w:t>Agreement</w:t>
            </w:r>
          </w:p>
          <w:p w14:paraId="157BF168" w14:textId="4855E06F" w:rsidR="00D9235C" w:rsidRDefault="00D9235C" w:rsidP="00CF2498">
            <w:pPr>
              <w:spacing w:after="0" w:line="276" w:lineRule="auto"/>
              <w:rPr>
                <w:rFonts w:eastAsia="MS Mincho"/>
              </w:rPr>
            </w:pPr>
            <w:r>
              <w:rPr>
                <w:lang w:eastAsia="ko-KR"/>
              </w:rPr>
              <w:t xml:space="preserve">For pathloss measurement in case of dynamic scheduled initial PUSCH for RACH-less handover, </w:t>
            </w:r>
            <w:r>
              <w:rPr>
                <w:rFonts w:eastAsia="맑은 고딕"/>
              </w:rPr>
              <w:t xml:space="preserve">the </w:t>
            </w:r>
            <w:r>
              <w:t xml:space="preserve">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w:t>
            </w:r>
            <w:r>
              <w:t xml:space="preserve">a RS resource </w:t>
            </w:r>
            <w:r>
              <w:rPr>
                <w:iCs/>
              </w:rPr>
              <w:t xml:space="preserve">from an SS/PBCH block </w:t>
            </w:r>
            <w:r>
              <w:rPr>
                <w:rFonts w:eastAsia="MS Mincho"/>
              </w:rPr>
              <w:t>with same SS/PBCH block index as the one the UE uses to monitor PDCCH scheduling dynamic UL grant for initial transmission.</w:t>
            </w:r>
          </w:p>
          <w:p w14:paraId="4EE8D8CE" w14:textId="77777777" w:rsidR="00D9235C" w:rsidRDefault="00D9235C" w:rsidP="00CF2498">
            <w:pPr>
              <w:spacing w:after="0" w:line="276" w:lineRule="auto"/>
              <w:rPr>
                <w:lang w:eastAsia="x-none"/>
              </w:rPr>
            </w:pPr>
          </w:p>
          <w:p w14:paraId="55D22F40" w14:textId="77777777" w:rsidR="00D9235C" w:rsidRPr="00A4265E" w:rsidRDefault="00D9235C" w:rsidP="00CF2498">
            <w:pPr>
              <w:spacing w:after="0" w:line="276" w:lineRule="auto"/>
              <w:rPr>
                <w:lang w:eastAsia="ko-KR"/>
              </w:rPr>
            </w:pPr>
            <w:r w:rsidRPr="00A4265E">
              <w:rPr>
                <w:highlight w:val="green"/>
                <w:lang w:eastAsia="ko-KR"/>
              </w:rPr>
              <w:t>Agreement</w:t>
            </w:r>
          </w:p>
          <w:p w14:paraId="7B6B90F9" w14:textId="77777777" w:rsidR="00D9235C" w:rsidRPr="00D37DD2" w:rsidRDefault="00D9235C" w:rsidP="00CF2498">
            <w:pPr>
              <w:spacing w:after="0" w:line="276" w:lineRule="auto"/>
              <w:jc w:val="both"/>
              <w:rPr>
                <w:rFonts w:eastAsia="Times New Roman"/>
                <w:lang w:eastAsia="zh-CN"/>
              </w:rPr>
            </w:pPr>
            <w:r>
              <w:rPr>
                <w:lang w:eastAsia="zh-CN"/>
              </w:rPr>
              <w:t>The following response to Question 3 in RAN2 LS (</w:t>
            </w:r>
            <w:r w:rsidRPr="002E4196">
              <w:rPr>
                <w:lang w:eastAsia="ko-KR"/>
              </w:rPr>
              <w:t>R1-</w:t>
            </w:r>
            <w:r>
              <w:rPr>
                <w:lang w:eastAsia="ko-KR"/>
              </w:rPr>
              <w:t>2304322) is agreed:</w:t>
            </w:r>
          </w:p>
          <w:p w14:paraId="68A5A1C8" w14:textId="77777777" w:rsidR="00D9235C" w:rsidRDefault="00D9235C" w:rsidP="004A1915">
            <w:pPr>
              <w:pStyle w:val="a"/>
              <w:numPr>
                <w:ilvl w:val="0"/>
                <w:numId w:val="21"/>
              </w:numPr>
              <w:spacing w:after="0" w:line="276" w:lineRule="auto"/>
              <w:jc w:val="left"/>
              <w:rPr>
                <w:lang w:eastAsia="ko-KR"/>
              </w:rPr>
            </w:pPr>
            <w:r>
              <w:rPr>
                <w:lang w:eastAsia="ko-KR"/>
              </w:rPr>
              <w:t>For the initial UL transmission scheduled by dynamic grant in RACH-less handover, RAN1 thinks that it follo</w:t>
            </w:r>
            <w:r w:rsidRPr="00A25A22">
              <w:rPr>
                <w:lang w:eastAsia="ko-KR"/>
              </w:rPr>
              <w:t>ws the principle for p</w:t>
            </w:r>
            <w:r>
              <w:rPr>
                <w:lang w:eastAsia="ko-KR"/>
              </w:rPr>
              <w:t>ower control for Msg3 (or MsgA) PUSCH as described in clause 7.1.1 in TS 38.213 except for pathloss determination. For pathloss determination, the UE uses a RS resource from an SS/PBCH block with same SS/PBCH block index as the one the UE uses to monitor PDCCH scheduling dynamic UL grant for initial transmission.</w:t>
            </w:r>
          </w:p>
          <w:p w14:paraId="2A94B3C2" w14:textId="4CB65961" w:rsidR="00563309" w:rsidRPr="00D9235C" w:rsidRDefault="00D9235C" w:rsidP="004A1915">
            <w:pPr>
              <w:pStyle w:val="a"/>
              <w:numPr>
                <w:ilvl w:val="0"/>
                <w:numId w:val="21"/>
              </w:numPr>
              <w:spacing w:after="0" w:line="276" w:lineRule="auto"/>
              <w:jc w:val="left"/>
              <w:rPr>
                <w:lang w:eastAsia="ko-KR"/>
              </w:rPr>
            </w:pPr>
            <w:r>
              <w:rPr>
                <w:rFonts w:hint="eastAsia"/>
                <w:lang w:eastAsia="ko-KR"/>
              </w:rPr>
              <w:t>R</w:t>
            </w:r>
            <w:r>
              <w:rPr>
                <w:lang w:eastAsia="ko-KR"/>
              </w:rPr>
              <w:t>AN1 may continue further discussion on question 3.</w:t>
            </w:r>
          </w:p>
        </w:tc>
      </w:tr>
    </w:tbl>
    <w:p w14:paraId="03A1FBA7" w14:textId="04A01730" w:rsidR="00563309" w:rsidRDefault="00563309" w:rsidP="00563309">
      <w:pPr>
        <w:rPr>
          <w:b/>
          <w:lang w:val="en-GB" w:eastAsia="ko-KR"/>
        </w:rPr>
      </w:pPr>
    </w:p>
    <w:p w14:paraId="165B3CDA" w14:textId="7A4B4DFA" w:rsidR="00A47321" w:rsidRDefault="00A47321" w:rsidP="00453865">
      <w:pPr>
        <w:pStyle w:val="2"/>
        <w:tabs>
          <w:tab w:val="clear" w:pos="2561"/>
          <w:tab w:val="num" w:pos="644"/>
        </w:tabs>
        <w:ind w:hanging="14"/>
        <w:rPr>
          <w:lang w:eastAsia="ko-KR"/>
        </w:rPr>
      </w:pPr>
      <w:r>
        <w:rPr>
          <w:rFonts w:hint="eastAsia"/>
          <w:lang w:eastAsia="ko-KR"/>
        </w:rPr>
        <w:t>RAN</w:t>
      </w:r>
      <w:r>
        <w:rPr>
          <w:lang w:eastAsia="ko-KR"/>
        </w:rPr>
        <w:t>2</w:t>
      </w:r>
      <w:r>
        <w:rPr>
          <w:rFonts w:hint="eastAsia"/>
          <w:lang w:eastAsia="ko-KR"/>
        </w:rPr>
        <w:t xml:space="preserve"> agreement</w:t>
      </w:r>
    </w:p>
    <w:p w14:paraId="35FB56EC" w14:textId="0580B00A" w:rsidR="00A47321" w:rsidRPr="00CF2498" w:rsidRDefault="007F0B90" w:rsidP="00CF2498">
      <w:pPr>
        <w:spacing w:after="100" w:line="276" w:lineRule="auto"/>
        <w:rPr>
          <w:b/>
          <w:lang w:val="en-GB" w:eastAsia="ko-KR"/>
        </w:rPr>
      </w:pPr>
      <w:r w:rsidRPr="00CF2498">
        <w:rPr>
          <w:b/>
          <w:lang w:val="en-GB" w:eastAsia="zh-CN"/>
        </w:rPr>
        <w:t>RAN2#121</w:t>
      </w:r>
    </w:p>
    <w:tbl>
      <w:tblPr>
        <w:tblStyle w:val="aff0"/>
        <w:tblW w:w="0" w:type="auto"/>
        <w:tblLook w:val="04A0" w:firstRow="1" w:lastRow="0" w:firstColumn="1" w:lastColumn="0" w:noHBand="0" w:noVBand="1"/>
      </w:tblPr>
      <w:tblGrid>
        <w:gridCol w:w="9742"/>
      </w:tblGrid>
      <w:tr w:rsidR="00A47321" w14:paraId="6F854A73" w14:textId="77777777" w:rsidTr="00A47321">
        <w:tc>
          <w:tcPr>
            <w:tcW w:w="9742" w:type="dxa"/>
          </w:tcPr>
          <w:p w14:paraId="589B0CDA" w14:textId="117192FA" w:rsidR="00A47321" w:rsidRPr="0040266F" w:rsidRDefault="00A47321" w:rsidP="00CF2498">
            <w:pPr>
              <w:pStyle w:val="af2"/>
              <w:spacing w:after="0" w:line="276" w:lineRule="auto"/>
              <w:rPr>
                <w:lang w:val="en-GB" w:eastAsia="zh-CN"/>
              </w:rPr>
            </w:pPr>
            <w:r w:rsidRPr="00B50BB6">
              <w:rPr>
                <w:highlight w:val="green"/>
                <w:lang w:val="en-GB" w:eastAsia="zh-CN"/>
              </w:rPr>
              <w:t>Agreements</w:t>
            </w:r>
            <w:r w:rsidRPr="0040266F">
              <w:rPr>
                <w:lang w:val="en-GB" w:eastAsia="zh-CN"/>
              </w:rPr>
              <w:t xml:space="preserve"> </w:t>
            </w:r>
          </w:p>
          <w:p w14:paraId="4F48F3C4" w14:textId="77777777" w:rsidR="00A47321" w:rsidRPr="0040266F" w:rsidRDefault="00A47321" w:rsidP="004A1915">
            <w:pPr>
              <w:pStyle w:val="af2"/>
              <w:numPr>
                <w:ilvl w:val="0"/>
                <w:numId w:val="23"/>
              </w:numPr>
              <w:spacing w:after="0" w:line="276" w:lineRule="auto"/>
              <w:jc w:val="both"/>
              <w:rPr>
                <w:lang w:val="en-GB" w:eastAsia="zh-CN"/>
              </w:rPr>
            </w:pPr>
            <w:r w:rsidRPr="0040266F">
              <w:rPr>
                <w:lang w:val="en-GB" w:eastAsia="zh-CN"/>
              </w:rPr>
              <w:t>Support RACH-less Handover in Rel-18.</w:t>
            </w:r>
          </w:p>
          <w:p w14:paraId="3CBC879C" w14:textId="77777777" w:rsidR="00A47321" w:rsidRPr="0040266F" w:rsidRDefault="00A47321" w:rsidP="004A1915">
            <w:pPr>
              <w:pStyle w:val="af2"/>
              <w:numPr>
                <w:ilvl w:val="0"/>
                <w:numId w:val="23"/>
              </w:numPr>
              <w:spacing w:after="0" w:line="276" w:lineRule="auto"/>
              <w:jc w:val="both"/>
              <w:rPr>
                <w:lang w:val="en-GB" w:eastAsia="zh-CN"/>
              </w:rPr>
            </w:pPr>
            <w:r w:rsidRPr="0040266F">
              <w:rPr>
                <w:lang w:val="en-GB" w:eastAsia="zh-CN"/>
              </w:rPr>
              <w:t>RACH-less Handover in NR NTN is a L3 mobility procedure (FFS if this is combined with the unchanged PCI approach, if supported) and uses the LTE’s RACH-less Handover procedure as a baseline. FFS on TA acquisition</w:t>
            </w:r>
          </w:p>
          <w:p w14:paraId="27AB4A9C" w14:textId="77777777" w:rsidR="00A47321" w:rsidRPr="0040266F" w:rsidRDefault="00A47321" w:rsidP="004A1915">
            <w:pPr>
              <w:pStyle w:val="af2"/>
              <w:numPr>
                <w:ilvl w:val="0"/>
                <w:numId w:val="23"/>
              </w:numPr>
              <w:spacing w:after="0" w:line="276" w:lineRule="auto"/>
              <w:jc w:val="both"/>
              <w:rPr>
                <w:lang w:val="en-GB" w:eastAsia="zh-CN"/>
              </w:rPr>
            </w:pPr>
            <w:r w:rsidRPr="0040266F">
              <w:rPr>
                <w:lang w:val="en-GB" w:eastAsia="zh-CN"/>
              </w:rPr>
              <w:t>In NTN RACH-less handover, network indicates (implicitly or explicitly) whether NTA in the target cell is identical to the source cell or explicitly provided by the NW.</w:t>
            </w:r>
          </w:p>
          <w:p w14:paraId="45447D3C" w14:textId="4C2DF139" w:rsidR="00A47321" w:rsidRPr="007F0B90" w:rsidRDefault="00A47321" w:rsidP="004A1915">
            <w:pPr>
              <w:pStyle w:val="af2"/>
              <w:numPr>
                <w:ilvl w:val="0"/>
                <w:numId w:val="23"/>
              </w:numPr>
              <w:spacing w:after="0" w:line="276" w:lineRule="auto"/>
              <w:jc w:val="both"/>
              <w:rPr>
                <w:lang w:val="en-GB" w:eastAsia="zh-CN"/>
              </w:rPr>
            </w:pPr>
            <w:r w:rsidRPr="0040266F">
              <w:rPr>
                <w:lang w:val="en-GB" w:eastAsia="zh-CN"/>
              </w:rPr>
              <w:t>Support dynamic grant from the target cell for RACH-less PUSCH transmission to reduce random access congestion in the target cell. FFS whether to limit the solution to same feeder link/gateway scenario</w:t>
            </w:r>
          </w:p>
        </w:tc>
      </w:tr>
    </w:tbl>
    <w:p w14:paraId="5ECFB337" w14:textId="77777777" w:rsidR="007F0B90" w:rsidRDefault="007F0B90" w:rsidP="00CF2498">
      <w:pPr>
        <w:spacing w:after="0" w:line="276" w:lineRule="auto"/>
        <w:rPr>
          <w:lang w:val="en-GB" w:eastAsia="zh-CN"/>
        </w:rPr>
      </w:pPr>
    </w:p>
    <w:p w14:paraId="5BF84AAB" w14:textId="3C3BD7B9" w:rsidR="00563309" w:rsidRPr="00CF2498" w:rsidRDefault="007F0B90" w:rsidP="00CF2498">
      <w:pPr>
        <w:spacing w:after="100" w:line="276" w:lineRule="auto"/>
        <w:rPr>
          <w:b/>
          <w:lang w:eastAsia="ko-KR"/>
        </w:rPr>
      </w:pPr>
      <w:r w:rsidRPr="00CF2498">
        <w:rPr>
          <w:b/>
          <w:lang w:val="en-GB" w:eastAsia="zh-CN"/>
        </w:rPr>
        <w:lastRenderedPageBreak/>
        <w:t>RAN2#121bis-e</w:t>
      </w:r>
    </w:p>
    <w:tbl>
      <w:tblPr>
        <w:tblStyle w:val="aff0"/>
        <w:tblW w:w="0" w:type="auto"/>
        <w:tblLook w:val="04A0" w:firstRow="1" w:lastRow="0" w:firstColumn="1" w:lastColumn="0" w:noHBand="0" w:noVBand="1"/>
      </w:tblPr>
      <w:tblGrid>
        <w:gridCol w:w="9742"/>
      </w:tblGrid>
      <w:tr w:rsidR="007D672A" w14:paraId="7DF07C78" w14:textId="77777777" w:rsidTr="007D672A">
        <w:tc>
          <w:tcPr>
            <w:tcW w:w="9742" w:type="dxa"/>
          </w:tcPr>
          <w:p w14:paraId="5B30F381" w14:textId="77777777" w:rsidR="0029220D" w:rsidRPr="0040266F" w:rsidRDefault="0029220D" w:rsidP="00CF2498">
            <w:pPr>
              <w:pStyle w:val="af2"/>
              <w:spacing w:after="0" w:line="276" w:lineRule="auto"/>
              <w:rPr>
                <w:lang w:val="en-GB" w:eastAsia="zh-CN"/>
              </w:rPr>
            </w:pPr>
            <w:r w:rsidRPr="00B50BB6">
              <w:rPr>
                <w:highlight w:val="green"/>
                <w:lang w:val="en-GB" w:eastAsia="zh-CN"/>
              </w:rPr>
              <w:t>Agreements</w:t>
            </w:r>
            <w:r w:rsidRPr="0040266F">
              <w:rPr>
                <w:lang w:val="en-GB" w:eastAsia="zh-CN"/>
              </w:rPr>
              <w:t xml:space="preserve"> </w:t>
            </w:r>
          </w:p>
          <w:p w14:paraId="25BFF491" w14:textId="7FE30EA8" w:rsidR="007F0B90" w:rsidRPr="0040266F" w:rsidRDefault="007F0B90" w:rsidP="004A1915">
            <w:pPr>
              <w:pStyle w:val="af2"/>
              <w:numPr>
                <w:ilvl w:val="0"/>
                <w:numId w:val="18"/>
              </w:numPr>
              <w:spacing w:after="0" w:line="276" w:lineRule="auto"/>
              <w:ind w:left="360"/>
              <w:jc w:val="both"/>
              <w:rPr>
                <w:lang w:val="en-GB" w:eastAsia="zh-CN"/>
              </w:rPr>
            </w:pPr>
            <w:r w:rsidRPr="0040266F">
              <w:rPr>
                <w:lang w:val="en-GB" w:eastAsia="zh-CN"/>
              </w:rPr>
              <w:t>In Rel-18 we don’t aim at RACH-less HO for NTN-TN mobility</w:t>
            </w:r>
          </w:p>
          <w:p w14:paraId="50161CB7" w14:textId="77777777" w:rsidR="007F0B90" w:rsidRPr="0040266F" w:rsidRDefault="007F0B90" w:rsidP="004A1915">
            <w:pPr>
              <w:pStyle w:val="af2"/>
              <w:numPr>
                <w:ilvl w:val="0"/>
                <w:numId w:val="18"/>
              </w:numPr>
              <w:spacing w:after="0" w:line="276" w:lineRule="auto"/>
              <w:ind w:left="360"/>
              <w:jc w:val="both"/>
              <w:rPr>
                <w:lang w:val="en-GB" w:eastAsia="zh-CN"/>
              </w:rPr>
            </w:pPr>
            <w:r w:rsidRPr="0040266F">
              <w:rPr>
                <w:lang w:val="en-GB" w:eastAsia="zh-CN"/>
              </w:rPr>
              <w:t>For initial UL transmission in RACH-less HO, support pre-allocated grant in RACH-less HO command</w:t>
            </w:r>
          </w:p>
          <w:p w14:paraId="7B58819A" w14:textId="77777777" w:rsidR="007F0B90" w:rsidRPr="0040266F" w:rsidRDefault="007F0B90" w:rsidP="004A1915">
            <w:pPr>
              <w:pStyle w:val="af2"/>
              <w:numPr>
                <w:ilvl w:val="0"/>
                <w:numId w:val="18"/>
              </w:numPr>
              <w:spacing w:after="0" w:line="276" w:lineRule="auto"/>
              <w:ind w:left="360"/>
              <w:jc w:val="both"/>
              <w:rPr>
                <w:lang w:val="en-GB" w:eastAsia="zh-CN"/>
              </w:rPr>
            </w:pPr>
            <w:r w:rsidRPr="0040266F">
              <w:rPr>
                <w:lang w:val="en-GB" w:eastAsia="zh-CN"/>
              </w:rPr>
              <w:t>NTN RACH-less HO is supported for Intra-satellite handover with the same feeder link. i.e., with same gateway/gNB;</w:t>
            </w:r>
          </w:p>
          <w:p w14:paraId="0D70EB15" w14:textId="77777777" w:rsidR="007F0B90" w:rsidRPr="0040266F" w:rsidRDefault="007F0B90" w:rsidP="004A1915">
            <w:pPr>
              <w:pStyle w:val="af2"/>
              <w:numPr>
                <w:ilvl w:val="0"/>
                <w:numId w:val="18"/>
              </w:numPr>
              <w:spacing w:after="0" w:line="276" w:lineRule="auto"/>
              <w:ind w:left="360"/>
              <w:jc w:val="both"/>
              <w:rPr>
                <w:lang w:val="en-GB" w:eastAsia="zh-CN"/>
              </w:rPr>
            </w:pPr>
            <w:r w:rsidRPr="0040266F">
              <w:rPr>
                <w:lang w:val="en-GB" w:eastAsia="zh-CN"/>
              </w:rPr>
              <w:t>NTN RACH-less HO can be supported for intra-satellite handover with different feeder links, i.e., with gateway/gNB switch, inter-satellite handover with gateway/gNB switch, and inter-satellite handover with same gateway/gNB.</w:t>
            </w:r>
          </w:p>
          <w:p w14:paraId="3FF73B1A" w14:textId="77777777" w:rsidR="007F0B90" w:rsidRDefault="007F0B90" w:rsidP="004A1915">
            <w:pPr>
              <w:pStyle w:val="af2"/>
              <w:numPr>
                <w:ilvl w:val="0"/>
                <w:numId w:val="18"/>
              </w:numPr>
              <w:spacing w:after="0" w:line="276" w:lineRule="auto"/>
              <w:ind w:left="360"/>
              <w:jc w:val="both"/>
              <w:rPr>
                <w:lang w:val="en-GB" w:eastAsia="zh-CN"/>
              </w:rPr>
            </w:pPr>
            <w:r w:rsidRPr="0040266F">
              <w:rPr>
                <w:lang w:val="en-GB" w:eastAsia="zh-CN"/>
              </w:rPr>
              <w:t xml:space="preserve">RAN2 confirms the general UE procedure for NTN RACH-less HO </w:t>
            </w:r>
          </w:p>
          <w:p w14:paraId="0AA33050" w14:textId="77777777" w:rsidR="007F0B90" w:rsidRDefault="007F0B90" w:rsidP="004A1915">
            <w:pPr>
              <w:pStyle w:val="af2"/>
              <w:numPr>
                <w:ilvl w:val="1"/>
                <w:numId w:val="18"/>
              </w:numPr>
              <w:spacing w:after="0" w:line="276" w:lineRule="auto"/>
              <w:ind w:left="1080"/>
              <w:jc w:val="both"/>
              <w:rPr>
                <w:lang w:val="en-GB" w:eastAsia="zh-CN"/>
              </w:rPr>
            </w:pPr>
            <w:r w:rsidRPr="0040266F">
              <w:rPr>
                <w:lang w:val="en-GB" w:eastAsia="zh-CN"/>
              </w:rPr>
              <w:t>receive a RACH-less HO command which can include pre-allocated grant optionally. FFS N_TA is optional. (RRC)</w:t>
            </w:r>
          </w:p>
          <w:p w14:paraId="318114B3" w14:textId="77777777" w:rsidR="007F0B90" w:rsidRDefault="007F0B90" w:rsidP="004A1915">
            <w:pPr>
              <w:pStyle w:val="af2"/>
              <w:numPr>
                <w:ilvl w:val="1"/>
                <w:numId w:val="18"/>
              </w:numPr>
              <w:spacing w:after="0" w:line="276" w:lineRule="auto"/>
              <w:ind w:left="1080"/>
              <w:jc w:val="both"/>
              <w:rPr>
                <w:lang w:val="en-GB" w:eastAsia="zh-CN"/>
              </w:rPr>
            </w:pPr>
            <w:r w:rsidRPr="0040266F">
              <w:rPr>
                <w:lang w:val="en-GB" w:eastAsia="zh-CN"/>
              </w:rPr>
              <w:t>start timer T304 for the target cell (RRC)</w:t>
            </w:r>
          </w:p>
          <w:p w14:paraId="4003F43D" w14:textId="77777777" w:rsidR="007F0B90" w:rsidRDefault="007F0B90" w:rsidP="004A1915">
            <w:pPr>
              <w:pStyle w:val="af2"/>
              <w:numPr>
                <w:ilvl w:val="1"/>
                <w:numId w:val="18"/>
              </w:numPr>
              <w:spacing w:after="0" w:line="276" w:lineRule="auto"/>
              <w:ind w:left="1080"/>
              <w:jc w:val="both"/>
              <w:rPr>
                <w:lang w:val="en-GB" w:eastAsia="zh-CN"/>
              </w:rPr>
            </w:pPr>
            <w:r w:rsidRPr="0040266F">
              <w:rPr>
                <w:lang w:val="en-GB" w:eastAsia="zh-CN"/>
              </w:rPr>
              <w:t>perform DL and UL synchronization, and start timer T430. FFS how to perform RACH-less UL synchronization to NTN target cell. (RRC, MAC)</w:t>
            </w:r>
          </w:p>
          <w:p w14:paraId="72BDA07F" w14:textId="77777777" w:rsidR="007F0B90" w:rsidRDefault="007F0B90" w:rsidP="004A1915">
            <w:pPr>
              <w:pStyle w:val="af2"/>
              <w:numPr>
                <w:ilvl w:val="1"/>
                <w:numId w:val="18"/>
              </w:numPr>
              <w:spacing w:after="0" w:line="276" w:lineRule="auto"/>
              <w:ind w:left="1080"/>
              <w:jc w:val="both"/>
              <w:rPr>
                <w:lang w:val="en-GB" w:eastAsia="zh-CN"/>
              </w:rPr>
            </w:pPr>
            <w:r w:rsidRPr="0040266F">
              <w:rPr>
                <w:lang w:val="en-GB" w:eastAsia="zh-CN"/>
              </w:rPr>
              <w:t>start time alignment timer (MAC)</w:t>
            </w:r>
          </w:p>
          <w:p w14:paraId="6FC32E41" w14:textId="77777777" w:rsidR="007F0B90" w:rsidRDefault="007F0B90" w:rsidP="004A1915">
            <w:pPr>
              <w:pStyle w:val="af2"/>
              <w:numPr>
                <w:ilvl w:val="1"/>
                <w:numId w:val="18"/>
              </w:numPr>
              <w:spacing w:after="0" w:line="276" w:lineRule="auto"/>
              <w:ind w:left="1080"/>
              <w:jc w:val="both"/>
              <w:rPr>
                <w:lang w:val="en-GB" w:eastAsia="zh-CN"/>
              </w:rPr>
            </w:pPr>
            <w:r w:rsidRPr="0040266F">
              <w:rPr>
                <w:lang w:val="en-GB" w:eastAsia="zh-CN"/>
              </w:rPr>
              <w:t>monitor target cell PDCCH for dynamic grant if pre-allocated grant is not configured in RACH-less HO command (MAC, PHY)</w:t>
            </w:r>
          </w:p>
          <w:p w14:paraId="2DD27936" w14:textId="77777777" w:rsidR="007F0B90" w:rsidRDefault="007F0B90" w:rsidP="004A1915">
            <w:pPr>
              <w:pStyle w:val="af2"/>
              <w:numPr>
                <w:ilvl w:val="1"/>
                <w:numId w:val="18"/>
              </w:numPr>
              <w:spacing w:after="0" w:line="276" w:lineRule="auto"/>
              <w:ind w:left="1080"/>
              <w:jc w:val="both"/>
              <w:rPr>
                <w:lang w:val="en-GB" w:eastAsia="zh-CN"/>
              </w:rPr>
            </w:pPr>
            <w:r w:rsidRPr="0040266F">
              <w:rPr>
                <w:lang w:val="en-GB" w:eastAsia="zh-CN"/>
              </w:rPr>
              <w:t>send initial UL transmission including RRCReconfigurationComplete message using the available UL grant (RRC, MAC, PHY)</w:t>
            </w:r>
          </w:p>
          <w:p w14:paraId="7E80E15C" w14:textId="77777777" w:rsidR="007F0B90" w:rsidRDefault="007F0B90" w:rsidP="004A1915">
            <w:pPr>
              <w:pStyle w:val="af2"/>
              <w:numPr>
                <w:ilvl w:val="1"/>
                <w:numId w:val="18"/>
              </w:numPr>
              <w:spacing w:after="0" w:line="276" w:lineRule="auto"/>
              <w:ind w:left="1080"/>
              <w:jc w:val="both"/>
              <w:rPr>
                <w:lang w:val="en-GB" w:eastAsia="zh-CN"/>
              </w:rPr>
            </w:pPr>
            <w:r w:rsidRPr="0040266F">
              <w:rPr>
                <w:lang w:val="en-GB" w:eastAsia="zh-CN"/>
              </w:rPr>
              <w:t>consider RACH-less HO is completed upon receiving NW confirmation. FFS how to confirm RACH-less HO is successfully completed. (RRC, MAC)</w:t>
            </w:r>
          </w:p>
          <w:p w14:paraId="315270F9" w14:textId="77777777" w:rsidR="007F0B90" w:rsidRDefault="007F0B90" w:rsidP="004A1915">
            <w:pPr>
              <w:pStyle w:val="af2"/>
              <w:numPr>
                <w:ilvl w:val="1"/>
                <w:numId w:val="18"/>
              </w:numPr>
              <w:spacing w:after="0" w:line="276" w:lineRule="auto"/>
              <w:ind w:left="1080"/>
              <w:jc w:val="both"/>
              <w:rPr>
                <w:lang w:val="en-GB" w:eastAsia="zh-CN"/>
              </w:rPr>
            </w:pPr>
            <w:r w:rsidRPr="0040266F">
              <w:rPr>
                <w:lang w:val="en-GB" w:eastAsia="zh-CN"/>
              </w:rPr>
              <w:t>stop timer T304 for the target cell. (RRC)</w:t>
            </w:r>
          </w:p>
          <w:p w14:paraId="42C4BF52" w14:textId="77777777" w:rsidR="007F0B90" w:rsidRPr="0040266F" w:rsidRDefault="007F0B90" w:rsidP="00CF2498">
            <w:pPr>
              <w:pStyle w:val="af2"/>
              <w:spacing w:after="0" w:line="276" w:lineRule="auto"/>
              <w:ind w:leftChars="300" w:left="600"/>
              <w:rPr>
                <w:lang w:val="en-GB" w:eastAsia="zh-CN"/>
              </w:rPr>
            </w:pPr>
            <w:r w:rsidRPr="0040266F">
              <w:rPr>
                <w:lang w:val="en-GB" w:eastAsia="zh-CN"/>
              </w:rPr>
              <w:t>FFS whether to release UL grant if pre-allocated after RACH-less HO completion</w:t>
            </w:r>
          </w:p>
          <w:p w14:paraId="10EC95D7" w14:textId="77777777" w:rsidR="007F0B90" w:rsidRPr="0040266F" w:rsidRDefault="007F0B90" w:rsidP="00CF2498">
            <w:pPr>
              <w:pStyle w:val="af2"/>
              <w:spacing w:after="0" w:line="276" w:lineRule="auto"/>
              <w:rPr>
                <w:lang w:val="en-GB" w:eastAsia="zh-CN"/>
              </w:rPr>
            </w:pPr>
            <w:r w:rsidRPr="0040266F">
              <w:rPr>
                <w:lang w:val="en-GB" w:eastAsia="zh-CN"/>
              </w:rPr>
              <w:tab/>
              <w:t>FFS RACH-less HO failure handling, e.g. whether UE fallback to RACH-based HO to the target cell</w:t>
            </w:r>
          </w:p>
          <w:p w14:paraId="5F3D25E8" w14:textId="77777777" w:rsidR="007F0B90" w:rsidRPr="0040266F" w:rsidRDefault="007F0B90" w:rsidP="00CF2498">
            <w:pPr>
              <w:pStyle w:val="af2"/>
              <w:spacing w:after="0" w:line="276" w:lineRule="auto"/>
              <w:rPr>
                <w:lang w:val="en-GB" w:eastAsia="zh-CN"/>
              </w:rPr>
            </w:pPr>
            <w:r w:rsidRPr="0040266F">
              <w:rPr>
                <w:lang w:val="en-GB" w:eastAsia="zh-CN"/>
              </w:rPr>
              <w:tab/>
              <w:t>FFS procedure for RACH-less HO combined with PCI unchanged or CHO if supported</w:t>
            </w:r>
          </w:p>
          <w:p w14:paraId="47E41617" w14:textId="77777777" w:rsidR="007F0B90" w:rsidRPr="0040266F" w:rsidRDefault="007F0B90" w:rsidP="004A1915">
            <w:pPr>
              <w:pStyle w:val="af2"/>
              <w:numPr>
                <w:ilvl w:val="0"/>
                <w:numId w:val="18"/>
              </w:numPr>
              <w:spacing w:after="0" w:line="276" w:lineRule="auto"/>
              <w:ind w:left="360"/>
              <w:jc w:val="both"/>
              <w:rPr>
                <w:lang w:val="en-GB" w:eastAsia="zh-CN"/>
              </w:rPr>
            </w:pPr>
            <w:r w:rsidRPr="0040266F">
              <w:rPr>
                <w:lang w:val="en-GB" w:eastAsia="zh-CN"/>
              </w:rPr>
              <w:t>The pre-allocated grant is provided as type-1 CG</w:t>
            </w:r>
          </w:p>
          <w:p w14:paraId="14303DE9" w14:textId="77777777" w:rsidR="007F0B90" w:rsidRPr="0040266F" w:rsidRDefault="007F0B90" w:rsidP="004A1915">
            <w:pPr>
              <w:pStyle w:val="af2"/>
              <w:numPr>
                <w:ilvl w:val="0"/>
                <w:numId w:val="18"/>
              </w:numPr>
              <w:spacing w:after="0" w:line="276" w:lineRule="auto"/>
              <w:ind w:left="360"/>
              <w:jc w:val="both"/>
              <w:rPr>
                <w:lang w:val="en-GB" w:eastAsia="zh-CN"/>
              </w:rPr>
            </w:pPr>
            <w:r w:rsidRPr="0040266F">
              <w:rPr>
                <w:lang w:val="en-GB" w:eastAsia="zh-CN"/>
              </w:rPr>
              <w:t>At least for pre-allocated grant, for the confirmation of RACH-less HO completion we reuse of LTE approach, i.e., UE Contention Resolution Identity MAC CE is used but UE ignores the content of this field. FFS if anything else is needed for dynamic grant</w:t>
            </w:r>
          </w:p>
          <w:p w14:paraId="5CBA9B9B" w14:textId="19C3C70C" w:rsidR="007D672A" w:rsidRPr="007F0B90" w:rsidRDefault="007F0B90" w:rsidP="00CF2498">
            <w:pPr>
              <w:spacing w:after="0" w:line="276" w:lineRule="auto"/>
              <w:rPr>
                <w:lang w:val="en-GB" w:eastAsia="ko-KR"/>
              </w:rPr>
            </w:pPr>
            <w:r w:rsidRPr="0040266F">
              <w:rPr>
                <w:lang w:val="en-GB" w:eastAsia="zh-CN"/>
              </w:rPr>
              <w:t>Consider to support combining RACH-less HO with time-based CHO for NTN, taking into account the 1) validity of pre-allocated grant and potential waste of reserved resource; 2) when/how to provide dynamic grant in PDCCH.</w:t>
            </w:r>
          </w:p>
        </w:tc>
      </w:tr>
    </w:tbl>
    <w:p w14:paraId="680BE88B" w14:textId="77777777" w:rsidR="007F0B90" w:rsidRDefault="007F0B90" w:rsidP="007F0B90">
      <w:pPr>
        <w:spacing w:after="0"/>
        <w:rPr>
          <w:b/>
          <w:lang w:val="en-GB" w:eastAsia="zh-CN"/>
        </w:rPr>
      </w:pPr>
    </w:p>
    <w:p w14:paraId="6710306D" w14:textId="12A89294" w:rsidR="00A47321" w:rsidRPr="007F0B90" w:rsidRDefault="007F0B90" w:rsidP="00CF2498">
      <w:pPr>
        <w:spacing w:after="100"/>
        <w:rPr>
          <w:b/>
          <w:lang w:eastAsia="ko-KR"/>
        </w:rPr>
      </w:pPr>
      <w:r w:rsidRPr="007F0B90">
        <w:rPr>
          <w:b/>
          <w:lang w:val="en-GB" w:eastAsia="zh-CN"/>
        </w:rPr>
        <w:t>RAN2#122</w:t>
      </w:r>
    </w:p>
    <w:tbl>
      <w:tblPr>
        <w:tblStyle w:val="aff0"/>
        <w:tblW w:w="0" w:type="auto"/>
        <w:tblLook w:val="04A0" w:firstRow="1" w:lastRow="0" w:firstColumn="1" w:lastColumn="0" w:noHBand="0" w:noVBand="1"/>
      </w:tblPr>
      <w:tblGrid>
        <w:gridCol w:w="9742"/>
      </w:tblGrid>
      <w:tr w:rsidR="007D672A" w14:paraId="59885C19" w14:textId="77777777" w:rsidTr="007D672A">
        <w:tc>
          <w:tcPr>
            <w:tcW w:w="9742" w:type="dxa"/>
          </w:tcPr>
          <w:p w14:paraId="2CDB61F1" w14:textId="5CDBF6AE" w:rsidR="007F0B90" w:rsidRPr="0040266F" w:rsidRDefault="007F0B90" w:rsidP="007F0B90">
            <w:pPr>
              <w:pStyle w:val="af2"/>
              <w:spacing w:after="0"/>
              <w:rPr>
                <w:lang w:val="en-GB" w:eastAsia="zh-CN"/>
              </w:rPr>
            </w:pPr>
            <w:r w:rsidRPr="0009489C">
              <w:rPr>
                <w:highlight w:val="green"/>
                <w:lang w:val="en-GB" w:eastAsia="zh-CN"/>
              </w:rPr>
              <w:t>Agreements</w:t>
            </w:r>
          </w:p>
          <w:p w14:paraId="774918AA" w14:textId="77777777" w:rsidR="007F0B90" w:rsidRPr="0040266F" w:rsidRDefault="007F0B90" w:rsidP="004A1915">
            <w:pPr>
              <w:pStyle w:val="af2"/>
              <w:numPr>
                <w:ilvl w:val="0"/>
                <w:numId w:val="22"/>
              </w:numPr>
              <w:spacing w:after="0"/>
              <w:jc w:val="both"/>
              <w:rPr>
                <w:lang w:val="en-GB" w:eastAsia="zh-CN"/>
              </w:rPr>
            </w:pPr>
            <w:r w:rsidRPr="0040266F">
              <w:rPr>
                <w:lang w:val="en-GB" w:eastAsia="zh-CN"/>
              </w:rPr>
              <w:t>In NTN RACH-less handover, NW either indicates NTA in the target cell is identical to the source cell, or the NTA explicitly provided by the NW is 0. RAN2 will not discuss the case where NTA does not equal to 0</w:t>
            </w:r>
          </w:p>
          <w:p w14:paraId="4A4421DA" w14:textId="77777777" w:rsidR="007F0B90" w:rsidRPr="0040266F" w:rsidRDefault="007F0B90" w:rsidP="007F0B90">
            <w:pPr>
              <w:pStyle w:val="af2"/>
              <w:spacing w:after="0"/>
              <w:rPr>
                <w:lang w:val="en-GB" w:eastAsia="zh-CN"/>
              </w:rPr>
            </w:pPr>
            <w:r w:rsidRPr="0040266F">
              <w:rPr>
                <w:lang w:val="en-GB" w:eastAsia="zh-CN"/>
              </w:rPr>
              <w:t>2.</w:t>
            </w:r>
            <w:r w:rsidRPr="0040266F">
              <w:rPr>
                <w:lang w:val="en-GB" w:eastAsia="zh-CN"/>
              </w:rPr>
              <w:tab/>
              <w:t>From RAN2 perspective synchronization among source and target cells is not an issue in NTN RACH-less HO</w:t>
            </w:r>
          </w:p>
          <w:p w14:paraId="32D377D8" w14:textId="77777777" w:rsidR="007F0B90" w:rsidRPr="0040266F" w:rsidRDefault="007F0B90" w:rsidP="007F0B90">
            <w:pPr>
              <w:pStyle w:val="af2"/>
              <w:spacing w:after="0"/>
              <w:rPr>
                <w:lang w:val="en-GB" w:eastAsia="zh-CN"/>
              </w:rPr>
            </w:pPr>
            <w:r w:rsidRPr="0040266F">
              <w:rPr>
                <w:lang w:val="en-GB" w:eastAsia="zh-CN"/>
              </w:rPr>
              <w:t>3.</w:t>
            </w:r>
            <w:r w:rsidRPr="0040266F">
              <w:rPr>
                <w:lang w:val="en-GB" w:eastAsia="zh-CN"/>
              </w:rPr>
              <w:tab/>
              <w:t>Release pre-allocated UL grant after RACH-less HO completion</w:t>
            </w:r>
          </w:p>
          <w:p w14:paraId="75A97687" w14:textId="77777777" w:rsidR="007F0B90" w:rsidRPr="0040266F" w:rsidRDefault="007F0B90" w:rsidP="007F0B90">
            <w:pPr>
              <w:pStyle w:val="af2"/>
              <w:spacing w:after="0"/>
              <w:rPr>
                <w:lang w:val="en-GB" w:eastAsia="zh-CN"/>
              </w:rPr>
            </w:pPr>
            <w:r w:rsidRPr="0040266F">
              <w:rPr>
                <w:lang w:val="en-GB" w:eastAsia="zh-CN"/>
              </w:rPr>
              <w:t>4.</w:t>
            </w:r>
            <w:r w:rsidRPr="0040266F">
              <w:rPr>
                <w:lang w:val="en-GB" w:eastAsia="zh-CN"/>
              </w:rPr>
              <w:tab/>
              <w:t>LTE approach (of confirming the HO completion) is reused for both pre-allocated grant and dynamic grant. FFS any enhancement to the confirmation of RACH-less HO completion, e.g. the NW does not send the UE Contention Resolution Identity MAC CE, and sends PDCCH/PDSCH addressed to C-RNTI</w:t>
            </w:r>
          </w:p>
          <w:p w14:paraId="1F033802" w14:textId="3207FE15" w:rsidR="007D672A" w:rsidRPr="007F0B90" w:rsidRDefault="007F0B90" w:rsidP="007F0B90">
            <w:pPr>
              <w:pStyle w:val="af2"/>
              <w:spacing w:after="0"/>
              <w:rPr>
                <w:lang w:val="en-GB" w:eastAsia="zh-CN"/>
              </w:rPr>
            </w:pPr>
            <w:r w:rsidRPr="0040266F">
              <w:rPr>
                <w:lang w:val="en-GB" w:eastAsia="zh-CN"/>
              </w:rPr>
              <w:t>5.</w:t>
            </w:r>
            <w:r w:rsidRPr="0040266F">
              <w:rPr>
                <w:lang w:val="en-GB" w:eastAsia="zh-CN"/>
              </w:rPr>
              <w:tab/>
              <w:t>Remove “FFS how to perform RACH-less UL synchronization to NTN target cell”, RAN2 assumes the UL sync handling in the target cell is the same in RACH-based HO and RACH-less HO, except how to acquire NTA (FFS on the spec impact, if any)</w:t>
            </w:r>
          </w:p>
        </w:tc>
      </w:tr>
    </w:tbl>
    <w:p w14:paraId="44F5007E" w14:textId="77777777" w:rsidR="007F0B90" w:rsidRDefault="007F0B90" w:rsidP="007F0B90">
      <w:pPr>
        <w:spacing w:after="0"/>
        <w:rPr>
          <w:lang w:val="en-GB" w:eastAsia="zh-CN"/>
        </w:rPr>
      </w:pPr>
    </w:p>
    <w:p w14:paraId="68218602" w14:textId="5D2A9077" w:rsidR="007D672A" w:rsidRPr="007F0B90" w:rsidRDefault="007F0B90" w:rsidP="00CF2498">
      <w:pPr>
        <w:spacing w:after="100"/>
        <w:rPr>
          <w:b/>
          <w:lang w:eastAsia="ko-KR"/>
        </w:rPr>
      </w:pPr>
      <w:r w:rsidRPr="007F0B90">
        <w:rPr>
          <w:b/>
          <w:lang w:val="en-GB" w:eastAsia="zh-CN"/>
        </w:rPr>
        <w:t>RAN2#123</w:t>
      </w:r>
    </w:p>
    <w:tbl>
      <w:tblPr>
        <w:tblStyle w:val="aff0"/>
        <w:tblW w:w="0" w:type="auto"/>
        <w:tblLook w:val="04A0" w:firstRow="1" w:lastRow="0" w:firstColumn="1" w:lastColumn="0" w:noHBand="0" w:noVBand="1"/>
      </w:tblPr>
      <w:tblGrid>
        <w:gridCol w:w="9742"/>
      </w:tblGrid>
      <w:tr w:rsidR="007D672A" w14:paraId="4F30B94D" w14:textId="77777777" w:rsidTr="007D672A">
        <w:tc>
          <w:tcPr>
            <w:tcW w:w="9742" w:type="dxa"/>
          </w:tcPr>
          <w:p w14:paraId="5DBF71DC" w14:textId="3B3B6FDF" w:rsidR="007F0B90" w:rsidRPr="0040266F" w:rsidRDefault="007F0B90" w:rsidP="007F0B90">
            <w:pPr>
              <w:pStyle w:val="af2"/>
              <w:spacing w:after="0"/>
              <w:rPr>
                <w:lang w:val="en-GB" w:eastAsia="zh-CN"/>
              </w:rPr>
            </w:pPr>
            <w:r w:rsidRPr="0009489C">
              <w:rPr>
                <w:highlight w:val="green"/>
                <w:lang w:val="en-GB" w:eastAsia="zh-CN"/>
              </w:rPr>
              <w:t>Agreements</w:t>
            </w:r>
          </w:p>
          <w:p w14:paraId="147FDA61" w14:textId="77777777" w:rsidR="007F0B90" w:rsidRPr="0040266F" w:rsidRDefault="007F0B90" w:rsidP="004A1915">
            <w:pPr>
              <w:pStyle w:val="af2"/>
              <w:numPr>
                <w:ilvl w:val="0"/>
                <w:numId w:val="27"/>
              </w:numPr>
              <w:spacing w:after="0"/>
              <w:jc w:val="both"/>
              <w:rPr>
                <w:lang w:val="en-GB" w:eastAsia="zh-CN"/>
              </w:rPr>
            </w:pPr>
            <w:r w:rsidRPr="0040266F">
              <w:rPr>
                <w:lang w:val="en-GB" w:eastAsia="zh-CN"/>
              </w:rPr>
              <w:t>Single beam can be indicated in HO command to monitor target cell PDCCH for dynamic grant for initial UL transmission</w:t>
            </w:r>
          </w:p>
          <w:p w14:paraId="07E9881E" w14:textId="77777777" w:rsidR="007F0B90" w:rsidRPr="0040266F" w:rsidRDefault="007F0B90" w:rsidP="004A1915">
            <w:pPr>
              <w:pStyle w:val="af2"/>
              <w:numPr>
                <w:ilvl w:val="0"/>
                <w:numId w:val="27"/>
              </w:numPr>
              <w:spacing w:after="0"/>
              <w:jc w:val="both"/>
              <w:rPr>
                <w:lang w:val="en-GB" w:eastAsia="zh-CN"/>
              </w:rPr>
            </w:pPr>
            <w:r w:rsidRPr="0040266F">
              <w:rPr>
                <w:lang w:val="en-GB" w:eastAsia="zh-CN"/>
              </w:rPr>
              <w:t>The pre-allocated grant is provided with association to SSBs</w:t>
            </w:r>
          </w:p>
          <w:p w14:paraId="2517A850" w14:textId="77777777" w:rsidR="007F0B90" w:rsidRPr="0040266F" w:rsidRDefault="007F0B90" w:rsidP="004A1915">
            <w:pPr>
              <w:pStyle w:val="af2"/>
              <w:numPr>
                <w:ilvl w:val="0"/>
                <w:numId w:val="27"/>
              </w:numPr>
              <w:spacing w:after="0"/>
              <w:jc w:val="both"/>
              <w:rPr>
                <w:lang w:val="en-GB" w:eastAsia="zh-CN"/>
              </w:rPr>
            </w:pPr>
            <w:r w:rsidRPr="0040266F">
              <w:rPr>
                <w:lang w:val="en-GB" w:eastAsia="zh-CN"/>
              </w:rPr>
              <w:t>The mapping between type-1 CG and SSBs in CG-SDT can be the baseline of how to configure pre-allocated grant mapped to SSBs (can rediscuss in case of different input from RAN1)</w:t>
            </w:r>
          </w:p>
          <w:p w14:paraId="17A0CE7F" w14:textId="77777777" w:rsidR="007F0B90" w:rsidRPr="0040266F" w:rsidRDefault="007F0B90" w:rsidP="004A1915">
            <w:pPr>
              <w:pStyle w:val="af2"/>
              <w:numPr>
                <w:ilvl w:val="0"/>
                <w:numId w:val="27"/>
              </w:numPr>
              <w:spacing w:after="0"/>
              <w:jc w:val="both"/>
              <w:rPr>
                <w:lang w:val="en-GB" w:eastAsia="zh-CN"/>
              </w:rPr>
            </w:pPr>
            <w:r w:rsidRPr="0040266F">
              <w:rPr>
                <w:lang w:val="en-GB" w:eastAsia="zh-CN"/>
              </w:rPr>
              <w:t>UE selects an SSB associated to the pre-allocated grant with RSRP above a configured threshold, use the selected SSB and the corresponding UL grant occasions for the initial UL transmission</w:t>
            </w:r>
          </w:p>
          <w:p w14:paraId="0F1E91EA" w14:textId="77777777" w:rsidR="007F0B90" w:rsidRPr="0040266F" w:rsidRDefault="007F0B90" w:rsidP="004A1915">
            <w:pPr>
              <w:pStyle w:val="af2"/>
              <w:numPr>
                <w:ilvl w:val="0"/>
                <w:numId w:val="27"/>
              </w:numPr>
              <w:spacing w:after="0"/>
              <w:jc w:val="both"/>
              <w:rPr>
                <w:lang w:val="en-GB" w:eastAsia="zh-CN"/>
              </w:rPr>
            </w:pPr>
            <w:r w:rsidRPr="0040266F">
              <w:rPr>
                <w:lang w:val="en-GB" w:eastAsia="zh-CN"/>
              </w:rPr>
              <w:t>ta-Report can be included in ServingCellConfigCommon in the RACH-less HO command</w:t>
            </w:r>
          </w:p>
          <w:p w14:paraId="22D08531" w14:textId="77777777" w:rsidR="007F0B90" w:rsidRPr="0040266F" w:rsidRDefault="007F0B90" w:rsidP="004A1915">
            <w:pPr>
              <w:pStyle w:val="af2"/>
              <w:numPr>
                <w:ilvl w:val="0"/>
                <w:numId w:val="27"/>
              </w:numPr>
              <w:spacing w:after="0"/>
              <w:jc w:val="both"/>
              <w:rPr>
                <w:lang w:val="en-GB" w:eastAsia="zh-CN"/>
              </w:rPr>
            </w:pPr>
            <w:r w:rsidRPr="0040266F">
              <w:rPr>
                <w:lang w:val="en-GB" w:eastAsia="zh-CN"/>
              </w:rPr>
              <w:t>RAN2 understands that if pre-allocated grant is not configured and dynamic grant is used for first UL transmission, if UL HARQ mode is configured, HARQ mode A is recommended for the HARQ process (this is anyway up to NW implementation and there is no Stage2 and Stage3 spec impact)</w:t>
            </w:r>
          </w:p>
          <w:p w14:paraId="349271B5" w14:textId="77777777" w:rsidR="007F0B90" w:rsidRPr="0040266F" w:rsidRDefault="007F0B90" w:rsidP="004A1915">
            <w:pPr>
              <w:pStyle w:val="af2"/>
              <w:numPr>
                <w:ilvl w:val="0"/>
                <w:numId w:val="27"/>
              </w:numPr>
              <w:spacing w:after="0"/>
              <w:jc w:val="both"/>
              <w:rPr>
                <w:lang w:val="en-GB" w:eastAsia="zh-CN"/>
              </w:rPr>
            </w:pPr>
            <w:r w:rsidRPr="0040266F">
              <w:rPr>
                <w:lang w:val="en-GB" w:eastAsia="zh-CN"/>
              </w:rPr>
              <w:t>The MAC entity applies the N_TA (value 0 or same as source cell) configured in the RACH-less HO command for the PTAG. FFS on when timerAlignmentTimer associated with this TAG starts</w:t>
            </w:r>
          </w:p>
          <w:p w14:paraId="702B7B93" w14:textId="7120FC7A" w:rsidR="007D672A" w:rsidRDefault="007F0B90" w:rsidP="007F0B90">
            <w:pPr>
              <w:spacing w:after="0"/>
              <w:rPr>
                <w:lang w:eastAsia="ko-KR"/>
              </w:rPr>
            </w:pPr>
            <w:r w:rsidRPr="0040266F">
              <w:rPr>
                <w:lang w:val="en-GB" w:eastAsia="zh-CN"/>
              </w:rPr>
              <w:t>If no SSB mapping to pre-allocated grant has RSRP above the threshold, fallback to RACH HO (with new SSB selection), while T304 is running</w:t>
            </w:r>
          </w:p>
        </w:tc>
      </w:tr>
    </w:tbl>
    <w:p w14:paraId="7508ED81" w14:textId="01C50379" w:rsidR="007D672A" w:rsidRDefault="007D672A" w:rsidP="007F0B90">
      <w:pPr>
        <w:spacing w:after="0"/>
        <w:rPr>
          <w:lang w:eastAsia="ko-KR"/>
        </w:rPr>
      </w:pPr>
    </w:p>
    <w:p w14:paraId="5CCEB070" w14:textId="3DF2EFB7" w:rsidR="00A63BC2" w:rsidRDefault="00A63BC2" w:rsidP="002A285D">
      <w:pPr>
        <w:pStyle w:val="2"/>
        <w:tabs>
          <w:tab w:val="clear" w:pos="2561"/>
        </w:tabs>
        <w:ind w:hanging="14"/>
        <w:rPr>
          <w:lang w:eastAsia="ko-KR"/>
        </w:rPr>
      </w:pPr>
      <w:r>
        <w:rPr>
          <w:lang w:eastAsia="ko-KR"/>
        </w:rPr>
        <w:lastRenderedPageBreak/>
        <w:t xml:space="preserve">213 spec on CG PUSCH for CG-SDT </w:t>
      </w:r>
    </w:p>
    <w:tbl>
      <w:tblPr>
        <w:tblStyle w:val="aff0"/>
        <w:tblW w:w="0" w:type="auto"/>
        <w:tblLook w:val="04A0" w:firstRow="1" w:lastRow="0" w:firstColumn="1" w:lastColumn="0" w:noHBand="0" w:noVBand="1"/>
      </w:tblPr>
      <w:tblGrid>
        <w:gridCol w:w="9742"/>
      </w:tblGrid>
      <w:tr w:rsidR="00A63BC2" w14:paraId="06861A81" w14:textId="77777777" w:rsidTr="00A63BC2">
        <w:tc>
          <w:tcPr>
            <w:tcW w:w="9742" w:type="dxa"/>
          </w:tcPr>
          <w:p w14:paraId="7850E891" w14:textId="0F4F94F0" w:rsidR="00A63BC2" w:rsidRDefault="00A63BC2" w:rsidP="004A1915">
            <w:pPr>
              <w:pStyle w:val="1"/>
              <w:numPr>
                <w:ilvl w:val="0"/>
                <w:numId w:val="24"/>
              </w:numPr>
              <w:tabs>
                <w:tab w:val="num" w:pos="594"/>
              </w:tabs>
              <w:outlineLvl w:val="0"/>
            </w:pPr>
            <w:r>
              <w:lastRenderedPageBreak/>
              <w:t xml:space="preserve"> PUSCH transmission in RRC_INACTIVE state </w:t>
            </w:r>
          </w:p>
          <w:p w14:paraId="52F700DB" w14:textId="74B2E0D0" w:rsidR="00A63BC2" w:rsidRDefault="00A63BC2" w:rsidP="0047775F">
            <w:pPr>
              <w:pStyle w:val="2"/>
              <w:tabs>
                <w:tab w:val="clear" w:pos="2561"/>
                <w:tab w:val="num" w:pos="801"/>
              </w:tabs>
              <w:outlineLvl w:val="1"/>
            </w:pPr>
            <w:bookmarkStart w:id="1178" w:name="_Toc146789839"/>
            <w:bookmarkStart w:id="1179" w:name="_Toc83289645"/>
            <w:r>
              <w:t>Configured-grant based PUSCH transmission</w:t>
            </w:r>
            <w:bookmarkEnd w:id="1178"/>
            <w:bookmarkEnd w:id="1179"/>
          </w:p>
          <w:p w14:paraId="68E8A6E6" w14:textId="77777777" w:rsidR="00A63BC2" w:rsidRDefault="00A63BC2" w:rsidP="00A63BC2">
            <w:pPr>
              <w:rPr>
                <w:rFonts w:cs="Arial"/>
                <w:color w:val="000000"/>
                <w:szCs w:val="32"/>
                <w:lang w:eastAsia="zh-CN"/>
              </w:rPr>
            </w:pPr>
            <w:r>
              <w:rPr>
                <w:iCs/>
              </w:rPr>
              <w:t xml:space="preserve">A UE indicated to release a dedicated RRC connection </w:t>
            </w:r>
            <w:r>
              <w:t xml:space="preserve">can be provided one or more configurations by respective one or more </w:t>
            </w:r>
            <w:r>
              <w:rPr>
                <w:i/>
              </w:rPr>
              <w:t>ConfiguredGrantConfig</w:t>
            </w:r>
            <w:r>
              <w:t xml:space="preserve">, for </w:t>
            </w:r>
            <w:r>
              <w:rPr>
                <w:rFonts w:cs="Arial"/>
                <w:color w:val="000000"/>
                <w:szCs w:val="32"/>
                <w:lang w:eastAsia="zh-CN"/>
              </w:rPr>
              <w:t xml:space="preserve">configured grant Type 1 PUSCH transmissions on the initial UL BWP [12, TS 38.331]. 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p>
          <w:p w14:paraId="4057C17D" w14:textId="77777777" w:rsidR="00A63BC2" w:rsidRDefault="00A63BC2" w:rsidP="00A63BC2">
            <w:r>
              <w:rPr>
                <w:rFonts w:cs="Arial"/>
                <w:color w:val="000000"/>
                <w:szCs w:val="32"/>
                <w:lang w:eastAsia="zh-CN"/>
              </w:rPr>
              <w:t xml:space="preserve">A UE can be provided </w:t>
            </w:r>
            <w:r>
              <w:t xml:space="preserve">by </w:t>
            </w:r>
            <w:r>
              <w:rPr>
                <w:i/>
                <w:iCs/>
              </w:rPr>
              <w:t>sdt-SSB-Subset</w:t>
            </w:r>
            <w:r>
              <w:rPr>
                <w:rFonts w:cs="Arial"/>
                <w:szCs w:val="32"/>
                <w:lang w:eastAsia="zh-CN"/>
              </w:rPr>
              <w:t xml:space="preserve"> a </w:t>
            </w:r>
            <w:r>
              <w:t xml:space="preserve">number of SS/PBCH block indexes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r>
              <w:rPr>
                <w:i/>
                <w:iCs/>
              </w:rPr>
              <w:t>sdt-SSB-Subset</w:t>
            </w:r>
            <w:r>
              <w:rPr>
                <w:rFonts w:cs="Arial"/>
              </w:rPr>
              <w:t xml:space="preserve">, the UE determines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Pr>
                <w:rFonts w:cs="Arial"/>
              </w:rPr>
              <w:t xml:space="preserve"> from </w:t>
            </w:r>
            <w:r>
              <w:t xml:space="preserve">the value of </w:t>
            </w:r>
            <w:r>
              <w:rPr>
                <w:i/>
              </w:rPr>
              <w:t>ssb-PositionsInBurst</w:t>
            </w:r>
            <w:r>
              <w:t xml:space="preserve"> in </w:t>
            </w:r>
            <w:r>
              <w:rPr>
                <w:i/>
              </w:rPr>
              <w:t>S</w:t>
            </w:r>
            <w:r>
              <w:rPr>
                <w:i/>
                <w:lang w:eastAsia="zh-CN"/>
              </w:rPr>
              <w:t>IB</w:t>
            </w:r>
            <w:r>
              <w:rPr>
                <w:i/>
              </w:rPr>
              <w:t>1</w:t>
            </w:r>
            <w:r>
              <w:rPr>
                <w:iCs/>
              </w:rPr>
              <w:t xml:space="preserve">. </w:t>
            </w:r>
            <w:r>
              <w:t xml:space="preserve">A PUSCH occasion for a PUSCH transmission is defined by a time resource and a frequency resource and is associated with a DM-RS provided by </w:t>
            </w:r>
            <w:r>
              <w:rPr>
                <w:i/>
                <w:iCs/>
              </w:rPr>
              <w:t>cg-DMRS-Configuration</w:t>
            </w:r>
            <w:r>
              <w:t xml:space="preserve"> for the configuration of PUSCH transmissions. </w:t>
            </w:r>
            <w:r>
              <w:rPr>
                <w:iCs/>
              </w:rPr>
              <w:t>A UE can be provided a number of repetitions for a PUSCH transmission by</w:t>
            </w:r>
            <w:r>
              <w:rPr>
                <w:i/>
              </w:rPr>
              <w:t xml:space="preserve"> repK </w:t>
            </w:r>
            <w:r>
              <w:rPr>
                <w:iCs/>
              </w:rPr>
              <w:t>or</w:t>
            </w:r>
            <w:r>
              <w:rPr>
                <w:i/>
              </w:rPr>
              <w:t xml:space="preserve"> numberOfRepetitions</w:t>
            </w:r>
            <w:r>
              <w:rPr>
                <w:iCs/>
              </w:rPr>
              <w:t>. If the number of repetition</w:t>
            </w:r>
            <w:r>
              <w:rPr>
                <w:iCs/>
                <w:lang w:eastAsia="zh-CN"/>
              </w:rPr>
              <w:t>s</w:t>
            </w:r>
            <w:r>
              <w:rPr>
                <w:iCs/>
              </w:rPr>
              <w:t xml:space="preserve"> is </w:t>
            </w:r>
            <w:r>
              <w:rPr>
                <w:iCs/>
                <w:lang w:eastAsia="zh-CN"/>
              </w:rPr>
              <w:t>provided</w:t>
            </w:r>
            <w:r>
              <w:rPr>
                <w:iCs/>
              </w:rPr>
              <w:t xml:space="preserve"> and larger than 1, </w:t>
            </w:r>
            <w:r>
              <w:rPr>
                <w:iCs/>
                <w:lang w:eastAsia="zh-CN"/>
              </w:rPr>
              <w:t>all t</w:t>
            </w:r>
            <w:r>
              <w:rPr>
                <w:iCs/>
              </w:rPr>
              <w:t>he PUSCH occasion</w:t>
            </w:r>
            <w:r>
              <w:rPr>
                <w:iCs/>
                <w:lang w:eastAsia="zh-CN"/>
              </w:rPr>
              <w:t xml:space="preserve">s of </w:t>
            </w:r>
            <w:r>
              <w:rPr>
                <w:iCs/>
              </w:rPr>
              <w:t xml:space="preserve">the repetitions for the PUSCH transmission are </w:t>
            </w:r>
            <w:r>
              <w:rPr>
                <w:iCs/>
                <w:lang w:eastAsia="zh-CN"/>
              </w:rPr>
              <w:t xml:space="preserve">mapped to the same </w:t>
            </w:r>
            <w:r>
              <w:t>SS/PBCH block index</w:t>
            </w:r>
            <w:r>
              <w:rPr>
                <w:lang w:eastAsia="zh-CN"/>
              </w:rPr>
              <w:t>(</w:t>
            </w:r>
            <w:r>
              <w:t>es</w:t>
            </w:r>
            <w:r>
              <w:rPr>
                <w:lang w:eastAsia="zh-CN"/>
              </w:rPr>
              <w:t>)</w:t>
            </w:r>
            <w:r>
              <w:rPr>
                <w:iCs/>
              </w:rPr>
              <w:t xml:space="preserve">. </w:t>
            </w:r>
            <w:r>
              <w:rPr>
                <w:iCs/>
                <w:lang w:eastAsia="zh-CN"/>
              </w:rPr>
              <w:t>All t</w:t>
            </w:r>
            <w:r>
              <w:rPr>
                <w:iCs/>
              </w:rPr>
              <w:t>he PUSCH occasion</w:t>
            </w:r>
            <w:r>
              <w:rPr>
                <w:iCs/>
                <w:lang w:eastAsia="zh-CN"/>
              </w:rPr>
              <w:t xml:space="preserve">s of </w:t>
            </w:r>
            <w:r>
              <w:rPr>
                <w:iCs/>
              </w:rPr>
              <w:t>the repetitions</w:t>
            </w:r>
            <w:r>
              <w:rPr>
                <w:iCs/>
                <w:lang w:eastAsia="zh-CN"/>
              </w:rPr>
              <w:t xml:space="preserve"> are</w:t>
            </w:r>
            <w:r>
              <w:rPr>
                <w:iCs/>
              </w:rPr>
              <w:t xml:space="preserve"> </w:t>
            </w:r>
            <w:r>
              <w:rPr>
                <w:iCs/>
                <w:lang w:eastAsia="zh-CN"/>
              </w:rPr>
              <w:t xml:space="preserve">not </w:t>
            </w:r>
            <w:r>
              <w:rPr>
                <w:iCs/>
              </w:rPr>
              <w:t>valid if any</w:t>
            </w:r>
            <w:r>
              <w:rPr>
                <w:iCs/>
                <w:lang w:eastAsia="zh-CN"/>
              </w:rPr>
              <w:t xml:space="preserve"> PUSCH occasion of the</w:t>
            </w:r>
            <w:r>
              <w:rPr>
                <w:iCs/>
              </w:rPr>
              <w:t xml:space="preserve"> repetition</w:t>
            </w:r>
            <w:r>
              <w:rPr>
                <w:iCs/>
                <w:lang w:eastAsia="zh-CN"/>
              </w:rPr>
              <w:t>s</w:t>
            </w:r>
            <w:r>
              <w:rPr>
                <w:iCs/>
              </w:rPr>
              <w:t xml:space="preserve"> is </w:t>
            </w:r>
            <w:r>
              <w:rPr>
                <w:iCs/>
                <w:lang w:eastAsia="zh-CN"/>
              </w:rPr>
              <w:t xml:space="preserve">not </w:t>
            </w:r>
            <w:r>
              <w:rPr>
                <w:iCs/>
              </w:rPr>
              <w:t>valid.</w:t>
            </w:r>
            <w:r>
              <w:rPr>
                <w:iCs/>
                <w:lang w:eastAsia="zh-CN"/>
              </w:rPr>
              <w:t xml:space="preserve"> </w:t>
            </w:r>
          </w:p>
          <w:p w14:paraId="01A69C86" w14:textId="77777777" w:rsidR="00A63BC2" w:rsidRDefault="00A63BC2" w:rsidP="00A63BC2">
            <w:pPr>
              <w:rPr>
                <w:lang w:val="en-GB"/>
              </w:rPr>
            </w:pPr>
            <w:r>
              <w:t xml:space="preserve">An association period, starting from frame with SFN 0, for mapping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r>
              <w:rPr>
                <w:i/>
                <w:iCs/>
                <w:lang w:eastAsia="zh-CN"/>
              </w:rPr>
              <w:t xml:space="preserve">ConfiguredGrantConfig </w:t>
            </w:r>
            <w:r>
              <w:rPr>
                <w:lang w:eastAsia="zh-CN"/>
              </w:rPr>
              <w:t>according to Table</w:t>
            </w:r>
            <w:r>
              <w:t xml:space="preserve"> 19.1-1 such that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occasions and associated DMRS resources that are not mapped to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integer number of association periods, if any, are not used for </w:t>
            </w:r>
            <w:r>
              <w:rPr>
                <w:lang w:eastAsia="zh-CN"/>
              </w:rPr>
              <w:t>PUSCH</w:t>
            </w:r>
            <w:r>
              <w:t xml:space="preserve"> transmissions.</w:t>
            </w:r>
          </w:p>
          <w:p w14:paraId="6FCF786C" w14:textId="77777777" w:rsidR="00A63BC2" w:rsidRDefault="00A63BC2" w:rsidP="00A63BC2">
            <w:pPr>
              <w:pStyle w:val="TH"/>
              <w:rPr>
                <w:bCs/>
              </w:rPr>
            </w:pPr>
            <w:r>
              <w:t xml:space="preserve">Table </w:t>
            </w:r>
            <w:r>
              <w:rPr>
                <w:lang w:eastAsia="zh-CN"/>
              </w:rPr>
              <w:t>19.1-1</w:t>
            </w:r>
            <w:r>
              <w:t xml:space="preserve">: Mapping between </w:t>
            </w:r>
            <w:r>
              <w:rPr>
                <w:lang w:eastAsia="zh-CN"/>
              </w:rPr>
              <w:t>PUSCH configuration</w:t>
            </w:r>
            <w:r>
              <w:t xml:space="preserve"> period and SS/PBCH block to </w:t>
            </w:r>
            <w:r>
              <w:rPr>
                <w:lang w:eastAsia="zh-CN"/>
              </w:rPr>
              <w:t>configured</w:t>
            </w:r>
            <w:r>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A63BC2" w14:paraId="72AD27E4" w14:textId="77777777" w:rsidTr="00A63BC2">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054BCCD6" w14:textId="77777777" w:rsidR="00A63BC2" w:rsidRDefault="00A63BC2" w:rsidP="00A63BC2">
                  <w:pPr>
                    <w:pStyle w:val="TAH"/>
                    <w:rPr>
                      <w:rFonts w:ascii="Times New Roman" w:hAnsi="Times New Roman"/>
                      <w:sz w:val="20"/>
                    </w:rPr>
                  </w:pPr>
                  <w:r>
                    <w:rPr>
                      <w:rFonts w:ascii="Times New Roman" w:hAnsi="Times New Roman"/>
                      <w:sz w:val="20"/>
                      <w:lang w:eastAsia="zh-CN"/>
                    </w:rPr>
                    <w:t>PUSCH configuration</w:t>
                  </w:r>
                  <w:r>
                    <w:rPr>
                      <w:rFonts w:ascii="Times New Roman" w:hAnsi="Times New Roman"/>
                      <w:sz w:val="20"/>
                    </w:rPr>
                    <w:t xml:space="preserve"> period </w:t>
                  </w:r>
                  <m:oMath>
                    <m:sSub>
                      <m:sSubPr>
                        <m:ctrlPr>
                          <w:rPr>
                            <w:rFonts w:ascii="Cambria Math" w:eastAsia="맑은 고딕" w:hAnsi="Cambria Math"/>
                            <w:bCs/>
                            <w:i/>
                            <w:iCs/>
                            <w:lang w:val="en-GB"/>
                          </w:rPr>
                        </m:ctrlPr>
                      </m:sSubPr>
                      <m:e>
                        <m:r>
                          <m:rPr>
                            <m:sty m:val="bi"/>
                          </m:rPr>
                          <w:rPr>
                            <w:rFonts w:ascii="Cambria Math" w:hAnsi="Cambria Math"/>
                            <w:sz w:val="20"/>
                          </w:rPr>
                          <m:t>T</m:t>
                        </m:r>
                      </m:e>
                      <m:sub>
                        <m:r>
                          <m:rPr>
                            <m:sty m:val="bi"/>
                          </m:rPr>
                          <w:rPr>
                            <w:rFonts w:ascii="Cambria Math" w:hAnsi="Cambria Math"/>
                            <w:sz w:val="20"/>
                          </w:rPr>
                          <m:t>cg</m:t>
                        </m:r>
                      </m:sub>
                    </m:sSub>
                  </m:oMath>
                  <w:r>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7FDE7A9" w14:textId="77777777" w:rsidR="00A63BC2" w:rsidRDefault="00A63BC2" w:rsidP="00A63BC2">
                  <w:pPr>
                    <w:pStyle w:val="TAH"/>
                    <w:rPr>
                      <w:rFonts w:ascii="Times New Roman" w:hAnsi="Times New Roman"/>
                      <w:sz w:val="20"/>
                    </w:rPr>
                  </w:pPr>
                  <w:r>
                    <w:rPr>
                      <w:rFonts w:ascii="Times New Roman" w:hAnsi="Times New Roman"/>
                      <w:sz w:val="20"/>
                    </w:rPr>
                    <w:t xml:space="preserve">Association period (number of </w:t>
                  </w:r>
                  <w:r>
                    <w:rPr>
                      <w:rFonts w:ascii="Times New Roman" w:hAnsi="Times New Roman"/>
                      <w:sz w:val="20"/>
                      <w:lang w:eastAsia="zh-CN"/>
                    </w:rPr>
                    <w:t xml:space="preserve">PUSCH configuration </w:t>
                  </w:r>
                  <w:r>
                    <w:rPr>
                      <w:rFonts w:ascii="Times New Roman" w:hAnsi="Times New Roman"/>
                      <w:sz w:val="20"/>
                    </w:rPr>
                    <w:t>periods)</w:t>
                  </w:r>
                </w:p>
              </w:tc>
            </w:tr>
            <w:tr w:rsidR="00A63BC2" w14:paraId="4941EF18" w14:textId="77777777" w:rsidTr="00A63BC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04C70" w14:textId="77777777" w:rsidR="00A63BC2" w:rsidRDefault="00A63BC2" w:rsidP="00A63BC2">
                  <w:pPr>
                    <w:pStyle w:val="TAC"/>
                    <w:rPr>
                      <w:rFonts w:ascii="Times New Roman" w:hAnsi="Times New Roman"/>
                      <w:sz w:val="20"/>
                    </w:rPr>
                  </w:pPr>
                  <w:r>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15334" w14:textId="77777777" w:rsidR="00A63BC2" w:rsidRDefault="00A63BC2" w:rsidP="00A63BC2">
                  <w:pPr>
                    <w:pStyle w:val="TAC"/>
                    <w:rPr>
                      <w:rFonts w:ascii="Times New Roman" w:hAnsi="Times New Roman"/>
                      <w:sz w:val="20"/>
                    </w:rPr>
                  </w:pPr>
                  <w:r>
                    <w:rPr>
                      <w:rFonts w:ascii="Times New Roman" w:hAnsi="Times New Roman"/>
                      <w:sz w:val="20"/>
                    </w:rPr>
                    <w:t>{1, 2, 4, 8,16, 32, 64, 128}</w:t>
                  </w:r>
                </w:p>
              </w:tc>
            </w:tr>
            <w:tr w:rsidR="00A63BC2" w14:paraId="5DBB97D9" w14:textId="77777777" w:rsidTr="00A63BC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7E59A5" w14:textId="77777777" w:rsidR="00A63BC2" w:rsidRDefault="00A63BC2" w:rsidP="00A63BC2">
                  <w:pPr>
                    <w:pStyle w:val="TAC"/>
                    <w:rPr>
                      <w:rFonts w:ascii="Times New Roman" w:hAnsi="Times New Roman"/>
                      <w:sz w:val="20"/>
                    </w:rPr>
                  </w:pPr>
                  <w:r>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41ADF6" w14:textId="77777777" w:rsidR="00A63BC2" w:rsidRDefault="00A63BC2" w:rsidP="00A63BC2">
                  <w:pPr>
                    <w:pStyle w:val="TAC"/>
                    <w:rPr>
                      <w:rFonts w:ascii="Times New Roman" w:hAnsi="Times New Roman"/>
                      <w:sz w:val="20"/>
                    </w:rPr>
                  </w:pPr>
                  <w:r>
                    <w:rPr>
                      <w:rFonts w:ascii="Times New Roman" w:hAnsi="Times New Roman"/>
                      <w:sz w:val="20"/>
                    </w:rPr>
                    <w:t>{1, 2, 4, 5, 8, 10, 16, 20, 40, 80}</w:t>
                  </w:r>
                </w:p>
              </w:tc>
            </w:tr>
            <w:tr w:rsidR="00A63BC2" w14:paraId="43ACB297" w14:textId="77777777" w:rsidTr="00A63BC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BD5134" w14:textId="77777777" w:rsidR="00A63BC2" w:rsidRDefault="00A63BC2" w:rsidP="00A63BC2">
                  <w:pPr>
                    <w:pStyle w:val="TAC"/>
                    <w:rPr>
                      <w:rFonts w:ascii="Times New Roman" w:hAnsi="Times New Roman"/>
                      <w:sz w:val="20"/>
                    </w:rPr>
                  </w:pPr>
                  <w:r>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E0E48B" w14:textId="77777777" w:rsidR="00A63BC2" w:rsidRDefault="00A63BC2" w:rsidP="00A63BC2">
                  <w:pPr>
                    <w:pStyle w:val="TAC"/>
                    <w:rPr>
                      <w:rFonts w:ascii="Times New Roman" w:hAnsi="Times New Roman"/>
                      <w:sz w:val="20"/>
                    </w:rPr>
                  </w:pPr>
                  <w:r>
                    <w:rPr>
                      <w:rFonts w:ascii="Times New Roman" w:hAnsi="Times New Roman"/>
                      <w:sz w:val="20"/>
                    </w:rPr>
                    <w:t>{1, 2, 4, 8,16, 32, 64}</w:t>
                  </w:r>
                </w:p>
              </w:tc>
            </w:tr>
            <w:tr w:rsidR="00A63BC2" w14:paraId="73DCD6E9" w14:textId="77777777" w:rsidTr="00A63BC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4C273E" w14:textId="77777777" w:rsidR="00A63BC2" w:rsidRDefault="00A63BC2" w:rsidP="00A63BC2">
                  <w:pPr>
                    <w:pStyle w:val="TAC"/>
                    <w:rPr>
                      <w:rFonts w:ascii="Times New Roman" w:hAnsi="Times New Roman"/>
                      <w:sz w:val="20"/>
                    </w:rPr>
                  </w:pPr>
                  <w:r>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A4DF1" w14:textId="77777777" w:rsidR="00A63BC2" w:rsidRDefault="00A63BC2" w:rsidP="00A63BC2">
                  <w:pPr>
                    <w:pStyle w:val="TAC"/>
                    <w:rPr>
                      <w:rFonts w:ascii="Times New Roman" w:hAnsi="Times New Roman"/>
                      <w:sz w:val="20"/>
                    </w:rPr>
                  </w:pPr>
                  <w:r>
                    <w:rPr>
                      <w:rFonts w:ascii="Times New Roman" w:hAnsi="Times New Roman"/>
                      <w:sz w:val="20"/>
                    </w:rPr>
                    <w:t>{1, 2, 4, 5, 8,10,20,40}</w:t>
                  </w:r>
                </w:p>
              </w:tc>
            </w:tr>
            <w:tr w:rsidR="00A63BC2" w14:paraId="2663486E" w14:textId="77777777" w:rsidTr="00A63BC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DA9F8" w14:textId="77777777" w:rsidR="00A63BC2" w:rsidRDefault="00A63BC2" w:rsidP="00A63BC2">
                  <w:pPr>
                    <w:pStyle w:val="TAC"/>
                    <w:rPr>
                      <w:rFonts w:ascii="Times New Roman" w:hAnsi="Times New Roman"/>
                      <w:sz w:val="20"/>
                    </w:rPr>
                  </w:pPr>
                  <w:r>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DE7CB7" w14:textId="77777777" w:rsidR="00A63BC2" w:rsidRDefault="00A63BC2" w:rsidP="00A63BC2">
                  <w:pPr>
                    <w:pStyle w:val="TAC"/>
                    <w:rPr>
                      <w:rFonts w:ascii="Times New Roman" w:hAnsi="Times New Roman"/>
                      <w:sz w:val="20"/>
                    </w:rPr>
                  </w:pPr>
                  <w:r>
                    <w:rPr>
                      <w:rFonts w:ascii="Times New Roman" w:hAnsi="Times New Roman"/>
                      <w:sz w:val="20"/>
                    </w:rPr>
                    <w:t>{1, 2, 4, 8,16, 32}</w:t>
                  </w:r>
                </w:p>
              </w:tc>
            </w:tr>
            <w:tr w:rsidR="00A63BC2" w14:paraId="2CAA8C70" w14:textId="77777777" w:rsidTr="00A63BC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DE7688" w14:textId="77777777" w:rsidR="00A63BC2" w:rsidRDefault="00A63BC2" w:rsidP="00A63BC2">
                  <w:pPr>
                    <w:pStyle w:val="TAC"/>
                    <w:rPr>
                      <w:rFonts w:ascii="Times New Roman" w:hAnsi="Times New Roman"/>
                      <w:sz w:val="20"/>
                    </w:rPr>
                  </w:pPr>
                  <w:r>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61FB0" w14:textId="77777777" w:rsidR="00A63BC2" w:rsidRDefault="00A63BC2" w:rsidP="00A63BC2">
                  <w:pPr>
                    <w:pStyle w:val="TAC"/>
                    <w:rPr>
                      <w:rFonts w:ascii="Times New Roman" w:hAnsi="Times New Roman"/>
                      <w:sz w:val="20"/>
                    </w:rPr>
                  </w:pPr>
                  <w:r>
                    <w:rPr>
                      <w:rFonts w:ascii="Times New Roman" w:hAnsi="Times New Roman"/>
                      <w:sz w:val="20"/>
                    </w:rPr>
                    <w:t>{1, 2, 4, 5, 10, 20}</w:t>
                  </w:r>
                </w:p>
              </w:tc>
            </w:tr>
            <w:tr w:rsidR="00A63BC2" w14:paraId="444F9DDD" w14:textId="77777777" w:rsidTr="00A63BC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DA74F0" w14:textId="77777777" w:rsidR="00A63BC2" w:rsidRDefault="00A63BC2" w:rsidP="00A63BC2">
                  <w:pPr>
                    <w:pStyle w:val="TAC"/>
                    <w:rPr>
                      <w:rFonts w:ascii="Times New Roman" w:hAnsi="Times New Roman"/>
                      <w:sz w:val="20"/>
                    </w:rPr>
                  </w:pPr>
                  <w:r>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4E345" w14:textId="77777777" w:rsidR="00A63BC2" w:rsidRDefault="00A63BC2" w:rsidP="00A63BC2">
                  <w:pPr>
                    <w:pStyle w:val="TAC"/>
                    <w:rPr>
                      <w:rFonts w:ascii="Times New Roman" w:hAnsi="Times New Roman"/>
                      <w:sz w:val="20"/>
                    </w:rPr>
                  </w:pPr>
                  <w:r>
                    <w:rPr>
                      <w:rFonts w:ascii="Times New Roman" w:hAnsi="Times New Roman"/>
                      <w:sz w:val="20"/>
                    </w:rPr>
                    <w:t>{1, 2, 4, 8, 16}</w:t>
                  </w:r>
                </w:p>
              </w:tc>
            </w:tr>
            <w:tr w:rsidR="00A63BC2" w14:paraId="712EC7F5" w14:textId="77777777" w:rsidTr="00A63BC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681249" w14:textId="77777777" w:rsidR="00A63BC2" w:rsidRDefault="00A63BC2" w:rsidP="00A63BC2">
                  <w:pPr>
                    <w:pStyle w:val="TAC"/>
                    <w:rPr>
                      <w:rFonts w:ascii="Times New Roman" w:hAnsi="Times New Roman"/>
                      <w:sz w:val="20"/>
                    </w:rPr>
                  </w:pPr>
                  <w:r>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23CAE" w14:textId="77777777" w:rsidR="00A63BC2" w:rsidRDefault="00A63BC2" w:rsidP="00A63BC2">
                  <w:pPr>
                    <w:pStyle w:val="TAC"/>
                    <w:rPr>
                      <w:rFonts w:ascii="Times New Roman" w:hAnsi="Times New Roman"/>
                      <w:sz w:val="20"/>
                    </w:rPr>
                  </w:pPr>
                  <w:r>
                    <w:rPr>
                      <w:rFonts w:ascii="Times New Roman" w:hAnsi="Times New Roman"/>
                      <w:sz w:val="20"/>
                    </w:rPr>
                    <w:t>{1, 2, 5, 10}</w:t>
                  </w:r>
                </w:p>
              </w:tc>
            </w:tr>
            <w:tr w:rsidR="00A63BC2" w14:paraId="3EB53913" w14:textId="77777777" w:rsidTr="00A63BC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9FFA9" w14:textId="77777777" w:rsidR="00A63BC2" w:rsidRDefault="00A63BC2" w:rsidP="00A63BC2">
                  <w:pPr>
                    <w:pStyle w:val="TAC"/>
                    <w:rPr>
                      <w:rFonts w:ascii="Times New Roman" w:hAnsi="Times New Roman"/>
                      <w:sz w:val="20"/>
                    </w:rPr>
                  </w:pPr>
                  <w:r>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91C166" w14:textId="77777777" w:rsidR="00A63BC2" w:rsidRDefault="00A63BC2" w:rsidP="00A63BC2">
                  <w:pPr>
                    <w:pStyle w:val="TAC"/>
                    <w:rPr>
                      <w:rFonts w:ascii="Times New Roman" w:hAnsi="Times New Roman"/>
                      <w:sz w:val="20"/>
                    </w:rPr>
                  </w:pPr>
                  <w:r>
                    <w:rPr>
                      <w:rFonts w:ascii="Times New Roman" w:hAnsi="Times New Roman"/>
                      <w:sz w:val="20"/>
                    </w:rPr>
                    <w:t>{1, 2, 4, 8}</w:t>
                  </w:r>
                </w:p>
              </w:tc>
            </w:tr>
            <w:tr w:rsidR="00A63BC2" w14:paraId="6340E09F" w14:textId="77777777" w:rsidTr="00A63BC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5B71A2" w14:textId="77777777" w:rsidR="00A63BC2" w:rsidRDefault="00A63BC2" w:rsidP="00A63BC2">
                  <w:pPr>
                    <w:pStyle w:val="TAC"/>
                    <w:rPr>
                      <w:rFonts w:ascii="Times New Roman" w:hAnsi="Times New Roman"/>
                      <w:sz w:val="20"/>
                    </w:rPr>
                  </w:pPr>
                  <w:r>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2324A0" w14:textId="77777777" w:rsidR="00A63BC2" w:rsidRDefault="00A63BC2" w:rsidP="00A63BC2">
                  <w:pPr>
                    <w:pStyle w:val="TAC"/>
                    <w:rPr>
                      <w:rFonts w:ascii="Times New Roman" w:hAnsi="Times New Roman"/>
                      <w:sz w:val="20"/>
                    </w:rPr>
                  </w:pPr>
                  <w:r>
                    <w:rPr>
                      <w:rFonts w:ascii="Times New Roman" w:hAnsi="Times New Roman"/>
                      <w:sz w:val="20"/>
                    </w:rPr>
                    <w:t>{1, 5}</w:t>
                  </w:r>
                </w:p>
              </w:tc>
            </w:tr>
            <w:tr w:rsidR="00A63BC2" w14:paraId="7D09078D" w14:textId="77777777" w:rsidTr="00A63BC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F60D13" w14:textId="77777777" w:rsidR="00A63BC2" w:rsidRDefault="00A63BC2" w:rsidP="00A63BC2">
                  <w:pPr>
                    <w:pStyle w:val="TAC"/>
                    <w:rPr>
                      <w:rFonts w:ascii="Times New Roman" w:hAnsi="Times New Roman"/>
                      <w:sz w:val="20"/>
                    </w:rPr>
                  </w:pPr>
                  <w:r>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07F85" w14:textId="77777777" w:rsidR="00A63BC2" w:rsidRDefault="00A63BC2" w:rsidP="00A63BC2">
                  <w:pPr>
                    <w:pStyle w:val="TAC"/>
                    <w:rPr>
                      <w:rFonts w:ascii="Times New Roman" w:hAnsi="Times New Roman"/>
                      <w:sz w:val="20"/>
                    </w:rPr>
                  </w:pPr>
                  <w:r>
                    <w:rPr>
                      <w:rFonts w:ascii="Times New Roman" w:hAnsi="Times New Roman"/>
                      <w:sz w:val="20"/>
                    </w:rPr>
                    <w:t>{1, 2, 4}</w:t>
                  </w:r>
                </w:p>
              </w:tc>
            </w:tr>
            <w:tr w:rsidR="00A63BC2" w14:paraId="5306B01A" w14:textId="77777777" w:rsidTr="00A63BC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739E30" w14:textId="77777777" w:rsidR="00A63BC2" w:rsidRDefault="00A63BC2" w:rsidP="00A63BC2">
                  <w:pPr>
                    <w:pStyle w:val="TAC"/>
                    <w:rPr>
                      <w:rFonts w:ascii="Times New Roman" w:hAnsi="Times New Roman"/>
                      <w:sz w:val="20"/>
                    </w:rPr>
                  </w:pPr>
                  <w:r>
                    <w:rPr>
                      <w:rFonts w:ascii="Times New Roman" w:hAnsi="Times New Roman"/>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87BEB" w14:textId="77777777" w:rsidR="00A63BC2" w:rsidRDefault="00A63BC2" w:rsidP="00A63BC2">
                  <w:pPr>
                    <w:pStyle w:val="TAC"/>
                    <w:rPr>
                      <w:rFonts w:ascii="Times New Roman" w:hAnsi="Times New Roman"/>
                      <w:sz w:val="20"/>
                    </w:rPr>
                  </w:pPr>
                  <w:r>
                    <w:rPr>
                      <w:rFonts w:ascii="Times New Roman" w:hAnsi="Times New Roman"/>
                      <w:sz w:val="20"/>
                    </w:rPr>
                    <w:t>{1, 2}</w:t>
                  </w:r>
                </w:p>
              </w:tc>
            </w:tr>
            <w:tr w:rsidR="00A63BC2" w14:paraId="6AE3D10F" w14:textId="77777777" w:rsidTr="00A63BC2">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EA518" w14:textId="77777777" w:rsidR="00A63BC2" w:rsidRDefault="00A63BC2" w:rsidP="00A63BC2">
                  <w:pPr>
                    <w:pStyle w:val="TAC"/>
                    <w:rPr>
                      <w:rFonts w:ascii="Times New Roman" w:hAnsi="Times New Roman"/>
                      <w:sz w:val="20"/>
                    </w:rPr>
                  </w:pPr>
                  <w:r>
                    <w:rPr>
                      <w:rFonts w:ascii="Times New Roman" w:hAnsi="Times New Roman"/>
                      <w:sz w:val="20"/>
                    </w:rPr>
                    <w:t>640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066C7" w14:textId="77777777" w:rsidR="00A63BC2" w:rsidRDefault="00A63BC2" w:rsidP="00A63BC2">
                  <w:pPr>
                    <w:pStyle w:val="TAC"/>
                    <w:rPr>
                      <w:rFonts w:ascii="Times New Roman" w:hAnsi="Times New Roman"/>
                      <w:sz w:val="20"/>
                    </w:rPr>
                  </w:pPr>
                  <w:r>
                    <w:rPr>
                      <w:rFonts w:ascii="Times New Roman" w:hAnsi="Times New Roman"/>
                      <w:sz w:val="20"/>
                    </w:rPr>
                    <w:t>{1}</w:t>
                  </w:r>
                </w:p>
              </w:tc>
            </w:tr>
          </w:tbl>
          <w:p w14:paraId="40D81473" w14:textId="77777777" w:rsidR="00A63BC2" w:rsidRDefault="00CF380A" w:rsidP="00A63BC2">
            <w:pPr>
              <w:spacing w:before="180"/>
              <w:rPr>
                <w:rFonts w:eastAsia="SimSun"/>
                <w:lang w:val="en-GB"/>
              </w:rPr>
            </w:pP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A63BC2">
              <w:t xml:space="preserve"> SS/PBCH block indexes are mapped to valid PUSCH occasions and associated DMRS resources in the following order</w:t>
            </w:r>
          </w:p>
          <w:p w14:paraId="3C955E1D" w14:textId="77777777" w:rsidR="00A63BC2" w:rsidRDefault="00A63BC2" w:rsidP="00A63BC2">
            <w:pPr>
              <w:pStyle w:val="B1"/>
              <w:ind w:left="562" w:hanging="274"/>
            </w:pPr>
            <w:r>
              <w:t>-</w:t>
            </w:r>
            <w:r>
              <w:tab/>
              <w:t xml:space="preserve">first, in increasing order of DMRS resource indexes within a PUSCH occasion, where a DMRS resource index </w:t>
            </w:r>
            <m:oMath>
              <m:r>
                <w:rPr>
                  <w:rFonts w:ascii="Cambria Math" w:hAnsi="Cambria Math"/>
                </w:rPr>
                <m:t>DMR</m:t>
              </m:r>
              <m:sSub>
                <m:sSubPr>
                  <m:ctrlPr>
                    <w:rPr>
                      <w:rFonts w:ascii="Cambria Math" w:hAnsi="Cambria Math"/>
                      <w:bCs/>
                      <w:i/>
                      <w:iCs/>
                      <w:lang w:val="x-none"/>
                    </w:rPr>
                  </m:ctrlPr>
                </m:sSubPr>
                <m:e>
                  <m:r>
                    <w:rPr>
                      <w:rFonts w:ascii="Cambria Math" w:hAnsi="Cambria Math"/>
                    </w:rPr>
                    <m:t>S</m:t>
                  </m:r>
                </m:e>
                <m:sub>
                  <m:r>
                    <w:rPr>
                      <w:rFonts w:ascii="Cambria Math" w:hAnsi="Cambria Math"/>
                    </w:rPr>
                    <m:t>id</m:t>
                  </m:r>
                </m:sub>
              </m:sSub>
            </m:oMath>
            <w:r>
              <w:rPr>
                <w:bCs/>
                <w:iCs/>
              </w:rPr>
              <w:t xml:space="preserve"> is </w:t>
            </w:r>
            <w:r>
              <w:t>determined first in an ascending order of a DMRS port index and second in an ascending order of a DMRS sequence index [4, TS 38.211]</w:t>
            </w:r>
          </w:p>
          <w:p w14:paraId="49484C4F" w14:textId="77777777" w:rsidR="00A63BC2" w:rsidRDefault="00A63BC2" w:rsidP="00A63BC2">
            <w:pPr>
              <w:pStyle w:val="B1"/>
              <w:ind w:left="576" w:hanging="288"/>
            </w:pPr>
            <w:r>
              <w:lastRenderedPageBreak/>
              <w:t>-</w:t>
            </w:r>
            <w:r>
              <w:tab/>
              <w:t>second, in increasing order of PUSCH configuration period indexes</w:t>
            </w:r>
          </w:p>
          <w:p w14:paraId="75A4615E" w14:textId="77777777" w:rsidR="00A63BC2" w:rsidRDefault="00A63BC2" w:rsidP="00A63BC2">
            <w:pPr>
              <w:rPr>
                <w:lang w:val="en-GB" w:eastAsia="zh-CN"/>
              </w:rPr>
            </w:pPr>
            <w:r>
              <w:rPr>
                <w:lang w:eastAsia="zh-CN"/>
              </w:rPr>
              <w:t xml:space="preserve">A PUSCH occasion is valid if it does not overlap with a valid PRACH occasion as described in clause 8.1. </w:t>
            </w:r>
          </w:p>
          <w:p w14:paraId="3E3837DA" w14:textId="77777777" w:rsidR="00A63BC2" w:rsidRDefault="00A63BC2" w:rsidP="00A63BC2">
            <w:pPr>
              <w:rPr>
                <w:lang w:eastAsia="zh-CN"/>
              </w:rPr>
            </w:pPr>
            <w:r>
              <w:rPr>
                <w:lang w:eastAsia="zh-CN"/>
              </w:rPr>
              <w:t>For unpaired spectrum and for SS/PBCH blocks with indexes provided by</w:t>
            </w:r>
            <w:r>
              <w:t xml:space="preserve"> </w:t>
            </w:r>
            <w:r>
              <w:rPr>
                <w:i/>
              </w:rPr>
              <w:t>ssb-PositionsInBurst</w:t>
            </w:r>
            <w:r>
              <w:t xml:space="preserve"> in </w:t>
            </w:r>
            <w:r>
              <w:rPr>
                <w:i/>
              </w:rPr>
              <w:t>S</w:t>
            </w:r>
            <w:r>
              <w:rPr>
                <w:i/>
                <w:lang w:eastAsia="zh-CN"/>
              </w:rPr>
              <w:t>IB</w:t>
            </w:r>
            <w:r>
              <w:rPr>
                <w:i/>
              </w:rPr>
              <w:t>1</w:t>
            </w:r>
          </w:p>
          <w:p w14:paraId="0DC384D5" w14:textId="77777777" w:rsidR="00A63BC2" w:rsidRDefault="00A63BC2" w:rsidP="00A63BC2">
            <w:pPr>
              <w:pStyle w:val="B1"/>
            </w:pPr>
            <w:r>
              <w:t>-</w:t>
            </w:r>
            <w:r>
              <w:tab/>
            </w:r>
            <w:r>
              <w:rPr>
                <w:lang w:eastAsia="zh-CN"/>
              </w:rPr>
              <w:t xml:space="preserve">if a UE is not provided </w:t>
            </w:r>
            <w:r>
              <w:rPr>
                <w:i/>
              </w:rPr>
              <w:t>tdd-UL-DL-ConfigurationCommon</w:t>
            </w:r>
            <w:r>
              <w:t>, a PUSCH occasion is valid if the PUSCH occasion</w:t>
            </w:r>
          </w:p>
          <w:p w14:paraId="20CBA2AB" w14:textId="77777777" w:rsidR="00A63BC2" w:rsidRDefault="00A63BC2" w:rsidP="00A63BC2">
            <w:pPr>
              <w:pStyle w:val="B2"/>
            </w:pPr>
            <w:r>
              <w:t>-</w:t>
            </w:r>
            <w:r>
              <w:tab/>
              <w:t xml:space="preserve">does not precede a SS/PBCH block in the PUSCH slot, and </w:t>
            </w:r>
          </w:p>
          <w:p w14:paraId="3F2C31F1" w14:textId="77777777" w:rsidR="00A63BC2" w:rsidRDefault="00A63BC2" w:rsidP="00A63BC2">
            <w:pPr>
              <w:pStyle w:val="B2"/>
            </w:pPr>
            <w:r>
              <w:t>-</w:t>
            </w:r>
            <w:r>
              <w:tab/>
              <w:t xml:space="preserve">starts at least </w: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t xml:space="preserve"> symbols after a last SS/PBCH block symbol, where </w: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t xml:space="preserve"> is provided in Table 8.1-2</w:t>
            </w:r>
          </w:p>
          <w:p w14:paraId="1D84D0C1" w14:textId="77777777" w:rsidR="00A63BC2" w:rsidRDefault="00A63BC2" w:rsidP="00A63BC2">
            <w:pPr>
              <w:pStyle w:val="B1"/>
              <w:rPr>
                <w:lang w:val="x-none"/>
              </w:rPr>
            </w:pPr>
            <w:r>
              <w:t>-</w:t>
            </w:r>
            <w:r>
              <w:tab/>
            </w:r>
            <w:r>
              <w:rPr>
                <w:lang w:eastAsia="zh-CN"/>
              </w:rPr>
              <w:t xml:space="preserve">if a UE is provided </w:t>
            </w:r>
            <w:r>
              <w:rPr>
                <w:i/>
              </w:rPr>
              <w:t>tdd-UL-DL-ConfigurationCommon</w:t>
            </w:r>
            <w:r>
              <w:t>, a PUSCH occasion is valid if the PUSCH occasion</w:t>
            </w:r>
          </w:p>
          <w:p w14:paraId="0B494CAA" w14:textId="77777777" w:rsidR="00A63BC2" w:rsidRDefault="00A63BC2" w:rsidP="00A63BC2">
            <w:pPr>
              <w:pStyle w:val="B2"/>
            </w:pPr>
            <w:r>
              <w:t>-</w:t>
            </w:r>
            <w:r>
              <w:tab/>
              <w:t>is within UL symbols</w:t>
            </w:r>
          </w:p>
          <w:p w14:paraId="160ED35A" w14:textId="77777777" w:rsidR="00A63BC2" w:rsidRDefault="00A63BC2" w:rsidP="00A63BC2">
            <w:pPr>
              <w:pStyle w:val="B2"/>
            </w:pPr>
            <w:r>
              <w:t>-</w:t>
            </w:r>
            <w:r>
              <w:tab/>
              <w:t xml:space="preserve">starts at least </w: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t xml:space="preserve"> symbols after a last downlink symbol, and at least </w: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t xml:space="preserve"> symbols after a last SS/PBCH block symbol, where </w:t>
            </w:r>
            <m:oMath>
              <m:sSub>
                <m:sSubPr>
                  <m:ctrlPr>
                    <w:rPr>
                      <w:rFonts w:ascii="Cambria Math" w:hAnsi="Cambria Math"/>
                      <w:i/>
                      <w:lang w:val="x-none"/>
                    </w:rPr>
                  </m:ctrlPr>
                </m:sSubPr>
                <m:e>
                  <m:r>
                    <w:rPr>
                      <w:rFonts w:ascii="Cambria Math" w:hAnsi="Cambria Math"/>
                    </w:rPr>
                    <m:t>N</m:t>
                  </m:r>
                </m:e>
                <m:sub>
                  <m:r>
                    <m:rPr>
                      <m:nor/>
                    </m:rPr>
                    <m:t>gap</m:t>
                  </m:r>
                  <m:ctrlPr>
                    <w:rPr>
                      <w:rFonts w:ascii="Cambria Math" w:hAnsi="Cambria Math"/>
                      <w:lang w:val="x-none"/>
                    </w:rPr>
                  </m:ctrlPr>
                </m:sub>
              </m:sSub>
            </m:oMath>
            <w:r>
              <w:t xml:space="preserve"> is provided in Table 8.1-2</w:t>
            </w:r>
          </w:p>
          <w:p w14:paraId="51CEE302" w14:textId="77777777" w:rsidR="00A63BC2" w:rsidRDefault="00A63BC2" w:rsidP="00A63BC2">
            <w:pPr>
              <w:rPr>
                <w:rFonts w:eastAsia="MS Mincho"/>
              </w:rPr>
            </w:pPr>
            <w:r>
              <w:t xml:space="preserve">A UE determines a power of a PUSCH transmission as described in clause 7.1.1, where the UE obtains </w:t>
            </w:r>
            <m:oMath>
              <m:sSub>
                <m:sSubPr>
                  <m:ctrlPr>
                    <w:rPr>
                      <w:rFonts w:ascii="Cambria Math" w:hAnsi="Cambria Math"/>
                      <w:i/>
                      <w:lang w:val="en-GB"/>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 xml:space="preserve">using a RS resource from an SS/PBCH block </w:t>
            </w:r>
            <w:r>
              <w:rPr>
                <w:rFonts w:eastAsia="MS Mincho"/>
              </w:rPr>
              <w:t xml:space="preserve">with index associated with the PUSCH transmission. </w:t>
            </w:r>
          </w:p>
          <w:p w14:paraId="08E7B03A" w14:textId="77777777" w:rsidR="00A63BC2" w:rsidRDefault="00A63BC2" w:rsidP="00A63BC2">
            <w:pPr>
              <w:rPr>
                <w:rFonts w:eastAsia="SimSun"/>
              </w:rPr>
            </w:pPr>
            <w:r>
              <w:rPr>
                <w:iCs/>
              </w:rPr>
              <w:t>A UE can be provided a USS set by</w:t>
            </w:r>
            <w:r>
              <w:rPr>
                <w:lang w:eastAsia="x-none"/>
              </w:rPr>
              <w:t xml:space="preserve"> </w:t>
            </w:r>
            <w:r>
              <w:rPr>
                <w:i/>
                <w:iCs/>
                <w:lang w:eastAsia="x-none"/>
              </w:rPr>
              <w:t>SearchSpace</w:t>
            </w:r>
            <w:r>
              <w:rPr>
                <w:lang w:eastAsia="x-none"/>
              </w:rPr>
              <w:t xml:space="preserve">, or a CSS set by </w:t>
            </w:r>
            <w:r>
              <w:rPr>
                <w:i/>
                <w:iCs/>
                <w:lang w:eastAsia="x-none"/>
              </w:rPr>
              <w:t>sdt-SearchSpace</w:t>
            </w:r>
            <w:r>
              <w:rPr>
                <w:lang w:eastAsia="x-none"/>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 using a same spatial domain transmission filter as for the last PUSCH transmission.</w:t>
            </w:r>
          </w:p>
          <w:p w14:paraId="25DC1108" w14:textId="30A03D8F" w:rsidR="00A63BC2" w:rsidRPr="00A63BC2" w:rsidRDefault="00A63BC2" w:rsidP="00A63BC2">
            <w:pPr>
              <w:widowControl w:val="0"/>
              <w:spacing w:line="256" w:lineRule="auto"/>
            </w:pPr>
            <w:r>
              <w:t xml:space="preserve">For </w:t>
            </w:r>
            <w:r>
              <w:rPr>
                <w:lang w:eastAsia="zh-CN"/>
              </w:rPr>
              <w:t>initial</w:t>
            </w:r>
            <w:r>
              <w:t xml:space="preserve"> transmission or autonomous retransmission of an initial transport block provided for the PUSCH transmission</w:t>
            </w:r>
            <w:r>
              <w:rPr>
                <w:lang w:eastAsia="zh-CN"/>
              </w:rPr>
              <w:t xml:space="preserve"> as described in clause 18.0 in [19, TS 38.300]</w:t>
            </w:r>
            <w:r>
              <w:t>, the UE encodes the transport block using redundancy version number 0</w:t>
            </w:r>
            <w:r>
              <w:rPr>
                <w:lang w:eastAsia="zh-CN"/>
              </w:rPr>
              <w:t xml:space="preserve"> if the UE is not provided </w:t>
            </w:r>
            <w:r>
              <w:rPr>
                <w:i/>
                <w:iCs/>
                <w:lang w:eastAsia="zh-CN"/>
              </w:rPr>
              <w:t>repK-RV</w:t>
            </w:r>
            <w:r>
              <w:t>.</w:t>
            </w:r>
          </w:p>
        </w:tc>
      </w:tr>
    </w:tbl>
    <w:p w14:paraId="7E22DB45" w14:textId="77777777" w:rsidR="00A63BC2" w:rsidRPr="00A63BC2" w:rsidRDefault="00A63BC2" w:rsidP="007F0B90">
      <w:pPr>
        <w:spacing w:after="0"/>
        <w:rPr>
          <w:lang w:val="en-GB" w:eastAsia="ko-KR"/>
        </w:rPr>
      </w:pPr>
    </w:p>
    <w:sectPr w:rsidR="00A63BC2" w:rsidRPr="00A63BC2" w:rsidSect="000D6626">
      <w:headerReference w:type="default" r:id="rId20"/>
      <w:footerReference w:type="even" r:id="rId21"/>
      <w:footerReference w:type="default" r:id="rId2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727D2" w14:textId="77777777" w:rsidR="00CF380A" w:rsidRPr="00C47AD2" w:rsidRDefault="00CF380A">
      <w:pPr>
        <w:rPr>
          <w:rFonts w:ascii="Arial" w:hAnsi="Arial"/>
          <w:sz w:val="12"/>
        </w:rPr>
      </w:pPr>
      <w:r>
        <w:separator/>
      </w:r>
    </w:p>
  </w:endnote>
  <w:endnote w:type="continuationSeparator" w:id="0">
    <w:p w14:paraId="32719BA6" w14:textId="77777777" w:rsidR="00CF380A" w:rsidRPr="00C47AD2" w:rsidRDefault="00CF380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C86E82" w:rsidRDefault="00C86E82"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7582EE3E" w14:textId="77777777" w:rsidR="00C86E82" w:rsidRDefault="00C86E82"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570F2E19" w:rsidR="00C86E82" w:rsidRDefault="00C86E82" w:rsidP="00120DAA">
    <w:pPr>
      <w:pStyle w:val="a6"/>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separate"/>
    </w:r>
    <w:r w:rsidR="00B87FAD">
      <w:rPr>
        <w:rStyle w:val="aff1"/>
      </w:rPr>
      <w:t>28</w:t>
    </w:r>
    <w:r>
      <w:rPr>
        <w:rStyle w:val="aff1"/>
      </w:rPr>
      <w:fldChar w:fldCharType="end"/>
    </w:r>
  </w:p>
  <w:p w14:paraId="14C43F67" w14:textId="77777777" w:rsidR="00C86E82" w:rsidRDefault="00C86E82"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90560" w14:textId="77777777" w:rsidR="00CF380A" w:rsidRPr="00C47AD2" w:rsidRDefault="00CF380A">
      <w:pPr>
        <w:rPr>
          <w:rFonts w:ascii="Arial" w:hAnsi="Arial"/>
          <w:sz w:val="12"/>
        </w:rPr>
      </w:pPr>
      <w:r>
        <w:separator/>
      </w:r>
    </w:p>
  </w:footnote>
  <w:footnote w:type="continuationSeparator" w:id="0">
    <w:p w14:paraId="416F6904" w14:textId="77777777" w:rsidR="00CF380A" w:rsidRPr="00C47AD2" w:rsidRDefault="00CF380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C86E82" w:rsidRDefault="00C86E82">
    <w:pPr>
      <w:pStyle w:val="a5"/>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27C98"/>
    <w:multiLevelType w:val="hybridMultilevel"/>
    <w:tmpl w:val="71D446A0"/>
    <w:lvl w:ilvl="0" w:tplc="B5A8667A">
      <w:numFmt w:val="bullet"/>
      <w:lvlText w:val="-"/>
      <w:lvlJc w:val="left"/>
      <w:pPr>
        <w:ind w:left="1140" w:hanging="420"/>
      </w:pPr>
      <w:rPr>
        <w:rFonts w:ascii="Times" w:eastAsia="바탕" w:hAnsi="Times" w:cs="Time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A5501BC"/>
    <w:multiLevelType w:val="hybridMultilevel"/>
    <w:tmpl w:val="28105208"/>
    <w:lvl w:ilvl="0" w:tplc="CFDCDB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613C61"/>
    <w:multiLevelType w:val="hybridMultilevel"/>
    <w:tmpl w:val="3A08C0A2"/>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0BD4C0E"/>
    <w:multiLevelType w:val="hybridMultilevel"/>
    <w:tmpl w:val="CEF8753C"/>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1080" w:hanging="360"/>
      </w:pPr>
      <w:rPr>
        <w:rFonts w:ascii="Symbol" w:hAnsi="Symbol"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7236A"/>
    <w:multiLevelType w:val="hybridMultilevel"/>
    <w:tmpl w:val="75744048"/>
    <w:lvl w:ilvl="0" w:tplc="4EC676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F0287D"/>
    <w:multiLevelType w:val="hybridMultilevel"/>
    <w:tmpl w:val="0A6E985C"/>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8EC4020"/>
    <w:multiLevelType w:val="hybridMultilevel"/>
    <w:tmpl w:val="235E48E2"/>
    <w:lvl w:ilvl="0" w:tplc="DB60718C">
      <w:start w:val="1"/>
      <w:numFmt w:val="bullet"/>
      <w:lvlText w:val="•"/>
      <w:lvlJc w:val="left"/>
      <w:pPr>
        <w:ind w:left="460" w:hanging="360"/>
      </w:pPr>
      <w:rPr>
        <w:rFonts w:ascii="Arial" w:hAnsi="Arial" w:hint="default"/>
      </w:rPr>
    </w:lvl>
    <w:lvl w:ilvl="1" w:tplc="110A01EC">
      <w:numFmt w:val="bullet"/>
      <w:lvlText w:val="-"/>
      <w:lvlJc w:val="left"/>
      <w:pPr>
        <w:ind w:left="900" w:hanging="400"/>
      </w:pPr>
      <w:rPr>
        <w:rFonts w:ascii="Times" w:eastAsia="맑은 고딕" w:hAnsi="Times" w:cs="Time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18FD4CD6"/>
    <w:multiLevelType w:val="multilevel"/>
    <w:tmpl w:val="6CDCAA7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561"/>
        </w:tabs>
        <w:ind w:left="0" w:firstLine="0"/>
      </w:pPr>
      <w:rPr>
        <w:rFonts w:hint="default"/>
        <w:lang w:val="en-GB"/>
      </w:rPr>
    </w:lvl>
    <w:lvl w:ilvl="2">
      <w:start w:val="1"/>
      <w:numFmt w:val="decimal"/>
      <w:lvlText w:val="%1.%2.%3"/>
      <w:lvlJc w:val="left"/>
      <w:pPr>
        <w:tabs>
          <w:tab w:val="num" w:pos="-1170"/>
        </w:tabs>
        <w:ind w:left="-1170" w:hanging="720"/>
      </w:pPr>
      <w:rPr>
        <w:rFonts w:hint="default"/>
      </w:rPr>
    </w:lvl>
    <w:lvl w:ilvl="3">
      <w:start w:val="1"/>
      <w:numFmt w:val="decimal"/>
      <w:lvlText w:val="%1.%2.%3.%4"/>
      <w:lvlJc w:val="left"/>
      <w:pPr>
        <w:tabs>
          <w:tab w:val="num" w:pos="-1026"/>
        </w:tabs>
        <w:ind w:left="-1026" w:hanging="864"/>
      </w:pPr>
      <w:rPr>
        <w:rFonts w:hint="default"/>
      </w:rPr>
    </w:lvl>
    <w:lvl w:ilvl="4">
      <w:start w:val="1"/>
      <w:numFmt w:val="decimal"/>
      <w:lvlText w:val="%1.%2.%3.%4.%5"/>
      <w:lvlJc w:val="left"/>
      <w:pPr>
        <w:tabs>
          <w:tab w:val="num" w:pos="-882"/>
        </w:tabs>
        <w:ind w:left="-882" w:hanging="1008"/>
      </w:pPr>
      <w:rPr>
        <w:rFonts w:hint="default"/>
      </w:rPr>
    </w:lvl>
    <w:lvl w:ilvl="5">
      <w:start w:val="1"/>
      <w:numFmt w:val="decimal"/>
      <w:lvlText w:val="%1.%2.%3.%4.%5.%6"/>
      <w:lvlJc w:val="left"/>
      <w:pPr>
        <w:tabs>
          <w:tab w:val="num" w:pos="-738"/>
        </w:tabs>
        <w:ind w:left="-738" w:hanging="1152"/>
      </w:pPr>
      <w:rPr>
        <w:rFonts w:hint="default"/>
      </w:rPr>
    </w:lvl>
    <w:lvl w:ilvl="6">
      <w:start w:val="1"/>
      <w:numFmt w:val="decimal"/>
      <w:lvlText w:val="%1.%2.%3.%4.%5.%6.%7"/>
      <w:lvlJc w:val="left"/>
      <w:pPr>
        <w:tabs>
          <w:tab w:val="num" w:pos="-594"/>
        </w:tabs>
        <w:ind w:left="-594" w:hanging="1296"/>
      </w:pPr>
      <w:rPr>
        <w:rFonts w:hint="default"/>
      </w:rPr>
    </w:lvl>
    <w:lvl w:ilvl="7">
      <w:start w:val="1"/>
      <w:numFmt w:val="decimal"/>
      <w:lvlText w:val="%1.%2.%3.%4.%5.%6.%7.%8"/>
      <w:lvlJc w:val="left"/>
      <w:pPr>
        <w:tabs>
          <w:tab w:val="num" w:pos="-450"/>
        </w:tabs>
        <w:ind w:left="-450" w:hanging="1440"/>
      </w:pPr>
      <w:rPr>
        <w:rFonts w:hint="default"/>
      </w:rPr>
    </w:lvl>
    <w:lvl w:ilvl="8">
      <w:start w:val="1"/>
      <w:numFmt w:val="decimal"/>
      <w:lvlText w:val="%1.%2.%3.%4.%5.%6.%7.%8.%9"/>
      <w:lvlJc w:val="left"/>
      <w:pPr>
        <w:tabs>
          <w:tab w:val="num" w:pos="-306"/>
        </w:tabs>
        <w:ind w:left="-306" w:hanging="1584"/>
      </w:pPr>
      <w:rPr>
        <w:rFonts w:hint="default"/>
      </w:rPr>
    </w:lvl>
  </w:abstractNum>
  <w:abstractNum w:abstractNumId="14" w15:restartNumberingAfterBreak="0">
    <w:nsid w:val="1F4E3E07"/>
    <w:multiLevelType w:val="hybridMultilevel"/>
    <w:tmpl w:val="B4940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F9542D3"/>
    <w:multiLevelType w:val="hybridMultilevel"/>
    <w:tmpl w:val="9C8C12C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37D1C44"/>
    <w:multiLevelType w:val="multilevel"/>
    <w:tmpl w:val="237D1C4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2C991358"/>
    <w:multiLevelType w:val="hybridMultilevel"/>
    <w:tmpl w:val="2DACA27C"/>
    <w:lvl w:ilvl="0" w:tplc="1F12708C">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2E8B3590"/>
    <w:multiLevelType w:val="hybridMultilevel"/>
    <w:tmpl w:val="ADBE07D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FB8630D"/>
    <w:multiLevelType w:val="hybridMultilevel"/>
    <w:tmpl w:val="0D8064F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D5045A"/>
    <w:multiLevelType w:val="singleLevel"/>
    <w:tmpl w:val="EA4051B2"/>
    <w:lvl w:ilvl="0">
      <w:start w:val="1"/>
      <w:numFmt w:val="bullet"/>
      <w:pStyle w:val="a0"/>
      <w:lvlText w:val=""/>
      <w:lvlJc w:val="left"/>
      <w:pPr>
        <w:tabs>
          <w:tab w:val="num" w:pos="360"/>
        </w:tabs>
        <w:ind w:left="340" w:hanging="340"/>
      </w:pPr>
      <w:rPr>
        <w:rFonts w:ascii="Symbol" w:hAnsi="Symbol" w:hint="default"/>
      </w:rPr>
    </w:lvl>
  </w:abstractNum>
  <w:abstractNum w:abstractNumId="2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4" w15:restartNumberingAfterBreak="0">
    <w:nsid w:val="399F3D1A"/>
    <w:multiLevelType w:val="multilevel"/>
    <w:tmpl w:val="399F3D1A"/>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5" w15:restartNumberingAfterBreak="0">
    <w:nsid w:val="3AA46647"/>
    <w:multiLevelType w:val="hybridMultilevel"/>
    <w:tmpl w:val="DF9049F8"/>
    <w:lvl w:ilvl="0" w:tplc="414A49BA">
      <w:start w:val="1"/>
      <w:numFmt w:val="decim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D2233E"/>
    <w:multiLevelType w:val="hybridMultilevel"/>
    <w:tmpl w:val="7570BE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EBB3E76"/>
    <w:multiLevelType w:val="hybridMultilevel"/>
    <w:tmpl w:val="0FF442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163392D"/>
    <w:multiLevelType w:val="hybridMultilevel"/>
    <w:tmpl w:val="F05A3650"/>
    <w:lvl w:ilvl="0" w:tplc="EB40B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BE574F"/>
    <w:multiLevelType w:val="hybridMultilevel"/>
    <w:tmpl w:val="7E5AC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4E76D12"/>
    <w:multiLevelType w:val="hybridMultilevel"/>
    <w:tmpl w:val="299C98B6"/>
    <w:lvl w:ilvl="0" w:tplc="B5A8667A">
      <w:numFmt w:val="bullet"/>
      <w:lvlText w:val="-"/>
      <w:lvlJc w:val="left"/>
      <w:pPr>
        <w:ind w:left="1140" w:hanging="420"/>
      </w:pPr>
      <w:rPr>
        <w:rFonts w:ascii="Times" w:eastAsia="바탕" w:hAnsi="Times" w:cs="Time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5" w15:restartNumberingAfterBreak="0">
    <w:nsid w:val="56314E44"/>
    <w:multiLevelType w:val="hybridMultilevel"/>
    <w:tmpl w:val="A82C478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7" w15:restartNumberingAfterBreak="0">
    <w:nsid w:val="5A566AD6"/>
    <w:multiLevelType w:val="multilevel"/>
    <w:tmpl w:val="5A566A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6B013B"/>
    <w:multiLevelType w:val="hybridMultilevel"/>
    <w:tmpl w:val="B3A2E6C0"/>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AD02034"/>
    <w:multiLevelType w:val="hybridMultilevel"/>
    <w:tmpl w:val="590A641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EB644B4"/>
    <w:multiLevelType w:val="hybridMultilevel"/>
    <w:tmpl w:val="D79E8800"/>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235B8A"/>
    <w:multiLevelType w:val="hybridMultilevel"/>
    <w:tmpl w:val="17B87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4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5" w15:restartNumberingAfterBreak="0">
    <w:nsid w:val="77B36BAD"/>
    <w:multiLevelType w:val="hybridMultilevel"/>
    <w:tmpl w:val="5AE6A63C"/>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8FB1791"/>
    <w:multiLevelType w:val="hybridMultilevel"/>
    <w:tmpl w:val="FAECF9D4"/>
    <w:lvl w:ilvl="0" w:tplc="CFE40B32">
      <w:start w:val="1"/>
      <w:numFmt w:val="decimal"/>
      <w:pStyle w:val="myRef"/>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064265"/>
    <w:multiLevelType w:val="hybridMultilevel"/>
    <w:tmpl w:val="C37AD844"/>
    <w:lvl w:ilvl="0" w:tplc="6E8E988C">
      <w:numFmt w:val="bullet"/>
      <w:lvlText w:val="-"/>
      <w:lvlJc w:val="left"/>
      <w:pPr>
        <w:ind w:left="648" w:hanging="360"/>
      </w:pPr>
      <w:rPr>
        <w:rFonts w:ascii="Times New Roman" w:eastAsia="SimSun" w:hAnsi="Times New Roman" w:cs="Times New Roman" w:hint="default"/>
      </w:rPr>
    </w:lvl>
    <w:lvl w:ilvl="1" w:tplc="04090003">
      <w:start w:val="1"/>
      <w:numFmt w:val="bullet"/>
      <w:lvlText w:val=""/>
      <w:lvlJc w:val="left"/>
      <w:pPr>
        <w:ind w:left="1088" w:hanging="400"/>
      </w:pPr>
      <w:rPr>
        <w:rFonts w:ascii="Wingdings" w:hAnsi="Wingdings" w:hint="default"/>
      </w:rPr>
    </w:lvl>
    <w:lvl w:ilvl="2" w:tplc="04090005" w:tentative="1">
      <w:start w:val="1"/>
      <w:numFmt w:val="bullet"/>
      <w:lvlText w:val=""/>
      <w:lvlJc w:val="left"/>
      <w:pPr>
        <w:ind w:left="1488" w:hanging="400"/>
      </w:pPr>
      <w:rPr>
        <w:rFonts w:ascii="Wingdings" w:hAnsi="Wingdings" w:hint="default"/>
      </w:rPr>
    </w:lvl>
    <w:lvl w:ilvl="3" w:tplc="04090001" w:tentative="1">
      <w:start w:val="1"/>
      <w:numFmt w:val="bullet"/>
      <w:lvlText w:val=""/>
      <w:lvlJc w:val="left"/>
      <w:pPr>
        <w:ind w:left="1888" w:hanging="400"/>
      </w:pPr>
      <w:rPr>
        <w:rFonts w:ascii="Wingdings" w:hAnsi="Wingdings" w:hint="default"/>
      </w:rPr>
    </w:lvl>
    <w:lvl w:ilvl="4" w:tplc="04090003" w:tentative="1">
      <w:start w:val="1"/>
      <w:numFmt w:val="bullet"/>
      <w:lvlText w:val=""/>
      <w:lvlJc w:val="left"/>
      <w:pPr>
        <w:ind w:left="2288" w:hanging="400"/>
      </w:pPr>
      <w:rPr>
        <w:rFonts w:ascii="Wingdings" w:hAnsi="Wingdings" w:hint="default"/>
      </w:rPr>
    </w:lvl>
    <w:lvl w:ilvl="5" w:tplc="04090005" w:tentative="1">
      <w:start w:val="1"/>
      <w:numFmt w:val="bullet"/>
      <w:lvlText w:val=""/>
      <w:lvlJc w:val="left"/>
      <w:pPr>
        <w:ind w:left="2688" w:hanging="400"/>
      </w:pPr>
      <w:rPr>
        <w:rFonts w:ascii="Wingdings" w:hAnsi="Wingdings" w:hint="default"/>
      </w:rPr>
    </w:lvl>
    <w:lvl w:ilvl="6" w:tplc="04090001" w:tentative="1">
      <w:start w:val="1"/>
      <w:numFmt w:val="bullet"/>
      <w:lvlText w:val=""/>
      <w:lvlJc w:val="left"/>
      <w:pPr>
        <w:ind w:left="3088" w:hanging="400"/>
      </w:pPr>
      <w:rPr>
        <w:rFonts w:ascii="Wingdings" w:hAnsi="Wingdings" w:hint="default"/>
      </w:rPr>
    </w:lvl>
    <w:lvl w:ilvl="7" w:tplc="04090003" w:tentative="1">
      <w:start w:val="1"/>
      <w:numFmt w:val="bullet"/>
      <w:lvlText w:val=""/>
      <w:lvlJc w:val="left"/>
      <w:pPr>
        <w:ind w:left="3488" w:hanging="400"/>
      </w:pPr>
      <w:rPr>
        <w:rFonts w:ascii="Wingdings" w:hAnsi="Wingdings" w:hint="default"/>
      </w:rPr>
    </w:lvl>
    <w:lvl w:ilvl="8" w:tplc="04090005" w:tentative="1">
      <w:start w:val="1"/>
      <w:numFmt w:val="bullet"/>
      <w:lvlText w:val=""/>
      <w:lvlJc w:val="left"/>
      <w:pPr>
        <w:ind w:left="3888" w:hanging="40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3"/>
  </w:num>
  <w:num w:numId="4">
    <w:abstractNumId w:val="22"/>
  </w:num>
  <w:num w:numId="5">
    <w:abstractNumId w:val="30"/>
  </w:num>
  <w:num w:numId="6">
    <w:abstractNumId w:val="50"/>
  </w:num>
  <w:num w:numId="7">
    <w:abstractNumId w:val="31"/>
  </w:num>
  <w:num w:numId="8">
    <w:abstractNumId w:val="29"/>
  </w:num>
  <w:num w:numId="9">
    <w:abstractNumId w:val="46"/>
  </w:num>
  <w:num w:numId="10">
    <w:abstractNumId w:val="6"/>
  </w:num>
  <w:num w:numId="11">
    <w:abstractNumId w:val="3"/>
  </w:num>
  <w:num w:numId="12">
    <w:abstractNumId w:val="48"/>
  </w:num>
  <w:num w:numId="13">
    <w:abstractNumId w:val="36"/>
  </w:num>
  <w:num w:numId="14">
    <w:abstractNumId w:val="43"/>
  </w:num>
  <w:num w:numId="15">
    <w:abstractNumId w:val="1"/>
  </w:num>
  <w:num w:numId="16">
    <w:abstractNumId w:val="47"/>
  </w:num>
  <w:num w:numId="17">
    <w:abstractNumId w:val="18"/>
  </w:num>
  <w:num w:numId="18">
    <w:abstractNumId w:val="19"/>
  </w:num>
  <w:num w:numId="19">
    <w:abstractNumId w:val="49"/>
  </w:num>
  <w:num w:numId="20">
    <w:abstractNumId w:val="32"/>
  </w:num>
  <w:num w:numId="21">
    <w:abstractNumId w:val="42"/>
  </w:num>
  <w:num w:numId="22">
    <w:abstractNumId w:val="28"/>
  </w:num>
  <w:num w:numId="23">
    <w:abstractNumId w:val="27"/>
  </w:num>
  <w:num w:numId="24">
    <w:abstractNumId w:val="1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8"/>
  </w:num>
  <w:num w:numId="27">
    <w:abstractNumId w:val="4"/>
  </w:num>
  <w:num w:numId="28">
    <w:abstractNumId w:val="34"/>
  </w:num>
  <w:num w:numId="29">
    <w:abstractNumId w:val="2"/>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5"/>
  </w:num>
  <w:num w:numId="33">
    <w:abstractNumId w:val="14"/>
  </w:num>
  <w:num w:numId="34">
    <w:abstractNumId w:val="17"/>
  </w:num>
  <w:num w:numId="35">
    <w:abstractNumId w:val="12"/>
  </w:num>
  <w:num w:numId="36">
    <w:abstractNumId w:val="7"/>
  </w:num>
  <w:num w:numId="37">
    <w:abstractNumId w:val="33"/>
  </w:num>
  <w:num w:numId="38">
    <w:abstractNumId w:val="26"/>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5"/>
  </w:num>
  <w:num w:numId="42">
    <w:abstractNumId w:val="37"/>
  </w:num>
  <w:num w:numId="43">
    <w:abstractNumId w:val="40"/>
  </w:num>
  <w:num w:numId="44">
    <w:abstractNumId w:val="45"/>
  </w:num>
  <w:num w:numId="45">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10"/>
  </w:num>
  <w:num w:numId="48">
    <w:abstractNumId w:val="21"/>
  </w:num>
  <w:num w:numId="49">
    <w:abstractNumId w:val="9"/>
  </w:num>
  <w:num w:numId="50">
    <w:abstractNumId w:val="24"/>
  </w:num>
  <w:num w:numId="51">
    <w:abstractNumId w:val="39"/>
  </w:num>
  <w:num w:numId="52">
    <w:abstractNumId w:val="35"/>
  </w:num>
  <w:num w:numId="53">
    <w:abstractNumId w:val="2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박성진/표준연구팀(SR)/삼성전자">
    <w15:presenceInfo w15:providerId="AD" w15:userId="S-1-5-21-1569490900-2152479555-3239727262-3349226"/>
  </w15:person>
  <w15:person w15:author="赵楠德(Nande Zhao)">
    <w15:presenceInfo w15:providerId="AD" w15:userId="S::zhaonande@oppo.com::8a575de3-bc37-4a65-a2b9-0d1553a9af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GrammaticalErrors/>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6" w:nlCheck="1" w:checkStyle="1"/>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44"/>
    <w:rsid w:val="000008CF"/>
    <w:rsid w:val="00000998"/>
    <w:rsid w:val="000009A4"/>
    <w:rsid w:val="00000A96"/>
    <w:rsid w:val="00000B20"/>
    <w:rsid w:val="00000B3E"/>
    <w:rsid w:val="00000C79"/>
    <w:rsid w:val="00000EA2"/>
    <w:rsid w:val="0000129B"/>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70"/>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7CD"/>
    <w:rsid w:val="000108DC"/>
    <w:rsid w:val="00010DA9"/>
    <w:rsid w:val="00010E0A"/>
    <w:rsid w:val="00010E5D"/>
    <w:rsid w:val="00011145"/>
    <w:rsid w:val="000121EF"/>
    <w:rsid w:val="000124DD"/>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7E8"/>
    <w:rsid w:val="00020F11"/>
    <w:rsid w:val="00021481"/>
    <w:rsid w:val="0002148E"/>
    <w:rsid w:val="00021962"/>
    <w:rsid w:val="00021ADE"/>
    <w:rsid w:val="00021BC4"/>
    <w:rsid w:val="00021D4F"/>
    <w:rsid w:val="00021ECC"/>
    <w:rsid w:val="00021FED"/>
    <w:rsid w:val="000226FB"/>
    <w:rsid w:val="00022709"/>
    <w:rsid w:val="000229AB"/>
    <w:rsid w:val="00022CCA"/>
    <w:rsid w:val="00022D96"/>
    <w:rsid w:val="0002325B"/>
    <w:rsid w:val="000232B1"/>
    <w:rsid w:val="0002337C"/>
    <w:rsid w:val="00023709"/>
    <w:rsid w:val="0002398C"/>
    <w:rsid w:val="00023BE4"/>
    <w:rsid w:val="0002412E"/>
    <w:rsid w:val="00024218"/>
    <w:rsid w:val="0002427B"/>
    <w:rsid w:val="000243B9"/>
    <w:rsid w:val="000244DC"/>
    <w:rsid w:val="000246DF"/>
    <w:rsid w:val="00024760"/>
    <w:rsid w:val="000249C2"/>
    <w:rsid w:val="00024B97"/>
    <w:rsid w:val="00024C2F"/>
    <w:rsid w:val="00024C95"/>
    <w:rsid w:val="00024E8F"/>
    <w:rsid w:val="00025120"/>
    <w:rsid w:val="0002592B"/>
    <w:rsid w:val="00025A7C"/>
    <w:rsid w:val="00025C90"/>
    <w:rsid w:val="00025CB7"/>
    <w:rsid w:val="00025F14"/>
    <w:rsid w:val="00025FEE"/>
    <w:rsid w:val="0002605F"/>
    <w:rsid w:val="000262CF"/>
    <w:rsid w:val="00026475"/>
    <w:rsid w:val="000269BE"/>
    <w:rsid w:val="00026E0F"/>
    <w:rsid w:val="00027482"/>
    <w:rsid w:val="000274C7"/>
    <w:rsid w:val="000274EA"/>
    <w:rsid w:val="00027D95"/>
    <w:rsid w:val="000304B7"/>
    <w:rsid w:val="00030543"/>
    <w:rsid w:val="00030858"/>
    <w:rsid w:val="00030894"/>
    <w:rsid w:val="00031138"/>
    <w:rsid w:val="0003116F"/>
    <w:rsid w:val="000311DC"/>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3DF5"/>
    <w:rsid w:val="000340B6"/>
    <w:rsid w:val="00034239"/>
    <w:rsid w:val="00034300"/>
    <w:rsid w:val="00034305"/>
    <w:rsid w:val="00034524"/>
    <w:rsid w:val="000347BF"/>
    <w:rsid w:val="00034882"/>
    <w:rsid w:val="00034B8D"/>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0AE"/>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E77"/>
    <w:rsid w:val="00046F38"/>
    <w:rsid w:val="000470B2"/>
    <w:rsid w:val="00047360"/>
    <w:rsid w:val="0004776F"/>
    <w:rsid w:val="0004797F"/>
    <w:rsid w:val="00047A4D"/>
    <w:rsid w:val="00047B9D"/>
    <w:rsid w:val="00047BF2"/>
    <w:rsid w:val="00047BF5"/>
    <w:rsid w:val="00047EC3"/>
    <w:rsid w:val="00050668"/>
    <w:rsid w:val="00050765"/>
    <w:rsid w:val="00050FFE"/>
    <w:rsid w:val="000510DE"/>
    <w:rsid w:val="0005150F"/>
    <w:rsid w:val="00051645"/>
    <w:rsid w:val="00051853"/>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6FF"/>
    <w:rsid w:val="000559E3"/>
    <w:rsid w:val="00055B2A"/>
    <w:rsid w:val="00055B7A"/>
    <w:rsid w:val="00055BD1"/>
    <w:rsid w:val="00055C72"/>
    <w:rsid w:val="00056550"/>
    <w:rsid w:val="000566A0"/>
    <w:rsid w:val="00056794"/>
    <w:rsid w:val="00056AD3"/>
    <w:rsid w:val="00056D34"/>
    <w:rsid w:val="00056F26"/>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7D8"/>
    <w:rsid w:val="00061A11"/>
    <w:rsid w:val="00061B14"/>
    <w:rsid w:val="00061C1D"/>
    <w:rsid w:val="00062022"/>
    <w:rsid w:val="00062146"/>
    <w:rsid w:val="00062152"/>
    <w:rsid w:val="0006278E"/>
    <w:rsid w:val="00062A6A"/>
    <w:rsid w:val="000631E7"/>
    <w:rsid w:val="000633B9"/>
    <w:rsid w:val="00063421"/>
    <w:rsid w:val="0006342A"/>
    <w:rsid w:val="00063477"/>
    <w:rsid w:val="0006391C"/>
    <w:rsid w:val="00063C2A"/>
    <w:rsid w:val="00063DCE"/>
    <w:rsid w:val="00063DF6"/>
    <w:rsid w:val="000640CB"/>
    <w:rsid w:val="000645CE"/>
    <w:rsid w:val="000647D1"/>
    <w:rsid w:val="000647FB"/>
    <w:rsid w:val="00064ABE"/>
    <w:rsid w:val="00064BA0"/>
    <w:rsid w:val="00064CD3"/>
    <w:rsid w:val="00064D26"/>
    <w:rsid w:val="00064F15"/>
    <w:rsid w:val="00065279"/>
    <w:rsid w:val="0006546D"/>
    <w:rsid w:val="000654C7"/>
    <w:rsid w:val="000656E1"/>
    <w:rsid w:val="00065AB6"/>
    <w:rsid w:val="00065CB9"/>
    <w:rsid w:val="00065F89"/>
    <w:rsid w:val="0006613F"/>
    <w:rsid w:val="00066157"/>
    <w:rsid w:val="000663D2"/>
    <w:rsid w:val="00066480"/>
    <w:rsid w:val="000665ED"/>
    <w:rsid w:val="00066721"/>
    <w:rsid w:val="0006678F"/>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1C4"/>
    <w:rsid w:val="0007341E"/>
    <w:rsid w:val="00073460"/>
    <w:rsid w:val="00073A61"/>
    <w:rsid w:val="00073BCE"/>
    <w:rsid w:val="00073F20"/>
    <w:rsid w:val="0007478C"/>
    <w:rsid w:val="00074AAC"/>
    <w:rsid w:val="00074C37"/>
    <w:rsid w:val="00074C6F"/>
    <w:rsid w:val="00075163"/>
    <w:rsid w:val="000753DC"/>
    <w:rsid w:val="00075B90"/>
    <w:rsid w:val="00075F31"/>
    <w:rsid w:val="0007615F"/>
    <w:rsid w:val="00076375"/>
    <w:rsid w:val="000769D3"/>
    <w:rsid w:val="00076B94"/>
    <w:rsid w:val="00076BDE"/>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7C6"/>
    <w:rsid w:val="00084C67"/>
    <w:rsid w:val="00084CF4"/>
    <w:rsid w:val="0008535E"/>
    <w:rsid w:val="000853C5"/>
    <w:rsid w:val="00085941"/>
    <w:rsid w:val="00085AEA"/>
    <w:rsid w:val="00086285"/>
    <w:rsid w:val="0008656A"/>
    <w:rsid w:val="000867EC"/>
    <w:rsid w:val="00086C63"/>
    <w:rsid w:val="00086E75"/>
    <w:rsid w:val="000870A1"/>
    <w:rsid w:val="000870A3"/>
    <w:rsid w:val="0008719F"/>
    <w:rsid w:val="000871F4"/>
    <w:rsid w:val="00087B5A"/>
    <w:rsid w:val="00087CB6"/>
    <w:rsid w:val="00090094"/>
    <w:rsid w:val="0009026C"/>
    <w:rsid w:val="00090385"/>
    <w:rsid w:val="0009049B"/>
    <w:rsid w:val="00090956"/>
    <w:rsid w:val="00090A2C"/>
    <w:rsid w:val="00090BD0"/>
    <w:rsid w:val="00090C3F"/>
    <w:rsid w:val="00090D3E"/>
    <w:rsid w:val="00090E56"/>
    <w:rsid w:val="000910D9"/>
    <w:rsid w:val="00091130"/>
    <w:rsid w:val="000915FA"/>
    <w:rsid w:val="00091B81"/>
    <w:rsid w:val="00092243"/>
    <w:rsid w:val="000922D7"/>
    <w:rsid w:val="000922E0"/>
    <w:rsid w:val="0009282E"/>
    <w:rsid w:val="000930B0"/>
    <w:rsid w:val="0009325C"/>
    <w:rsid w:val="000932D9"/>
    <w:rsid w:val="00093302"/>
    <w:rsid w:val="000935BA"/>
    <w:rsid w:val="00093E39"/>
    <w:rsid w:val="00093FA8"/>
    <w:rsid w:val="000940A2"/>
    <w:rsid w:val="00094117"/>
    <w:rsid w:val="000941BC"/>
    <w:rsid w:val="00094848"/>
    <w:rsid w:val="00094AD9"/>
    <w:rsid w:val="00094E85"/>
    <w:rsid w:val="00095073"/>
    <w:rsid w:val="0009524A"/>
    <w:rsid w:val="0009526C"/>
    <w:rsid w:val="000957A3"/>
    <w:rsid w:val="000958FF"/>
    <w:rsid w:val="00095CE6"/>
    <w:rsid w:val="00095E35"/>
    <w:rsid w:val="00095FA6"/>
    <w:rsid w:val="00096179"/>
    <w:rsid w:val="000963B3"/>
    <w:rsid w:val="000963BE"/>
    <w:rsid w:val="0009668F"/>
    <w:rsid w:val="00096A98"/>
    <w:rsid w:val="00096B29"/>
    <w:rsid w:val="0009743B"/>
    <w:rsid w:val="00097671"/>
    <w:rsid w:val="00097754"/>
    <w:rsid w:val="0009791D"/>
    <w:rsid w:val="00097A79"/>
    <w:rsid w:val="00097B36"/>
    <w:rsid w:val="00097CD5"/>
    <w:rsid w:val="00097FB0"/>
    <w:rsid w:val="000A0676"/>
    <w:rsid w:val="000A0867"/>
    <w:rsid w:val="000A0899"/>
    <w:rsid w:val="000A0A14"/>
    <w:rsid w:val="000A0A91"/>
    <w:rsid w:val="000A0ACD"/>
    <w:rsid w:val="000A0BD3"/>
    <w:rsid w:val="000A0CFB"/>
    <w:rsid w:val="000A0E21"/>
    <w:rsid w:val="000A17F3"/>
    <w:rsid w:val="000A1FDD"/>
    <w:rsid w:val="000A2318"/>
    <w:rsid w:val="000A242F"/>
    <w:rsid w:val="000A2480"/>
    <w:rsid w:val="000A2C6B"/>
    <w:rsid w:val="000A2EC1"/>
    <w:rsid w:val="000A308D"/>
    <w:rsid w:val="000A3313"/>
    <w:rsid w:val="000A38E5"/>
    <w:rsid w:val="000A39EE"/>
    <w:rsid w:val="000A3A05"/>
    <w:rsid w:val="000A40EE"/>
    <w:rsid w:val="000A435D"/>
    <w:rsid w:val="000A49D0"/>
    <w:rsid w:val="000A5298"/>
    <w:rsid w:val="000A5557"/>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BF2"/>
    <w:rsid w:val="000B1E06"/>
    <w:rsid w:val="000B2607"/>
    <w:rsid w:val="000B280D"/>
    <w:rsid w:val="000B2815"/>
    <w:rsid w:val="000B28B8"/>
    <w:rsid w:val="000B2DBD"/>
    <w:rsid w:val="000B30ED"/>
    <w:rsid w:val="000B320B"/>
    <w:rsid w:val="000B3360"/>
    <w:rsid w:val="000B3990"/>
    <w:rsid w:val="000B3BAE"/>
    <w:rsid w:val="000B3CBE"/>
    <w:rsid w:val="000B3D01"/>
    <w:rsid w:val="000B3D0B"/>
    <w:rsid w:val="000B3E69"/>
    <w:rsid w:val="000B420A"/>
    <w:rsid w:val="000B426C"/>
    <w:rsid w:val="000B4435"/>
    <w:rsid w:val="000B4666"/>
    <w:rsid w:val="000B4AED"/>
    <w:rsid w:val="000B4AF4"/>
    <w:rsid w:val="000B4CC1"/>
    <w:rsid w:val="000B4D67"/>
    <w:rsid w:val="000B5011"/>
    <w:rsid w:val="000B5139"/>
    <w:rsid w:val="000B5167"/>
    <w:rsid w:val="000B5538"/>
    <w:rsid w:val="000B593D"/>
    <w:rsid w:val="000B59E7"/>
    <w:rsid w:val="000B5DA6"/>
    <w:rsid w:val="000B6AA3"/>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A87"/>
    <w:rsid w:val="000C3CEC"/>
    <w:rsid w:val="000C3DED"/>
    <w:rsid w:val="000C4178"/>
    <w:rsid w:val="000C41F9"/>
    <w:rsid w:val="000C47C2"/>
    <w:rsid w:val="000C4858"/>
    <w:rsid w:val="000C4E02"/>
    <w:rsid w:val="000C4E24"/>
    <w:rsid w:val="000C4E4E"/>
    <w:rsid w:val="000C4F7E"/>
    <w:rsid w:val="000C5321"/>
    <w:rsid w:val="000C59DE"/>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0FBB"/>
    <w:rsid w:val="000D1342"/>
    <w:rsid w:val="000D182B"/>
    <w:rsid w:val="000D1C01"/>
    <w:rsid w:val="000D1C42"/>
    <w:rsid w:val="000D1C98"/>
    <w:rsid w:val="000D230B"/>
    <w:rsid w:val="000D26DE"/>
    <w:rsid w:val="000D2AB8"/>
    <w:rsid w:val="000D2C00"/>
    <w:rsid w:val="000D2C4F"/>
    <w:rsid w:val="000D2E6A"/>
    <w:rsid w:val="000D2F28"/>
    <w:rsid w:val="000D3185"/>
    <w:rsid w:val="000D3264"/>
    <w:rsid w:val="000D373E"/>
    <w:rsid w:val="000D37D9"/>
    <w:rsid w:val="000D3980"/>
    <w:rsid w:val="000D3F69"/>
    <w:rsid w:val="000D4089"/>
    <w:rsid w:val="000D40A7"/>
    <w:rsid w:val="000D4195"/>
    <w:rsid w:val="000D44AA"/>
    <w:rsid w:val="000D494B"/>
    <w:rsid w:val="000D4BF2"/>
    <w:rsid w:val="000D5A59"/>
    <w:rsid w:val="000D5EC7"/>
    <w:rsid w:val="000D60D8"/>
    <w:rsid w:val="000D61BA"/>
    <w:rsid w:val="000D643D"/>
    <w:rsid w:val="000D6517"/>
    <w:rsid w:val="000D6626"/>
    <w:rsid w:val="000D6893"/>
    <w:rsid w:val="000D6AC4"/>
    <w:rsid w:val="000D6B38"/>
    <w:rsid w:val="000D704F"/>
    <w:rsid w:val="000D7129"/>
    <w:rsid w:val="000D7176"/>
    <w:rsid w:val="000D7178"/>
    <w:rsid w:val="000D76CC"/>
    <w:rsid w:val="000D783F"/>
    <w:rsid w:val="000D7EED"/>
    <w:rsid w:val="000E045F"/>
    <w:rsid w:val="000E06AD"/>
    <w:rsid w:val="000E07D1"/>
    <w:rsid w:val="000E0A35"/>
    <w:rsid w:val="000E0BDF"/>
    <w:rsid w:val="000E0DAC"/>
    <w:rsid w:val="000E1267"/>
    <w:rsid w:val="000E1296"/>
    <w:rsid w:val="000E1412"/>
    <w:rsid w:val="000E155F"/>
    <w:rsid w:val="000E1712"/>
    <w:rsid w:val="000E19C5"/>
    <w:rsid w:val="000E2047"/>
    <w:rsid w:val="000E2645"/>
    <w:rsid w:val="000E2701"/>
    <w:rsid w:val="000E28F5"/>
    <w:rsid w:val="000E2A10"/>
    <w:rsid w:val="000E2A6A"/>
    <w:rsid w:val="000E2AF7"/>
    <w:rsid w:val="000E30FF"/>
    <w:rsid w:val="000E35BF"/>
    <w:rsid w:val="000E3638"/>
    <w:rsid w:val="000E384D"/>
    <w:rsid w:val="000E3878"/>
    <w:rsid w:val="000E4176"/>
    <w:rsid w:val="000E4275"/>
    <w:rsid w:val="000E444A"/>
    <w:rsid w:val="000E4A3E"/>
    <w:rsid w:val="000E4FA1"/>
    <w:rsid w:val="000E520F"/>
    <w:rsid w:val="000E5219"/>
    <w:rsid w:val="000E5391"/>
    <w:rsid w:val="000E543C"/>
    <w:rsid w:val="000E57B7"/>
    <w:rsid w:val="000E57E5"/>
    <w:rsid w:val="000E57FA"/>
    <w:rsid w:val="000E58D3"/>
    <w:rsid w:val="000E5B01"/>
    <w:rsid w:val="000E5DA2"/>
    <w:rsid w:val="000E6187"/>
    <w:rsid w:val="000E632B"/>
    <w:rsid w:val="000E6354"/>
    <w:rsid w:val="000E63CE"/>
    <w:rsid w:val="000E655D"/>
    <w:rsid w:val="000E6766"/>
    <w:rsid w:val="000E6D62"/>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B7"/>
    <w:rsid w:val="000F48C4"/>
    <w:rsid w:val="000F4B81"/>
    <w:rsid w:val="000F4DA6"/>
    <w:rsid w:val="000F4F48"/>
    <w:rsid w:val="000F524C"/>
    <w:rsid w:val="000F551E"/>
    <w:rsid w:val="000F55C8"/>
    <w:rsid w:val="000F5973"/>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3F4"/>
    <w:rsid w:val="001018AB"/>
    <w:rsid w:val="001018EB"/>
    <w:rsid w:val="00101E74"/>
    <w:rsid w:val="0010214A"/>
    <w:rsid w:val="00102435"/>
    <w:rsid w:val="0010247B"/>
    <w:rsid w:val="001024D1"/>
    <w:rsid w:val="0010286E"/>
    <w:rsid w:val="001028CB"/>
    <w:rsid w:val="0010313E"/>
    <w:rsid w:val="001033C1"/>
    <w:rsid w:val="00103478"/>
    <w:rsid w:val="00103509"/>
    <w:rsid w:val="00103944"/>
    <w:rsid w:val="001039EA"/>
    <w:rsid w:val="00103EDD"/>
    <w:rsid w:val="00103F3C"/>
    <w:rsid w:val="0010403B"/>
    <w:rsid w:val="00104201"/>
    <w:rsid w:val="00104653"/>
    <w:rsid w:val="00104ED5"/>
    <w:rsid w:val="00105793"/>
    <w:rsid w:val="0010592A"/>
    <w:rsid w:val="001059C3"/>
    <w:rsid w:val="00105B66"/>
    <w:rsid w:val="00105B83"/>
    <w:rsid w:val="00105FDB"/>
    <w:rsid w:val="00105FF4"/>
    <w:rsid w:val="001061C0"/>
    <w:rsid w:val="001061CB"/>
    <w:rsid w:val="00106357"/>
    <w:rsid w:val="0010653B"/>
    <w:rsid w:val="001065C4"/>
    <w:rsid w:val="00106A08"/>
    <w:rsid w:val="00106EE2"/>
    <w:rsid w:val="00107346"/>
    <w:rsid w:val="00107356"/>
    <w:rsid w:val="00107ED9"/>
    <w:rsid w:val="00107FB1"/>
    <w:rsid w:val="00110832"/>
    <w:rsid w:val="00110E79"/>
    <w:rsid w:val="00110FB2"/>
    <w:rsid w:val="0011118B"/>
    <w:rsid w:val="001114C9"/>
    <w:rsid w:val="0011157C"/>
    <w:rsid w:val="001115D0"/>
    <w:rsid w:val="00111C1C"/>
    <w:rsid w:val="001120AF"/>
    <w:rsid w:val="001120CF"/>
    <w:rsid w:val="00112907"/>
    <w:rsid w:val="00113209"/>
    <w:rsid w:val="001139E6"/>
    <w:rsid w:val="001142AF"/>
    <w:rsid w:val="0011445F"/>
    <w:rsid w:val="00114907"/>
    <w:rsid w:val="00114A37"/>
    <w:rsid w:val="00114AFD"/>
    <w:rsid w:val="00114D61"/>
    <w:rsid w:val="00114F2C"/>
    <w:rsid w:val="00114FBF"/>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183"/>
    <w:rsid w:val="001175A2"/>
    <w:rsid w:val="00117601"/>
    <w:rsid w:val="00117B1D"/>
    <w:rsid w:val="00117B32"/>
    <w:rsid w:val="00117BC6"/>
    <w:rsid w:val="00117C2B"/>
    <w:rsid w:val="00117CBE"/>
    <w:rsid w:val="00117D93"/>
    <w:rsid w:val="001201CC"/>
    <w:rsid w:val="0012057B"/>
    <w:rsid w:val="001207ED"/>
    <w:rsid w:val="00120ACF"/>
    <w:rsid w:val="00120AF4"/>
    <w:rsid w:val="00120DAA"/>
    <w:rsid w:val="00121688"/>
    <w:rsid w:val="0012173E"/>
    <w:rsid w:val="0012192C"/>
    <w:rsid w:val="0012195E"/>
    <w:rsid w:val="00121A54"/>
    <w:rsid w:val="00121AD3"/>
    <w:rsid w:val="00121BA6"/>
    <w:rsid w:val="00121C9C"/>
    <w:rsid w:val="00121E51"/>
    <w:rsid w:val="0012200A"/>
    <w:rsid w:val="001225E5"/>
    <w:rsid w:val="00122F3D"/>
    <w:rsid w:val="0012335B"/>
    <w:rsid w:val="0012393E"/>
    <w:rsid w:val="00123983"/>
    <w:rsid w:val="00123AAE"/>
    <w:rsid w:val="0012413F"/>
    <w:rsid w:val="00124363"/>
    <w:rsid w:val="00124C92"/>
    <w:rsid w:val="001254D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3D3"/>
    <w:rsid w:val="00130602"/>
    <w:rsid w:val="001306AF"/>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3B6A"/>
    <w:rsid w:val="001347FE"/>
    <w:rsid w:val="0013492D"/>
    <w:rsid w:val="00134BCE"/>
    <w:rsid w:val="001351D6"/>
    <w:rsid w:val="00135246"/>
    <w:rsid w:val="0013548B"/>
    <w:rsid w:val="001354A7"/>
    <w:rsid w:val="0013550A"/>
    <w:rsid w:val="001356FD"/>
    <w:rsid w:val="00135BD0"/>
    <w:rsid w:val="00135C7F"/>
    <w:rsid w:val="00135D73"/>
    <w:rsid w:val="001367B9"/>
    <w:rsid w:val="00136DC4"/>
    <w:rsid w:val="00136F9B"/>
    <w:rsid w:val="00136FC3"/>
    <w:rsid w:val="00137346"/>
    <w:rsid w:val="00137450"/>
    <w:rsid w:val="001374E2"/>
    <w:rsid w:val="0013758B"/>
    <w:rsid w:val="00137689"/>
    <w:rsid w:val="00137818"/>
    <w:rsid w:val="00137F24"/>
    <w:rsid w:val="0014006B"/>
    <w:rsid w:val="00140091"/>
    <w:rsid w:val="001400AB"/>
    <w:rsid w:val="0014039B"/>
    <w:rsid w:val="00140484"/>
    <w:rsid w:val="001404DD"/>
    <w:rsid w:val="00140A70"/>
    <w:rsid w:val="00140B4F"/>
    <w:rsid w:val="00140B98"/>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0E5"/>
    <w:rsid w:val="001444D5"/>
    <w:rsid w:val="0014487A"/>
    <w:rsid w:val="00144A43"/>
    <w:rsid w:val="00144A59"/>
    <w:rsid w:val="00145067"/>
    <w:rsid w:val="00145799"/>
    <w:rsid w:val="001457AD"/>
    <w:rsid w:val="00145C19"/>
    <w:rsid w:val="00145DB2"/>
    <w:rsid w:val="00145E83"/>
    <w:rsid w:val="00145F28"/>
    <w:rsid w:val="0014634C"/>
    <w:rsid w:val="00146443"/>
    <w:rsid w:val="0014675F"/>
    <w:rsid w:val="0014681D"/>
    <w:rsid w:val="0014700F"/>
    <w:rsid w:val="0014721B"/>
    <w:rsid w:val="001472A2"/>
    <w:rsid w:val="001472F2"/>
    <w:rsid w:val="00147D46"/>
    <w:rsid w:val="00147ECE"/>
    <w:rsid w:val="00147F40"/>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6C9"/>
    <w:rsid w:val="0015599C"/>
    <w:rsid w:val="00155A6E"/>
    <w:rsid w:val="00155C86"/>
    <w:rsid w:val="00156079"/>
    <w:rsid w:val="001561F6"/>
    <w:rsid w:val="0015627B"/>
    <w:rsid w:val="001565E7"/>
    <w:rsid w:val="001566DE"/>
    <w:rsid w:val="00156D99"/>
    <w:rsid w:val="00156DF8"/>
    <w:rsid w:val="001571D1"/>
    <w:rsid w:val="00157285"/>
    <w:rsid w:val="001574E3"/>
    <w:rsid w:val="001578C0"/>
    <w:rsid w:val="00157B92"/>
    <w:rsid w:val="00157C2C"/>
    <w:rsid w:val="00157CD7"/>
    <w:rsid w:val="001607ED"/>
    <w:rsid w:val="00160A33"/>
    <w:rsid w:val="00160D2A"/>
    <w:rsid w:val="00160D7F"/>
    <w:rsid w:val="00161092"/>
    <w:rsid w:val="001613C2"/>
    <w:rsid w:val="001615E1"/>
    <w:rsid w:val="00161823"/>
    <w:rsid w:val="00161E49"/>
    <w:rsid w:val="00161ECA"/>
    <w:rsid w:val="001620F8"/>
    <w:rsid w:val="001622D4"/>
    <w:rsid w:val="001626CF"/>
    <w:rsid w:val="00162873"/>
    <w:rsid w:val="00162907"/>
    <w:rsid w:val="00162915"/>
    <w:rsid w:val="00162A07"/>
    <w:rsid w:val="00162BC6"/>
    <w:rsid w:val="00162C61"/>
    <w:rsid w:val="00162F65"/>
    <w:rsid w:val="00162FD5"/>
    <w:rsid w:val="0016307C"/>
    <w:rsid w:val="00163157"/>
    <w:rsid w:val="00163518"/>
    <w:rsid w:val="0016379A"/>
    <w:rsid w:val="00163A4B"/>
    <w:rsid w:val="00163FE4"/>
    <w:rsid w:val="001644FB"/>
    <w:rsid w:val="001646D6"/>
    <w:rsid w:val="001649E4"/>
    <w:rsid w:val="00164AE7"/>
    <w:rsid w:val="00165231"/>
    <w:rsid w:val="0016563B"/>
    <w:rsid w:val="001658E1"/>
    <w:rsid w:val="00165991"/>
    <w:rsid w:val="00166607"/>
    <w:rsid w:val="00166A09"/>
    <w:rsid w:val="00166AEF"/>
    <w:rsid w:val="00166CDB"/>
    <w:rsid w:val="001670FB"/>
    <w:rsid w:val="001674E9"/>
    <w:rsid w:val="0016758C"/>
    <w:rsid w:val="001675E4"/>
    <w:rsid w:val="0016771F"/>
    <w:rsid w:val="001678BA"/>
    <w:rsid w:val="00170304"/>
    <w:rsid w:val="00170AA3"/>
    <w:rsid w:val="00170BD1"/>
    <w:rsid w:val="00170CDC"/>
    <w:rsid w:val="00170DD5"/>
    <w:rsid w:val="00170DF1"/>
    <w:rsid w:val="00170FF7"/>
    <w:rsid w:val="00171422"/>
    <w:rsid w:val="00171921"/>
    <w:rsid w:val="00171FFC"/>
    <w:rsid w:val="00172090"/>
    <w:rsid w:val="001720DB"/>
    <w:rsid w:val="0017268E"/>
    <w:rsid w:val="00172B6F"/>
    <w:rsid w:val="00173271"/>
    <w:rsid w:val="001732BA"/>
    <w:rsid w:val="0017345A"/>
    <w:rsid w:val="00173BF4"/>
    <w:rsid w:val="00173DF4"/>
    <w:rsid w:val="0017461B"/>
    <w:rsid w:val="00174B4B"/>
    <w:rsid w:val="00174E3C"/>
    <w:rsid w:val="00175017"/>
    <w:rsid w:val="0017518D"/>
    <w:rsid w:val="0017540F"/>
    <w:rsid w:val="0017546A"/>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7E8"/>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3CD"/>
    <w:rsid w:val="001A08AA"/>
    <w:rsid w:val="001A0A67"/>
    <w:rsid w:val="001A0C7E"/>
    <w:rsid w:val="001A10FB"/>
    <w:rsid w:val="001A12A8"/>
    <w:rsid w:val="001A173F"/>
    <w:rsid w:val="001A19B1"/>
    <w:rsid w:val="001A1F6F"/>
    <w:rsid w:val="001A2135"/>
    <w:rsid w:val="001A225B"/>
    <w:rsid w:val="001A226B"/>
    <w:rsid w:val="001A23B8"/>
    <w:rsid w:val="001A2B3B"/>
    <w:rsid w:val="001A2B97"/>
    <w:rsid w:val="001A3192"/>
    <w:rsid w:val="001A35D2"/>
    <w:rsid w:val="001A37A0"/>
    <w:rsid w:val="001A37F8"/>
    <w:rsid w:val="001A4586"/>
    <w:rsid w:val="001A462D"/>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AA4"/>
    <w:rsid w:val="001B1CC1"/>
    <w:rsid w:val="001B1CCE"/>
    <w:rsid w:val="001B2183"/>
    <w:rsid w:val="001B26D8"/>
    <w:rsid w:val="001B27F0"/>
    <w:rsid w:val="001B285C"/>
    <w:rsid w:val="001B2BF3"/>
    <w:rsid w:val="001B2FB8"/>
    <w:rsid w:val="001B305C"/>
    <w:rsid w:val="001B3EF6"/>
    <w:rsid w:val="001B3F43"/>
    <w:rsid w:val="001B4556"/>
    <w:rsid w:val="001B466A"/>
    <w:rsid w:val="001B47C1"/>
    <w:rsid w:val="001B47D7"/>
    <w:rsid w:val="001B48DB"/>
    <w:rsid w:val="001B48DC"/>
    <w:rsid w:val="001B4915"/>
    <w:rsid w:val="001B4968"/>
    <w:rsid w:val="001B4BAF"/>
    <w:rsid w:val="001B4EE5"/>
    <w:rsid w:val="001B4EF5"/>
    <w:rsid w:val="001B5727"/>
    <w:rsid w:val="001B5AC1"/>
    <w:rsid w:val="001B5E96"/>
    <w:rsid w:val="001B5EED"/>
    <w:rsid w:val="001B623F"/>
    <w:rsid w:val="001B6341"/>
    <w:rsid w:val="001B6403"/>
    <w:rsid w:val="001B6726"/>
    <w:rsid w:val="001B6D36"/>
    <w:rsid w:val="001B6F0C"/>
    <w:rsid w:val="001B75DB"/>
    <w:rsid w:val="001B7658"/>
    <w:rsid w:val="001B76E3"/>
    <w:rsid w:val="001B7B76"/>
    <w:rsid w:val="001B7B9A"/>
    <w:rsid w:val="001C0142"/>
    <w:rsid w:val="001C0A83"/>
    <w:rsid w:val="001C0E0C"/>
    <w:rsid w:val="001C0F77"/>
    <w:rsid w:val="001C144D"/>
    <w:rsid w:val="001C15D2"/>
    <w:rsid w:val="001C19D8"/>
    <w:rsid w:val="001C1AD3"/>
    <w:rsid w:val="001C1F41"/>
    <w:rsid w:val="001C2799"/>
    <w:rsid w:val="001C2B45"/>
    <w:rsid w:val="001C2E50"/>
    <w:rsid w:val="001C32E5"/>
    <w:rsid w:val="001C334D"/>
    <w:rsid w:val="001C33DB"/>
    <w:rsid w:val="001C375E"/>
    <w:rsid w:val="001C399F"/>
    <w:rsid w:val="001C3A27"/>
    <w:rsid w:val="001C3A43"/>
    <w:rsid w:val="001C3A4C"/>
    <w:rsid w:val="001C4121"/>
    <w:rsid w:val="001C4222"/>
    <w:rsid w:val="001C4723"/>
    <w:rsid w:val="001C4B32"/>
    <w:rsid w:val="001C519E"/>
    <w:rsid w:val="001C55DD"/>
    <w:rsid w:val="001C5824"/>
    <w:rsid w:val="001C595C"/>
    <w:rsid w:val="001C5EF2"/>
    <w:rsid w:val="001C5F12"/>
    <w:rsid w:val="001C6134"/>
    <w:rsid w:val="001C6A6C"/>
    <w:rsid w:val="001C6B40"/>
    <w:rsid w:val="001C6D54"/>
    <w:rsid w:val="001C7033"/>
    <w:rsid w:val="001C708B"/>
    <w:rsid w:val="001C7208"/>
    <w:rsid w:val="001C73E8"/>
    <w:rsid w:val="001C745A"/>
    <w:rsid w:val="001C766E"/>
    <w:rsid w:val="001D00BD"/>
    <w:rsid w:val="001D0300"/>
    <w:rsid w:val="001D04ED"/>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68E"/>
    <w:rsid w:val="001D3710"/>
    <w:rsid w:val="001D3A84"/>
    <w:rsid w:val="001D3FD3"/>
    <w:rsid w:val="001D4591"/>
    <w:rsid w:val="001D497B"/>
    <w:rsid w:val="001D4DC8"/>
    <w:rsid w:val="001D4E54"/>
    <w:rsid w:val="001D4E6E"/>
    <w:rsid w:val="001D51C7"/>
    <w:rsid w:val="001D557B"/>
    <w:rsid w:val="001D5A2A"/>
    <w:rsid w:val="001D61F7"/>
    <w:rsid w:val="001D6380"/>
    <w:rsid w:val="001D6478"/>
    <w:rsid w:val="001D67BE"/>
    <w:rsid w:val="001D687C"/>
    <w:rsid w:val="001D6E56"/>
    <w:rsid w:val="001D720D"/>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02D"/>
    <w:rsid w:val="001E21C9"/>
    <w:rsid w:val="001E246C"/>
    <w:rsid w:val="001E2B02"/>
    <w:rsid w:val="001E301B"/>
    <w:rsid w:val="001E30CE"/>
    <w:rsid w:val="001E3250"/>
    <w:rsid w:val="001E3297"/>
    <w:rsid w:val="001E3668"/>
    <w:rsid w:val="001E3861"/>
    <w:rsid w:val="001E39B1"/>
    <w:rsid w:val="001E39F5"/>
    <w:rsid w:val="001E3D7C"/>
    <w:rsid w:val="001E41D5"/>
    <w:rsid w:val="001E428C"/>
    <w:rsid w:val="001E439C"/>
    <w:rsid w:val="001E44EE"/>
    <w:rsid w:val="001E48F5"/>
    <w:rsid w:val="001E49B5"/>
    <w:rsid w:val="001E4B0C"/>
    <w:rsid w:val="001E4B68"/>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5C"/>
    <w:rsid w:val="001F14BF"/>
    <w:rsid w:val="001F1562"/>
    <w:rsid w:val="001F1879"/>
    <w:rsid w:val="001F21E7"/>
    <w:rsid w:val="001F240B"/>
    <w:rsid w:val="001F245F"/>
    <w:rsid w:val="001F257B"/>
    <w:rsid w:val="001F27DD"/>
    <w:rsid w:val="001F29EA"/>
    <w:rsid w:val="001F2C22"/>
    <w:rsid w:val="001F2CB6"/>
    <w:rsid w:val="001F2D01"/>
    <w:rsid w:val="001F2D79"/>
    <w:rsid w:val="001F2DA6"/>
    <w:rsid w:val="001F3166"/>
    <w:rsid w:val="001F34A8"/>
    <w:rsid w:val="001F3680"/>
    <w:rsid w:val="001F37B6"/>
    <w:rsid w:val="001F3EFF"/>
    <w:rsid w:val="001F3F94"/>
    <w:rsid w:val="001F426B"/>
    <w:rsid w:val="001F45CF"/>
    <w:rsid w:val="001F4633"/>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814"/>
    <w:rsid w:val="001F7B78"/>
    <w:rsid w:val="001F7C39"/>
    <w:rsid w:val="001F7C95"/>
    <w:rsid w:val="0020009F"/>
    <w:rsid w:val="0020015C"/>
    <w:rsid w:val="0020038D"/>
    <w:rsid w:val="002005EC"/>
    <w:rsid w:val="00200A06"/>
    <w:rsid w:val="00200B11"/>
    <w:rsid w:val="00200D6D"/>
    <w:rsid w:val="00200DC9"/>
    <w:rsid w:val="002010DA"/>
    <w:rsid w:val="0020112A"/>
    <w:rsid w:val="00201201"/>
    <w:rsid w:val="0020165B"/>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2E"/>
    <w:rsid w:val="00204F4F"/>
    <w:rsid w:val="002053BD"/>
    <w:rsid w:val="0020557A"/>
    <w:rsid w:val="002055E6"/>
    <w:rsid w:val="002056F8"/>
    <w:rsid w:val="00205CF8"/>
    <w:rsid w:val="00206155"/>
    <w:rsid w:val="00206A03"/>
    <w:rsid w:val="00206A69"/>
    <w:rsid w:val="002079C9"/>
    <w:rsid w:val="00207E6B"/>
    <w:rsid w:val="00207E88"/>
    <w:rsid w:val="00207FAD"/>
    <w:rsid w:val="00207FC6"/>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2DD7"/>
    <w:rsid w:val="00213051"/>
    <w:rsid w:val="0021316E"/>
    <w:rsid w:val="0021357B"/>
    <w:rsid w:val="002137D6"/>
    <w:rsid w:val="0021383C"/>
    <w:rsid w:val="00213B7F"/>
    <w:rsid w:val="00213D3E"/>
    <w:rsid w:val="00213D60"/>
    <w:rsid w:val="0021480B"/>
    <w:rsid w:val="00214B7D"/>
    <w:rsid w:val="00215911"/>
    <w:rsid w:val="00215A69"/>
    <w:rsid w:val="00215C30"/>
    <w:rsid w:val="00215F99"/>
    <w:rsid w:val="00215FEA"/>
    <w:rsid w:val="0021603D"/>
    <w:rsid w:val="0021656B"/>
    <w:rsid w:val="00216701"/>
    <w:rsid w:val="0021693A"/>
    <w:rsid w:val="0021736D"/>
    <w:rsid w:val="002174EE"/>
    <w:rsid w:val="00217703"/>
    <w:rsid w:val="002178EC"/>
    <w:rsid w:val="0021799B"/>
    <w:rsid w:val="00217E2B"/>
    <w:rsid w:val="00217F86"/>
    <w:rsid w:val="002203ED"/>
    <w:rsid w:val="00220738"/>
    <w:rsid w:val="00220EA1"/>
    <w:rsid w:val="002210C4"/>
    <w:rsid w:val="002210E4"/>
    <w:rsid w:val="002215E4"/>
    <w:rsid w:val="002219B5"/>
    <w:rsid w:val="002223F2"/>
    <w:rsid w:val="002224FC"/>
    <w:rsid w:val="002224FF"/>
    <w:rsid w:val="0022261E"/>
    <w:rsid w:val="00222854"/>
    <w:rsid w:val="00222B67"/>
    <w:rsid w:val="00222C00"/>
    <w:rsid w:val="00222DDA"/>
    <w:rsid w:val="002234CB"/>
    <w:rsid w:val="00223595"/>
    <w:rsid w:val="00223685"/>
    <w:rsid w:val="00223862"/>
    <w:rsid w:val="002239DB"/>
    <w:rsid w:val="00223C28"/>
    <w:rsid w:val="00223CAC"/>
    <w:rsid w:val="00223E61"/>
    <w:rsid w:val="00223FA6"/>
    <w:rsid w:val="00224043"/>
    <w:rsid w:val="00224884"/>
    <w:rsid w:val="00224DD9"/>
    <w:rsid w:val="00224FB8"/>
    <w:rsid w:val="00225618"/>
    <w:rsid w:val="00225830"/>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55A"/>
    <w:rsid w:val="00230CB1"/>
    <w:rsid w:val="0023131A"/>
    <w:rsid w:val="0023145D"/>
    <w:rsid w:val="0023153D"/>
    <w:rsid w:val="00231CAF"/>
    <w:rsid w:val="00231DA6"/>
    <w:rsid w:val="00231E7C"/>
    <w:rsid w:val="002323AE"/>
    <w:rsid w:val="00232730"/>
    <w:rsid w:val="002328F2"/>
    <w:rsid w:val="00232CA1"/>
    <w:rsid w:val="00232CEC"/>
    <w:rsid w:val="00232D0B"/>
    <w:rsid w:val="00232EA7"/>
    <w:rsid w:val="00232FB9"/>
    <w:rsid w:val="0023335D"/>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504"/>
    <w:rsid w:val="0023668E"/>
    <w:rsid w:val="00236757"/>
    <w:rsid w:val="00236971"/>
    <w:rsid w:val="00236D27"/>
    <w:rsid w:val="00236F14"/>
    <w:rsid w:val="002370F3"/>
    <w:rsid w:val="0023717F"/>
    <w:rsid w:val="0023721C"/>
    <w:rsid w:val="00237399"/>
    <w:rsid w:val="002377A3"/>
    <w:rsid w:val="0023788F"/>
    <w:rsid w:val="0023799B"/>
    <w:rsid w:val="002379F5"/>
    <w:rsid w:val="00237BED"/>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7E3"/>
    <w:rsid w:val="00244A04"/>
    <w:rsid w:val="00245574"/>
    <w:rsid w:val="00245B19"/>
    <w:rsid w:val="00245B93"/>
    <w:rsid w:val="00245ED0"/>
    <w:rsid w:val="00246001"/>
    <w:rsid w:val="00246359"/>
    <w:rsid w:val="002465E3"/>
    <w:rsid w:val="00246665"/>
    <w:rsid w:val="0024677B"/>
    <w:rsid w:val="00246E29"/>
    <w:rsid w:val="00247235"/>
    <w:rsid w:val="0024739A"/>
    <w:rsid w:val="00247439"/>
    <w:rsid w:val="00247A63"/>
    <w:rsid w:val="00247B73"/>
    <w:rsid w:val="00247BF4"/>
    <w:rsid w:val="00247BF9"/>
    <w:rsid w:val="00247DFE"/>
    <w:rsid w:val="00247E4F"/>
    <w:rsid w:val="00250466"/>
    <w:rsid w:val="0025048F"/>
    <w:rsid w:val="002507F1"/>
    <w:rsid w:val="0025126C"/>
    <w:rsid w:val="0025137D"/>
    <w:rsid w:val="0025139C"/>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8B2"/>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AE8"/>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531"/>
    <w:rsid w:val="00264932"/>
    <w:rsid w:val="00264996"/>
    <w:rsid w:val="002649D6"/>
    <w:rsid w:val="00264A48"/>
    <w:rsid w:val="00264ABE"/>
    <w:rsid w:val="00264C5A"/>
    <w:rsid w:val="00264DEA"/>
    <w:rsid w:val="00264E35"/>
    <w:rsid w:val="00265159"/>
    <w:rsid w:val="002651C2"/>
    <w:rsid w:val="00265358"/>
    <w:rsid w:val="00265780"/>
    <w:rsid w:val="00265A58"/>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0F08"/>
    <w:rsid w:val="002710C9"/>
    <w:rsid w:val="0027174D"/>
    <w:rsid w:val="00271A1C"/>
    <w:rsid w:val="00271C63"/>
    <w:rsid w:val="00271EBC"/>
    <w:rsid w:val="002720A2"/>
    <w:rsid w:val="002720D5"/>
    <w:rsid w:val="00272595"/>
    <w:rsid w:val="00272804"/>
    <w:rsid w:val="00272907"/>
    <w:rsid w:val="00272CD2"/>
    <w:rsid w:val="00272D4B"/>
    <w:rsid w:val="00272D52"/>
    <w:rsid w:val="002730B9"/>
    <w:rsid w:val="00273501"/>
    <w:rsid w:val="00273652"/>
    <w:rsid w:val="00273AD7"/>
    <w:rsid w:val="00273B3E"/>
    <w:rsid w:val="00273C67"/>
    <w:rsid w:val="0027458E"/>
    <w:rsid w:val="00274E0D"/>
    <w:rsid w:val="00274F67"/>
    <w:rsid w:val="00275056"/>
    <w:rsid w:val="002752C7"/>
    <w:rsid w:val="00275769"/>
    <w:rsid w:val="00275B0A"/>
    <w:rsid w:val="00275F8B"/>
    <w:rsid w:val="00275FFB"/>
    <w:rsid w:val="0027631F"/>
    <w:rsid w:val="0027644C"/>
    <w:rsid w:val="002766DA"/>
    <w:rsid w:val="0027682D"/>
    <w:rsid w:val="002769E5"/>
    <w:rsid w:val="002769F2"/>
    <w:rsid w:val="002769FC"/>
    <w:rsid w:val="00276B10"/>
    <w:rsid w:val="00276C59"/>
    <w:rsid w:val="00276ECF"/>
    <w:rsid w:val="00276FB9"/>
    <w:rsid w:val="00277126"/>
    <w:rsid w:val="00277152"/>
    <w:rsid w:val="002777A4"/>
    <w:rsid w:val="00277806"/>
    <w:rsid w:val="0027796A"/>
    <w:rsid w:val="00277FEE"/>
    <w:rsid w:val="0028030B"/>
    <w:rsid w:val="0028059D"/>
    <w:rsid w:val="002806FC"/>
    <w:rsid w:val="00280984"/>
    <w:rsid w:val="00280F13"/>
    <w:rsid w:val="0028102F"/>
    <w:rsid w:val="002811C2"/>
    <w:rsid w:val="0028122F"/>
    <w:rsid w:val="002813BA"/>
    <w:rsid w:val="002813E9"/>
    <w:rsid w:val="00281A69"/>
    <w:rsid w:val="00281A97"/>
    <w:rsid w:val="00281AD3"/>
    <w:rsid w:val="0028201C"/>
    <w:rsid w:val="0028207B"/>
    <w:rsid w:val="00282182"/>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5A8"/>
    <w:rsid w:val="0028596F"/>
    <w:rsid w:val="00285AE4"/>
    <w:rsid w:val="00285B8B"/>
    <w:rsid w:val="00285C21"/>
    <w:rsid w:val="00285C65"/>
    <w:rsid w:val="00286436"/>
    <w:rsid w:val="00286962"/>
    <w:rsid w:val="00286A63"/>
    <w:rsid w:val="00286FA1"/>
    <w:rsid w:val="00287181"/>
    <w:rsid w:val="0028784E"/>
    <w:rsid w:val="00287B8E"/>
    <w:rsid w:val="00287CED"/>
    <w:rsid w:val="00287EB1"/>
    <w:rsid w:val="0029005A"/>
    <w:rsid w:val="002904D0"/>
    <w:rsid w:val="002905C4"/>
    <w:rsid w:val="0029072F"/>
    <w:rsid w:val="002908F8"/>
    <w:rsid w:val="00290DA3"/>
    <w:rsid w:val="002913F7"/>
    <w:rsid w:val="00291853"/>
    <w:rsid w:val="0029199A"/>
    <w:rsid w:val="002919CE"/>
    <w:rsid w:val="00291E29"/>
    <w:rsid w:val="00291E99"/>
    <w:rsid w:val="002920E5"/>
    <w:rsid w:val="0029212E"/>
    <w:rsid w:val="0029220D"/>
    <w:rsid w:val="0029293F"/>
    <w:rsid w:val="00292B4D"/>
    <w:rsid w:val="00292D40"/>
    <w:rsid w:val="00292F9C"/>
    <w:rsid w:val="002931EC"/>
    <w:rsid w:val="00293C1A"/>
    <w:rsid w:val="00293E70"/>
    <w:rsid w:val="00293E7A"/>
    <w:rsid w:val="00294074"/>
    <w:rsid w:val="00294152"/>
    <w:rsid w:val="002941A2"/>
    <w:rsid w:val="0029461E"/>
    <w:rsid w:val="00294AC6"/>
    <w:rsid w:val="00294F31"/>
    <w:rsid w:val="00294FF5"/>
    <w:rsid w:val="002959AB"/>
    <w:rsid w:val="002959EC"/>
    <w:rsid w:val="00295AD3"/>
    <w:rsid w:val="00295F02"/>
    <w:rsid w:val="00296055"/>
    <w:rsid w:val="002967DC"/>
    <w:rsid w:val="002968DA"/>
    <w:rsid w:val="00296A16"/>
    <w:rsid w:val="00296DC5"/>
    <w:rsid w:val="002972E8"/>
    <w:rsid w:val="002973EF"/>
    <w:rsid w:val="00297426"/>
    <w:rsid w:val="00297428"/>
    <w:rsid w:val="00297BB3"/>
    <w:rsid w:val="00297BD3"/>
    <w:rsid w:val="00297C8B"/>
    <w:rsid w:val="002A054C"/>
    <w:rsid w:val="002A0559"/>
    <w:rsid w:val="002A0584"/>
    <w:rsid w:val="002A05BB"/>
    <w:rsid w:val="002A05CD"/>
    <w:rsid w:val="002A05DA"/>
    <w:rsid w:val="002A0A53"/>
    <w:rsid w:val="002A0F98"/>
    <w:rsid w:val="002A10C8"/>
    <w:rsid w:val="002A11FC"/>
    <w:rsid w:val="002A1210"/>
    <w:rsid w:val="002A17CA"/>
    <w:rsid w:val="002A17EB"/>
    <w:rsid w:val="002A1A03"/>
    <w:rsid w:val="002A1A3D"/>
    <w:rsid w:val="002A1BDA"/>
    <w:rsid w:val="002A1CFC"/>
    <w:rsid w:val="002A260B"/>
    <w:rsid w:val="002A285D"/>
    <w:rsid w:val="002A368F"/>
    <w:rsid w:val="002A370E"/>
    <w:rsid w:val="002A3750"/>
    <w:rsid w:val="002A3A79"/>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0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C80"/>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754"/>
    <w:rsid w:val="002B585F"/>
    <w:rsid w:val="002B58A7"/>
    <w:rsid w:val="002B59A1"/>
    <w:rsid w:val="002B60DB"/>
    <w:rsid w:val="002B6126"/>
    <w:rsid w:val="002B61D8"/>
    <w:rsid w:val="002B6327"/>
    <w:rsid w:val="002B6521"/>
    <w:rsid w:val="002B6805"/>
    <w:rsid w:val="002B6C80"/>
    <w:rsid w:val="002B6D6F"/>
    <w:rsid w:val="002B6FDE"/>
    <w:rsid w:val="002B70E3"/>
    <w:rsid w:val="002B72C9"/>
    <w:rsid w:val="002B7ADA"/>
    <w:rsid w:val="002C0379"/>
    <w:rsid w:val="002C0800"/>
    <w:rsid w:val="002C0D5A"/>
    <w:rsid w:val="002C0F3D"/>
    <w:rsid w:val="002C1099"/>
    <w:rsid w:val="002C133A"/>
    <w:rsid w:val="002C15AE"/>
    <w:rsid w:val="002C1718"/>
    <w:rsid w:val="002C179B"/>
    <w:rsid w:val="002C17E5"/>
    <w:rsid w:val="002C199A"/>
    <w:rsid w:val="002C1AA4"/>
    <w:rsid w:val="002C1C8F"/>
    <w:rsid w:val="002C1FD8"/>
    <w:rsid w:val="002C2031"/>
    <w:rsid w:val="002C2587"/>
    <w:rsid w:val="002C2B7B"/>
    <w:rsid w:val="002C2C2A"/>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9BE"/>
    <w:rsid w:val="002C4B90"/>
    <w:rsid w:val="002C4DF8"/>
    <w:rsid w:val="002C5062"/>
    <w:rsid w:val="002C522B"/>
    <w:rsid w:val="002C5BB9"/>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146"/>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ADA"/>
    <w:rsid w:val="002D3DB8"/>
    <w:rsid w:val="002D40BF"/>
    <w:rsid w:val="002D4218"/>
    <w:rsid w:val="002D466B"/>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274"/>
    <w:rsid w:val="002E097F"/>
    <w:rsid w:val="002E152E"/>
    <w:rsid w:val="002E1B14"/>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7EA"/>
    <w:rsid w:val="002E4970"/>
    <w:rsid w:val="002E4D63"/>
    <w:rsid w:val="002E4F7A"/>
    <w:rsid w:val="002E5021"/>
    <w:rsid w:val="002E50A4"/>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567"/>
    <w:rsid w:val="002E79B1"/>
    <w:rsid w:val="002E79ED"/>
    <w:rsid w:val="002E7CAC"/>
    <w:rsid w:val="002E7CC1"/>
    <w:rsid w:val="002F004E"/>
    <w:rsid w:val="002F0053"/>
    <w:rsid w:val="002F00C4"/>
    <w:rsid w:val="002F010D"/>
    <w:rsid w:val="002F0595"/>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86"/>
    <w:rsid w:val="002F42A2"/>
    <w:rsid w:val="002F432C"/>
    <w:rsid w:val="002F43D9"/>
    <w:rsid w:val="002F4A73"/>
    <w:rsid w:val="002F4F93"/>
    <w:rsid w:val="002F50E5"/>
    <w:rsid w:val="002F51B6"/>
    <w:rsid w:val="002F5411"/>
    <w:rsid w:val="002F555D"/>
    <w:rsid w:val="002F5869"/>
    <w:rsid w:val="002F590B"/>
    <w:rsid w:val="002F5A17"/>
    <w:rsid w:val="002F5DC1"/>
    <w:rsid w:val="002F6498"/>
    <w:rsid w:val="002F64DC"/>
    <w:rsid w:val="002F6825"/>
    <w:rsid w:val="002F69DF"/>
    <w:rsid w:val="002F6E91"/>
    <w:rsid w:val="002F6FCD"/>
    <w:rsid w:val="002F720B"/>
    <w:rsid w:val="002F74FD"/>
    <w:rsid w:val="002F7516"/>
    <w:rsid w:val="002F7518"/>
    <w:rsid w:val="002F76F0"/>
    <w:rsid w:val="002F79BE"/>
    <w:rsid w:val="002F7C20"/>
    <w:rsid w:val="002F7DE8"/>
    <w:rsid w:val="00300395"/>
    <w:rsid w:val="00301160"/>
    <w:rsid w:val="00301C3C"/>
    <w:rsid w:val="00301D39"/>
    <w:rsid w:val="00302647"/>
    <w:rsid w:val="00302B92"/>
    <w:rsid w:val="00302FE1"/>
    <w:rsid w:val="00303141"/>
    <w:rsid w:val="003033DB"/>
    <w:rsid w:val="00303C57"/>
    <w:rsid w:val="00303CAB"/>
    <w:rsid w:val="00304348"/>
    <w:rsid w:val="00304472"/>
    <w:rsid w:val="00304B58"/>
    <w:rsid w:val="00305301"/>
    <w:rsid w:val="0030554C"/>
    <w:rsid w:val="00305BA2"/>
    <w:rsid w:val="00305F4C"/>
    <w:rsid w:val="00306509"/>
    <w:rsid w:val="003067B1"/>
    <w:rsid w:val="00306C24"/>
    <w:rsid w:val="00306DC9"/>
    <w:rsid w:val="00307124"/>
    <w:rsid w:val="0030757E"/>
    <w:rsid w:val="00307A01"/>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0D30"/>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6AE0"/>
    <w:rsid w:val="00326DE1"/>
    <w:rsid w:val="0032705F"/>
    <w:rsid w:val="003273E2"/>
    <w:rsid w:val="00327859"/>
    <w:rsid w:val="00327D90"/>
    <w:rsid w:val="00327DCE"/>
    <w:rsid w:val="00327FE2"/>
    <w:rsid w:val="00330168"/>
    <w:rsid w:val="003303DD"/>
    <w:rsid w:val="0033067F"/>
    <w:rsid w:val="00330CD3"/>
    <w:rsid w:val="00330D2E"/>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2D"/>
    <w:rsid w:val="003331F3"/>
    <w:rsid w:val="00333515"/>
    <w:rsid w:val="00333889"/>
    <w:rsid w:val="00333EC6"/>
    <w:rsid w:val="00334107"/>
    <w:rsid w:val="0033449C"/>
    <w:rsid w:val="0033486D"/>
    <w:rsid w:val="00334A4E"/>
    <w:rsid w:val="00334A76"/>
    <w:rsid w:val="00334AD3"/>
    <w:rsid w:val="00334BAD"/>
    <w:rsid w:val="00334BCB"/>
    <w:rsid w:val="00334C48"/>
    <w:rsid w:val="00334F22"/>
    <w:rsid w:val="00334FF0"/>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2E1"/>
    <w:rsid w:val="0033737D"/>
    <w:rsid w:val="003375C7"/>
    <w:rsid w:val="00337756"/>
    <w:rsid w:val="00337892"/>
    <w:rsid w:val="003379C9"/>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989"/>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765"/>
    <w:rsid w:val="003548E7"/>
    <w:rsid w:val="00354B15"/>
    <w:rsid w:val="0035531E"/>
    <w:rsid w:val="003554B5"/>
    <w:rsid w:val="003554DA"/>
    <w:rsid w:val="00355B1E"/>
    <w:rsid w:val="00355D09"/>
    <w:rsid w:val="00355E05"/>
    <w:rsid w:val="00355E5E"/>
    <w:rsid w:val="00356978"/>
    <w:rsid w:val="00356A84"/>
    <w:rsid w:val="00356B73"/>
    <w:rsid w:val="00356F24"/>
    <w:rsid w:val="003571E7"/>
    <w:rsid w:val="0035726B"/>
    <w:rsid w:val="0035793F"/>
    <w:rsid w:val="00357B0D"/>
    <w:rsid w:val="00357B44"/>
    <w:rsid w:val="00357F79"/>
    <w:rsid w:val="0036030A"/>
    <w:rsid w:val="003604DD"/>
    <w:rsid w:val="003605DA"/>
    <w:rsid w:val="00360776"/>
    <w:rsid w:val="003607E9"/>
    <w:rsid w:val="003608C8"/>
    <w:rsid w:val="00360D66"/>
    <w:rsid w:val="0036137D"/>
    <w:rsid w:val="0036152E"/>
    <w:rsid w:val="00361800"/>
    <w:rsid w:val="00361E0C"/>
    <w:rsid w:val="00362057"/>
    <w:rsid w:val="0036229C"/>
    <w:rsid w:val="00362417"/>
    <w:rsid w:val="0036241F"/>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4D0B"/>
    <w:rsid w:val="0036533F"/>
    <w:rsid w:val="0036591A"/>
    <w:rsid w:val="00365D52"/>
    <w:rsid w:val="00365DD9"/>
    <w:rsid w:val="00365E0B"/>
    <w:rsid w:val="00366199"/>
    <w:rsid w:val="0036658D"/>
    <w:rsid w:val="00366676"/>
    <w:rsid w:val="00366DB6"/>
    <w:rsid w:val="003674BB"/>
    <w:rsid w:val="003677CB"/>
    <w:rsid w:val="0036786D"/>
    <w:rsid w:val="00367B30"/>
    <w:rsid w:val="00370049"/>
    <w:rsid w:val="00370249"/>
    <w:rsid w:val="003702F9"/>
    <w:rsid w:val="00370596"/>
    <w:rsid w:val="003706AB"/>
    <w:rsid w:val="00370BA1"/>
    <w:rsid w:val="00371017"/>
    <w:rsid w:val="00371740"/>
    <w:rsid w:val="0037176F"/>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5C91"/>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6CC"/>
    <w:rsid w:val="00383986"/>
    <w:rsid w:val="00383A7C"/>
    <w:rsid w:val="00383AA2"/>
    <w:rsid w:val="00383B51"/>
    <w:rsid w:val="00383DFC"/>
    <w:rsid w:val="003840CC"/>
    <w:rsid w:val="003841AD"/>
    <w:rsid w:val="003848EF"/>
    <w:rsid w:val="003849BA"/>
    <w:rsid w:val="00384C24"/>
    <w:rsid w:val="00385197"/>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BFC"/>
    <w:rsid w:val="00387C96"/>
    <w:rsid w:val="00387D74"/>
    <w:rsid w:val="00387F6D"/>
    <w:rsid w:val="00387F94"/>
    <w:rsid w:val="00390039"/>
    <w:rsid w:val="00390053"/>
    <w:rsid w:val="00390602"/>
    <w:rsid w:val="00390694"/>
    <w:rsid w:val="003906FF"/>
    <w:rsid w:val="00390AB3"/>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081"/>
    <w:rsid w:val="00397384"/>
    <w:rsid w:val="0039739B"/>
    <w:rsid w:val="00397749"/>
    <w:rsid w:val="00397B4F"/>
    <w:rsid w:val="003A02A4"/>
    <w:rsid w:val="003A032B"/>
    <w:rsid w:val="003A0AC3"/>
    <w:rsid w:val="003A0ED9"/>
    <w:rsid w:val="003A0FC4"/>
    <w:rsid w:val="003A1261"/>
    <w:rsid w:val="003A12A7"/>
    <w:rsid w:val="003A1979"/>
    <w:rsid w:val="003A1D5D"/>
    <w:rsid w:val="003A1DC1"/>
    <w:rsid w:val="003A1EA5"/>
    <w:rsid w:val="003A1EDE"/>
    <w:rsid w:val="003A1F06"/>
    <w:rsid w:val="003A1FE4"/>
    <w:rsid w:val="003A2182"/>
    <w:rsid w:val="003A22E7"/>
    <w:rsid w:val="003A29B4"/>
    <w:rsid w:val="003A2AEA"/>
    <w:rsid w:val="003A2AF0"/>
    <w:rsid w:val="003A2CDF"/>
    <w:rsid w:val="003A2E6A"/>
    <w:rsid w:val="003A2F70"/>
    <w:rsid w:val="003A3022"/>
    <w:rsid w:val="003A3136"/>
    <w:rsid w:val="003A32E8"/>
    <w:rsid w:val="003A32EF"/>
    <w:rsid w:val="003A32FA"/>
    <w:rsid w:val="003A34B3"/>
    <w:rsid w:val="003A38B4"/>
    <w:rsid w:val="003A3BA0"/>
    <w:rsid w:val="003A44EF"/>
    <w:rsid w:val="003A4698"/>
    <w:rsid w:val="003A4826"/>
    <w:rsid w:val="003A48A6"/>
    <w:rsid w:val="003A4A7E"/>
    <w:rsid w:val="003A4AF7"/>
    <w:rsid w:val="003A4B24"/>
    <w:rsid w:val="003A4C51"/>
    <w:rsid w:val="003A4D18"/>
    <w:rsid w:val="003A546C"/>
    <w:rsid w:val="003A5C3E"/>
    <w:rsid w:val="003A5D04"/>
    <w:rsid w:val="003A6227"/>
    <w:rsid w:val="003A627A"/>
    <w:rsid w:val="003A64EA"/>
    <w:rsid w:val="003A6747"/>
    <w:rsid w:val="003A6837"/>
    <w:rsid w:val="003A6CAD"/>
    <w:rsid w:val="003A7210"/>
    <w:rsid w:val="003A7397"/>
    <w:rsid w:val="003A73BA"/>
    <w:rsid w:val="003A75E1"/>
    <w:rsid w:val="003A7779"/>
    <w:rsid w:val="003A78E2"/>
    <w:rsid w:val="003B05D7"/>
    <w:rsid w:val="003B0A7C"/>
    <w:rsid w:val="003B0A8F"/>
    <w:rsid w:val="003B0BC3"/>
    <w:rsid w:val="003B0C17"/>
    <w:rsid w:val="003B0C48"/>
    <w:rsid w:val="003B10D6"/>
    <w:rsid w:val="003B1314"/>
    <w:rsid w:val="003B1A34"/>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DE"/>
    <w:rsid w:val="003B4988"/>
    <w:rsid w:val="003B4A51"/>
    <w:rsid w:val="003B4BD0"/>
    <w:rsid w:val="003B4F6D"/>
    <w:rsid w:val="003B52C0"/>
    <w:rsid w:val="003B53CB"/>
    <w:rsid w:val="003B55D0"/>
    <w:rsid w:val="003B60C3"/>
    <w:rsid w:val="003B614F"/>
    <w:rsid w:val="003B633E"/>
    <w:rsid w:val="003B6886"/>
    <w:rsid w:val="003B6A29"/>
    <w:rsid w:val="003B6C15"/>
    <w:rsid w:val="003B730A"/>
    <w:rsid w:val="003B7521"/>
    <w:rsid w:val="003B76C6"/>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0ED"/>
    <w:rsid w:val="003C2807"/>
    <w:rsid w:val="003C2CF5"/>
    <w:rsid w:val="003C353C"/>
    <w:rsid w:val="003C354D"/>
    <w:rsid w:val="003C3747"/>
    <w:rsid w:val="003C4595"/>
    <w:rsid w:val="003C4E8B"/>
    <w:rsid w:val="003C4FEE"/>
    <w:rsid w:val="003C52B2"/>
    <w:rsid w:val="003C53BA"/>
    <w:rsid w:val="003C543D"/>
    <w:rsid w:val="003C5765"/>
    <w:rsid w:val="003C586B"/>
    <w:rsid w:val="003C5B10"/>
    <w:rsid w:val="003C5C2E"/>
    <w:rsid w:val="003C620F"/>
    <w:rsid w:val="003C6377"/>
    <w:rsid w:val="003C65C1"/>
    <w:rsid w:val="003C69CB"/>
    <w:rsid w:val="003C69F9"/>
    <w:rsid w:val="003C6EF4"/>
    <w:rsid w:val="003C72D2"/>
    <w:rsid w:val="003C78C0"/>
    <w:rsid w:val="003C7C8F"/>
    <w:rsid w:val="003D027C"/>
    <w:rsid w:val="003D034E"/>
    <w:rsid w:val="003D05B3"/>
    <w:rsid w:val="003D0601"/>
    <w:rsid w:val="003D0639"/>
    <w:rsid w:val="003D0743"/>
    <w:rsid w:val="003D087F"/>
    <w:rsid w:val="003D0883"/>
    <w:rsid w:val="003D0B53"/>
    <w:rsid w:val="003D0EFB"/>
    <w:rsid w:val="003D1218"/>
    <w:rsid w:val="003D121B"/>
    <w:rsid w:val="003D12D9"/>
    <w:rsid w:val="003D1331"/>
    <w:rsid w:val="003D156D"/>
    <w:rsid w:val="003D16AA"/>
    <w:rsid w:val="003D175D"/>
    <w:rsid w:val="003D19AC"/>
    <w:rsid w:val="003D1B63"/>
    <w:rsid w:val="003D1E71"/>
    <w:rsid w:val="003D1F78"/>
    <w:rsid w:val="003D25A5"/>
    <w:rsid w:val="003D275B"/>
    <w:rsid w:val="003D276D"/>
    <w:rsid w:val="003D291B"/>
    <w:rsid w:val="003D2B52"/>
    <w:rsid w:val="003D33B7"/>
    <w:rsid w:val="003D3403"/>
    <w:rsid w:val="003D3437"/>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62A8"/>
    <w:rsid w:val="003D62BC"/>
    <w:rsid w:val="003D6338"/>
    <w:rsid w:val="003D636F"/>
    <w:rsid w:val="003D63A0"/>
    <w:rsid w:val="003D649E"/>
    <w:rsid w:val="003D65E1"/>
    <w:rsid w:val="003D66AB"/>
    <w:rsid w:val="003D69AB"/>
    <w:rsid w:val="003D6BDF"/>
    <w:rsid w:val="003D6E33"/>
    <w:rsid w:val="003D71A6"/>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0D4"/>
    <w:rsid w:val="003E28D3"/>
    <w:rsid w:val="003E2956"/>
    <w:rsid w:val="003E2971"/>
    <w:rsid w:val="003E2D41"/>
    <w:rsid w:val="003E2F58"/>
    <w:rsid w:val="003E305B"/>
    <w:rsid w:val="003E33B5"/>
    <w:rsid w:val="003E3532"/>
    <w:rsid w:val="003E3782"/>
    <w:rsid w:val="003E399E"/>
    <w:rsid w:val="003E3AC0"/>
    <w:rsid w:val="003E3B27"/>
    <w:rsid w:val="003E402E"/>
    <w:rsid w:val="003E40E8"/>
    <w:rsid w:val="003E420B"/>
    <w:rsid w:val="003E4288"/>
    <w:rsid w:val="003E433E"/>
    <w:rsid w:val="003E43A5"/>
    <w:rsid w:val="003E43A9"/>
    <w:rsid w:val="003E457E"/>
    <w:rsid w:val="003E4988"/>
    <w:rsid w:val="003E4A72"/>
    <w:rsid w:val="003E4CEE"/>
    <w:rsid w:val="003E5159"/>
    <w:rsid w:val="003E51D8"/>
    <w:rsid w:val="003E521C"/>
    <w:rsid w:val="003E523B"/>
    <w:rsid w:val="003E5240"/>
    <w:rsid w:val="003E58AD"/>
    <w:rsid w:val="003E59C6"/>
    <w:rsid w:val="003E5D02"/>
    <w:rsid w:val="003E5FD2"/>
    <w:rsid w:val="003E6171"/>
    <w:rsid w:val="003E64A0"/>
    <w:rsid w:val="003E677B"/>
    <w:rsid w:val="003E6968"/>
    <w:rsid w:val="003E6BC9"/>
    <w:rsid w:val="003E6CF4"/>
    <w:rsid w:val="003E7165"/>
    <w:rsid w:val="003E7460"/>
    <w:rsid w:val="003E76A8"/>
    <w:rsid w:val="003E7704"/>
    <w:rsid w:val="003E7936"/>
    <w:rsid w:val="003E7985"/>
    <w:rsid w:val="003E79DB"/>
    <w:rsid w:val="003F046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97B"/>
    <w:rsid w:val="003F3AD8"/>
    <w:rsid w:val="003F3B56"/>
    <w:rsid w:val="003F3C22"/>
    <w:rsid w:val="003F3DF4"/>
    <w:rsid w:val="003F3E55"/>
    <w:rsid w:val="003F45F6"/>
    <w:rsid w:val="003F492B"/>
    <w:rsid w:val="003F4C40"/>
    <w:rsid w:val="003F4C59"/>
    <w:rsid w:val="003F5414"/>
    <w:rsid w:val="003F55DE"/>
    <w:rsid w:val="003F5703"/>
    <w:rsid w:val="003F5747"/>
    <w:rsid w:val="003F5783"/>
    <w:rsid w:val="003F5C40"/>
    <w:rsid w:val="003F5CAB"/>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C40"/>
    <w:rsid w:val="00401D11"/>
    <w:rsid w:val="00401E3F"/>
    <w:rsid w:val="00402191"/>
    <w:rsid w:val="00402432"/>
    <w:rsid w:val="004024FE"/>
    <w:rsid w:val="004025E9"/>
    <w:rsid w:val="00402746"/>
    <w:rsid w:val="004027C1"/>
    <w:rsid w:val="004027C9"/>
    <w:rsid w:val="004028B4"/>
    <w:rsid w:val="004029A5"/>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CE5"/>
    <w:rsid w:val="00405D06"/>
    <w:rsid w:val="00405D28"/>
    <w:rsid w:val="00405D93"/>
    <w:rsid w:val="00405E50"/>
    <w:rsid w:val="00405FC1"/>
    <w:rsid w:val="004061FD"/>
    <w:rsid w:val="004062E9"/>
    <w:rsid w:val="00406470"/>
    <w:rsid w:val="004068BA"/>
    <w:rsid w:val="00406F7F"/>
    <w:rsid w:val="004070F0"/>
    <w:rsid w:val="004071DC"/>
    <w:rsid w:val="004072C6"/>
    <w:rsid w:val="0040731E"/>
    <w:rsid w:val="00407860"/>
    <w:rsid w:val="00407A3A"/>
    <w:rsid w:val="00407D01"/>
    <w:rsid w:val="00410042"/>
    <w:rsid w:val="0041038C"/>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4C1"/>
    <w:rsid w:val="00414515"/>
    <w:rsid w:val="0041491A"/>
    <w:rsid w:val="00414CA6"/>
    <w:rsid w:val="00414CDD"/>
    <w:rsid w:val="00414F80"/>
    <w:rsid w:val="00415098"/>
    <w:rsid w:val="00415119"/>
    <w:rsid w:val="00415401"/>
    <w:rsid w:val="00415737"/>
    <w:rsid w:val="00415A0F"/>
    <w:rsid w:val="00415B9D"/>
    <w:rsid w:val="00415C2F"/>
    <w:rsid w:val="004161E3"/>
    <w:rsid w:val="004165D9"/>
    <w:rsid w:val="0041671C"/>
    <w:rsid w:val="004167E9"/>
    <w:rsid w:val="00416836"/>
    <w:rsid w:val="004168E2"/>
    <w:rsid w:val="004169DA"/>
    <w:rsid w:val="00416A70"/>
    <w:rsid w:val="00417441"/>
    <w:rsid w:val="004175F3"/>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D7C"/>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70F"/>
    <w:rsid w:val="00430A6F"/>
    <w:rsid w:val="00430B45"/>
    <w:rsid w:val="00430F72"/>
    <w:rsid w:val="00430FF3"/>
    <w:rsid w:val="0043122F"/>
    <w:rsid w:val="00431C0F"/>
    <w:rsid w:val="00431D5C"/>
    <w:rsid w:val="0043258A"/>
    <w:rsid w:val="004329F0"/>
    <w:rsid w:val="004331A3"/>
    <w:rsid w:val="004334AE"/>
    <w:rsid w:val="004336BF"/>
    <w:rsid w:val="00433708"/>
    <w:rsid w:val="00433BF1"/>
    <w:rsid w:val="0043445F"/>
    <w:rsid w:val="00434AE2"/>
    <w:rsid w:val="00434C96"/>
    <w:rsid w:val="00434F56"/>
    <w:rsid w:val="004350A4"/>
    <w:rsid w:val="00435BC4"/>
    <w:rsid w:val="004363D3"/>
    <w:rsid w:val="00436865"/>
    <w:rsid w:val="004368B4"/>
    <w:rsid w:val="004369A7"/>
    <w:rsid w:val="00436B23"/>
    <w:rsid w:val="00436C37"/>
    <w:rsid w:val="00436C61"/>
    <w:rsid w:val="00436CDF"/>
    <w:rsid w:val="00436EBB"/>
    <w:rsid w:val="00437047"/>
    <w:rsid w:val="004370FB"/>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768"/>
    <w:rsid w:val="00442A9A"/>
    <w:rsid w:val="00442E03"/>
    <w:rsid w:val="00442F69"/>
    <w:rsid w:val="004432B8"/>
    <w:rsid w:val="0044370F"/>
    <w:rsid w:val="0044374E"/>
    <w:rsid w:val="0044375F"/>
    <w:rsid w:val="004437C6"/>
    <w:rsid w:val="004439D5"/>
    <w:rsid w:val="004441A9"/>
    <w:rsid w:val="00444B4D"/>
    <w:rsid w:val="00444F2D"/>
    <w:rsid w:val="004450F8"/>
    <w:rsid w:val="00445529"/>
    <w:rsid w:val="004459F2"/>
    <w:rsid w:val="00445E2D"/>
    <w:rsid w:val="00445E40"/>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56D"/>
    <w:rsid w:val="004506B4"/>
    <w:rsid w:val="00450781"/>
    <w:rsid w:val="004509C1"/>
    <w:rsid w:val="00450D70"/>
    <w:rsid w:val="004511A2"/>
    <w:rsid w:val="004514A0"/>
    <w:rsid w:val="004516B5"/>
    <w:rsid w:val="00451780"/>
    <w:rsid w:val="00451838"/>
    <w:rsid w:val="00451EC3"/>
    <w:rsid w:val="004520A9"/>
    <w:rsid w:val="0045237C"/>
    <w:rsid w:val="004523BB"/>
    <w:rsid w:val="00452B84"/>
    <w:rsid w:val="00452CA1"/>
    <w:rsid w:val="00452E15"/>
    <w:rsid w:val="004531E4"/>
    <w:rsid w:val="0045352B"/>
    <w:rsid w:val="00453709"/>
    <w:rsid w:val="00453865"/>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1C84"/>
    <w:rsid w:val="004622F3"/>
    <w:rsid w:val="004625C5"/>
    <w:rsid w:val="00462B6A"/>
    <w:rsid w:val="00462B85"/>
    <w:rsid w:val="00462C76"/>
    <w:rsid w:val="00462DA6"/>
    <w:rsid w:val="00463535"/>
    <w:rsid w:val="0046389F"/>
    <w:rsid w:val="00463D79"/>
    <w:rsid w:val="00464026"/>
    <w:rsid w:val="00464260"/>
    <w:rsid w:val="004648F3"/>
    <w:rsid w:val="00464A45"/>
    <w:rsid w:val="00465329"/>
    <w:rsid w:val="00465553"/>
    <w:rsid w:val="004656A8"/>
    <w:rsid w:val="00465934"/>
    <w:rsid w:val="00465D08"/>
    <w:rsid w:val="00465DBA"/>
    <w:rsid w:val="00465EA6"/>
    <w:rsid w:val="0046635E"/>
    <w:rsid w:val="0046682B"/>
    <w:rsid w:val="00466EE2"/>
    <w:rsid w:val="004674F3"/>
    <w:rsid w:val="0046774E"/>
    <w:rsid w:val="00467904"/>
    <w:rsid w:val="00467929"/>
    <w:rsid w:val="0046794F"/>
    <w:rsid w:val="00467AD8"/>
    <w:rsid w:val="00467AFB"/>
    <w:rsid w:val="00467FED"/>
    <w:rsid w:val="0047025E"/>
    <w:rsid w:val="004706D2"/>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7C"/>
    <w:rsid w:val="00474DCA"/>
    <w:rsid w:val="00474E74"/>
    <w:rsid w:val="00474E9D"/>
    <w:rsid w:val="00475167"/>
    <w:rsid w:val="0047550D"/>
    <w:rsid w:val="004755A7"/>
    <w:rsid w:val="00475A6C"/>
    <w:rsid w:val="00475BC7"/>
    <w:rsid w:val="00475D0E"/>
    <w:rsid w:val="0047618B"/>
    <w:rsid w:val="00476417"/>
    <w:rsid w:val="004764DC"/>
    <w:rsid w:val="00476555"/>
    <w:rsid w:val="0047686E"/>
    <w:rsid w:val="00476AF6"/>
    <w:rsid w:val="0047730E"/>
    <w:rsid w:val="004775C1"/>
    <w:rsid w:val="0047775F"/>
    <w:rsid w:val="00477955"/>
    <w:rsid w:val="00477DA9"/>
    <w:rsid w:val="00477F29"/>
    <w:rsid w:val="0048019C"/>
    <w:rsid w:val="00480982"/>
    <w:rsid w:val="00480D34"/>
    <w:rsid w:val="00481157"/>
    <w:rsid w:val="00481200"/>
    <w:rsid w:val="004813F2"/>
    <w:rsid w:val="0048162F"/>
    <w:rsid w:val="004816C0"/>
    <w:rsid w:val="004817AE"/>
    <w:rsid w:val="00481BA2"/>
    <w:rsid w:val="00481D5E"/>
    <w:rsid w:val="00481E26"/>
    <w:rsid w:val="00481EC2"/>
    <w:rsid w:val="004824CB"/>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6F8"/>
    <w:rsid w:val="004847AA"/>
    <w:rsid w:val="00484A72"/>
    <w:rsid w:val="00484BDF"/>
    <w:rsid w:val="00484FFC"/>
    <w:rsid w:val="00485115"/>
    <w:rsid w:val="004852EE"/>
    <w:rsid w:val="0048531A"/>
    <w:rsid w:val="00485B4A"/>
    <w:rsid w:val="00485B65"/>
    <w:rsid w:val="0048627E"/>
    <w:rsid w:val="0048670E"/>
    <w:rsid w:val="0048696F"/>
    <w:rsid w:val="00486A37"/>
    <w:rsid w:val="00486A9F"/>
    <w:rsid w:val="00487063"/>
    <w:rsid w:val="004870F7"/>
    <w:rsid w:val="0048737F"/>
    <w:rsid w:val="0048778E"/>
    <w:rsid w:val="00487CA3"/>
    <w:rsid w:val="00487CFD"/>
    <w:rsid w:val="00487EF5"/>
    <w:rsid w:val="00487EF7"/>
    <w:rsid w:val="00487FAA"/>
    <w:rsid w:val="0049035F"/>
    <w:rsid w:val="004903AF"/>
    <w:rsid w:val="004904CD"/>
    <w:rsid w:val="00490966"/>
    <w:rsid w:val="0049096F"/>
    <w:rsid w:val="00490ED7"/>
    <w:rsid w:val="00491029"/>
    <w:rsid w:val="004913D5"/>
    <w:rsid w:val="00491624"/>
    <w:rsid w:val="004917C5"/>
    <w:rsid w:val="00491E31"/>
    <w:rsid w:val="004926D2"/>
    <w:rsid w:val="00492751"/>
    <w:rsid w:val="00492A89"/>
    <w:rsid w:val="00493000"/>
    <w:rsid w:val="0049307B"/>
    <w:rsid w:val="00493950"/>
    <w:rsid w:val="00493EB0"/>
    <w:rsid w:val="00494280"/>
    <w:rsid w:val="0049441C"/>
    <w:rsid w:val="004946C7"/>
    <w:rsid w:val="004947BE"/>
    <w:rsid w:val="00494909"/>
    <w:rsid w:val="004949EA"/>
    <w:rsid w:val="00494DAC"/>
    <w:rsid w:val="0049509E"/>
    <w:rsid w:val="00495161"/>
    <w:rsid w:val="0049530E"/>
    <w:rsid w:val="00495C13"/>
    <w:rsid w:val="004960D7"/>
    <w:rsid w:val="00496251"/>
    <w:rsid w:val="0049636C"/>
    <w:rsid w:val="0049677E"/>
    <w:rsid w:val="00496E32"/>
    <w:rsid w:val="00497231"/>
    <w:rsid w:val="0049736A"/>
    <w:rsid w:val="004975C0"/>
    <w:rsid w:val="0049783A"/>
    <w:rsid w:val="00497891"/>
    <w:rsid w:val="004979A8"/>
    <w:rsid w:val="004979B0"/>
    <w:rsid w:val="00497A5B"/>
    <w:rsid w:val="00497B23"/>
    <w:rsid w:val="00497D69"/>
    <w:rsid w:val="00497D9A"/>
    <w:rsid w:val="00497EA3"/>
    <w:rsid w:val="004A0343"/>
    <w:rsid w:val="004A04A4"/>
    <w:rsid w:val="004A071D"/>
    <w:rsid w:val="004A0A89"/>
    <w:rsid w:val="004A0F0F"/>
    <w:rsid w:val="004A1045"/>
    <w:rsid w:val="004A1915"/>
    <w:rsid w:val="004A1A5F"/>
    <w:rsid w:val="004A1B06"/>
    <w:rsid w:val="004A1F69"/>
    <w:rsid w:val="004A2343"/>
    <w:rsid w:val="004A24CA"/>
    <w:rsid w:val="004A2907"/>
    <w:rsid w:val="004A29FF"/>
    <w:rsid w:val="004A2C81"/>
    <w:rsid w:val="004A2D54"/>
    <w:rsid w:val="004A2F51"/>
    <w:rsid w:val="004A3084"/>
    <w:rsid w:val="004A3086"/>
    <w:rsid w:val="004A3093"/>
    <w:rsid w:val="004A34F9"/>
    <w:rsid w:val="004A39CD"/>
    <w:rsid w:val="004A3AAD"/>
    <w:rsid w:val="004A4C72"/>
    <w:rsid w:val="004A4DD0"/>
    <w:rsid w:val="004A4EB3"/>
    <w:rsid w:val="004A52EF"/>
    <w:rsid w:val="004A549E"/>
    <w:rsid w:val="004A5532"/>
    <w:rsid w:val="004A55DF"/>
    <w:rsid w:val="004A568A"/>
    <w:rsid w:val="004A57CD"/>
    <w:rsid w:val="004A5E69"/>
    <w:rsid w:val="004A62DD"/>
    <w:rsid w:val="004A63DD"/>
    <w:rsid w:val="004A6477"/>
    <w:rsid w:val="004A6A8B"/>
    <w:rsid w:val="004A7384"/>
    <w:rsid w:val="004A76DE"/>
    <w:rsid w:val="004A781D"/>
    <w:rsid w:val="004A79F6"/>
    <w:rsid w:val="004A7BD1"/>
    <w:rsid w:val="004A7C79"/>
    <w:rsid w:val="004A7E5F"/>
    <w:rsid w:val="004A7EAD"/>
    <w:rsid w:val="004B012E"/>
    <w:rsid w:val="004B06B4"/>
    <w:rsid w:val="004B06DE"/>
    <w:rsid w:val="004B0A1F"/>
    <w:rsid w:val="004B0E2A"/>
    <w:rsid w:val="004B10D8"/>
    <w:rsid w:val="004B1187"/>
    <w:rsid w:val="004B1785"/>
    <w:rsid w:val="004B1A34"/>
    <w:rsid w:val="004B1CB8"/>
    <w:rsid w:val="004B1D9C"/>
    <w:rsid w:val="004B1DC9"/>
    <w:rsid w:val="004B1E1C"/>
    <w:rsid w:val="004B2118"/>
    <w:rsid w:val="004B27BA"/>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C2"/>
    <w:rsid w:val="004B58A5"/>
    <w:rsid w:val="004B5A32"/>
    <w:rsid w:val="004B5C46"/>
    <w:rsid w:val="004B5D9A"/>
    <w:rsid w:val="004B63E1"/>
    <w:rsid w:val="004B64B6"/>
    <w:rsid w:val="004B677C"/>
    <w:rsid w:val="004B67F5"/>
    <w:rsid w:val="004B6AA7"/>
    <w:rsid w:val="004B6D61"/>
    <w:rsid w:val="004B6D8D"/>
    <w:rsid w:val="004B6DEC"/>
    <w:rsid w:val="004B6DF2"/>
    <w:rsid w:val="004B6F04"/>
    <w:rsid w:val="004B71F5"/>
    <w:rsid w:val="004B7815"/>
    <w:rsid w:val="004B7FA3"/>
    <w:rsid w:val="004C0028"/>
    <w:rsid w:val="004C04AF"/>
    <w:rsid w:val="004C09BA"/>
    <w:rsid w:val="004C0D9F"/>
    <w:rsid w:val="004C0F93"/>
    <w:rsid w:val="004C1067"/>
    <w:rsid w:val="004C108F"/>
    <w:rsid w:val="004C10FA"/>
    <w:rsid w:val="004C1466"/>
    <w:rsid w:val="004C1489"/>
    <w:rsid w:val="004C1724"/>
    <w:rsid w:val="004C1D1F"/>
    <w:rsid w:val="004C21C7"/>
    <w:rsid w:val="004C2224"/>
    <w:rsid w:val="004C2B79"/>
    <w:rsid w:val="004C2BE3"/>
    <w:rsid w:val="004C3208"/>
    <w:rsid w:val="004C3236"/>
    <w:rsid w:val="004C3350"/>
    <w:rsid w:val="004C362C"/>
    <w:rsid w:val="004C3942"/>
    <w:rsid w:val="004C3A2F"/>
    <w:rsid w:val="004C4087"/>
    <w:rsid w:val="004C412D"/>
    <w:rsid w:val="004C432A"/>
    <w:rsid w:val="004C44D8"/>
    <w:rsid w:val="004C45F0"/>
    <w:rsid w:val="004C46C7"/>
    <w:rsid w:val="004C4A28"/>
    <w:rsid w:val="004C4B42"/>
    <w:rsid w:val="004C4DEF"/>
    <w:rsid w:val="004C4E53"/>
    <w:rsid w:val="004C5094"/>
    <w:rsid w:val="004C50E2"/>
    <w:rsid w:val="004C5231"/>
    <w:rsid w:val="004C5368"/>
    <w:rsid w:val="004C5447"/>
    <w:rsid w:val="004C54AB"/>
    <w:rsid w:val="004C6114"/>
    <w:rsid w:val="004C660F"/>
    <w:rsid w:val="004C6667"/>
    <w:rsid w:val="004C6868"/>
    <w:rsid w:val="004C6985"/>
    <w:rsid w:val="004C7063"/>
    <w:rsid w:val="004C7065"/>
    <w:rsid w:val="004C7C49"/>
    <w:rsid w:val="004C7E38"/>
    <w:rsid w:val="004C7E53"/>
    <w:rsid w:val="004D0139"/>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2FB7"/>
    <w:rsid w:val="004D3808"/>
    <w:rsid w:val="004D3A31"/>
    <w:rsid w:val="004D3C8C"/>
    <w:rsid w:val="004D42F1"/>
    <w:rsid w:val="004D436E"/>
    <w:rsid w:val="004D4549"/>
    <w:rsid w:val="004D4996"/>
    <w:rsid w:val="004D4C9C"/>
    <w:rsid w:val="004D5029"/>
    <w:rsid w:val="004D51C6"/>
    <w:rsid w:val="004D55FD"/>
    <w:rsid w:val="004D5DCD"/>
    <w:rsid w:val="004D620E"/>
    <w:rsid w:val="004D632A"/>
    <w:rsid w:val="004D671B"/>
    <w:rsid w:val="004D68AE"/>
    <w:rsid w:val="004D6AA0"/>
    <w:rsid w:val="004D6C7E"/>
    <w:rsid w:val="004D700D"/>
    <w:rsid w:val="004D7100"/>
    <w:rsid w:val="004D7666"/>
    <w:rsid w:val="004D7B9C"/>
    <w:rsid w:val="004D7BFE"/>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3FAE"/>
    <w:rsid w:val="004E419C"/>
    <w:rsid w:val="004E470D"/>
    <w:rsid w:val="004E48C6"/>
    <w:rsid w:val="004E48D1"/>
    <w:rsid w:val="004E4ADF"/>
    <w:rsid w:val="004E4D7E"/>
    <w:rsid w:val="004E4E89"/>
    <w:rsid w:val="004E58DE"/>
    <w:rsid w:val="004E58F9"/>
    <w:rsid w:val="004E59C7"/>
    <w:rsid w:val="004E5C84"/>
    <w:rsid w:val="004E6008"/>
    <w:rsid w:val="004E6069"/>
    <w:rsid w:val="004E6569"/>
    <w:rsid w:val="004E6678"/>
    <w:rsid w:val="004E6AF5"/>
    <w:rsid w:val="004E6C0F"/>
    <w:rsid w:val="004E6EEC"/>
    <w:rsid w:val="004E7E34"/>
    <w:rsid w:val="004E7ED5"/>
    <w:rsid w:val="004F0182"/>
    <w:rsid w:val="004F07C6"/>
    <w:rsid w:val="004F080D"/>
    <w:rsid w:val="004F084A"/>
    <w:rsid w:val="004F0C39"/>
    <w:rsid w:val="004F121C"/>
    <w:rsid w:val="004F18BD"/>
    <w:rsid w:val="004F191A"/>
    <w:rsid w:val="004F1A0A"/>
    <w:rsid w:val="004F1AEE"/>
    <w:rsid w:val="004F22ED"/>
    <w:rsid w:val="004F230D"/>
    <w:rsid w:val="004F23E0"/>
    <w:rsid w:val="004F2591"/>
    <w:rsid w:val="004F27DB"/>
    <w:rsid w:val="004F2C91"/>
    <w:rsid w:val="004F303B"/>
    <w:rsid w:val="004F30C8"/>
    <w:rsid w:val="004F3261"/>
    <w:rsid w:val="004F3499"/>
    <w:rsid w:val="004F37D8"/>
    <w:rsid w:val="004F38D8"/>
    <w:rsid w:val="004F3906"/>
    <w:rsid w:val="004F3944"/>
    <w:rsid w:val="004F3978"/>
    <w:rsid w:val="004F3C2E"/>
    <w:rsid w:val="004F3D7A"/>
    <w:rsid w:val="004F3E39"/>
    <w:rsid w:val="004F3FDC"/>
    <w:rsid w:val="004F403F"/>
    <w:rsid w:val="004F432A"/>
    <w:rsid w:val="004F4514"/>
    <w:rsid w:val="004F45AF"/>
    <w:rsid w:val="004F4BF4"/>
    <w:rsid w:val="004F4D4E"/>
    <w:rsid w:val="004F532A"/>
    <w:rsid w:val="004F59C0"/>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0EDE"/>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CA2"/>
    <w:rsid w:val="00502E23"/>
    <w:rsid w:val="00502F35"/>
    <w:rsid w:val="00503D94"/>
    <w:rsid w:val="00503DB4"/>
    <w:rsid w:val="00503FAA"/>
    <w:rsid w:val="005044F4"/>
    <w:rsid w:val="00504512"/>
    <w:rsid w:val="00504549"/>
    <w:rsid w:val="005047F7"/>
    <w:rsid w:val="00504B10"/>
    <w:rsid w:val="00504C08"/>
    <w:rsid w:val="005050FE"/>
    <w:rsid w:val="005054AE"/>
    <w:rsid w:val="00505507"/>
    <w:rsid w:val="00505699"/>
    <w:rsid w:val="00505981"/>
    <w:rsid w:val="00505BB9"/>
    <w:rsid w:val="005063DA"/>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C7"/>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D8B"/>
    <w:rsid w:val="0051335B"/>
    <w:rsid w:val="005136CA"/>
    <w:rsid w:val="00513A11"/>
    <w:rsid w:val="00513C51"/>
    <w:rsid w:val="00514001"/>
    <w:rsid w:val="0051473C"/>
    <w:rsid w:val="00514764"/>
    <w:rsid w:val="00514837"/>
    <w:rsid w:val="00514928"/>
    <w:rsid w:val="00514B3A"/>
    <w:rsid w:val="00514C68"/>
    <w:rsid w:val="00514DBA"/>
    <w:rsid w:val="005152BE"/>
    <w:rsid w:val="00515377"/>
    <w:rsid w:val="0051547D"/>
    <w:rsid w:val="00515647"/>
    <w:rsid w:val="00515925"/>
    <w:rsid w:val="00515CA0"/>
    <w:rsid w:val="00515DA7"/>
    <w:rsid w:val="00515DB9"/>
    <w:rsid w:val="00515DE7"/>
    <w:rsid w:val="00515EC8"/>
    <w:rsid w:val="005160DF"/>
    <w:rsid w:val="005164F9"/>
    <w:rsid w:val="0051690E"/>
    <w:rsid w:val="0051695E"/>
    <w:rsid w:val="00516994"/>
    <w:rsid w:val="00516D6A"/>
    <w:rsid w:val="005170D3"/>
    <w:rsid w:val="005172F3"/>
    <w:rsid w:val="00517561"/>
    <w:rsid w:val="00517909"/>
    <w:rsid w:val="00517F09"/>
    <w:rsid w:val="005201E8"/>
    <w:rsid w:val="00520728"/>
    <w:rsid w:val="005208D2"/>
    <w:rsid w:val="00520C94"/>
    <w:rsid w:val="00520CF8"/>
    <w:rsid w:val="00520E43"/>
    <w:rsid w:val="00520EF0"/>
    <w:rsid w:val="00520F5C"/>
    <w:rsid w:val="00520F67"/>
    <w:rsid w:val="0052134E"/>
    <w:rsid w:val="005213BF"/>
    <w:rsid w:val="00521434"/>
    <w:rsid w:val="00521A4F"/>
    <w:rsid w:val="00521E01"/>
    <w:rsid w:val="00522231"/>
    <w:rsid w:val="005223B7"/>
    <w:rsid w:val="005224AF"/>
    <w:rsid w:val="005226A1"/>
    <w:rsid w:val="00522765"/>
    <w:rsid w:val="00522A1B"/>
    <w:rsid w:val="00522A9F"/>
    <w:rsid w:val="00522C37"/>
    <w:rsid w:val="00522D5D"/>
    <w:rsid w:val="00522E2A"/>
    <w:rsid w:val="00522F0B"/>
    <w:rsid w:val="005234E4"/>
    <w:rsid w:val="0052381A"/>
    <w:rsid w:val="005238AC"/>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BAE"/>
    <w:rsid w:val="00531CDE"/>
    <w:rsid w:val="0053226B"/>
    <w:rsid w:val="00532824"/>
    <w:rsid w:val="00532A07"/>
    <w:rsid w:val="00532E45"/>
    <w:rsid w:val="00532E77"/>
    <w:rsid w:val="00533428"/>
    <w:rsid w:val="00533653"/>
    <w:rsid w:val="0053391E"/>
    <w:rsid w:val="00534206"/>
    <w:rsid w:val="005342CC"/>
    <w:rsid w:val="00534932"/>
    <w:rsid w:val="00534F70"/>
    <w:rsid w:val="0053520D"/>
    <w:rsid w:val="00535479"/>
    <w:rsid w:val="0053579B"/>
    <w:rsid w:val="00535928"/>
    <w:rsid w:val="00535936"/>
    <w:rsid w:val="00535AEA"/>
    <w:rsid w:val="00535C0F"/>
    <w:rsid w:val="00535D11"/>
    <w:rsid w:val="00536028"/>
    <w:rsid w:val="005360CB"/>
    <w:rsid w:val="0053680C"/>
    <w:rsid w:val="0053730D"/>
    <w:rsid w:val="0053734B"/>
    <w:rsid w:val="005373C1"/>
    <w:rsid w:val="00537461"/>
    <w:rsid w:val="005374F5"/>
    <w:rsid w:val="00537721"/>
    <w:rsid w:val="005377F1"/>
    <w:rsid w:val="005379EC"/>
    <w:rsid w:val="00537BE3"/>
    <w:rsid w:val="00540995"/>
    <w:rsid w:val="00540C47"/>
    <w:rsid w:val="00540CA8"/>
    <w:rsid w:val="0054101F"/>
    <w:rsid w:val="005411A8"/>
    <w:rsid w:val="005412AF"/>
    <w:rsid w:val="00541A15"/>
    <w:rsid w:val="005423F6"/>
    <w:rsid w:val="005427BE"/>
    <w:rsid w:val="005428D1"/>
    <w:rsid w:val="00542903"/>
    <w:rsid w:val="00542D2F"/>
    <w:rsid w:val="005430C4"/>
    <w:rsid w:val="00543172"/>
    <w:rsid w:val="005433C0"/>
    <w:rsid w:val="005437E9"/>
    <w:rsid w:val="005438D2"/>
    <w:rsid w:val="00543B15"/>
    <w:rsid w:val="00543BA6"/>
    <w:rsid w:val="005440B5"/>
    <w:rsid w:val="00544169"/>
    <w:rsid w:val="0054418F"/>
    <w:rsid w:val="00544293"/>
    <w:rsid w:val="0054462D"/>
    <w:rsid w:val="0054470D"/>
    <w:rsid w:val="0054471B"/>
    <w:rsid w:val="00544874"/>
    <w:rsid w:val="00544BED"/>
    <w:rsid w:val="00544C2C"/>
    <w:rsid w:val="005451D0"/>
    <w:rsid w:val="005454CC"/>
    <w:rsid w:val="00545CCC"/>
    <w:rsid w:val="00546273"/>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717"/>
    <w:rsid w:val="00550971"/>
    <w:rsid w:val="005511C7"/>
    <w:rsid w:val="00551415"/>
    <w:rsid w:val="00551700"/>
    <w:rsid w:val="0055192B"/>
    <w:rsid w:val="00551D1E"/>
    <w:rsid w:val="00551E2E"/>
    <w:rsid w:val="00552181"/>
    <w:rsid w:val="005521D9"/>
    <w:rsid w:val="00552205"/>
    <w:rsid w:val="00552303"/>
    <w:rsid w:val="00552763"/>
    <w:rsid w:val="00552B55"/>
    <w:rsid w:val="00552E12"/>
    <w:rsid w:val="00552F8C"/>
    <w:rsid w:val="0055344A"/>
    <w:rsid w:val="00553490"/>
    <w:rsid w:val="00553595"/>
    <w:rsid w:val="005535B6"/>
    <w:rsid w:val="00553716"/>
    <w:rsid w:val="00553906"/>
    <w:rsid w:val="005539FA"/>
    <w:rsid w:val="00553E72"/>
    <w:rsid w:val="00554276"/>
    <w:rsid w:val="005543F0"/>
    <w:rsid w:val="00554B0B"/>
    <w:rsid w:val="00554BF6"/>
    <w:rsid w:val="00554F0F"/>
    <w:rsid w:val="00555453"/>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83"/>
    <w:rsid w:val="00561995"/>
    <w:rsid w:val="00561C94"/>
    <w:rsid w:val="00561CDE"/>
    <w:rsid w:val="00561E16"/>
    <w:rsid w:val="00562290"/>
    <w:rsid w:val="005625FB"/>
    <w:rsid w:val="00562D14"/>
    <w:rsid w:val="00562FF3"/>
    <w:rsid w:val="00563129"/>
    <w:rsid w:val="00563309"/>
    <w:rsid w:val="00563581"/>
    <w:rsid w:val="0056378B"/>
    <w:rsid w:val="005638FB"/>
    <w:rsid w:val="00563B02"/>
    <w:rsid w:val="00564110"/>
    <w:rsid w:val="005647EA"/>
    <w:rsid w:val="005649CF"/>
    <w:rsid w:val="00564BA2"/>
    <w:rsid w:val="005652CF"/>
    <w:rsid w:val="0056556B"/>
    <w:rsid w:val="00565B03"/>
    <w:rsid w:val="00565BEF"/>
    <w:rsid w:val="00565CB3"/>
    <w:rsid w:val="00565F86"/>
    <w:rsid w:val="00566100"/>
    <w:rsid w:val="005661B8"/>
    <w:rsid w:val="005664F4"/>
    <w:rsid w:val="00566733"/>
    <w:rsid w:val="00566751"/>
    <w:rsid w:val="00566B4A"/>
    <w:rsid w:val="00566DEE"/>
    <w:rsid w:val="005671F9"/>
    <w:rsid w:val="0056784D"/>
    <w:rsid w:val="0056788B"/>
    <w:rsid w:val="00567897"/>
    <w:rsid w:val="00567DF4"/>
    <w:rsid w:val="0057049D"/>
    <w:rsid w:val="00570A24"/>
    <w:rsid w:val="00570A66"/>
    <w:rsid w:val="00570CD5"/>
    <w:rsid w:val="00570E80"/>
    <w:rsid w:val="00570FE8"/>
    <w:rsid w:val="0057182C"/>
    <w:rsid w:val="00572206"/>
    <w:rsid w:val="005725AA"/>
    <w:rsid w:val="00572853"/>
    <w:rsid w:val="00572D6E"/>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447"/>
    <w:rsid w:val="0057556F"/>
    <w:rsid w:val="00575A0B"/>
    <w:rsid w:val="00575B6F"/>
    <w:rsid w:val="00575F0E"/>
    <w:rsid w:val="00576119"/>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7EF"/>
    <w:rsid w:val="00580D2E"/>
    <w:rsid w:val="00580E66"/>
    <w:rsid w:val="00580E99"/>
    <w:rsid w:val="0058105B"/>
    <w:rsid w:val="005810FF"/>
    <w:rsid w:val="00581147"/>
    <w:rsid w:val="00581218"/>
    <w:rsid w:val="00581712"/>
    <w:rsid w:val="0058181F"/>
    <w:rsid w:val="00581842"/>
    <w:rsid w:val="005820AF"/>
    <w:rsid w:val="005820D6"/>
    <w:rsid w:val="0058258B"/>
    <w:rsid w:val="00582FCE"/>
    <w:rsid w:val="00582FD6"/>
    <w:rsid w:val="005833E8"/>
    <w:rsid w:val="0058347A"/>
    <w:rsid w:val="00583511"/>
    <w:rsid w:val="005836F1"/>
    <w:rsid w:val="00583F15"/>
    <w:rsid w:val="00583FBD"/>
    <w:rsid w:val="005840DD"/>
    <w:rsid w:val="00584393"/>
    <w:rsid w:val="005844FA"/>
    <w:rsid w:val="00584705"/>
    <w:rsid w:val="00585349"/>
    <w:rsid w:val="00585545"/>
    <w:rsid w:val="005855EC"/>
    <w:rsid w:val="00585FD0"/>
    <w:rsid w:val="00586006"/>
    <w:rsid w:val="00586269"/>
    <w:rsid w:val="00586C06"/>
    <w:rsid w:val="005872E8"/>
    <w:rsid w:val="00587684"/>
    <w:rsid w:val="0058789F"/>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1F8E"/>
    <w:rsid w:val="005923B4"/>
    <w:rsid w:val="005924CA"/>
    <w:rsid w:val="0059288B"/>
    <w:rsid w:val="00592B8C"/>
    <w:rsid w:val="00592CED"/>
    <w:rsid w:val="00592EAE"/>
    <w:rsid w:val="005931D3"/>
    <w:rsid w:val="005933C1"/>
    <w:rsid w:val="00593A04"/>
    <w:rsid w:val="00593A28"/>
    <w:rsid w:val="00593B92"/>
    <w:rsid w:val="00593C40"/>
    <w:rsid w:val="005940A1"/>
    <w:rsid w:val="005940EB"/>
    <w:rsid w:val="00594455"/>
    <w:rsid w:val="005944E4"/>
    <w:rsid w:val="0059455F"/>
    <w:rsid w:val="00594923"/>
    <w:rsid w:val="00594A37"/>
    <w:rsid w:val="00594BCF"/>
    <w:rsid w:val="00594E07"/>
    <w:rsid w:val="00594FB0"/>
    <w:rsid w:val="00594FF3"/>
    <w:rsid w:val="00595659"/>
    <w:rsid w:val="00595849"/>
    <w:rsid w:val="0059620A"/>
    <w:rsid w:val="0059637C"/>
    <w:rsid w:val="005966EE"/>
    <w:rsid w:val="00596796"/>
    <w:rsid w:val="00596A0A"/>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143"/>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D25"/>
    <w:rsid w:val="005A4E13"/>
    <w:rsid w:val="005A4FBE"/>
    <w:rsid w:val="005A508B"/>
    <w:rsid w:val="005A573F"/>
    <w:rsid w:val="005A58F6"/>
    <w:rsid w:val="005A5FD3"/>
    <w:rsid w:val="005A6622"/>
    <w:rsid w:val="005A6768"/>
    <w:rsid w:val="005A6B65"/>
    <w:rsid w:val="005A6D45"/>
    <w:rsid w:val="005A6F37"/>
    <w:rsid w:val="005A72C5"/>
    <w:rsid w:val="005A7402"/>
    <w:rsid w:val="005A7594"/>
    <w:rsid w:val="005A78E5"/>
    <w:rsid w:val="005A7CCE"/>
    <w:rsid w:val="005A7D53"/>
    <w:rsid w:val="005A7D78"/>
    <w:rsid w:val="005B0264"/>
    <w:rsid w:val="005B0336"/>
    <w:rsid w:val="005B05F7"/>
    <w:rsid w:val="005B079B"/>
    <w:rsid w:val="005B0AEC"/>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4E5A"/>
    <w:rsid w:val="005B51CA"/>
    <w:rsid w:val="005B51D8"/>
    <w:rsid w:val="005B5496"/>
    <w:rsid w:val="005B5620"/>
    <w:rsid w:val="005B569B"/>
    <w:rsid w:val="005B577C"/>
    <w:rsid w:val="005B5AB1"/>
    <w:rsid w:val="005B5D0D"/>
    <w:rsid w:val="005B5ECA"/>
    <w:rsid w:val="005B6128"/>
    <w:rsid w:val="005B62B5"/>
    <w:rsid w:val="005B6311"/>
    <w:rsid w:val="005B66BE"/>
    <w:rsid w:val="005B66D3"/>
    <w:rsid w:val="005B67E4"/>
    <w:rsid w:val="005B6A8A"/>
    <w:rsid w:val="005B6B94"/>
    <w:rsid w:val="005B6BA8"/>
    <w:rsid w:val="005B6D67"/>
    <w:rsid w:val="005B70EB"/>
    <w:rsid w:val="005B716D"/>
    <w:rsid w:val="005C00B9"/>
    <w:rsid w:val="005C040E"/>
    <w:rsid w:val="005C05C6"/>
    <w:rsid w:val="005C086A"/>
    <w:rsid w:val="005C08EB"/>
    <w:rsid w:val="005C0BD3"/>
    <w:rsid w:val="005C0D3B"/>
    <w:rsid w:val="005C0EF7"/>
    <w:rsid w:val="005C0F85"/>
    <w:rsid w:val="005C0FAF"/>
    <w:rsid w:val="005C1504"/>
    <w:rsid w:val="005C1809"/>
    <w:rsid w:val="005C1E90"/>
    <w:rsid w:val="005C2118"/>
    <w:rsid w:val="005C2120"/>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94D"/>
    <w:rsid w:val="005C7AA3"/>
    <w:rsid w:val="005C7B89"/>
    <w:rsid w:val="005C7C82"/>
    <w:rsid w:val="005D01A1"/>
    <w:rsid w:val="005D04C8"/>
    <w:rsid w:val="005D0B7E"/>
    <w:rsid w:val="005D0CEE"/>
    <w:rsid w:val="005D1074"/>
    <w:rsid w:val="005D1432"/>
    <w:rsid w:val="005D160A"/>
    <w:rsid w:val="005D164D"/>
    <w:rsid w:val="005D1CD0"/>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665"/>
    <w:rsid w:val="005D4839"/>
    <w:rsid w:val="005D50DE"/>
    <w:rsid w:val="005D532B"/>
    <w:rsid w:val="005D53D2"/>
    <w:rsid w:val="005D5515"/>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485"/>
    <w:rsid w:val="005D6510"/>
    <w:rsid w:val="005D681D"/>
    <w:rsid w:val="005D68F9"/>
    <w:rsid w:val="005D6901"/>
    <w:rsid w:val="005D69BA"/>
    <w:rsid w:val="005D70CD"/>
    <w:rsid w:val="005D736F"/>
    <w:rsid w:val="005D7D09"/>
    <w:rsid w:val="005E01B3"/>
    <w:rsid w:val="005E0764"/>
    <w:rsid w:val="005E0867"/>
    <w:rsid w:val="005E0999"/>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5ED"/>
    <w:rsid w:val="005E360A"/>
    <w:rsid w:val="005E36FD"/>
    <w:rsid w:val="005E384D"/>
    <w:rsid w:val="005E3D2A"/>
    <w:rsid w:val="005E3F66"/>
    <w:rsid w:val="005E40A6"/>
    <w:rsid w:val="005E4142"/>
    <w:rsid w:val="005E4193"/>
    <w:rsid w:val="005E423E"/>
    <w:rsid w:val="005E4450"/>
    <w:rsid w:val="005E46E8"/>
    <w:rsid w:val="005E4D45"/>
    <w:rsid w:val="005E50F5"/>
    <w:rsid w:val="005E5162"/>
    <w:rsid w:val="005E582D"/>
    <w:rsid w:val="005E5CC5"/>
    <w:rsid w:val="005E606F"/>
    <w:rsid w:val="005E63D6"/>
    <w:rsid w:val="005E646E"/>
    <w:rsid w:val="005E6698"/>
    <w:rsid w:val="005E6879"/>
    <w:rsid w:val="005E6CB6"/>
    <w:rsid w:val="005E6F6B"/>
    <w:rsid w:val="005E6F73"/>
    <w:rsid w:val="005E7475"/>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254"/>
    <w:rsid w:val="005F234A"/>
    <w:rsid w:val="005F298D"/>
    <w:rsid w:val="005F2B4A"/>
    <w:rsid w:val="005F3535"/>
    <w:rsid w:val="005F37BE"/>
    <w:rsid w:val="005F395D"/>
    <w:rsid w:val="005F3A12"/>
    <w:rsid w:val="005F3ACF"/>
    <w:rsid w:val="005F3CA7"/>
    <w:rsid w:val="005F3D69"/>
    <w:rsid w:val="005F3DDF"/>
    <w:rsid w:val="005F42B5"/>
    <w:rsid w:val="005F438A"/>
    <w:rsid w:val="005F44C2"/>
    <w:rsid w:val="005F490B"/>
    <w:rsid w:val="005F4912"/>
    <w:rsid w:val="005F4953"/>
    <w:rsid w:val="005F53FE"/>
    <w:rsid w:val="005F54AE"/>
    <w:rsid w:val="005F5844"/>
    <w:rsid w:val="005F5B0A"/>
    <w:rsid w:val="005F5B52"/>
    <w:rsid w:val="005F5BEC"/>
    <w:rsid w:val="005F645C"/>
    <w:rsid w:val="005F6882"/>
    <w:rsid w:val="005F69EE"/>
    <w:rsid w:val="005F6BA1"/>
    <w:rsid w:val="005F6BDE"/>
    <w:rsid w:val="005F6BF4"/>
    <w:rsid w:val="005F6DEB"/>
    <w:rsid w:val="005F70C9"/>
    <w:rsid w:val="005F727D"/>
    <w:rsid w:val="005F7461"/>
    <w:rsid w:val="005F7869"/>
    <w:rsid w:val="005F7A2B"/>
    <w:rsid w:val="005F7C51"/>
    <w:rsid w:val="005F7DA8"/>
    <w:rsid w:val="00600237"/>
    <w:rsid w:val="0060025B"/>
    <w:rsid w:val="00600274"/>
    <w:rsid w:val="006007B1"/>
    <w:rsid w:val="00600879"/>
    <w:rsid w:val="00600AD7"/>
    <w:rsid w:val="00600D84"/>
    <w:rsid w:val="00601335"/>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0D"/>
    <w:rsid w:val="00602CBD"/>
    <w:rsid w:val="00603644"/>
    <w:rsid w:val="006039A2"/>
    <w:rsid w:val="00603BC4"/>
    <w:rsid w:val="00603D92"/>
    <w:rsid w:val="0060414A"/>
    <w:rsid w:val="00604236"/>
    <w:rsid w:val="0060474F"/>
    <w:rsid w:val="00604B46"/>
    <w:rsid w:val="00604D71"/>
    <w:rsid w:val="00604E18"/>
    <w:rsid w:val="006051A5"/>
    <w:rsid w:val="0060557E"/>
    <w:rsid w:val="00605668"/>
    <w:rsid w:val="00605F25"/>
    <w:rsid w:val="0060631C"/>
    <w:rsid w:val="006063CA"/>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C5D"/>
    <w:rsid w:val="00612D2F"/>
    <w:rsid w:val="00612E2F"/>
    <w:rsid w:val="00612EA3"/>
    <w:rsid w:val="00612FAC"/>
    <w:rsid w:val="0061305C"/>
    <w:rsid w:val="006134D7"/>
    <w:rsid w:val="00613887"/>
    <w:rsid w:val="00613DF0"/>
    <w:rsid w:val="00614DF7"/>
    <w:rsid w:val="00614FDE"/>
    <w:rsid w:val="0061501F"/>
    <w:rsid w:val="00615245"/>
    <w:rsid w:val="006152ED"/>
    <w:rsid w:val="00615E2E"/>
    <w:rsid w:val="00615F08"/>
    <w:rsid w:val="00616528"/>
    <w:rsid w:val="00616743"/>
    <w:rsid w:val="006167C4"/>
    <w:rsid w:val="0061682C"/>
    <w:rsid w:val="00616956"/>
    <w:rsid w:val="006172C8"/>
    <w:rsid w:val="006173E2"/>
    <w:rsid w:val="00617D54"/>
    <w:rsid w:val="00617DFF"/>
    <w:rsid w:val="00620217"/>
    <w:rsid w:val="0062028A"/>
    <w:rsid w:val="006209FF"/>
    <w:rsid w:val="00620D54"/>
    <w:rsid w:val="0062103C"/>
    <w:rsid w:val="006214F9"/>
    <w:rsid w:val="006216EE"/>
    <w:rsid w:val="0062172C"/>
    <w:rsid w:val="00621AC5"/>
    <w:rsid w:val="00621CF0"/>
    <w:rsid w:val="006222EB"/>
    <w:rsid w:val="00622561"/>
    <w:rsid w:val="0062263C"/>
    <w:rsid w:val="0062296F"/>
    <w:rsid w:val="0062298D"/>
    <w:rsid w:val="00622E5B"/>
    <w:rsid w:val="00622EBD"/>
    <w:rsid w:val="006230A4"/>
    <w:rsid w:val="00623114"/>
    <w:rsid w:val="00623349"/>
    <w:rsid w:val="00623ACD"/>
    <w:rsid w:val="00623D01"/>
    <w:rsid w:val="00623EEF"/>
    <w:rsid w:val="006244AF"/>
    <w:rsid w:val="00624776"/>
    <w:rsid w:val="0062487E"/>
    <w:rsid w:val="00624AF7"/>
    <w:rsid w:val="00624E04"/>
    <w:rsid w:val="0062510F"/>
    <w:rsid w:val="00625114"/>
    <w:rsid w:val="00625292"/>
    <w:rsid w:val="006252D9"/>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348"/>
    <w:rsid w:val="0063195D"/>
    <w:rsid w:val="00631B07"/>
    <w:rsid w:val="00631D92"/>
    <w:rsid w:val="00631FDD"/>
    <w:rsid w:val="0063246A"/>
    <w:rsid w:val="006325B1"/>
    <w:rsid w:val="00632706"/>
    <w:rsid w:val="00632A61"/>
    <w:rsid w:val="0063320C"/>
    <w:rsid w:val="006333EB"/>
    <w:rsid w:val="00633456"/>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37BB7"/>
    <w:rsid w:val="00637DAC"/>
    <w:rsid w:val="006405BE"/>
    <w:rsid w:val="006406A5"/>
    <w:rsid w:val="0064075F"/>
    <w:rsid w:val="006408E2"/>
    <w:rsid w:val="006409CA"/>
    <w:rsid w:val="00640F4B"/>
    <w:rsid w:val="00640F4E"/>
    <w:rsid w:val="00641280"/>
    <w:rsid w:val="0064165D"/>
    <w:rsid w:val="006416CA"/>
    <w:rsid w:val="0064171F"/>
    <w:rsid w:val="00641909"/>
    <w:rsid w:val="00641998"/>
    <w:rsid w:val="00641B1B"/>
    <w:rsid w:val="00641E7E"/>
    <w:rsid w:val="00641F8A"/>
    <w:rsid w:val="00642129"/>
    <w:rsid w:val="006424DA"/>
    <w:rsid w:val="00642915"/>
    <w:rsid w:val="00642DE1"/>
    <w:rsid w:val="0064312A"/>
    <w:rsid w:val="00643410"/>
    <w:rsid w:val="00643AD6"/>
    <w:rsid w:val="006440BD"/>
    <w:rsid w:val="006444B7"/>
    <w:rsid w:val="006444E6"/>
    <w:rsid w:val="00644F69"/>
    <w:rsid w:val="0064503D"/>
    <w:rsid w:val="00645195"/>
    <w:rsid w:val="006453FE"/>
    <w:rsid w:val="00645504"/>
    <w:rsid w:val="006457F5"/>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9BF"/>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B35"/>
    <w:rsid w:val="00651C1A"/>
    <w:rsid w:val="00651C46"/>
    <w:rsid w:val="00651C88"/>
    <w:rsid w:val="006520C9"/>
    <w:rsid w:val="006521EF"/>
    <w:rsid w:val="006522C2"/>
    <w:rsid w:val="006529FE"/>
    <w:rsid w:val="00652BD7"/>
    <w:rsid w:val="00652ED0"/>
    <w:rsid w:val="00652F3A"/>
    <w:rsid w:val="00652FFC"/>
    <w:rsid w:val="00653231"/>
    <w:rsid w:val="006533C9"/>
    <w:rsid w:val="006536B5"/>
    <w:rsid w:val="00653800"/>
    <w:rsid w:val="00653A42"/>
    <w:rsid w:val="00653E63"/>
    <w:rsid w:val="006540C8"/>
    <w:rsid w:val="00654506"/>
    <w:rsid w:val="0065451D"/>
    <w:rsid w:val="006548D4"/>
    <w:rsid w:val="00654CAE"/>
    <w:rsid w:val="0065535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1C8"/>
    <w:rsid w:val="00661472"/>
    <w:rsid w:val="006614F3"/>
    <w:rsid w:val="006617B8"/>
    <w:rsid w:val="00661809"/>
    <w:rsid w:val="006618C2"/>
    <w:rsid w:val="0066192F"/>
    <w:rsid w:val="00661E41"/>
    <w:rsid w:val="006620AA"/>
    <w:rsid w:val="00662971"/>
    <w:rsid w:val="00662D0A"/>
    <w:rsid w:val="00662D86"/>
    <w:rsid w:val="006633D6"/>
    <w:rsid w:val="00663594"/>
    <w:rsid w:val="0066391A"/>
    <w:rsid w:val="0066398A"/>
    <w:rsid w:val="00663C67"/>
    <w:rsid w:val="00663C8F"/>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A05"/>
    <w:rsid w:val="00670B11"/>
    <w:rsid w:val="00670B88"/>
    <w:rsid w:val="00670BDE"/>
    <w:rsid w:val="00670CA5"/>
    <w:rsid w:val="00671046"/>
    <w:rsid w:val="00671356"/>
    <w:rsid w:val="006713E5"/>
    <w:rsid w:val="006713ED"/>
    <w:rsid w:val="006716F0"/>
    <w:rsid w:val="006717EC"/>
    <w:rsid w:val="00671ADF"/>
    <w:rsid w:val="0067219D"/>
    <w:rsid w:val="00672274"/>
    <w:rsid w:val="006723D2"/>
    <w:rsid w:val="0067240B"/>
    <w:rsid w:val="0067243A"/>
    <w:rsid w:val="006727EC"/>
    <w:rsid w:val="00672A38"/>
    <w:rsid w:val="00672CF6"/>
    <w:rsid w:val="00672D3E"/>
    <w:rsid w:val="00672F43"/>
    <w:rsid w:val="0067399F"/>
    <w:rsid w:val="006739FC"/>
    <w:rsid w:val="00673BDE"/>
    <w:rsid w:val="0067425F"/>
    <w:rsid w:val="00674569"/>
    <w:rsid w:val="006747EE"/>
    <w:rsid w:val="00674B48"/>
    <w:rsid w:val="00674BA5"/>
    <w:rsid w:val="00674D66"/>
    <w:rsid w:val="006751CA"/>
    <w:rsid w:val="006753F7"/>
    <w:rsid w:val="0067553A"/>
    <w:rsid w:val="0067597B"/>
    <w:rsid w:val="00675EB3"/>
    <w:rsid w:val="006760CA"/>
    <w:rsid w:val="006761AB"/>
    <w:rsid w:val="0067626C"/>
    <w:rsid w:val="00676470"/>
    <w:rsid w:val="00676471"/>
    <w:rsid w:val="006771E5"/>
    <w:rsid w:val="006775E5"/>
    <w:rsid w:val="00677A08"/>
    <w:rsid w:val="00677AAD"/>
    <w:rsid w:val="00677B6F"/>
    <w:rsid w:val="006807C9"/>
    <w:rsid w:val="00680C85"/>
    <w:rsid w:val="00680FE9"/>
    <w:rsid w:val="00681110"/>
    <w:rsid w:val="006811FD"/>
    <w:rsid w:val="00681242"/>
    <w:rsid w:val="00681384"/>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5F14"/>
    <w:rsid w:val="00686295"/>
    <w:rsid w:val="0068666A"/>
    <w:rsid w:val="00686675"/>
    <w:rsid w:val="00686711"/>
    <w:rsid w:val="00686768"/>
    <w:rsid w:val="006869EB"/>
    <w:rsid w:val="00686B4F"/>
    <w:rsid w:val="00686FAD"/>
    <w:rsid w:val="006871B6"/>
    <w:rsid w:val="00687370"/>
    <w:rsid w:val="006874E8"/>
    <w:rsid w:val="0068787F"/>
    <w:rsid w:val="00687A38"/>
    <w:rsid w:val="00687A5A"/>
    <w:rsid w:val="00690385"/>
    <w:rsid w:val="006904AC"/>
    <w:rsid w:val="006909CA"/>
    <w:rsid w:val="00690F3C"/>
    <w:rsid w:val="0069148B"/>
    <w:rsid w:val="0069159B"/>
    <w:rsid w:val="00691855"/>
    <w:rsid w:val="00691903"/>
    <w:rsid w:val="00692A81"/>
    <w:rsid w:val="00692F98"/>
    <w:rsid w:val="00693043"/>
    <w:rsid w:val="0069318D"/>
    <w:rsid w:val="006937B3"/>
    <w:rsid w:val="0069401E"/>
    <w:rsid w:val="00694483"/>
    <w:rsid w:val="00694906"/>
    <w:rsid w:val="00694C59"/>
    <w:rsid w:val="00694EE2"/>
    <w:rsid w:val="00694F67"/>
    <w:rsid w:val="0069516B"/>
    <w:rsid w:val="006957B5"/>
    <w:rsid w:val="0069589E"/>
    <w:rsid w:val="00695AEB"/>
    <w:rsid w:val="00695C7F"/>
    <w:rsid w:val="00695D8C"/>
    <w:rsid w:val="00695F9D"/>
    <w:rsid w:val="006969BD"/>
    <w:rsid w:val="00696A57"/>
    <w:rsid w:val="00696CEE"/>
    <w:rsid w:val="00696DCC"/>
    <w:rsid w:val="00696E2F"/>
    <w:rsid w:val="00696ED3"/>
    <w:rsid w:val="00696F0F"/>
    <w:rsid w:val="006972A4"/>
    <w:rsid w:val="0069733F"/>
    <w:rsid w:val="0069741A"/>
    <w:rsid w:val="0069747E"/>
    <w:rsid w:val="006974CA"/>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307"/>
    <w:rsid w:val="006A399B"/>
    <w:rsid w:val="006A3CA2"/>
    <w:rsid w:val="006A3F16"/>
    <w:rsid w:val="006A41DA"/>
    <w:rsid w:val="006A49AA"/>
    <w:rsid w:val="006A5071"/>
    <w:rsid w:val="006A532B"/>
    <w:rsid w:val="006A5542"/>
    <w:rsid w:val="006A55C2"/>
    <w:rsid w:val="006A5952"/>
    <w:rsid w:val="006A5B3C"/>
    <w:rsid w:val="006A6391"/>
    <w:rsid w:val="006A63BE"/>
    <w:rsid w:val="006A654F"/>
    <w:rsid w:val="006A65C7"/>
    <w:rsid w:val="006A66D0"/>
    <w:rsid w:val="006A67F7"/>
    <w:rsid w:val="006A70F0"/>
    <w:rsid w:val="006A720F"/>
    <w:rsid w:val="006A757D"/>
    <w:rsid w:val="006A7F34"/>
    <w:rsid w:val="006A7F37"/>
    <w:rsid w:val="006A7F6B"/>
    <w:rsid w:val="006B023A"/>
    <w:rsid w:val="006B0300"/>
    <w:rsid w:val="006B0499"/>
    <w:rsid w:val="006B059C"/>
    <w:rsid w:val="006B0602"/>
    <w:rsid w:val="006B06B6"/>
    <w:rsid w:val="006B08A8"/>
    <w:rsid w:val="006B08C0"/>
    <w:rsid w:val="006B0D63"/>
    <w:rsid w:val="006B101C"/>
    <w:rsid w:val="006B1155"/>
    <w:rsid w:val="006B115F"/>
    <w:rsid w:val="006B1B6F"/>
    <w:rsid w:val="006B1F0C"/>
    <w:rsid w:val="006B2373"/>
    <w:rsid w:val="006B23D0"/>
    <w:rsid w:val="006B2547"/>
    <w:rsid w:val="006B3318"/>
    <w:rsid w:val="006B345B"/>
    <w:rsid w:val="006B3590"/>
    <w:rsid w:val="006B35B8"/>
    <w:rsid w:val="006B35FC"/>
    <w:rsid w:val="006B3B02"/>
    <w:rsid w:val="006B3BE4"/>
    <w:rsid w:val="006B3EBB"/>
    <w:rsid w:val="006B3F07"/>
    <w:rsid w:val="006B3FC9"/>
    <w:rsid w:val="006B40DF"/>
    <w:rsid w:val="006B44EC"/>
    <w:rsid w:val="006B4649"/>
    <w:rsid w:val="006B48C9"/>
    <w:rsid w:val="006B4A04"/>
    <w:rsid w:val="006B4B71"/>
    <w:rsid w:val="006B4CE6"/>
    <w:rsid w:val="006B4CFF"/>
    <w:rsid w:val="006B4F01"/>
    <w:rsid w:val="006B53F8"/>
    <w:rsid w:val="006B5520"/>
    <w:rsid w:val="006B58C2"/>
    <w:rsid w:val="006B5934"/>
    <w:rsid w:val="006B59BD"/>
    <w:rsid w:val="006B5A38"/>
    <w:rsid w:val="006B5D04"/>
    <w:rsid w:val="006B6094"/>
    <w:rsid w:val="006B639D"/>
    <w:rsid w:val="006B6651"/>
    <w:rsid w:val="006B677B"/>
    <w:rsid w:val="006B697A"/>
    <w:rsid w:val="006B779D"/>
    <w:rsid w:val="006B77BE"/>
    <w:rsid w:val="006B77D9"/>
    <w:rsid w:val="006B77F9"/>
    <w:rsid w:val="006B7D3B"/>
    <w:rsid w:val="006B7E75"/>
    <w:rsid w:val="006C048D"/>
    <w:rsid w:val="006C0787"/>
    <w:rsid w:val="006C0892"/>
    <w:rsid w:val="006C0C30"/>
    <w:rsid w:val="006C0CC0"/>
    <w:rsid w:val="006C0CE9"/>
    <w:rsid w:val="006C0D2F"/>
    <w:rsid w:val="006C0E50"/>
    <w:rsid w:val="006C1431"/>
    <w:rsid w:val="006C14BB"/>
    <w:rsid w:val="006C15B4"/>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6D93"/>
    <w:rsid w:val="006C728E"/>
    <w:rsid w:val="006C7576"/>
    <w:rsid w:val="006C76CD"/>
    <w:rsid w:val="006C776C"/>
    <w:rsid w:val="006C79BC"/>
    <w:rsid w:val="006C7BF2"/>
    <w:rsid w:val="006D0250"/>
    <w:rsid w:val="006D0365"/>
    <w:rsid w:val="006D087E"/>
    <w:rsid w:val="006D0939"/>
    <w:rsid w:val="006D095B"/>
    <w:rsid w:val="006D0CAD"/>
    <w:rsid w:val="006D0D5B"/>
    <w:rsid w:val="006D10F6"/>
    <w:rsid w:val="006D10F9"/>
    <w:rsid w:val="006D11B5"/>
    <w:rsid w:val="006D157A"/>
    <w:rsid w:val="006D192F"/>
    <w:rsid w:val="006D1C44"/>
    <w:rsid w:val="006D1D12"/>
    <w:rsid w:val="006D2633"/>
    <w:rsid w:val="006D28D3"/>
    <w:rsid w:val="006D2991"/>
    <w:rsid w:val="006D2AE6"/>
    <w:rsid w:val="006D2ECF"/>
    <w:rsid w:val="006D30E0"/>
    <w:rsid w:val="006D3131"/>
    <w:rsid w:val="006D3AED"/>
    <w:rsid w:val="006D3B04"/>
    <w:rsid w:val="006D3BCC"/>
    <w:rsid w:val="006D3FA2"/>
    <w:rsid w:val="006D428B"/>
    <w:rsid w:val="006D42CF"/>
    <w:rsid w:val="006D43AD"/>
    <w:rsid w:val="006D4466"/>
    <w:rsid w:val="006D4501"/>
    <w:rsid w:val="006D45BF"/>
    <w:rsid w:val="006D46A1"/>
    <w:rsid w:val="006D4907"/>
    <w:rsid w:val="006D4BD5"/>
    <w:rsid w:val="006D503B"/>
    <w:rsid w:val="006D50FC"/>
    <w:rsid w:val="006D569F"/>
    <w:rsid w:val="006D56A3"/>
    <w:rsid w:val="006D5A22"/>
    <w:rsid w:val="006D5CE1"/>
    <w:rsid w:val="006D5EEB"/>
    <w:rsid w:val="006D5F85"/>
    <w:rsid w:val="006D5FC7"/>
    <w:rsid w:val="006D612E"/>
    <w:rsid w:val="006D630A"/>
    <w:rsid w:val="006D63AE"/>
    <w:rsid w:val="006D6452"/>
    <w:rsid w:val="006D6473"/>
    <w:rsid w:val="006D7009"/>
    <w:rsid w:val="006D723F"/>
    <w:rsid w:val="006D752E"/>
    <w:rsid w:val="006D75EA"/>
    <w:rsid w:val="006D7907"/>
    <w:rsid w:val="006D7909"/>
    <w:rsid w:val="006D7BA2"/>
    <w:rsid w:val="006D7E94"/>
    <w:rsid w:val="006D7EB7"/>
    <w:rsid w:val="006E0764"/>
    <w:rsid w:val="006E07CF"/>
    <w:rsid w:val="006E0A9B"/>
    <w:rsid w:val="006E0C17"/>
    <w:rsid w:val="006E0C35"/>
    <w:rsid w:val="006E0C9A"/>
    <w:rsid w:val="006E0D05"/>
    <w:rsid w:val="006E128E"/>
    <w:rsid w:val="006E15EF"/>
    <w:rsid w:val="006E1734"/>
    <w:rsid w:val="006E1B10"/>
    <w:rsid w:val="006E1C67"/>
    <w:rsid w:val="006E1EC8"/>
    <w:rsid w:val="006E2397"/>
    <w:rsid w:val="006E2BA2"/>
    <w:rsid w:val="006E3294"/>
    <w:rsid w:val="006E3325"/>
    <w:rsid w:val="006E380C"/>
    <w:rsid w:val="006E38CF"/>
    <w:rsid w:val="006E397A"/>
    <w:rsid w:val="006E3D0E"/>
    <w:rsid w:val="006E4119"/>
    <w:rsid w:val="006E4333"/>
    <w:rsid w:val="006E49C8"/>
    <w:rsid w:val="006E4B64"/>
    <w:rsid w:val="006E4CD0"/>
    <w:rsid w:val="006E4D87"/>
    <w:rsid w:val="006E504C"/>
    <w:rsid w:val="006E57F9"/>
    <w:rsid w:val="006E59A9"/>
    <w:rsid w:val="006E6407"/>
    <w:rsid w:val="006E648F"/>
    <w:rsid w:val="006E64FE"/>
    <w:rsid w:val="006E6B12"/>
    <w:rsid w:val="006E6B7D"/>
    <w:rsid w:val="006E7064"/>
    <w:rsid w:val="006E70BC"/>
    <w:rsid w:val="006E70F0"/>
    <w:rsid w:val="006E74B7"/>
    <w:rsid w:val="006E7C99"/>
    <w:rsid w:val="006F03DF"/>
    <w:rsid w:val="006F0512"/>
    <w:rsid w:val="006F092F"/>
    <w:rsid w:val="006F0B85"/>
    <w:rsid w:val="006F1060"/>
    <w:rsid w:val="006F10F4"/>
    <w:rsid w:val="006F179D"/>
    <w:rsid w:val="006F1E78"/>
    <w:rsid w:val="006F2A40"/>
    <w:rsid w:val="006F2AE0"/>
    <w:rsid w:val="006F2D26"/>
    <w:rsid w:val="006F2DEE"/>
    <w:rsid w:val="006F2F70"/>
    <w:rsid w:val="006F2F86"/>
    <w:rsid w:val="006F322B"/>
    <w:rsid w:val="006F32AD"/>
    <w:rsid w:val="006F3363"/>
    <w:rsid w:val="006F3C26"/>
    <w:rsid w:val="006F3D9E"/>
    <w:rsid w:val="006F43BD"/>
    <w:rsid w:val="006F44FD"/>
    <w:rsid w:val="006F464F"/>
    <w:rsid w:val="006F46E4"/>
    <w:rsid w:val="006F49D5"/>
    <w:rsid w:val="006F4B4D"/>
    <w:rsid w:val="006F4D5A"/>
    <w:rsid w:val="006F4FD7"/>
    <w:rsid w:val="006F561E"/>
    <w:rsid w:val="006F5B96"/>
    <w:rsid w:val="006F5DB8"/>
    <w:rsid w:val="006F5E9F"/>
    <w:rsid w:val="006F619C"/>
    <w:rsid w:val="006F638D"/>
    <w:rsid w:val="006F6409"/>
    <w:rsid w:val="006F65D6"/>
    <w:rsid w:val="006F6785"/>
    <w:rsid w:val="006F6856"/>
    <w:rsid w:val="006F6B8F"/>
    <w:rsid w:val="006F6CF6"/>
    <w:rsid w:val="006F6F99"/>
    <w:rsid w:val="006F7183"/>
    <w:rsid w:val="006F76F1"/>
    <w:rsid w:val="006F79AF"/>
    <w:rsid w:val="006F7AA1"/>
    <w:rsid w:val="006F7ACF"/>
    <w:rsid w:val="006F7B77"/>
    <w:rsid w:val="0070002D"/>
    <w:rsid w:val="007004EE"/>
    <w:rsid w:val="007005AC"/>
    <w:rsid w:val="00700B21"/>
    <w:rsid w:val="00700C48"/>
    <w:rsid w:val="00700C83"/>
    <w:rsid w:val="00700E0A"/>
    <w:rsid w:val="007013DD"/>
    <w:rsid w:val="00701435"/>
    <w:rsid w:val="0070170E"/>
    <w:rsid w:val="00701962"/>
    <w:rsid w:val="00701A3B"/>
    <w:rsid w:val="00701B82"/>
    <w:rsid w:val="007021C2"/>
    <w:rsid w:val="00702230"/>
    <w:rsid w:val="007024FE"/>
    <w:rsid w:val="00702661"/>
    <w:rsid w:val="00702972"/>
    <w:rsid w:val="00702CD7"/>
    <w:rsid w:val="00702FDF"/>
    <w:rsid w:val="00703055"/>
    <w:rsid w:val="007030C0"/>
    <w:rsid w:val="00703286"/>
    <w:rsid w:val="007037E0"/>
    <w:rsid w:val="00703B6C"/>
    <w:rsid w:val="00703B7F"/>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2A4"/>
    <w:rsid w:val="00706C18"/>
    <w:rsid w:val="00706D1B"/>
    <w:rsid w:val="00706E33"/>
    <w:rsid w:val="007073DB"/>
    <w:rsid w:val="00707483"/>
    <w:rsid w:val="0070748F"/>
    <w:rsid w:val="0070770C"/>
    <w:rsid w:val="00707AEA"/>
    <w:rsid w:val="00707B6D"/>
    <w:rsid w:val="00707C46"/>
    <w:rsid w:val="00707DE1"/>
    <w:rsid w:val="00707FEC"/>
    <w:rsid w:val="007101E8"/>
    <w:rsid w:val="007103C6"/>
    <w:rsid w:val="007103FA"/>
    <w:rsid w:val="007106F3"/>
    <w:rsid w:val="007107D9"/>
    <w:rsid w:val="007108AA"/>
    <w:rsid w:val="00710F44"/>
    <w:rsid w:val="00711215"/>
    <w:rsid w:val="0071149E"/>
    <w:rsid w:val="007118EC"/>
    <w:rsid w:val="00711E0D"/>
    <w:rsid w:val="007129D1"/>
    <w:rsid w:val="00712A92"/>
    <w:rsid w:val="00712D8B"/>
    <w:rsid w:val="007131F6"/>
    <w:rsid w:val="00713312"/>
    <w:rsid w:val="007137DD"/>
    <w:rsid w:val="00713D98"/>
    <w:rsid w:val="0071429F"/>
    <w:rsid w:val="007143C2"/>
    <w:rsid w:val="0071457B"/>
    <w:rsid w:val="00714667"/>
    <w:rsid w:val="00714942"/>
    <w:rsid w:val="00714D6E"/>
    <w:rsid w:val="00714DD6"/>
    <w:rsid w:val="007151C2"/>
    <w:rsid w:val="00715355"/>
    <w:rsid w:val="00715AD1"/>
    <w:rsid w:val="00715BBE"/>
    <w:rsid w:val="00715BD2"/>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A8E"/>
    <w:rsid w:val="00720D81"/>
    <w:rsid w:val="00721026"/>
    <w:rsid w:val="0072147A"/>
    <w:rsid w:val="00721495"/>
    <w:rsid w:val="007216A3"/>
    <w:rsid w:val="00721C69"/>
    <w:rsid w:val="00722214"/>
    <w:rsid w:val="00722226"/>
    <w:rsid w:val="0072234B"/>
    <w:rsid w:val="0072261D"/>
    <w:rsid w:val="00722776"/>
    <w:rsid w:val="007228C1"/>
    <w:rsid w:val="00722CFB"/>
    <w:rsid w:val="00722D04"/>
    <w:rsid w:val="00722F1A"/>
    <w:rsid w:val="00722FD2"/>
    <w:rsid w:val="00723369"/>
    <w:rsid w:val="00723513"/>
    <w:rsid w:val="00723693"/>
    <w:rsid w:val="007236FF"/>
    <w:rsid w:val="0072371E"/>
    <w:rsid w:val="00723898"/>
    <w:rsid w:val="0072391A"/>
    <w:rsid w:val="00723F4E"/>
    <w:rsid w:val="00724101"/>
    <w:rsid w:val="0072454C"/>
    <w:rsid w:val="00724556"/>
    <w:rsid w:val="007245CB"/>
    <w:rsid w:val="00724655"/>
    <w:rsid w:val="00724BE8"/>
    <w:rsid w:val="00724DBA"/>
    <w:rsid w:val="007254E4"/>
    <w:rsid w:val="007262AE"/>
    <w:rsid w:val="0072647A"/>
    <w:rsid w:val="007265C6"/>
    <w:rsid w:val="00726D8B"/>
    <w:rsid w:val="00726E80"/>
    <w:rsid w:val="00726F43"/>
    <w:rsid w:val="00727005"/>
    <w:rsid w:val="007276B9"/>
    <w:rsid w:val="00727709"/>
    <w:rsid w:val="0073014F"/>
    <w:rsid w:val="007306E7"/>
    <w:rsid w:val="00730828"/>
    <w:rsid w:val="0073085C"/>
    <w:rsid w:val="00730B41"/>
    <w:rsid w:val="00730E97"/>
    <w:rsid w:val="00731257"/>
    <w:rsid w:val="00731478"/>
    <w:rsid w:val="00731523"/>
    <w:rsid w:val="00731F2D"/>
    <w:rsid w:val="007329BF"/>
    <w:rsid w:val="00732BC8"/>
    <w:rsid w:val="00732E6C"/>
    <w:rsid w:val="00733014"/>
    <w:rsid w:val="00733B4E"/>
    <w:rsid w:val="00733DA3"/>
    <w:rsid w:val="0073426B"/>
    <w:rsid w:val="0073482B"/>
    <w:rsid w:val="00734A66"/>
    <w:rsid w:val="00734CCD"/>
    <w:rsid w:val="0073510B"/>
    <w:rsid w:val="00735578"/>
    <w:rsid w:val="0073590C"/>
    <w:rsid w:val="007361CF"/>
    <w:rsid w:val="007367B7"/>
    <w:rsid w:val="007369E0"/>
    <w:rsid w:val="00736B37"/>
    <w:rsid w:val="00737047"/>
    <w:rsid w:val="0073706E"/>
    <w:rsid w:val="00737190"/>
    <w:rsid w:val="0073752B"/>
    <w:rsid w:val="007375B8"/>
    <w:rsid w:val="00737955"/>
    <w:rsid w:val="00737DEB"/>
    <w:rsid w:val="00737E73"/>
    <w:rsid w:val="007400A8"/>
    <w:rsid w:val="00740536"/>
    <w:rsid w:val="00741277"/>
    <w:rsid w:val="007412B6"/>
    <w:rsid w:val="007416CD"/>
    <w:rsid w:val="007416EE"/>
    <w:rsid w:val="007417DB"/>
    <w:rsid w:val="00741A8F"/>
    <w:rsid w:val="00741C8F"/>
    <w:rsid w:val="00741D36"/>
    <w:rsid w:val="00741FC1"/>
    <w:rsid w:val="00741FF1"/>
    <w:rsid w:val="007420B2"/>
    <w:rsid w:val="007421FF"/>
    <w:rsid w:val="007426D3"/>
    <w:rsid w:val="007426E3"/>
    <w:rsid w:val="007429D2"/>
    <w:rsid w:val="0074355C"/>
    <w:rsid w:val="00743786"/>
    <w:rsid w:val="00743BA7"/>
    <w:rsid w:val="00743BEE"/>
    <w:rsid w:val="00743CDA"/>
    <w:rsid w:val="00743DD6"/>
    <w:rsid w:val="007442F7"/>
    <w:rsid w:val="00744B8C"/>
    <w:rsid w:val="00744DC2"/>
    <w:rsid w:val="00744E20"/>
    <w:rsid w:val="007452B9"/>
    <w:rsid w:val="0074538E"/>
    <w:rsid w:val="007454A7"/>
    <w:rsid w:val="00745537"/>
    <w:rsid w:val="0074553D"/>
    <w:rsid w:val="007458A3"/>
    <w:rsid w:val="00745D64"/>
    <w:rsid w:val="007461DF"/>
    <w:rsid w:val="00746E1C"/>
    <w:rsid w:val="00746E6D"/>
    <w:rsid w:val="0074732A"/>
    <w:rsid w:val="00747682"/>
    <w:rsid w:val="007477FE"/>
    <w:rsid w:val="00747841"/>
    <w:rsid w:val="00747A9E"/>
    <w:rsid w:val="00747C50"/>
    <w:rsid w:val="00747D10"/>
    <w:rsid w:val="00747D90"/>
    <w:rsid w:val="00747F0D"/>
    <w:rsid w:val="00747FA2"/>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193"/>
    <w:rsid w:val="007533AB"/>
    <w:rsid w:val="00753445"/>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80D"/>
    <w:rsid w:val="00761F15"/>
    <w:rsid w:val="0076254B"/>
    <w:rsid w:val="007625A3"/>
    <w:rsid w:val="00762968"/>
    <w:rsid w:val="007629AB"/>
    <w:rsid w:val="00762E88"/>
    <w:rsid w:val="007633C7"/>
    <w:rsid w:val="00763534"/>
    <w:rsid w:val="0076366B"/>
    <w:rsid w:val="00763701"/>
    <w:rsid w:val="00763726"/>
    <w:rsid w:val="0076388F"/>
    <w:rsid w:val="007640A9"/>
    <w:rsid w:val="00764150"/>
    <w:rsid w:val="0076415B"/>
    <w:rsid w:val="0076426D"/>
    <w:rsid w:val="0076432B"/>
    <w:rsid w:val="0076447B"/>
    <w:rsid w:val="0076474A"/>
    <w:rsid w:val="00764B02"/>
    <w:rsid w:val="00764D7B"/>
    <w:rsid w:val="00764EA5"/>
    <w:rsid w:val="00764F01"/>
    <w:rsid w:val="00765027"/>
    <w:rsid w:val="0076520F"/>
    <w:rsid w:val="00765516"/>
    <w:rsid w:val="00765745"/>
    <w:rsid w:val="00765A68"/>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066"/>
    <w:rsid w:val="0077018F"/>
    <w:rsid w:val="0077024A"/>
    <w:rsid w:val="00770274"/>
    <w:rsid w:val="007702F1"/>
    <w:rsid w:val="0077049A"/>
    <w:rsid w:val="007704CE"/>
    <w:rsid w:val="007707CC"/>
    <w:rsid w:val="007709A3"/>
    <w:rsid w:val="00770A04"/>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3CCE"/>
    <w:rsid w:val="00773F20"/>
    <w:rsid w:val="00774145"/>
    <w:rsid w:val="00774653"/>
    <w:rsid w:val="00774A6D"/>
    <w:rsid w:val="00774C85"/>
    <w:rsid w:val="00774DD4"/>
    <w:rsid w:val="007752CC"/>
    <w:rsid w:val="00775A78"/>
    <w:rsid w:val="00775C43"/>
    <w:rsid w:val="00776809"/>
    <w:rsid w:val="0077696A"/>
    <w:rsid w:val="00776AC0"/>
    <w:rsid w:val="00776C73"/>
    <w:rsid w:val="00776DCF"/>
    <w:rsid w:val="0077717C"/>
    <w:rsid w:val="00777268"/>
    <w:rsid w:val="007774B3"/>
    <w:rsid w:val="00777D84"/>
    <w:rsid w:val="00780289"/>
    <w:rsid w:val="00780305"/>
    <w:rsid w:val="0078037F"/>
    <w:rsid w:val="00780505"/>
    <w:rsid w:val="0078092B"/>
    <w:rsid w:val="007810BA"/>
    <w:rsid w:val="007813B6"/>
    <w:rsid w:val="0078152B"/>
    <w:rsid w:val="007816AF"/>
    <w:rsid w:val="00781813"/>
    <w:rsid w:val="00781A70"/>
    <w:rsid w:val="00781C5B"/>
    <w:rsid w:val="00781C60"/>
    <w:rsid w:val="00781E0A"/>
    <w:rsid w:val="00781E0E"/>
    <w:rsid w:val="0078206E"/>
    <w:rsid w:val="0078230F"/>
    <w:rsid w:val="00782A2D"/>
    <w:rsid w:val="00782F14"/>
    <w:rsid w:val="00783232"/>
    <w:rsid w:val="00783262"/>
    <w:rsid w:val="007832ED"/>
    <w:rsid w:val="00783497"/>
    <w:rsid w:val="007834A1"/>
    <w:rsid w:val="0078351B"/>
    <w:rsid w:val="007837E4"/>
    <w:rsid w:val="00783C35"/>
    <w:rsid w:val="007841B7"/>
    <w:rsid w:val="00784273"/>
    <w:rsid w:val="00784623"/>
    <w:rsid w:val="007848A7"/>
    <w:rsid w:val="00784AC9"/>
    <w:rsid w:val="0078532A"/>
    <w:rsid w:val="0078551E"/>
    <w:rsid w:val="00785567"/>
    <w:rsid w:val="0078560E"/>
    <w:rsid w:val="00785855"/>
    <w:rsid w:val="00785995"/>
    <w:rsid w:val="007859C3"/>
    <w:rsid w:val="00785AB1"/>
    <w:rsid w:val="00785B2B"/>
    <w:rsid w:val="00785CFB"/>
    <w:rsid w:val="00785DD7"/>
    <w:rsid w:val="00786045"/>
    <w:rsid w:val="007861AE"/>
    <w:rsid w:val="0078675F"/>
    <w:rsid w:val="007867B1"/>
    <w:rsid w:val="00786A5E"/>
    <w:rsid w:val="00786DD5"/>
    <w:rsid w:val="0078769C"/>
    <w:rsid w:val="00787A37"/>
    <w:rsid w:val="00787CFC"/>
    <w:rsid w:val="00790048"/>
    <w:rsid w:val="007900D1"/>
    <w:rsid w:val="0079036B"/>
    <w:rsid w:val="00790536"/>
    <w:rsid w:val="00790804"/>
    <w:rsid w:val="007909C5"/>
    <w:rsid w:val="00791024"/>
    <w:rsid w:val="00791688"/>
    <w:rsid w:val="00791796"/>
    <w:rsid w:val="00791997"/>
    <w:rsid w:val="007919C4"/>
    <w:rsid w:val="00791B5F"/>
    <w:rsid w:val="00791C59"/>
    <w:rsid w:val="00791D74"/>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3F53"/>
    <w:rsid w:val="00794064"/>
    <w:rsid w:val="0079435C"/>
    <w:rsid w:val="007943CD"/>
    <w:rsid w:val="00794424"/>
    <w:rsid w:val="007946DE"/>
    <w:rsid w:val="00794BC9"/>
    <w:rsid w:val="00794D88"/>
    <w:rsid w:val="00794F3B"/>
    <w:rsid w:val="007950BF"/>
    <w:rsid w:val="007950C4"/>
    <w:rsid w:val="007952D8"/>
    <w:rsid w:val="007955FE"/>
    <w:rsid w:val="0079578B"/>
    <w:rsid w:val="007957ED"/>
    <w:rsid w:val="00795A23"/>
    <w:rsid w:val="00795BBC"/>
    <w:rsid w:val="00795CB8"/>
    <w:rsid w:val="00795F4B"/>
    <w:rsid w:val="00796501"/>
    <w:rsid w:val="007965CB"/>
    <w:rsid w:val="00796602"/>
    <w:rsid w:val="00796C63"/>
    <w:rsid w:val="00796DBB"/>
    <w:rsid w:val="00796E0C"/>
    <w:rsid w:val="007978A2"/>
    <w:rsid w:val="007978D9"/>
    <w:rsid w:val="00797A40"/>
    <w:rsid w:val="00797A60"/>
    <w:rsid w:val="007A00C4"/>
    <w:rsid w:val="007A0212"/>
    <w:rsid w:val="007A0736"/>
    <w:rsid w:val="007A0754"/>
    <w:rsid w:val="007A0999"/>
    <w:rsid w:val="007A0A25"/>
    <w:rsid w:val="007A0AC3"/>
    <w:rsid w:val="007A0D68"/>
    <w:rsid w:val="007A0E92"/>
    <w:rsid w:val="007A126A"/>
    <w:rsid w:val="007A198B"/>
    <w:rsid w:val="007A1A37"/>
    <w:rsid w:val="007A1A77"/>
    <w:rsid w:val="007A1AEE"/>
    <w:rsid w:val="007A1B61"/>
    <w:rsid w:val="007A1E05"/>
    <w:rsid w:val="007A21BD"/>
    <w:rsid w:val="007A2410"/>
    <w:rsid w:val="007A246B"/>
    <w:rsid w:val="007A2C0A"/>
    <w:rsid w:val="007A2E0D"/>
    <w:rsid w:val="007A2ED3"/>
    <w:rsid w:val="007A316B"/>
    <w:rsid w:val="007A32AC"/>
    <w:rsid w:val="007A32BC"/>
    <w:rsid w:val="007A3359"/>
    <w:rsid w:val="007A345F"/>
    <w:rsid w:val="007A38DE"/>
    <w:rsid w:val="007A39AB"/>
    <w:rsid w:val="007A39C2"/>
    <w:rsid w:val="007A3AF9"/>
    <w:rsid w:val="007A3E7D"/>
    <w:rsid w:val="007A42FF"/>
    <w:rsid w:val="007A4444"/>
    <w:rsid w:val="007A4459"/>
    <w:rsid w:val="007A4478"/>
    <w:rsid w:val="007A4546"/>
    <w:rsid w:val="007A4589"/>
    <w:rsid w:val="007A46AA"/>
    <w:rsid w:val="007A47F4"/>
    <w:rsid w:val="007A4DED"/>
    <w:rsid w:val="007A4EF3"/>
    <w:rsid w:val="007A5110"/>
    <w:rsid w:val="007A5254"/>
    <w:rsid w:val="007A54E0"/>
    <w:rsid w:val="007A5545"/>
    <w:rsid w:val="007A55C3"/>
    <w:rsid w:val="007A5659"/>
    <w:rsid w:val="007A574F"/>
    <w:rsid w:val="007A57BA"/>
    <w:rsid w:val="007A593A"/>
    <w:rsid w:val="007A6263"/>
    <w:rsid w:val="007A6264"/>
    <w:rsid w:val="007A6603"/>
    <w:rsid w:val="007A6E11"/>
    <w:rsid w:val="007A708F"/>
    <w:rsid w:val="007A74F9"/>
    <w:rsid w:val="007A77F7"/>
    <w:rsid w:val="007A78A3"/>
    <w:rsid w:val="007A7960"/>
    <w:rsid w:val="007A7B5A"/>
    <w:rsid w:val="007A7C9C"/>
    <w:rsid w:val="007B012D"/>
    <w:rsid w:val="007B01B8"/>
    <w:rsid w:val="007B01C0"/>
    <w:rsid w:val="007B02BD"/>
    <w:rsid w:val="007B0D1D"/>
    <w:rsid w:val="007B0D9A"/>
    <w:rsid w:val="007B0DAA"/>
    <w:rsid w:val="007B13AA"/>
    <w:rsid w:val="007B1C77"/>
    <w:rsid w:val="007B1F38"/>
    <w:rsid w:val="007B1F8A"/>
    <w:rsid w:val="007B1FD8"/>
    <w:rsid w:val="007B249E"/>
    <w:rsid w:val="007B254D"/>
    <w:rsid w:val="007B2817"/>
    <w:rsid w:val="007B29F2"/>
    <w:rsid w:val="007B2A0D"/>
    <w:rsid w:val="007B2BA0"/>
    <w:rsid w:val="007B2C39"/>
    <w:rsid w:val="007B2D29"/>
    <w:rsid w:val="007B2E4C"/>
    <w:rsid w:val="007B2F43"/>
    <w:rsid w:val="007B378F"/>
    <w:rsid w:val="007B38DE"/>
    <w:rsid w:val="007B3B18"/>
    <w:rsid w:val="007B3BF7"/>
    <w:rsid w:val="007B3F12"/>
    <w:rsid w:val="007B3F56"/>
    <w:rsid w:val="007B45F2"/>
    <w:rsid w:val="007B4C67"/>
    <w:rsid w:val="007B4D50"/>
    <w:rsid w:val="007B519E"/>
    <w:rsid w:val="007B5523"/>
    <w:rsid w:val="007B5855"/>
    <w:rsid w:val="007B5985"/>
    <w:rsid w:val="007B5C27"/>
    <w:rsid w:val="007B5DC3"/>
    <w:rsid w:val="007B63A1"/>
    <w:rsid w:val="007B63B9"/>
    <w:rsid w:val="007B65CD"/>
    <w:rsid w:val="007B6750"/>
    <w:rsid w:val="007B67C8"/>
    <w:rsid w:val="007B683A"/>
    <w:rsid w:val="007B6AD7"/>
    <w:rsid w:val="007B6B9A"/>
    <w:rsid w:val="007B6D93"/>
    <w:rsid w:val="007B6DD7"/>
    <w:rsid w:val="007B7B0E"/>
    <w:rsid w:val="007B7B5C"/>
    <w:rsid w:val="007B7C42"/>
    <w:rsid w:val="007C024E"/>
    <w:rsid w:val="007C07ED"/>
    <w:rsid w:val="007C0B4D"/>
    <w:rsid w:val="007C117D"/>
    <w:rsid w:val="007C13DE"/>
    <w:rsid w:val="007C1664"/>
    <w:rsid w:val="007C1ABE"/>
    <w:rsid w:val="007C1EFC"/>
    <w:rsid w:val="007C20AC"/>
    <w:rsid w:val="007C23C9"/>
    <w:rsid w:val="007C247D"/>
    <w:rsid w:val="007C2A6F"/>
    <w:rsid w:val="007C2C69"/>
    <w:rsid w:val="007C30C5"/>
    <w:rsid w:val="007C32C4"/>
    <w:rsid w:val="007C3568"/>
    <w:rsid w:val="007C35A9"/>
    <w:rsid w:val="007C3738"/>
    <w:rsid w:val="007C3F28"/>
    <w:rsid w:val="007C42B3"/>
    <w:rsid w:val="007C4505"/>
    <w:rsid w:val="007C4ACB"/>
    <w:rsid w:val="007C4E03"/>
    <w:rsid w:val="007C4E9C"/>
    <w:rsid w:val="007C50C0"/>
    <w:rsid w:val="007C5300"/>
    <w:rsid w:val="007C5609"/>
    <w:rsid w:val="007C5AD6"/>
    <w:rsid w:val="007C5EBD"/>
    <w:rsid w:val="007C5FE0"/>
    <w:rsid w:val="007C6198"/>
    <w:rsid w:val="007C6771"/>
    <w:rsid w:val="007C6C2C"/>
    <w:rsid w:val="007C6D77"/>
    <w:rsid w:val="007C6FD0"/>
    <w:rsid w:val="007C7033"/>
    <w:rsid w:val="007C7524"/>
    <w:rsid w:val="007C77AB"/>
    <w:rsid w:val="007C7A66"/>
    <w:rsid w:val="007C7C7A"/>
    <w:rsid w:val="007D0205"/>
    <w:rsid w:val="007D09D4"/>
    <w:rsid w:val="007D0A57"/>
    <w:rsid w:val="007D0DD5"/>
    <w:rsid w:val="007D0F91"/>
    <w:rsid w:val="007D10ED"/>
    <w:rsid w:val="007D205C"/>
    <w:rsid w:val="007D20B0"/>
    <w:rsid w:val="007D22BE"/>
    <w:rsid w:val="007D273B"/>
    <w:rsid w:val="007D2AB2"/>
    <w:rsid w:val="007D2B53"/>
    <w:rsid w:val="007D2D21"/>
    <w:rsid w:val="007D2D73"/>
    <w:rsid w:val="007D2E49"/>
    <w:rsid w:val="007D363C"/>
    <w:rsid w:val="007D3853"/>
    <w:rsid w:val="007D3E8D"/>
    <w:rsid w:val="007D3EE0"/>
    <w:rsid w:val="007D3FEE"/>
    <w:rsid w:val="007D4391"/>
    <w:rsid w:val="007D446C"/>
    <w:rsid w:val="007D4BD8"/>
    <w:rsid w:val="007D4C17"/>
    <w:rsid w:val="007D4E54"/>
    <w:rsid w:val="007D50CF"/>
    <w:rsid w:val="007D52C8"/>
    <w:rsid w:val="007D592E"/>
    <w:rsid w:val="007D5A11"/>
    <w:rsid w:val="007D5B38"/>
    <w:rsid w:val="007D6154"/>
    <w:rsid w:val="007D615B"/>
    <w:rsid w:val="007D650B"/>
    <w:rsid w:val="007D6556"/>
    <w:rsid w:val="007D672A"/>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7A3"/>
    <w:rsid w:val="007E287E"/>
    <w:rsid w:val="007E3247"/>
    <w:rsid w:val="007E3767"/>
    <w:rsid w:val="007E3929"/>
    <w:rsid w:val="007E4160"/>
    <w:rsid w:val="007E42CA"/>
    <w:rsid w:val="007E44A5"/>
    <w:rsid w:val="007E44AC"/>
    <w:rsid w:val="007E473D"/>
    <w:rsid w:val="007E482A"/>
    <w:rsid w:val="007E498B"/>
    <w:rsid w:val="007E4C8E"/>
    <w:rsid w:val="007E50AB"/>
    <w:rsid w:val="007E5287"/>
    <w:rsid w:val="007E53D4"/>
    <w:rsid w:val="007E584F"/>
    <w:rsid w:val="007E5F46"/>
    <w:rsid w:val="007E5FCA"/>
    <w:rsid w:val="007E61CE"/>
    <w:rsid w:val="007E66E7"/>
    <w:rsid w:val="007E6960"/>
    <w:rsid w:val="007E6E79"/>
    <w:rsid w:val="007E70D4"/>
    <w:rsid w:val="007E7616"/>
    <w:rsid w:val="007E7668"/>
    <w:rsid w:val="007E768E"/>
    <w:rsid w:val="007E774E"/>
    <w:rsid w:val="007E77D5"/>
    <w:rsid w:val="007E77F0"/>
    <w:rsid w:val="007E7C1C"/>
    <w:rsid w:val="007F0823"/>
    <w:rsid w:val="007F0B90"/>
    <w:rsid w:val="007F0C53"/>
    <w:rsid w:val="007F0CBD"/>
    <w:rsid w:val="007F0D05"/>
    <w:rsid w:val="007F0EB9"/>
    <w:rsid w:val="007F102B"/>
    <w:rsid w:val="007F1360"/>
    <w:rsid w:val="007F1C57"/>
    <w:rsid w:val="007F21CA"/>
    <w:rsid w:val="007F2520"/>
    <w:rsid w:val="007F283C"/>
    <w:rsid w:val="007F28C5"/>
    <w:rsid w:val="007F28ED"/>
    <w:rsid w:val="007F2B04"/>
    <w:rsid w:val="007F3277"/>
    <w:rsid w:val="007F3B81"/>
    <w:rsid w:val="007F3BBC"/>
    <w:rsid w:val="007F3C37"/>
    <w:rsid w:val="007F3E4E"/>
    <w:rsid w:val="007F3FF4"/>
    <w:rsid w:val="007F3FF8"/>
    <w:rsid w:val="007F4499"/>
    <w:rsid w:val="007F4A42"/>
    <w:rsid w:val="007F4ACA"/>
    <w:rsid w:val="007F4C2B"/>
    <w:rsid w:val="007F4CF6"/>
    <w:rsid w:val="007F4E59"/>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6CC"/>
    <w:rsid w:val="00805897"/>
    <w:rsid w:val="00805BDC"/>
    <w:rsid w:val="00805EBD"/>
    <w:rsid w:val="008065F6"/>
    <w:rsid w:val="00806601"/>
    <w:rsid w:val="008066F9"/>
    <w:rsid w:val="00806DD6"/>
    <w:rsid w:val="00806DE2"/>
    <w:rsid w:val="008070AD"/>
    <w:rsid w:val="00807139"/>
    <w:rsid w:val="008074A6"/>
    <w:rsid w:val="0080752B"/>
    <w:rsid w:val="00807808"/>
    <w:rsid w:val="0080782F"/>
    <w:rsid w:val="00807843"/>
    <w:rsid w:val="00807C86"/>
    <w:rsid w:val="00807DBB"/>
    <w:rsid w:val="008101FF"/>
    <w:rsid w:val="008102E4"/>
    <w:rsid w:val="008107EB"/>
    <w:rsid w:val="008108E9"/>
    <w:rsid w:val="0081098A"/>
    <w:rsid w:val="00810BC9"/>
    <w:rsid w:val="00810BF0"/>
    <w:rsid w:val="00810E9F"/>
    <w:rsid w:val="008115AE"/>
    <w:rsid w:val="00811A63"/>
    <w:rsid w:val="00811CC2"/>
    <w:rsid w:val="008125DC"/>
    <w:rsid w:val="00812BB6"/>
    <w:rsid w:val="00812D00"/>
    <w:rsid w:val="00812F28"/>
    <w:rsid w:val="008135DD"/>
    <w:rsid w:val="00813971"/>
    <w:rsid w:val="00813A3F"/>
    <w:rsid w:val="00813A7F"/>
    <w:rsid w:val="00813B4B"/>
    <w:rsid w:val="00813CEA"/>
    <w:rsid w:val="008140C1"/>
    <w:rsid w:val="008141B5"/>
    <w:rsid w:val="008141B9"/>
    <w:rsid w:val="00814A86"/>
    <w:rsid w:val="00815284"/>
    <w:rsid w:val="008152E9"/>
    <w:rsid w:val="0081545D"/>
    <w:rsid w:val="008155A9"/>
    <w:rsid w:val="008157DB"/>
    <w:rsid w:val="00815CE1"/>
    <w:rsid w:val="00815D98"/>
    <w:rsid w:val="00816276"/>
    <w:rsid w:val="00816317"/>
    <w:rsid w:val="00816D98"/>
    <w:rsid w:val="008172DF"/>
    <w:rsid w:val="0081763A"/>
    <w:rsid w:val="00817697"/>
    <w:rsid w:val="00817869"/>
    <w:rsid w:val="00817F24"/>
    <w:rsid w:val="0082007E"/>
    <w:rsid w:val="00820185"/>
    <w:rsid w:val="0082054A"/>
    <w:rsid w:val="00820743"/>
    <w:rsid w:val="00820BA2"/>
    <w:rsid w:val="00820DA6"/>
    <w:rsid w:val="00820F70"/>
    <w:rsid w:val="00821026"/>
    <w:rsid w:val="00821134"/>
    <w:rsid w:val="00821701"/>
    <w:rsid w:val="0082176F"/>
    <w:rsid w:val="00821962"/>
    <w:rsid w:val="00821AF8"/>
    <w:rsid w:val="00821D71"/>
    <w:rsid w:val="00822099"/>
    <w:rsid w:val="0082213D"/>
    <w:rsid w:val="00822A83"/>
    <w:rsid w:val="00822B55"/>
    <w:rsid w:val="00822E0A"/>
    <w:rsid w:val="0082301B"/>
    <w:rsid w:val="008234DB"/>
    <w:rsid w:val="0082376E"/>
    <w:rsid w:val="00823C9C"/>
    <w:rsid w:val="00823E35"/>
    <w:rsid w:val="00824258"/>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CFB"/>
    <w:rsid w:val="00830F01"/>
    <w:rsid w:val="00831346"/>
    <w:rsid w:val="0083139F"/>
    <w:rsid w:val="0083151D"/>
    <w:rsid w:val="00831AF2"/>
    <w:rsid w:val="00831B23"/>
    <w:rsid w:val="00832227"/>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1DD"/>
    <w:rsid w:val="0083621D"/>
    <w:rsid w:val="00836304"/>
    <w:rsid w:val="008365CC"/>
    <w:rsid w:val="00836631"/>
    <w:rsid w:val="00836747"/>
    <w:rsid w:val="008367A7"/>
    <w:rsid w:val="00836C1A"/>
    <w:rsid w:val="00836E21"/>
    <w:rsid w:val="008372C3"/>
    <w:rsid w:val="0083756E"/>
    <w:rsid w:val="008376B8"/>
    <w:rsid w:val="00837963"/>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1A4"/>
    <w:rsid w:val="00843534"/>
    <w:rsid w:val="00843646"/>
    <w:rsid w:val="00843821"/>
    <w:rsid w:val="00843C05"/>
    <w:rsid w:val="00844583"/>
    <w:rsid w:val="00844937"/>
    <w:rsid w:val="00844CE5"/>
    <w:rsid w:val="00844D74"/>
    <w:rsid w:val="00844DC8"/>
    <w:rsid w:val="00844EF4"/>
    <w:rsid w:val="00844FED"/>
    <w:rsid w:val="0084513A"/>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1B1"/>
    <w:rsid w:val="0085077C"/>
    <w:rsid w:val="008507B7"/>
    <w:rsid w:val="00850C47"/>
    <w:rsid w:val="0085112B"/>
    <w:rsid w:val="008514CE"/>
    <w:rsid w:val="00851591"/>
    <w:rsid w:val="00851A6E"/>
    <w:rsid w:val="00851C48"/>
    <w:rsid w:val="00851EA4"/>
    <w:rsid w:val="008523D1"/>
    <w:rsid w:val="00852777"/>
    <w:rsid w:val="008528F8"/>
    <w:rsid w:val="00853028"/>
    <w:rsid w:val="00853194"/>
    <w:rsid w:val="008532BB"/>
    <w:rsid w:val="008533F6"/>
    <w:rsid w:val="00853483"/>
    <w:rsid w:val="0085368C"/>
    <w:rsid w:val="008539FF"/>
    <w:rsid w:val="00853A90"/>
    <w:rsid w:val="00853BAA"/>
    <w:rsid w:val="00853CD3"/>
    <w:rsid w:val="00853FD8"/>
    <w:rsid w:val="00854065"/>
    <w:rsid w:val="00854117"/>
    <w:rsid w:val="00854336"/>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57803"/>
    <w:rsid w:val="00860531"/>
    <w:rsid w:val="008605FF"/>
    <w:rsid w:val="00860968"/>
    <w:rsid w:val="00860B04"/>
    <w:rsid w:val="00860D67"/>
    <w:rsid w:val="00860EBA"/>
    <w:rsid w:val="00861105"/>
    <w:rsid w:val="0086132D"/>
    <w:rsid w:val="00861DD8"/>
    <w:rsid w:val="00861F2D"/>
    <w:rsid w:val="00862470"/>
    <w:rsid w:val="0086256B"/>
    <w:rsid w:val="00862685"/>
    <w:rsid w:val="008626B0"/>
    <w:rsid w:val="0086297F"/>
    <w:rsid w:val="00862987"/>
    <w:rsid w:val="00862A44"/>
    <w:rsid w:val="00862B6F"/>
    <w:rsid w:val="00863620"/>
    <w:rsid w:val="008638B8"/>
    <w:rsid w:val="008638D3"/>
    <w:rsid w:val="00863BC5"/>
    <w:rsid w:val="00863D7B"/>
    <w:rsid w:val="00863E6B"/>
    <w:rsid w:val="00863E9F"/>
    <w:rsid w:val="00863F0F"/>
    <w:rsid w:val="00863FC5"/>
    <w:rsid w:val="00864066"/>
    <w:rsid w:val="00864107"/>
    <w:rsid w:val="00864353"/>
    <w:rsid w:val="008643C1"/>
    <w:rsid w:val="00864834"/>
    <w:rsid w:val="0086484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04A"/>
    <w:rsid w:val="00867391"/>
    <w:rsid w:val="0086743A"/>
    <w:rsid w:val="008675B7"/>
    <w:rsid w:val="00867A9B"/>
    <w:rsid w:val="00867E96"/>
    <w:rsid w:val="0087007B"/>
    <w:rsid w:val="0087037C"/>
    <w:rsid w:val="008703C6"/>
    <w:rsid w:val="00870666"/>
    <w:rsid w:val="008708D7"/>
    <w:rsid w:val="00870905"/>
    <w:rsid w:val="0087094F"/>
    <w:rsid w:val="00870A07"/>
    <w:rsid w:val="00870E59"/>
    <w:rsid w:val="00870E64"/>
    <w:rsid w:val="00871092"/>
    <w:rsid w:val="00871211"/>
    <w:rsid w:val="008718BC"/>
    <w:rsid w:val="00871A42"/>
    <w:rsid w:val="00871FBA"/>
    <w:rsid w:val="00872110"/>
    <w:rsid w:val="00872425"/>
    <w:rsid w:val="00872752"/>
    <w:rsid w:val="00872AD7"/>
    <w:rsid w:val="00872E84"/>
    <w:rsid w:val="00872F09"/>
    <w:rsid w:val="008731FC"/>
    <w:rsid w:val="008737F1"/>
    <w:rsid w:val="008738D1"/>
    <w:rsid w:val="00873D12"/>
    <w:rsid w:val="00873E8E"/>
    <w:rsid w:val="008741C0"/>
    <w:rsid w:val="00874244"/>
    <w:rsid w:val="00874467"/>
    <w:rsid w:val="0087450B"/>
    <w:rsid w:val="00874511"/>
    <w:rsid w:val="00874A46"/>
    <w:rsid w:val="00874A5A"/>
    <w:rsid w:val="00874D20"/>
    <w:rsid w:val="00874F82"/>
    <w:rsid w:val="0087572F"/>
    <w:rsid w:val="008758DF"/>
    <w:rsid w:val="00875A1B"/>
    <w:rsid w:val="00875CDB"/>
    <w:rsid w:val="00875D17"/>
    <w:rsid w:val="00875E05"/>
    <w:rsid w:val="008760BA"/>
    <w:rsid w:val="00876567"/>
    <w:rsid w:val="008765C2"/>
    <w:rsid w:val="008769FB"/>
    <w:rsid w:val="0087769D"/>
    <w:rsid w:val="0087793C"/>
    <w:rsid w:val="00877CB8"/>
    <w:rsid w:val="00877DDC"/>
    <w:rsid w:val="00880134"/>
    <w:rsid w:val="008801F4"/>
    <w:rsid w:val="008802ED"/>
    <w:rsid w:val="00880308"/>
    <w:rsid w:val="0088033D"/>
    <w:rsid w:val="0088072E"/>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53D"/>
    <w:rsid w:val="008838DA"/>
    <w:rsid w:val="008841B0"/>
    <w:rsid w:val="00884F06"/>
    <w:rsid w:val="00884F2C"/>
    <w:rsid w:val="00884FC9"/>
    <w:rsid w:val="00885229"/>
    <w:rsid w:val="0088523E"/>
    <w:rsid w:val="0088536C"/>
    <w:rsid w:val="008853D6"/>
    <w:rsid w:val="0088548D"/>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618"/>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7A4"/>
    <w:rsid w:val="00897DFF"/>
    <w:rsid w:val="00897EB7"/>
    <w:rsid w:val="008A0173"/>
    <w:rsid w:val="008A0941"/>
    <w:rsid w:val="008A09CD"/>
    <w:rsid w:val="008A0A84"/>
    <w:rsid w:val="008A0C28"/>
    <w:rsid w:val="008A0D05"/>
    <w:rsid w:val="008A1141"/>
    <w:rsid w:val="008A2B8D"/>
    <w:rsid w:val="008A2D20"/>
    <w:rsid w:val="008A2DE0"/>
    <w:rsid w:val="008A2E01"/>
    <w:rsid w:val="008A31D7"/>
    <w:rsid w:val="008A3402"/>
    <w:rsid w:val="008A3FD3"/>
    <w:rsid w:val="008A4124"/>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A4E"/>
    <w:rsid w:val="008A6BF3"/>
    <w:rsid w:val="008A6DB1"/>
    <w:rsid w:val="008A6E50"/>
    <w:rsid w:val="008A6FA4"/>
    <w:rsid w:val="008A6FC1"/>
    <w:rsid w:val="008A73C7"/>
    <w:rsid w:val="008A7499"/>
    <w:rsid w:val="008A75CB"/>
    <w:rsid w:val="008A7E73"/>
    <w:rsid w:val="008B01FF"/>
    <w:rsid w:val="008B0206"/>
    <w:rsid w:val="008B0A61"/>
    <w:rsid w:val="008B0BE5"/>
    <w:rsid w:val="008B0CCB"/>
    <w:rsid w:val="008B1077"/>
    <w:rsid w:val="008B13C6"/>
    <w:rsid w:val="008B17B7"/>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5FD0"/>
    <w:rsid w:val="008B60BA"/>
    <w:rsid w:val="008B68E7"/>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6C"/>
    <w:rsid w:val="008C08C8"/>
    <w:rsid w:val="008C0CFB"/>
    <w:rsid w:val="008C0D60"/>
    <w:rsid w:val="008C0FDE"/>
    <w:rsid w:val="008C11AA"/>
    <w:rsid w:val="008C13CB"/>
    <w:rsid w:val="008C162B"/>
    <w:rsid w:val="008C1703"/>
    <w:rsid w:val="008C178F"/>
    <w:rsid w:val="008C17F6"/>
    <w:rsid w:val="008C1804"/>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09B"/>
    <w:rsid w:val="008C584B"/>
    <w:rsid w:val="008C5957"/>
    <w:rsid w:val="008C5D72"/>
    <w:rsid w:val="008C61B0"/>
    <w:rsid w:val="008C6B0E"/>
    <w:rsid w:val="008C6C25"/>
    <w:rsid w:val="008C6C88"/>
    <w:rsid w:val="008C7161"/>
    <w:rsid w:val="008C72BF"/>
    <w:rsid w:val="008C7426"/>
    <w:rsid w:val="008C7564"/>
    <w:rsid w:val="008C7B10"/>
    <w:rsid w:val="008C7EBA"/>
    <w:rsid w:val="008C7F47"/>
    <w:rsid w:val="008D0047"/>
    <w:rsid w:val="008D00A8"/>
    <w:rsid w:val="008D0330"/>
    <w:rsid w:val="008D07AF"/>
    <w:rsid w:val="008D0857"/>
    <w:rsid w:val="008D09C9"/>
    <w:rsid w:val="008D0A4E"/>
    <w:rsid w:val="008D0CE3"/>
    <w:rsid w:val="008D0D64"/>
    <w:rsid w:val="008D0DE5"/>
    <w:rsid w:val="008D10FD"/>
    <w:rsid w:val="008D1517"/>
    <w:rsid w:val="008D1634"/>
    <w:rsid w:val="008D17EA"/>
    <w:rsid w:val="008D1F61"/>
    <w:rsid w:val="008D1F93"/>
    <w:rsid w:val="008D264A"/>
    <w:rsid w:val="008D283E"/>
    <w:rsid w:val="008D2C15"/>
    <w:rsid w:val="008D2CB8"/>
    <w:rsid w:val="008D2D39"/>
    <w:rsid w:val="008D2F8E"/>
    <w:rsid w:val="008D2FA2"/>
    <w:rsid w:val="008D316B"/>
    <w:rsid w:val="008D3342"/>
    <w:rsid w:val="008D3563"/>
    <w:rsid w:val="008D38E3"/>
    <w:rsid w:val="008D3A0E"/>
    <w:rsid w:val="008D3BBD"/>
    <w:rsid w:val="008D3DDD"/>
    <w:rsid w:val="008D4340"/>
    <w:rsid w:val="008D44FC"/>
    <w:rsid w:val="008D4CBF"/>
    <w:rsid w:val="008D549A"/>
    <w:rsid w:val="008D5588"/>
    <w:rsid w:val="008D5866"/>
    <w:rsid w:val="008D5CCE"/>
    <w:rsid w:val="008D5F0B"/>
    <w:rsid w:val="008D5F9B"/>
    <w:rsid w:val="008D5FA4"/>
    <w:rsid w:val="008D6004"/>
    <w:rsid w:val="008D6146"/>
    <w:rsid w:val="008D618B"/>
    <w:rsid w:val="008D61BB"/>
    <w:rsid w:val="008D63FA"/>
    <w:rsid w:val="008D6744"/>
    <w:rsid w:val="008D6955"/>
    <w:rsid w:val="008D6BE8"/>
    <w:rsid w:val="008D6C6A"/>
    <w:rsid w:val="008D6F67"/>
    <w:rsid w:val="008D72D0"/>
    <w:rsid w:val="008D72E2"/>
    <w:rsid w:val="008D759E"/>
    <w:rsid w:val="008D76A5"/>
    <w:rsid w:val="008D777D"/>
    <w:rsid w:val="008D7A55"/>
    <w:rsid w:val="008D7B69"/>
    <w:rsid w:val="008D7DB2"/>
    <w:rsid w:val="008D7E71"/>
    <w:rsid w:val="008E07FC"/>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6BE"/>
    <w:rsid w:val="008E37F4"/>
    <w:rsid w:val="008E39EB"/>
    <w:rsid w:val="008E3C4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CEA"/>
    <w:rsid w:val="008E7EC9"/>
    <w:rsid w:val="008E7FE7"/>
    <w:rsid w:val="008F0014"/>
    <w:rsid w:val="008F043A"/>
    <w:rsid w:val="008F07FB"/>
    <w:rsid w:val="008F0C42"/>
    <w:rsid w:val="008F0F34"/>
    <w:rsid w:val="008F0F61"/>
    <w:rsid w:val="008F130F"/>
    <w:rsid w:val="008F1913"/>
    <w:rsid w:val="008F1F52"/>
    <w:rsid w:val="008F2216"/>
    <w:rsid w:val="008F2259"/>
    <w:rsid w:val="008F234D"/>
    <w:rsid w:val="008F238A"/>
    <w:rsid w:val="008F2F09"/>
    <w:rsid w:val="008F30CF"/>
    <w:rsid w:val="008F3111"/>
    <w:rsid w:val="008F3165"/>
    <w:rsid w:val="008F354F"/>
    <w:rsid w:val="008F384F"/>
    <w:rsid w:val="008F3AD6"/>
    <w:rsid w:val="008F4015"/>
    <w:rsid w:val="008F4197"/>
    <w:rsid w:val="008F44A6"/>
    <w:rsid w:val="008F480E"/>
    <w:rsid w:val="008F49E9"/>
    <w:rsid w:val="008F4F83"/>
    <w:rsid w:val="008F4F9D"/>
    <w:rsid w:val="008F5340"/>
    <w:rsid w:val="008F54A8"/>
    <w:rsid w:val="008F550B"/>
    <w:rsid w:val="008F5CCB"/>
    <w:rsid w:val="008F60A6"/>
    <w:rsid w:val="008F621B"/>
    <w:rsid w:val="008F62F9"/>
    <w:rsid w:val="008F649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41"/>
    <w:rsid w:val="00900693"/>
    <w:rsid w:val="00900A6F"/>
    <w:rsid w:val="00900B36"/>
    <w:rsid w:val="00900E49"/>
    <w:rsid w:val="00901113"/>
    <w:rsid w:val="00901190"/>
    <w:rsid w:val="009011BC"/>
    <w:rsid w:val="00901628"/>
    <w:rsid w:val="0090173C"/>
    <w:rsid w:val="00901BD6"/>
    <w:rsid w:val="00902168"/>
    <w:rsid w:val="0090258A"/>
    <w:rsid w:val="0090266E"/>
    <w:rsid w:val="0090272D"/>
    <w:rsid w:val="0090337C"/>
    <w:rsid w:val="009036AC"/>
    <w:rsid w:val="00903984"/>
    <w:rsid w:val="00903A65"/>
    <w:rsid w:val="0090438C"/>
    <w:rsid w:val="009044D9"/>
    <w:rsid w:val="0090469A"/>
    <w:rsid w:val="0090486C"/>
    <w:rsid w:val="00904BC6"/>
    <w:rsid w:val="00904E90"/>
    <w:rsid w:val="009052A6"/>
    <w:rsid w:val="009056A7"/>
    <w:rsid w:val="00905701"/>
    <w:rsid w:val="00905A13"/>
    <w:rsid w:val="00905B27"/>
    <w:rsid w:val="00905DF8"/>
    <w:rsid w:val="00905E26"/>
    <w:rsid w:val="0090611A"/>
    <w:rsid w:val="009061A9"/>
    <w:rsid w:val="0090639B"/>
    <w:rsid w:val="009064AF"/>
    <w:rsid w:val="00906A61"/>
    <w:rsid w:val="00906CAD"/>
    <w:rsid w:val="00906CF9"/>
    <w:rsid w:val="00906D37"/>
    <w:rsid w:val="00906F2B"/>
    <w:rsid w:val="009070AB"/>
    <w:rsid w:val="009071A2"/>
    <w:rsid w:val="0090751F"/>
    <w:rsid w:val="009077D2"/>
    <w:rsid w:val="00907BF1"/>
    <w:rsid w:val="00907C84"/>
    <w:rsid w:val="00907F56"/>
    <w:rsid w:val="00910015"/>
    <w:rsid w:val="00910041"/>
    <w:rsid w:val="00910A13"/>
    <w:rsid w:val="00911342"/>
    <w:rsid w:val="0091151D"/>
    <w:rsid w:val="00911E72"/>
    <w:rsid w:val="009120EC"/>
    <w:rsid w:val="00912417"/>
    <w:rsid w:val="00912622"/>
    <w:rsid w:val="00912A4B"/>
    <w:rsid w:val="009135B8"/>
    <w:rsid w:val="00913E92"/>
    <w:rsid w:val="0091495E"/>
    <w:rsid w:val="00914A9D"/>
    <w:rsid w:val="00914DC5"/>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399"/>
    <w:rsid w:val="0092243D"/>
    <w:rsid w:val="0092256D"/>
    <w:rsid w:val="00922C7F"/>
    <w:rsid w:val="00922D89"/>
    <w:rsid w:val="00922DE0"/>
    <w:rsid w:val="00922E4C"/>
    <w:rsid w:val="00922E70"/>
    <w:rsid w:val="00923320"/>
    <w:rsid w:val="009239E5"/>
    <w:rsid w:val="00923AB6"/>
    <w:rsid w:val="00923AF3"/>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16C"/>
    <w:rsid w:val="009262D5"/>
    <w:rsid w:val="009264E1"/>
    <w:rsid w:val="0092651B"/>
    <w:rsid w:val="00926983"/>
    <w:rsid w:val="00926985"/>
    <w:rsid w:val="00926B74"/>
    <w:rsid w:val="00927254"/>
    <w:rsid w:val="00927BBD"/>
    <w:rsid w:val="00927DA3"/>
    <w:rsid w:val="00927E5A"/>
    <w:rsid w:val="00927FDC"/>
    <w:rsid w:val="0093038A"/>
    <w:rsid w:val="0093051D"/>
    <w:rsid w:val="009305B1"/>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1E7"/>
    <w:rsid w:val="009332E7"/>
    <w:rsid w:val="0093340D"/>
    <w:rsid w:val="00933441"/>
    <w:rsid w:val="00933588"/>
    <w:rsid w:val="00933846"/>
    <w:rsid w:val="00933B88"/>
    <w:rsid w:val="009342F4"/>
    <w:rsid w:val="0093439F"/>
    <w:rsid w:val="0093473F"/>
    <w:rsid w:val="0093478B"/>
    <w:rsid w:val="00934E8F"/>
    <w:rsid w:val="00935035"/>
    <w:rsid w:val="00935131"/>
    <w:rsid w:val="009358EE"/>
    <w:rsid w:val="00935DC5"/>
    <w:rsid w:val="00935F2E"/>
    <w:rsid w:val="00935F8B"/>
    <w:rsid w:val="009360A8"/>
    <w:rsid w:val="0093613A"/>
    <w:rsid w:val="0093633E"/>
    <w:rsid w:val="009368A2"/>
    <w:rsid w:val="00936CC7"/>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9CD"/>
    <w:rsid w:val="00944A1B"/>
    <w:rsid w:val="00944A9E"/>
    <w:rsid w:val="00944B36"/>
    <w:rsid w:val="00944B51"/>
    <w:rsid w:val="00944DCB"/>
    <w:rsid w:val="0094511D"/>
    <w:rsid w:val="00945170"/>
    <w:rsid w:val="00945665"/>
    <w:rsid w:val="00945864"/>
    <w:rsid w:val="00945AF4"/>
    <w:rsid w:val="00945B93"/>
    <w:rsid w:val="00945D8D"/>
    <w:rsid w:val="00946061"/>
    <w:rsid w:val="009463ED"/>
    <w:rsid w:val="0094657F"/>
    <w:rsid w:val="009466E9"/>
    <w:rsid w:val="00946713"/>
    <w:rsid w:val="0094671F"/>
    <w:rsid w:val="009467AE"/>
    <w:rsid w:val="00946C8D"/>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1F92"/>
    <w:rsid w:val="009522D5"/>
    <w:rsid w:val="009523B1"/>
    <w:rsid w:val="0095255F"/>
    <w:rsid w:val="00952571"/>
    <w:rsid w:val="00952770"/>
    <w:rsid w:val="0095295C"/>
    <w:rsid w:val="00952A46"/>
    <w:rsid w:val="00952EBE"/>
    <w:rsid w:val="009530BF"/>
    <w:rsid w:val="00953324"/>
    <w:rsid w:val="00953983"/>
    <w:rsid w:val="00953A8D"/>
    <w:rsid w:val="00953B49"/>
    <w:rsid w:val="00953ECC"/>
    <w:rsid w:val="009546F3"/>
    <w:rsid w:val="00954A80"/>
    <w:rsid w:val="00954C3E"/>
    <w:rsid w:val="00954DEE"/>
    <w:rsid w:val="00954E9F"/>
    <w:rsid w:val="009550D1"/>
    <w:rsid w:val="0095533B"/>
    <w:rsid w:val="00955701"/>
    <w:rsid w:val="009558FF"/>
    <w:rsid w:val="00955CEA"/>
    <w:rsid w:val="0095618C"/>
    <w:rsid w:val="009562F4"/>
    <w:rsid w:val="0095634A"/>
    <w:rsid w:val="00956535"/>
    <w:rsid w:val="00956723"/>
    <w:rsid w:val="00956956"/>
    <w:rsid w:val="009569D0"/>
    <w:rsid w:val="00956B6F"/>
    <w:rsid w:val="00956F1B"/>
    <w:rsid w:val="009572A4"/>
    <w:rsid w:val="00957446"/>
    <w:rsid w:val="00957633"/>
    <w:rsid w:val="0095775E"/>
    <w:rsid w:val="00957AB7"/>
    <w:rsid w:val="00957BD4"/>
    <w:rsid w:val="00960158"/>
    <w:rsid w:val="0096023F"/>
    <w:rsid w:val="009602DD"/>
    <w:rsid w:val="00960535"/>
    <w:rsid w:val="00960C17"/>
    <w:rsid w:val="00960DC9"/>
    <w:rsid w:val="009610BA"/>
    <w:rsid w:val="0096161F"/>
    <w:rsid w:val="009617B0"/>
    <w:rsid w:val="009618FB"/>
    <w:rsid w:val="00961BF4"/>
    <w:rsid w:val="00961E92"/>
    <w:rsid w:val="0096231B"/>
    <w:rsid w:val="009625EA"/>
    <w:rsid w:val="0096272C"/>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2F"/>
    <w:rsid w:val="0096533D"/>
    <w:rsid w:val="0096545E"/>
    <w:rsid w:val="00965614"/>
    <w:rsid w:val="0096582B"/>
    <w:rsid w:val="00965C11"/>
    <w:rsid w:val="00965D8B"/>
    <w:rsid w:val="00966040"/>
    <w:rsid w:val="0096621A"/>
    <w:rsid w:val="0096628F"/>
    <w:rsid w:val="0096645A"/>
    <w:rsid w:val="00966805"/>
    <w:rsid w:val="0096694C"/>
    <w:rsid w:val="00966D4E"/>
    <w:rsid w:val="00966E7C"/>
    <w:rsid w:val="009670D0"/>
    <w:rsid w:val="0096725F"/>
    <w:rsid w:val="00967763"/>
    <w:rsid w:val="00967F4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6D8"/>
    <w:rsid w:val="00972745"/>
    <w:rsid w:val="00972918"/>
    <w:rsid w:val="00972BA2"/>
    <w:rsid w:val="00972C61"/>
    <w:rsid w:val="00973012"/>
    <w:rsid w:val="0097398F"/>
    <w:rsid w:val="00973A07"/>
    <w:rsid w:val="00973CDB"/>
    <w:rsid w:val="00974026"/>
    <w:rsid w:val="009743D9"/>
    <w:rsid w:val="00974475"/>
    <w:rsid w:val="00974486"/>
    <w:rsid w:val="00974621"/>
    <w:rsid w:val="009747E6"/>
    <w:rsid w:val="00975033"/>
    <w:rsid w:val="00975576"/>
    <w:rsid w:val="00975737"/>
    <w:rsid w:val="009757BC"/>
    <w:rsid w:val="00975A5C"/>
    <w:rsid w:val="00975BAF"/>
    <w:rsid w:val="00975BD6"/>
    <w:rsid w:val="00975C69"/>
    <w:rsid w:val="00975DDD"/>
    <w:rsid w:val="009760C0"/>
    <w:rsid w:val="009761A4"/>
    <w:rsid w:val="00976518"/>
    <w:rsid w:val="009769C3"/>
    <w:rsid w:val="00976B3A"/>
    <w:rsid w:val="00976DB3"/>
    <w:rsid w:val="00976DB8"/>
    <w:rsid w:val="00976F3A"/>
    <w:rsid w:val="00976FBD"/>
    <w:rsid w:val="0097716C"/>
    <w:rsid w:val="0097747B"/>
    <w:rsid w:val="00977836"/>
    <w:rsid w:val="00977BC8"/>
    <w:rsid w:val="00977C8F"/>
    <w:rsid w:val="00977CF9"/>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A2B"/>
    <w:rsid w:val="00983A9F"/>
    <w:rsid w:val="00983EAB"/>
    <w:rsid w:val="00984313"/>
    <w:rsid w:val="00984567"/>
    <w:rsid w:val="009845B1"/>
    <w:rsid w:val="009846CA"/>
    <w:rsid w:val="009849D6"/>
    <w:rsid w:val="00984BB6"/>
    <w:rsid w:val="00984D54"/>
    <w:rsid w:val="00984E9F"/>
    <w:rsid w:val="009851A7"/>
    <w:rsid w:val="00985226"/>
    <w:rsid w:val="00985544"/>
    <w:rsid w:val="00985674"/>
    <w:rsid w:val="00985828"/>
    <w:rsid w:val="009862BB"/>
    <w:rsid w:val="009865C8"/>
    <w:rsid w:val="00986664"/>
    <w:rsid w:val="00986A3E"/>
    <w:rsid w:val="00986D8D"/>
    <w:rsid w:val="00986DD6"/>
    <w:rsid w:val="00986E82"/>
    <w:rsid w:val="009870A9"/>
    <w:rsid w:val="009870F0"/>
    <w:rsid w:val="00987189"/>
    <w:rsid w:val="0098726C"/>
    <w:rsid w:val="00987491"/>
    <w:rsid w:val="009875DA"/>
    <w:rsid w:val="0098785F"/>
    <w:rsid w:val="0099044C"/>
    <w:rsid w:val="009904B9"/>
    <w:rsid w:val="00990AA1"/>
    <w:rsid w:val="00990BEA"/>
    <w:rsid w:val="00990E4F"/>
    <w:rsid w:val="0099105B"/>
    <w:rsid w:val="009911DB"/>
    <w:rsid w:val="0099154B"/>
    <w:rsid w:val="00991A39"/>
    <w:rsid w:val="0099259F"/>
    <w:rsid w:val="009928C1"/>
    <w:rsid w:val="00992AEE"/>
    <w:rsid w:val="00992B80"/>
    <w:rsid w:val="00992F88"/>
    <w:rsid w:val="00992FD5"/>
    <w:rsid w:val="0099302F"/>
    <w:rsid w:val="00993032"/>
    <w:rsid w:val="00993145"/>
    <w:rsid w:val="009931A4"/>
    <w:rsid w:val="0099324E"/>
    <w:rsid w:val="009932B7"/>
    <w:rsid w:val="00993518"/>
    <w:rsid w:val="0099395A"/>
    <w:rsid w:val="00993BFF"/>
    <w:rsid w:val="00993CCE"/>
    <w:rsid w:val="009940FB"/>
    <w:rsid w:val="00994783"/>
    <w:rsid w:val="00994872"/>
    <w:rsid w:val="00994A09"/>
    <w:rsid w:val="00994C0F"/>
    <w:rsid w:val="00994E57"/>
    <w:rsid w:val="00994FD4"/>
    <w:rsid w:val="009950BF"/>
    <w:rsid w:val="0099521D"/>
    <w:rsid w:val="0099532E"/>
    <w:rsid w:val="009954DE"/>
    <w:rsid w:val="0099579D"/>
    <w:rsid w:val="00995986"/>
    <w:rsid w:val="00995CBE"/>
    <w:rsid w:val="00995FB8"/>
    <w:rsid w:val="00996DE2"/>
    <w:rsid w:val="00996FE4"/>
    <w:rsid w:val="00996FE8"/>
    <w:rsid w:val="00997412"/>
    <w:rsid w:val="009975BE"/>
    <w:rsid w:val="0099784F"/>
    <w:rsid w:val="00997C60"/>
    <w:rsid w:val="009A00F0"/>
    <w:rsid w:val="009A0522"/>
    <w:rsid w:val="009A0A26"/>
    <w:rsid w:val="009A0C20"/>
    <w:rsid w:val="009A118F"/>
    <w:rsid w:val="009A12AB"/>
    <w:rsid w:val="009A1D3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05F"/>
    <w:rsid w:val="009A786A"/>
    <w:rsid w:val="009A7DA1"/>
    <w:rsid w:val="009A7EC1"/>
    <w:rsid w:val="009B009C"/>
    <w:rsid w:val="009B022C"/>
    <w:rsid w:val="009B04CB"/>
    <w:rsid w:val="009B05A8"/>
    <w:rsid w:val="009B0759"/>
    <w:rsid w:val="009B07F4"/>
    <w:rsid w:val="009B0836"/>
    <w:rsid w:val="009B093D"/>
    <w:rsid w:val="009B0C86"/>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EE6"/>
    <w:rsid w:val="009B5FAE"/>
    <w:rsid w:val="009B6099"/>
    <w:rsid w:val="009B64B0"/>
    <w:rsid w:val="009B64EA"/>
    <w:rsid w:val="009B653C"/>
    <w:rsid w:val="009B6673"/>
    <w:rsid w:val="009B6DA7"/>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1BB"/>
    <w:rsid w:val="009C221E"/>
    <w:rsid w:val="009C241F"/>
    <w:rsid w:val="009C269C"/>
    <w:rsid w:val="009C27BF"/>
    <w:rsid w:val="009C2B70"/>
    <w:rsid w:val="009C2CD5"/>
    <w:rsid w:val="009C2E96"/>
    <w:rsid w:val="009C3125"/>
    <w:rsid w:val="009C341D"/>
    <w:rsid w:val="009C3FDB"/>
    <w:rsid w:val="009C417C"/>
    <w:rsid w:val="009C442D"/>
    <w:rsid w:val="009C449F"/>
    <w:rsid w:val="009C469E"/>
    <w:rsid w:val="009C4851"/>
    <w:rsid w:val="009C486E"/>
    <w:rsid w:val="009C4A1C"/>
    <w:rsid w:val="009C4C72"/>
    <w:rsid w:val="009C4EF4"/>
    <w:rsid w:val="009C58AF"/>
    <w:rsid w:val="009C5A76"/>
    <w:rsid w:val="009C5AB1"/>
    <w:rsid w:val="009C5B3F"/>
    <w:rsid w:val="009C5C12"/>
    <w:rsid w:val="009C5C6D"/>
    <w:rsid w:val="009C5D7D"/>
    <w:rsid w:val="009C62F2"/>
    <w:rsid w:val="009C63CA"/>
    <w:rsid w:val="009C63CE"/>
    <w:rsid w:val="009C64BB"/>
    <w:rsid w:val="009C66B3"/>
    <w:rsid w:val="009C67BC"/>
    <w:rsid w:val="009C6AB4"/>
    <w:rsid w:val="009C6F9A"/>
    <w:rsid w:val="009C731A"/>
    <w:rsid w:val="009C7915"/>
    <w:rsid w:val="009C7FE4"/>
    <w:rsid w:val="009D0114"/>
    <w:rsid w:val="009D022F"/>
    <w:rsid w:val="009D026A"/>
    <w:rsid w:val="009D066A"/>
    <w:rsid w:val="009D085B"/>
    <w:rsid w:val="009D0A43"/>
    <w:rsid w:val="009D1771"/>
    <w:rsid w:val="009D1824"/>
    <w:rsid w:val="009D1932"/>
    <w:rsid w:val="009D1A14"/>
    <w:rsid w:val="009D1C37"/>
    <w:rsid w:val="009D1FC5"/>
    <w:rsid w:val="009D2401"/>
    <w:rsid w:val="009D242B"/>
    <w:rsid w:val="009D2492"/>
    <w:rsid w:val="009D2690"/>
    <w:rsid w:val="009D27C0"/>
    <w:rsid w:val="009D2852"/>
    <w:rsid w:val="009D29FB"/>
    <w:rsid w:val="009D2AFA"/>
    <w:rsid w:val="009D2C55"/>
    <w:rsid w:val="009D3189"/>
    <w:rsid w:val="009D31F6"/>
    <w:rsid w:val="009D3744"/>
    <w:rsid w:val="009D39A3"/>
    <w:rsid w:val="009D3C8E"/>
    <w:rsid w:val="009D3CC2"/>
    <w:rsid w:val="009D3EDF"/>
    <w:rsid w:val="009D41C9"/>
    <w:rsid w:val="009D4359"/>
    <w:rsid w:val="009D4508"/>
    <w:rsid w:val="009D454B"/>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85A"/>
    <w:rsid w:val="009E0988"/>
    <w:rsid w:val="009E0CC7"/>
    <w:rsid w:val="009E0F37"/>
    <w:rsid w:val="009E1436"/>
    <w:rsid w:val="009E1CB5"/>
    <w:rsid w:val="009E1D09"/>
    <w:rsid w:val="009E24B0"/>
    <w:rsid w:val="009E28E7"/>
    <w:rsid w:val="009E2922"/>
    <w:rsid w:val="009E2BE8"/>
    <w:rsid w:val="009E2E53"/>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011"/>
    <w:rsid w:val="009E5551"/>
    <w:rsid w:val="009E5631"/>
    <w:rsid w:val="009E5669"/>
    <w:rsid w:val="009E577C"/>
    <w:rsid w:val="009E5BB6"/>
    <w:rsid w:val="009E64BD"/>
    <w:rsid w:val="009E6903"/>
    <w:rsid w:val="009E697D"/>
    <w:rsid w:val="009E6ABD"/>
    <w:rsid w:val="009E6EE9"/>
    <w:rsid w:val="009E78CD"/>
    <w:rsid w:val="009E7A9A"/>
    <w:rsid w:val="009E7BED"/>
    <w:rsid w:val="009E7D5F"/>
    <w:rsid w:val="009E7DDB"/>
    <w:rsid w:val="009F046B"/>
    <w:rsid w:val="009F07AA"/>
    <w:rsid w:val="009F09EA"/>
    <w:rsid w:val="009F0AD4"/>
    <w:rsid w:val="009F0C47"/>
    <w:rsid w:val="009F0D15"/>
    <w:rsid w:val="009F0FF0"/>
    <w:rsid w:val="009F132E"/>
    <w:rsid w:val="009F1ACA"/>
    <w:rsid w:val="009F1C5F"/>
    <w:rsid w:val="009F20DF"/>
    <w:rsid w:val="009F21C2"/>
    <w:rsid w:val="009F220F"/>
    <w:rsid w:val="009F2839"/>
    <w:rsid w:val="009F28E4"/>
    <w:rsid w:val="009F2A94"/>
    <w:rsid w:val="009F2ACD"/>
    <w:rsid w:val="009F3050"/>
    <w:rsid w:val="009F312F"/>
    <w:rsid w:val="009F324B"/>
    <w:rsid w:val="009F3583"/>
    <w:rsid w:val="009F3621"/>
    <w:rsid w:val="009F38B5"/>
    <w:rsid w:val="009F39C2"/>
    <w:rsid w:val="009F4103"/>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9B2"/>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3E92"/>
    <w:rsid w:val="00A043B1"/>
    <w:rsid w:val="00A04743"/>
    <w:rsid w:val="00A047DC"/>
    <w:rsid w:val="00A0492A"/>
    <w:rsid w:val="00A04B8D"/>
    <w:rsid w:val="00A04ECD"/>
    <w:rsid w:val="00A04F6C"/>
    <w:rsid w:val="00A04F86"/>
    <w:rsid w:val="00A055F7"/>
    <w:rsid w:val="00A0571D"/>
    <w:rsid w:val="00A05816"/>
    <w:rsid w:val="00A05898"/>
    <w:rsid w:val="00A0595C"/>
    <w:rsid w:val="00A05A77"/>
    <w:rsid w:val="00A05AD6"/>
    <w:rsid w:val="00A05CB7"/>
    <w:rsid w:val="00A05E24"/>
    <w:rsid w:val="00A05E55"/>
    <w:rsid w:val="00A06086"/>
    <w:rsid w:val="00A06136"/>
    <w:rsid w:val="00A06250"/>
    <w:rsid w:val="00A06331"/>
    <w:rsid w:val="00A06469"/>
    <w:rsid w:val="00A06903"/>
    <w:rsid w:val="00A069C4"/>
    <w:rsid w:val="00A06A2F"/>
    <w:rsid w:val="00A06F14"/>
    <w:rsid w:val="00A06FA7"/>
    <w:rsid w:val="00A07742"/>
    <w:rsid w:val="00A07ABD"/>
    <w:rsid w:val="00A07BC0"/>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6BB"/>
    <w:rsid w:val="00A149E4"/>
    <w:rsid w:val="00A14BF2"/>
    <w:rsid w:val="00A14C5C"/>
    <w:rsid w:val="00A1543D"/>
    <w:rsid w:val="00A1560F"/>
    <w:rsid w:val="00A1579B"/>
    <w:rsid w:val="00A1587C"/>
    <w:rsid w:val="00A15C2D"/>
    <w:rsid w:val="00A15D9F"/>
    <w:rsid w:val="00A1628A"/>
    <w:rsid w:val="00A167AF"/>
    <w:rsid w:val="00A167FE"/>
    <w:rsid w:val="00A16A24"/>
    <w:rsid w:val="00A16AE2"/>
    <w:rsid w:val="00A16B93"/>
    <w:rsid w:val="00A16D2C"/>
    <w:rsid w:val="00A1700A"/>
    <w:rsid w:val="00A1709F"/>
    <w:rsid w:val="00A17249"/>
    <w:rsid w:val="00A1730B"/>
    <w:rsid w:val="00A174ED"/>
    <w:rsid w:val="00A17616"/>
    <w:rsid w:val="00A1764E"/>
    <w:rsid w:val="00A17941"/>
    <w:rsid w:val="00A17A65"/>
    <w:rsid w:val="00A17FCC"/>
    <w:rsid w:val="00A20191"/>
    <w:rsid w:val="00A20485"/>
    <w:rsid w:val="00A20A7B"/>
    <w:rsid w:val="00A20BA3"/>
    <w:rsid w:val="00A20EE2"/>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4C19"/>
    <w:rsid w:val="00A25225"/>
    <w:rsid w:val="00A25BC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8AB"/>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948"/>
    <w:rsid w:val="00A34BA0"/>
    <w:rsid w:val="00A34F5F"/>
    <w:rsid w:val="00A35085"/>
    <w:rsid w:val="00A35101"/>
    <w:rsid w:val="00A351BC"/>
    <w:rsid w:val="00A3525F"/>
    <w:rsid w:val="00A353F3"/>
    <w:rsid w:val="00A353F4"/>
    <w:rsid w:val="00A361CC"/>
    <w:rsid w:val="00A3654B"/>
    <w:rsid w:val="00A365A2"/>
    <w:rsid w:val="00A36BB3"/>
    <w:rsid w:val="00A375F2"/>
    <w:rsid w:val="00A37668"/>
    <w:rsid w:val="00A37838"/>
    <w:rsid w:val="00A37915"/>
    <w:rsid w:val="00A37FD3"/>
    <w:rsid w:val="00A40162"/>
    <w:rsid w:val="00A40302"/>
    <w:rsid w:val="00A4056C"/>
    <w:rsid w:val="00A406A2"/>
    <w:rsid w:val="00A40BD2"/>
    <w:rsid w:val="00A41360"/>
    <w:rsid w:val="00A4170B"/>
    <w:rsid w:val="00A41BA8"/>
    <w:rsid w:val="00A41C2D"/>
    <w:rsid w:val="00A41CDF"/>
    <w:rsid w:val="00A41ED6"/>
    <w:rsid w:val="00A41F8F"/>
    <w:rsid w:val="00A42082"/>
    <w:rsid w:val="00A4270B"/>
    <w:rsid w:val="00A42994"/>
    <w:rsid w:val="00A42A35"/>
    <w:rsid w:val="00A42A7D"/>
    <w:rsid w:val="00A42BF7"/>
    <w:rsid w:val="00A42CB3"/>
    <w:rsid w:val="00A42FE3"/>
    <w:rsid w:val="00A43121"/>
    <w:rsid w:val="00A43569"/>
    <w:rsid w:val="00A43780"/>
    <w:rsid w:val="00A43964"/>
    <w:rsid w:val="00A43D6A"/>
    <w:rsid w:val="00A43EBA"/>
    <w:rsid w:val="00A447BD"/>
    <w:rsid w:val="00A451BD"/>
    <w:rsid w:val="00A45465"/>
    <w:rsid w:val="00A45623"/>
    <w:rsid w:val="00A4594D"/>
    <w:rsid w:val="00A45A2B"/>
    <w:rsid w:val="00A45CB9"/>
    <w:rsid w:val="00A46019"/>
    <w:rsid w:val="00A46161"/>
    <w:rsid w:val="00A46460"/>
    <w:rsid w:val="00A46864"/>
    <w:rsid w:val="00A46A1F"/>
    <w:rsid w:val="00A47321"/>
    <w:rsid w:val="00A478AD"/>
    <w:rsid w:val="00A47F0E"/>
    <w:rsid w:val="00A50411"/>
    <w:rsid w:val="00A504D2"/>
    <w:rsid w:val="00A50535"/>
    <w:rsid w:val="00A506D7"/>
    <w:rsid w:val="00A50857"/>
    <w:rsid w:val="00A508EE"/>
    <w:rsid w:val="00A509F1"/>
    <w:rsid w:val="00A50C0A"/>
    <w:rsid w:val="00A50FCE"/>
    <w:rsid w:val="00A5107D"/>
    <w:rsid w:val="00A5143A"/>
    <w:rsid w:val="00A5146B"/>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2B7"/>
    <w:rsid w:val="00A557B6"/>
    <w:rsid w:val="00A55965"/>
    <w:rsid w:val="00A55C1B"/>
    <w:rsid w:val="00A55D46"/>
    <w:rsid w:val="00A55E39"/>
    <w:rsid w:val="00A55F3C"/>
    <w:rsid w:val="00A562CB"/>
    <w:rsid w:val="00A564D3"/>
    <w:rsid w:val="00A56666"/>
    <w:rsid w:val="00A56BFC"/>
    <w:rsid w:val="00A5703C"/>
    <w:rsid w:val="00A572C3"/>
    <w:rsid w:val="00A57CF0"/>
    <w:rsid w:val="00A57D3B"/>
    <w:rsid w:val="00A57F95"/>
    <w:rsid w:val="00A60229"/>
    <w:rsid w:val="00A603BF"/>
    <w:rsid w:val="00A6050F"/>
    <w:rsid w:val="00A606AC"/>
    <w:rsid w:val="00A60713"/>
    <w:rsid w:val="00A60BAB"/>
    <w:rsid w:val="00A60D88"/>
    <w:rsid w:val="00A60F11"/>
    <w:rsid w:val="00A60FEA"/>
    <w:rsid w:val="00A61529"/>
    <w:rsid w:val="00A61782"/>
    <w:rsid w:val="00A618C8"/>
    <w:rsid w:val="00A61C86"/>
    <w:rsid w:val="00A62035"/>
    <w:rsid w:val="00A62544"/>
    <w:rsid w:val="00A6299C"/>
    <w:rsid w:val="00A62B06"/>
    <w:rsid w:val="00A62C3F"/>
    <w:rsid w:val="00A62CD6"/>
    <w:rsid w:val="00A632B2"/>
    <w:rsid w:val="00A637ED"/>
    <w:rsid w:val="00A63825"/>
    <w:rsid w:val="00A63BC2"/>
    <w:rsid w:val="00A63DB3"/>
    <w:rsid w:val="00A63EAD"/>
    <w:rsid w:val="00A63EEA"/>
    <w:rsid w:val="00A642A3"/>
    <w:rsid w:val="00A646B3"/>
    <w:rsid w:val="00A648B5"/>
    <w:rsid w:val="00A64931"/>
    <w:rsid w:val="00A64A0B"/>
    <w:rsid w:val="00A654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BEE"/>
    <w:rsid w:val="00A70C2F"/>
    <w:rsid w:val="00A70E16"/>
    <w:rsid w:val="00A70E65"/>
    <w:rsid w:val="00A712A1"/>
    <w:rsid w:val="00A71750"/>
    <w:rsid w:val="00A7188C"/>
    <w:rsid w:val="00A71BE6"/>
    <w:rsid w:val="00A7204C"/>
    <w:rsid w:val="00A7243A"/>
    <w:rsid w:val="00A725B4"/>
    <w:rsid w:val="00A72749"/>
    <w:rsid w:val="00A7283A"/>
    <w:rsid w:val="00A7296C"/>
    <w:rsid w:val="00A72A57"/>
    <w:rsid w:val="00A72C13"/>
    <w:rsid w:val="00A72F5A"/>
    <w:rsid w:val="00A73307"/>
    <w:rsid w:val="00A73332"/>
    <w:rsid w:val="00A73486"/>
    <w:rsid w:val="00A7349D"/>
    <w:rsid w:val="00A734CB"/>
    <w:rsid w:val="00A73656"/>
    <w:rsid w:val="00A737D5"/>
    <w:rsid w:val="00A73D7A"/>
    <w:rsid w:val="00A73F2C"/>
    <w:rsid w:val="00A7401C"/>
    <w:rsid w:val="00A7417C"/>
    <w:rsid w:val="00A7425A"/>
    <w:rsid w:val="00A7454E"/>
    <w:rsid w:val="00A74590"/>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75D"/>
    <w:rsid w:val="00A849DE"/>
    <w:rsid w:val="00A84A2C"/>
    <w:rsid w:val="00A84B71"/>
    <w:rsid w:val="00A84D0F"/>
    <w:rsid w:val="00A84E0D"/>
    <w:rsid w:val="00A84E1F"/>
    <w:rsid w:val="00A84FCC"/>
    <w:rsid w:val="00A850CC"/>
    <w:rsid w:val="00A85210"/>
    <w:rsid w:val="00A85850"/>
    <w:rsid w:val="00A85E17"/>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467"/>
    <w:rsid w:val="00A91544"/>
    <w:rsid w:val="00A9158F"/>
    <w:rsid w:val="00A91AD1"/>
    <w:rsid w:val="00A91CB1"/>
    <w:rsid w:val="00A91D47"/>
    <w:rsid w:val="00A920C7"/>
    <w:rsid w:val="00A9235B"/>
    <w:rsid w:val="00A927CD"/>
    <w:rsid w:val="00A931F9"/>
    <w:rsid w:val="00A9341F"/>
    <w:rsid w:val="00A93967"/>
    <w:rsid w:val="00A941E4"/>
    <w:rsid w:val="00A94815"/>
    <w:rsid w:val="00A948B6"/>
    <w:rsid w:val="00A948F9"/>
    <w:rsid w:val="00A94D34"/>
    <w:rsid w:val="00A94DE5"/>
    <w:rsid w:val="00A9504B"/>
    <w:rsid w:val="00A9594C"/>
    <w:rsid w:val="00A95BDB"/>
    <w:rsid w:val="00A95BFB"/>
    <w:rsid w:val="00A95C37"/>
    <w:rsid w:val="00A95C92"/>
    <w:rsid w:val="00A96251"/>
    <w:rsid w:val="00A962EA"/>
    <w:rsid w:val="00A96327"/>
    <w:rsid w:val="00A96A46"/>
    <w:rsid w:val="00A96D4C"/>
    <w:rsid w:val="00A96D4F"/>
    <w:rsid w:val="00A96E54"/>
    <w:rsid w:val="00A96EB8"/>
    <w:rsid w:val="00A970E4"/>
    <w:rsid w:val="00A97239"/>
    <w:rsid w:val="00A9730F"/>
    <w:rsid w:val="00A9772F"/>
    <w:rsid w:val="00A97783"/>
    <w:rsid w:val="00A977BB"/>
    <w:rsid w:val="00A979B7"/>
    <w:rsid w:val="00A97A21"/>
    <w:rsid w:val="00A97A44"/>
    <w:rsid w:val="00A97DE5"/>
    <w:rsid w:val="00A97F23"/>
    <w:rsid w:val="00AA0013"/>
    <w:rsid w:val="00AA036E"/>
    <w:rsid w:val="00AA05CF"/>
    <w:rsid w:val="00AA06E9"/>
    <w:rsid w:val="00AA0DA5"/>
    <w:rsid w:val="00AA150F"/>
    <w:rsid w:val="00AA15F8"/>
    <w:rsid w:val="00AA1BA8"/>
    <w:rsid w:val="00AA1E10"/>
    <w:rsid w:val="00AA1FC8"/>
    <w:rsid w:val="00AA2189"/>
    <w:rsid w:val="00AA2315"/>
    <w:rsid w:val="00AA265A"/>
    <w:rsid w:val="00AA2D97"/>
    <w:rsid w:val="00AA3300"/>
    <w:rsid w:val="00AA3364"/>
    <w:rsid w:val="00AA33A7"/>
    <w:rsid w:val="00AA3824"/>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67D"/>
    <w:rsid w:val="00AB0820"/>
    <w:rsid w:val="00AB09F8"/>
    <w:rsid w:val="00AB0E48"/>
    <w:rsid w:val="00AB0FAE"/>
    <w:rsid w:val="00AB1036"/>
    <w:rsid w:val="00AB10D4"/>
    <w:rsid w:val="00AB13BA"/>
    <w:rsid w:val="00AB17C8"/>
    <w:rsid w:val="00AB180B"/>
    <w:rsid w:val="00AB18C9"/>
    <w:rsid w:val="00AB1B90"/>
    <w:rsid w:val="00AB1ECE"/>
    <w:rsid w:val="00AB1FFD"/>
    <w:rsid w:val="00AB2020"/>
    <w:rsid w:val="00AB206F"/>
    <w:rsid w:val="00AB2173"/>
    <w:rsid w:val="00AB21B6"/>
    <w:rsid w:val="00AB2CEA"/>
    <w:rsid w:val="00AB2D54"/>
    <w:rsid w:val="00AB32B7"/>
    <w:rsid w:val="00AB32D3"/>
    <w:rsid w:val="00AB3A39"/>
    <w:rsid w:val="00AB3C47"/>
    <w:rsid w:val="00AB3D53"/>
    <w:rsid w:val="00AB3E82"/>
    <w:rsid w:val="00AB4247"/>
    <w:rsid w:val="00AB424D"/>
    <w:rsid w:val="00AB437F"/>
    <w:rsid w:val="00AB4ACD"/>
    <w:rsid w:val="00AB4B74"/>
    <w:rsid w:val="00AB4EA7"/>
    <w:rsid w:val="00AB51D4"/>
    <w:rsid w:val="00AB536D"/>
    <w:rsid w:val="00AB549F"/>
    <w:rsid w:val="00AB58B1"/>
    <w:rsid w:val="00AB5981"/>
    <w:rsid w:val="00AB6158"/>
    <w:rsid w:val="00AB6221"/>
    <w:rsid w:val="00AB6437"/>
    <w:rsid w:val="00AB6627"/>
    <w:rsid w:val="00AB669B"/>
    <w:rsid w:val="00AB68C7"/>
    <w:rsid w:val="00AB6CB6"/>
    <w:rsid w:val="00AB6D47"/>
    <w:rsid w:val="00AB705A"/>
    <w:rsid w:val="00AB70F6"/>
    <w:rsid w:val="00AB7290"/>
    <w:rsid w:val="00AB73C3"/>
    <w:rsid w:val="00AB77FE"/>
    <w:rsid w:val="00AB7850"/>
    <w:rsid w:val="00AB7A77"/>
    <w:rsid w:val="00AB7ECB"/>
    <w:rsid w:val="00AB7F38"/>
    <w:rsid w:val="00AC00D7"/>
    <w:rsid w:val="00AC01B9"/>
    <w:rsid w:val="00AC0210"/>
    <w:rsid w:val="00AC02B0"/>
    <w:rsid w:val="00AC05F7"/>
    <w:rsid w:val="00AC073C"/>
    <w:rsid w:val="00AC0952"/>
    <w:rsid w:val="00AC0A69"/>
    <w:rsid w:val="00AC0C4C"/>
    <w:rsid w:val="00AC1165"/>
    <w:rsid w:val="00AC11F8"/>
    <w:rsid w:val="00AC1361"/>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506"/>
    <w:rsid w:val="00AC5665"/>
    <w:rsid w:val="00AC5685"/>
    <w:rsid w:val="00AC58CD"/>
    <w:rsid w:val="00AC593C"/>
    <w:rsid w:val="00AC5BDE"/>
    <w:rsid w:val="00AC5CFB"/>
    <w:rsid w:val="00AC5DB8"/>
    <w:rsid w:val="00AC5E1E"/>
    <w:rsid w:val="00AC5FF7"/>
    <w:rsid w:val="00AC640C"/>
    <w:rsid w:val="00AC6496"/>
    <w:rsid w:val="00AC6513"/>
    <w:rsid w:val="00AC69CF"/>
    <w:rsid w:val="00AC6BF9"/>
    <w:rsid w:val="00AC7379"/>
    <w:rsid w:val="00AC756D"/>
    <w:rsid w:val="00AC7923"/>
    <w:rsid w:val="00AC7D0A"/>
    <w:rsid w:val="00AD041A"/>
    <w:rsid w:val="00AD0AE2"/>
    <w:rsid w:val="00AD0B7D"/>
    <w:rsid w:val="00AD1392"/>
    <w:rsid w:val="00AD1498"/>
    <w:rsid w:val="00AD1556"/>
    <w:rsid w:val="00AD160C"/>
    <w:rsid w:val="00AD184F"/>
    <w:rsid w:val="00AD1985"/>
    <w:rsid w:val="00AD1E21"/>
    <w:rsid w:val="00AD1F1C"/>
    <w:rsid w:val="00AD1FE2"/>
    <w:rsid w:val="00AD21A8"/>
    <w:rsid w:val="00AD23EB"/>
    <w:rsid w:val="00AD2565"/>
    <w:rsid w:val="00AD2B50"/>
    <w:rsid w:val="00AD3273"/>
    <w:rsid w:val="00AD32EF"/>
    <w:rsid w:val="00AD3620"/>
    <w:rsid w:val="00AD36E7"/>
    <w:rsid w:val="00AD3B15"/>
    <w:rsid w:val="00AD3C7C"/>
    <w:rsid w:val="00AD3C9A"/>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9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0"/>
    <w:rsid w:val="00AE10EE"/>
    <w:rsid w:val="00AE14AC"/>
    <w:rsid w:val="00AE163E"/>
    <w:rsid w:val="00AE16BE"/>
    <w:rsid w:val="00AE1753"/>
    <w:rsid w:val="00AE1822"/>
    <w:rsid w:val="00AE1835"/>
    <w:rsid w:val="00AE1E99"/>
    <w:rsid w:val="00AE1F57"/>
    <w:rsid w:val="00AE210D"/>
    <w:rsid w:val="00AE221D"/>
    <w:rsid w:val="00AE2634"/>
    <w:rsid w:val="00AE276D"/>
    <w:rsid w:val="00AE296E"/>
    <w:rsid w:val="00AE2E2B"/>
    <w:rsid w:val="00AE3127"/>
    <w:rsid w:val="00AE35E4"/>
    <w:rsid w:val="00AE37A1"/>
    <w:rsid w:val="00AE37E6"/>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3F3"/>
    <w:rsid w:val="00AE7433"/>
    <w:rsid w:val="00AE774A"/>
    <w:rsid w:val="00AE7AE7"/>
    <w:rsid w:val="00AF0056"/>
    <w:rsid w:val="00AF01DB"/>
    <w:rsid w:val="00AF022E"/>
    <w:rsid w:val="00AF07E6"/>
    <w:rsid w:val="00AF08AB"/>
    <w:rsid w:val="00AF0976"/>
    <w:rsid w:val="00AF0B06"/>
    <w:rsid w:val="00AF1020"/>
    <w:rsid w:val="00AF140F"/>
    <w:rsid w:val="00AF1642"/>
    <w:rsid w:val="00AF182F"/>
    <w:rsid w:val="00AF1988"/>
    <w:rsid w:val="00AF1E45"/>
    <w:rsid w:val="00AF20C7"/>
    <w:rsid w:val="00AF212A"/>
    <w:rsid w:val="00AF259D"/>
    <w:rsid w:val="00AF2850"/>
    <w:rsid w:val="00AF2B54"/>
    <w:rsid w:val="00AF2D81"/>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D1C"/>
    <w:rsid w:val="00AF4E8E"/>
    <w:rsid w:val="00AF4EBD"/>
    <w:rsid w:val="00AF5168"/>
    <w:rsid w:val="00AF5443"/>
    <w:rsid w:val="00AF552F"/>
    <w:rsid w:val="00AF5774"/>
    <w:rsid w:val="00AF590C"/>
    <w:rsid w:val="00AF5BB4"/>
    <w:rsid w:val="00AF5D4C"/>
    <w:rsid w:val="00AF60EC"/>
    <w:rsid w:val="00AF6557"/>
    <w:rsid w:val="00AF66E8"/>
    <w:rsid w:val="00AF6AA3"/>
    <w:rsid w:val="00AF6D8E"/>
    <w:rsid w:val="00AF6E2A"/>
    <w:rsid w:val="00AF709D"/>
    <w:rsid w:val="00AF7424"/>
    <w:rsid w:val="00AF75BF"/>
    <w:rsid w:val="00AF7DBF"/>
    <w:rsid w:val="00B0003B"/>
    <w:rsid w:val="00B003C0"/>
    <w:rsid w:val="00B00879"/>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8A4"/>
    <w:rsid w:val="00B039B8"/>
    <w:rsid w:val="00B03D31"/>
    <w:rsid w:val="00B03DB6"/>
    <w:rsid w:val="00B03E35"/>
    <w:rsid w:val="00B03E3F"/>
    <w:rsid w:val="00B03EA4"/>
    <w:rsid w:val="00B03EE4"/>
    <w:rsid w:val="00B041CF"/>
    <w:rsid w:val="00B041FC"/>
    <w:rsid w:val="00B0437F"/>
    <w:rsid w:val="00B04584"/>
    <w:rsid w:val="00B0466F"/>
    <w:rsid w:val="00B04899"/>
    <w:rsid w:val="00B04C86"/>
    <w:rsid w:val="00B04DE3"/>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5BF"/>
    <w:rsid w:val="00B10AF6"/>
    <w:rsid w:val="00B11078"/>
    <w:rsid w:val="00B111D2"/>
    <w:rsid w:val="00B11242"/>
    <w:rsid w:val="00B11375"/>
    <w:rsid w:val="00B11567"/>
    <w:rsid w:val="00B11765"/>
    <w:rsid w:val="00B11D67"/>
    <w:rsid w:val="00B121A5"/>
    <w:rsid w:val="00B12457"/>
    <w:rsid w:val="00B125B5"/>
    <w:rsid w:val="00B129E5"/>
    <w:rsid w:val="00B12AB4"/>
    <w:rsid w:val="00B12B00"/>
    <w:rsid w:val="00B12C31"/>
    <w:rsid w:val="00B12DDC"/>
    <w:rsid w:val="00B12FAB"/>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565"/>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710"/>
    <w:rsid w:val="00B17A9A"/>
    <w:rsid w:val="00B2007E"/>
    <w:rsid w:val="00B205F7"/>
    <w:rsid w:val="00B20F4D"/>
    <w:rsid w:val="00B2152A"/>
    <w:rsid w:val="00B2183F"/>
    <w:rsid w:val="00B21F6E"/>
    <w:rsid w:val="00B22271"/>
    <w:rsid w:val="00B22479"/>
    <w:rsid w:val="00B226F0"/>
    <w:rsid w:val="00B22BBB"/>
    <w:rsid w:val="00B22DC2"/>
    <w:rsid w:val="00B2318E"/>
    <w:rsid w:val="00B2333E"/>
    <w:rsid w:val="00B2334D"/>
    <w:rsid w:val="00B23372"/>
    <w:rsid w:val="00B2346F"/>
    <w:rsid w:val="00B236F5"/>
    <w:rsid w:val="00B23A15"/>
    <w:rsid w:val="00B23A7F"/>
    <w:rsid w:val="00B23FCC"/>
    <w:rsid w:val="00B244F1"/>
    <w:rsid w:val="00B2453B"/>
    <w:rsid w:val="00B24CE5"/>
    <w:rsid w:val="00B2508F"/>
    <w:rsid w:val="00B2543B"/>
    <w:rsid w:val="00B25A54"/>
    <w:rsid w:val="00B25B57"/>
    <w:rsid w:val="00B25BA8"/>
    <w:rsid w:val="00B26041"/>
    <w:rsid w:val="00B262D3"/>
    <w:rsid w:val="00B26305"/>
    <w:rsid w:val="00B26551"/>
    <w:rsid w:val="00B266C3"/>
    <w:rsid w:val="00B26FC6"/>
    <w:rsid w:val="00B271C0"/>
    <w:rsid w:val="00B27266"/>
    <w:rsid w:val="00B272F8"/>
    <w:rsid w:val="00B273FF"/>
    <w:rsid w:val="00B27895"/>
    <w:rsid w:val="00B27E0C"/>
    <w:rsid w:val="00B27E3B"/>
    <w:rsid w:val="00B30188"/>
    <w:rsid w:val="00B303CA"/>
    <w:rsid w:val="00B30458"/>
    <w:rsid w:val="00B30796"/>
    <w:rsid w:val="00B30AC0"/>
    <w:rsid w:val="00B30B70"/>
    <w:rsid w:val="00B30C8C"/>
    <w:rsid w:val="00B3106A"/>
    <w:rsid w:val="00B310AD"/>
    <w:rsid w:val="00B31192"/>
    <w:rsid w:val="00B3128F"/>
    <w:rsid w:val="00B31A45"/>
    <w:rsid w:val="00B31A59"/>
    <w:rsid w:val="00B31A71"/>
    <w:rsid w:val="00B31B08"/>
    <w:rsid w:val="00B32764"/>
    <w:rsid w:val="00B32791"/>
    <w:rsid w:val="00B3299A"/>
    <w:rsid w:val="00B329ED"/>
    <w:rsid w:val="00B32BF2"/>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524"/>
    <w:rsid w:val="00B36DCA"/>
    <w:rsid w:val="00B3739D"/>
    <w:rsid w:val="00B37525"/>
    <w:rsid w:val="00B37535"/>
    <w:rsid w:val="00B37645"/>
    <w:rsid w:val="00B37741"/>
    <w:rsid w:val="00B3778C"/>
    <w:rsid w:val="00B3788E"/>
    <w:rsid w:val="00B3792D"/>
    <w:rsid w:val="00B37DAB"/>
    <w:rsid w:val="00B37DE5"/>
    <w:rsid w:val="00B37FD8"/>
    <w:rsid w:val="00B40246"/>
    <w:rsid w:val="00B40735"/>
    <w:rsid w:val="00B40777"/>
    <w:rsid w:val="00B40793"/>
    <w:rsid w:val="00B409F6"/>
    <w:rsid w:val="00B40A93"/>
    <w:rsid w:val="00B410EC"/>
    <w:rsid w:val="00B41671"/>
    <w:rsid w:val="00B417D5"/>
    <w:rsid w:val="00B4182C"/>
    <w:rsid w:val="00B41DC8"/>
    <w:rsid w:val="00B426F4"/>
    <w:rsid w:val="00B42745"/>
    <w:rsid w:val="00B42808"/>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4BC"/>
    <w:rsid w:val="00B46849"/>
    <w:rsid w:val="00B46885"/>
    <w:rsid w:val="00B46A61"/>
    <w:rsid w:val="00B46B0A"/>
    <w:rsid w:val="00B46EEA"/>
    <w:rsid w:val="00B46F68"/>
    <w:rsid w:val="00B471D3"/>
    <w:rsid w:val="00B47571"/>
    <w:rsid w:val="00B47580"/>
    <w:rsid w:val="00B47651"/>
    <w:rsid w:val="00B478E6"/>
    <w:rsid w:val="00B47B01"/>
    <w:rsid w:val="00B50195"/>
    <w:rsid w:val="00B501AE"/>
    <w:rsid w:val="00B502F1"/>
    <w:rsid w:val="00B50B64"/>
    <w:rsid w:val="00B50B6E"/>
    <w:rsid w:val="00B50CDA"/>
    <w:rsid w:val="00B50E4E"/>
    <w:rsid w:val="00B5106D"/>
    <w:rsid w:val="00B51103"/>
    <w:rsid w:val="00B51237"/>
    <w:rsid w:val="00B51270"/>
    <w:rsid w:val="00B5150E"/>
    <w:rsid w:val="00B5158A"/>
    <w:rsid w:val="00B51622"/>
    <w:rsid w:val="00B51867"/>
    <w:rsid w:val="00B519E1"/>
    <w:rsid w:val="00B51B02"/>
    <w:rsid w:val="00B51B28"/>
    <w:rsid w:val="00B51C5C"/>
    <w:rsid w:val="00B51EC9"/>
    <w:rsid w:val="00B520D3"/>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E61"/>
    <w:rsid w:val="00B5532E"/>
    <w:rsid w:val="00B555F7"/>
    <w:rsid w:val="00B558AF"/>
    <w:rsid w:val="00B559AB"/>
    <w:rsid w:val="00B55C60"/>
    <w:rsid w:val="00B55EDE"/>
    <w:rsid w:val="00B56261"/>
    <w:rsid w:val="00B562A8"/>
    <w:rsid w:val="00B56376"/>
    <w:rsid w:val="00B563D7"/>
    <w:rsid w:val="00B56638"/>
    <w:rsid w:val="00B56A2A"/>
    <w:rsid w:val="00B56EC6"/>
    <w:rsid w:val="00B57446"/>
    <w:rsid w:val="00B579D4"/>
    <w:rsid w:val="00B57ACC"/>
    <w:rsid w:val="00B57B9F"/>
    <w:rsid w:val="00B57D27"/>
    <w:rsid w:val="00B57EF2"/>
    <w:rsid w:val="00B60167"/>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EF2"/>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27B"/>
    <w:rsid w:val="00B67300"/>
    <w:rsid w:val="00B67422"/>
    <w:rsid w:val="00B67A63"/>
    <w:rsid w:val="00B67BB9"/>
    <w:rsid w:val="00B67C0E"/>
    <w:rsid w:val="00B67C9A"/>
    <w:rsid w:val="00B703EB"/>
    <w:rsid w:val="00B706BD"/>
    <w:rsid w:val="00B70A9A"/>
    <w:rsid w:val="00B70D4E"/>
    <w:rsid w:val="00B712C2"/>
    <w:rsid w:val="00B7149E"/>
    <w:rsid w:val="00B71738"/>
    <w:rsid w:val="00B717DC"/>
    <w:rsid w:val="00B71CFE"/>
    <w:rsid w:val="00B71EA5"/>
    <w:rsid w:val="00B71F38"/>
    <w:rsid w:val="00B722E2"/>
    <w:rsid w:val="00B72829"/>
    <w:rsid w:val="00B72916"/>
    <w:rsid w:val="00B72AF3"/>
    <w:rsid w:val="00B7307D"/>
    <w:rsid w:val="00B7318A"/>
    <w:rsid w:val="00B731B2"/>
    <w:rsid w:val="00B735D3"/>
    <w:rsid w:val="00B7375A"/>
    <w:rsid w:val="00B73DE0"/>
    <w:rsid w:val="00B74216"/>
    <w:rsid w:val="00B7465F"/>
    <w:rsid w:val="00B748CC"/>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02A"/>
    <w:rsid w:val="00B802B4"/>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10B"/>
    <w:rsid w:val="00B84182"/>
    <w:rsid w:val="00B84247"/>
    <w:rsid w:val="00B84578"/>
    <w:rsid w:val="00B84594"/>
    <w:rsid w:val="00B847C6"/>
    <w:rsid w:val="00B84DCE"/>
    <w:rsid w:val="00B851B8"/>
    <w:rsid w:val="00B851E8"/>
    <w:rsid w:val="00B85524"/>
    <w:rsid w:val="00B8564F"/>
    <w:rsid w:val="00B85ADE"/>
    <w:rsid w:val="00B85D64"/>
    <w:rsid w:val="00B85F5A"/>
    <w:rsid w:val="00B862C9"/>
    <w:rsid w:val="00B862FF"/>
    <w:rsid w:val="00B86AF5"/>
    <w:rsid w:val="00B8716D"/>
    <w:rsid w:val="00B875DB"/>
    <w:rsid w:val="00B87E3E"/>
    <w:rsid w:val="00B87FAD"/>
    <w:rsid w:val="00B87FFB"/>
    <w:rsid w:val="00B90038"/>
    <w:rsid w:val="00B9004C"/>
    <w:rsid w:val="00B902D2"/>
    <w:rsid w:val="00B9035F"/>
    <w:rsid w:val="00B903FE"/>
    <w:rsid w:val="00B90453"/>
    <w:rsid w:val="00B90635"/>
    <w:rsid w:val="00B90A7C"/>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9C"/>
    <w:rsid w:val="00B93EE0"/>
    <w:rsid w:val="00B93FEF"/>
    <w:rsid w:val="00B94209"/>
    <w:rsid w:val="00B9458D"/>
    <w:rsid w:val="00B9551B"/>
    <w:rsid w:val="00B95597"/>
    <w:rsid w:val="00B95C58"/>
    <w:rsid w:val="00B95D32"/>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92F"/>
    <w:rsid w:val="00BA0DCE"/>
    <w:rsid w:val="00BA1174"/>
    <w:rsid w:val="00BA1416"/>
    <w:rsid w:val="00BA192E"/>
    <w:rsid w:val="00BA1E2D"/>
    <w:rsid w:val="00BA2C82"/>
    <w:rsid w:val="00BA2E92"/>
    <w:rsid w:val="00BA32C8"/>
    <w:rsid w:val="00BA37E4"/>
    <w:rsid w:val="00BA37E7"/>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143"/>
    <w:rsid w:val="00BA673A"/>
    <w:rsid w:val="00BA67CA"/>
    <w:rsid w:val="00BA6AD4"/>
    <w:rsid w:val="00BA7942"/>
    <w:rsid w:val="00BA7AA9"/>
    <w:rsid w:val="00BA7B8A"/>
    <w:rsid w:val="00BA7D35"/>
    <w:rsid w:val="00BA7E52"/>
    <w:rsid w:val="00BA7E64"/>
    <w:rsid w:val="00BB0329"/>
    <w:rsid w:val="00BB0446"/>
    <w:rsid w:val="00BB044A"/>
    <w:rsid w:val="00BB0586"/>
    <w:rsid w:val="00BB069C"/>
    <w:rsid w:val="00BB08C2"/>
    <w:rsid w:val="00BB0C77"/>
    <w:rsid w:val="00BB0F34"/>
    <w:rsid w:val="00BB0FD5"/>
    <w:rsid w:val="00BB0FD6"/>
    <w:rsid w:val="00BB125D"/>
    <w:rsid w:val="00BB128E"/>
    <w:rsid w:val="00BB154C"/>
    <w:rsid w:val="00BB1580"/>
    <w:rsid w:val="00BB2255"/>
    <w:rsid w:val="00BB278A"/>
    <w:rsid w:val="00BB27B6"/>
    <w:rsid w:val="00BB2957"/>
    <w:rsid w:val="00BB2B07"/>
    <w:rsid w:val="00BB2C83"/>
    <w:rsid w:val="00BB2DC1"/>
    <w:rsid w:val="00BB2F24"/>
    <w:rsid w:val="00BB318E"/>
    <w:rsid w:val="00BB3736"/>
    <w:rsid w:val="00BB378A"/>
    <w:rsid w:val="00BB37B5"/>
    <w:rsid w:val="00BB3E4B"/>
    <w:rsid w:val="00BB3E6A"/>
    <w:rsid w:val="00BB42D0"/>
    <w:rsid w:val="00BB4489"/>
    <w:rsid w:val="00BB4B3E"/>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63"/>
    <w:rsid w:val="00BB6CDA"/>
    <w:rsid w:val="00BB6F77"/>
    <w:rsid w:val="00BB6F91"/>
    <w:rsid w:val="00BB6FDB"/>
    <w:rsid w:val="00BB700F"/>
    <w:rsid w:val="00BB705C"/>
    <w:rsid w:val="00BB7222"/>
    <w:rsid w:val="00BB732F"/>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92F"/>
    <w:rsid w:val="00BC2F79"/>
    <w:rsid w:val="00BC2FD8"/>
    <w:rsid w:val="00BC32AB"/>
    <w:rsid w:val="00BC373E"/>
    <w:rsid w:val="00BC378C"/>
    <w:rsid w:val="00BC3895"/>
    <w:rsid w:val="00BC3900"/>
    <w:rsid w:val="00BC3929"/>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0A5"/>
    <w:rsid w:val="00BD1532"/>
    <w:rsid w:val="00BD19D8"/>
    <w:rsid w:val="00BD233A"/>
    <w:rsid w:val="00BD348D"/>
    <w:rsid w:val="00BD3987"/>
    <w:rsid w:val="00BD40B6"/>
    <w:rsid w:val="00BD42A3"/>
    <w:rsid w:val="00BD4468"/>
    <w:rsid w:val="00BD4509"/>
    <w:rsid w:val="00BD49EF"/>
    <w:rsid w:val="00BD4AD4"/>
    <w:rsid w:val="00BD512B"/>
    <w:rsid w:val="00BD538D"/>
    <w:rsid w:val="00BD57D8"/>
    <w:rsid w:val="00BD5A30"/>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5AB"/>
    <w:rsid w:val="00BE39D3"/>
    <w:rsid w:val="00BE39FE"/>
    <w:rsid w:val="00BE3A85"/>
    <w:rsid w:val="00BE3BAB"/>
    <w:rsid w:val="00BE3CA0"/>
    <w:rsid w:val="00BE3D0C"/>
    <w:rsid w:val="00BE4117"/>
    <w:rsid w:val="00BE42ED"/>
    <w:rsid w:val="00BE4B3C"/>
    <w:rsid w:val="00BE4DC7"/>
    <w:rsid w:val="00BE5002"/>
    <w:rsid w:val="00BE56F3"/>
    <w:rsid w:val="00BE5833"/>
    <w:rsid w:val="00BE5ED9"/>
    <w:rsid w:val="00BE5F77"/>
    <w:rsid w:val="00BE64F7"/>
    <w:rsid w:val="00BE666B"/>
    <w:rsid w:val="00BE6711"/>
    <w:rsid w:val="00BE67DD"/>
    <w:rsid w:val="00BE68A8"/>
    <w:rsid w:val="00BE69CF"/>
    <w:rsid w:val="00BE6A85"/>
    <w:rsid w:val="00BE6BA1"/>
    <w:rsid w:val="00BE6BC3"/>
    <w:rsid w:val="00BE6CA3"/>
    <w:rsid w:val="00BE6F38"/>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6E0"/>
    <w:rsid w:val="00BF289D"/>
    <w:rsid w:val="00BF3144"/>
    <w:rsid w:val="00BF31A7"/>
    <w:rsid w:val="00BF32C1"/>
    <w:rsid w:val="00BF3407"/>
    <w:rsid w:val="00BF403F"/>
    <w:rsid w:val="00BF40D9"/>
    <w:rsid w:val="00BF429F"/>
    <w:rsid w:val="00BF42C2"/>
    <w:rsid w:val="00BF45C8"/>
    <w:rsid w:val="00BF477B"/>
    <w:rsid w:val="00BF488D"/>
    <w:rsid w:val="00BF4B84"/>
    <w:rsid w:val="00BF4D1B"/>
    <w:rsid w:val="00BF505A"/>
    <w:rsid w:val="00BF53B9"/>
    <w:rsid w:val="00BF540A"/>
    <w:rsid w:val="00BF54FF"/>
    <w:rsid w:val="00BF5F3A"/>
    <w:rsid w:val="00BF62EA"/>
    <w:rsid w:val="00BF636A"/>
    <w:rsid w:val="00BF68E1"/>
    <w:rsid w:val="00BF6A4D"/>
    <w:rsid w:val="00BF6D59"/>
    <w:rsid w:val="00BF6EF6"/>
    <w:rsid w:val="00BF7375"/>
    <w:rsid w:val="00BF74DC"/>
    <w:rsid w:val="00BF7DD5"/>
    <w:rsid w:val="00BF7EFF"/>
    <w:rsid w:val="00C00359"/>
    <w:rsid w:val="00C00647"/>
    <w:rsid w:val="00C006C8"/>
    <w:rsid w:val="00C008B5"/>
    <w:rsid w:val="00C00951"/>
    <w:rsid w:val="00C00C8F"/>
    <w:rsid w:val="00C01482"/>
    <w:rsid w:val="00C018C3"/>
    <w:rsid w:val="00C01981"/>
    <w:rsid w:val="00C01AA6"/>
    <w:rsid w:val="00C01EF2"/>
    <w:rsid w:val="00C02805"/>
    <w:rsid w:val="00C02938"/>
    <w:rsid w:val="00C029EB"/>
    <w:rsid w:val="00C02BFF"/>
    <w:rsid w:val="00C02CD9"/>
    <w:rsid w:val="00C02CDF"/>
    <w:rsid w:val="00C02D0A"/>
    <w:rsid w:val="00C0328E"/>
    <w:rsid w:val="00C03446"/>
    <w:rsid w:val="00C03E73"/>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2AB"/>
    <w:rsid w:val="00C10334"/>
    <w:rsid w:val="00C10534"/>
    <w:rsid w:val="00C11141"/>
    <w:rsid w:val="00C112FC"/>
    <w:rsid w:val="00C114FF"/>
    <w:rsid w:val="00C11899"/>
    <w:rsid w:val="00C11E51"/>
    <w:rsid w:val="00C11F43"/>
    <w:rsid w:val="00C12059"/>
    <w:rsid w:val="00C12552"/>
    <w:rsid w:val="00C12681"/>
    <w:rsid w:val="00C12A17"/>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69A"/>
    <w:rsid w:val="00C1775C"/>
    <w:rsid w:val="00C17A7F"/>
    <w:rsid w:val="00C17A81"/>
    <w:rsid w:val="00C17B47"/>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ABD"/>
    <w:rsid w:val="00C23BFB"/>
    <w:rsid w:val="00C23C42"/>
    <w:rsid w:val="00C23F18"/>
    <w:rsid w:val="00C23F9D"/>
    <w:rsid w:val="00C23FBF"/>
    <w:rsid w:val="00C2409C"/>
    <w:rsid w:val="00C24122"/>
    <w:rsid w:val="00C24754"/>
    <w:rsid w:val="00C2487A"/>
    <w:rsid w:val="00C248DF"/>
    <w:rsid w:val="00C24B98"/>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48B"/>
    <w:rsid w:val="00C31F84"/>
    <w:rsid w:val="00C321A5"/>
    <w:rsid w:val="00C3255D"/>
    <w:rsid w:val="00C327DB"/>
    <w:rsid w:val="00C328DB"/>
    <w:rsid w:val="00C32EB8"/>
    <w:rsid w:val="00C3309B"/>
    <w:rsid w:val="00C3312E"/>
    <w:rsid w:val="00C331FC"/>
    <w:rsid w:val="00C3332D"/>
    <w:rsid w:val="00C335DA"/>
    <w:rsid w:val="00C33ABF"/>
    <w:rsid w:val="00C33AC0"/>
    <w:rsid w:val="00C33DD2"/>
    <w:rsid w:val="00C346FE"/>
    <w:rsid w:val="00C34C87"/>
    <w:rsid w:val="00C34CFC"/>
    <w:rsid w:val="00C34FF3"/>
    <w:rsid w:val="00C3547E"/>
    <w:rsid w:val="00C35858"/>
    <w:rsid w:val="00C36019"/>
    <w:rsid w:val="00C3630A"/>
    <w:rsid w:val="00C3639A"/>
    <w:rsid w:val="00C363BC"/>
    <w:rsid w:val="00C36665"/>
    <w:rsid w:val="00C3666A"/>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898"/>
    <w:rsid w:val="00C45B09"/>
    <w:rsid w:val="00C45BE7"/>
    <w:rsid w:val="00C4614E"/>
    <w:rsid w:val="00C4625B"/>
    <w:rsid w:val="00C465A8"/>
    <w:rsid w:val="00C46A02"/>
    <w:rsid w:val="00C46B69"/>
    <w:rsid w:val="00C46BDF"/>
    <w:rsid w:val="00C46E8C"/>
    <w:rsid w:val="00C46FA8"/>
    <w:rsid w:val="00C46FAD"/>
    <w:rsid w:val="00C471F6"/>
    <w:rsid w:val="00C472DE"/>
    <w:rsid w:val="00C4746D"/>
    <w:rsid w:val="00C47477"/>
    <w:rsid w:val="00C47571"/>
    <w:rsid w:val="00C47710"/>
    <w:rsid w:val="00C47755"/>
    <w:rsid w:val="00C503F8"/>
    <w:rsid w:val="00C50577"/>
    <w:rsid w:val="00C50597"/>
    <w:rsid w:val="00C50A1F"/>
    <w:rsid w:val="00C50CE4"/>
    <w:rsid w:val="00C50DD5"/>
    <w:rsid w:val="00C50FF7"/>
    <w:rsid w:val="00C511E5"/>
    <w:rsid w:val="00C51488"/>
    <w:rsid w:val="00C516A8"/>
    <w:rsid w:val="00C5180E"/>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45E"/>
    <w:rsid w:val="00C53662"/>
    <w:rsid w:val="00C53695"/>
    <w:rsid w:val="00C53931"/>
    <w:rsid w:val="00C53A49"/>
    <w:rsid w:val="00C53B6C"/>
    <w:rsid w:val="00C53E5B"/>
    <w:rsid w:val="00C5479B"/>
    <w:rsid w:val="00C54CBD"/>
    <w:rsid w:val="00C55019"/>
    <w:rsid w:val="00C55162"/>
    <w:rsid w:val="00C5599B"/>
    <w:rsid w:val="00C55DF1"/>
    <w:rsid w:val="00C55E22"/>
    <w:rsid w:val="00C5613F"/>
    <w:rsid w:val="00C5617E"/>
    <w:rsid w:val="00C563B6"/>
    <w:rsid w:val="00C565D9"/>
    <w:rsid w:val="00C56622"/>
    <w:rsid w:val="00C56F47"/>
    <w:rsid w:val="00C57202"/>
    <w:rsid w:val="00C57796"/>
    <w:rsid w:val="00C579F7"/>
    <w:rsid w:val="00C57EBE"/>
    <w:rsid w:val="00C57FCC"/>
    <w:rsid w:val="00C60272"/>
    <w:rsid w:val="00C604F5"/>
    <w:rsid w:val="00C606D5"/>
    <w:rsid w:val="00C6076C"/>
    <w:rsid w:val="00C60A4B"/>
    <w:rsid w:val="00C60A69"/>
    <w:rsid w:val="00C60AE1"/>
    <w:rsid w:val="00C60AF8"/>
    <w:rsid w:val="00C6107F"/>
    <w:rsid w:val="00C61256"/>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00"/>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7F6"/>
    <w:rsid w:val="00C70812"/>
    <w:rsid w:val="00C7128B"/>
    <w:rsid w:val="00C7132B"/>
    <w:rsid w:val="00C7157E"/>
    <w:rsid w:val="00C71F16"/>
    <w:rsid w:val="00C724DE"/>
    <w:rsid w:val="00C726A2"/>
    <w:rsid w:val="00C72804"/>
    <w:rsid w:val="00C72DFF"/>
    <w:rsid w:val="00C734E9"/>
    <w:rsid w:val="00C739D6"/>
    <w:rsid w:val="00C73A19"/>
    <w:rsid w:val="00C7400D"/>
    <w:rsid w:val="00C74549"/>
    <w:rsid w:val="00C74833"/>
    <w:rsid w:val="00C74C55"/>
    <w:rsid w:val="00C74C8C"/>
    <w:rsid w:val="00C74D6D"/>
    <w:rsid w:val="00C75013"/>
    <w:rsid w:val="00C7516C"/>
    <w:rsid w:val="00C75536"/>
    <w:rsid w:val="00C75FE6"/>
    <w:rsid w:val="00C76109"/>
    <w:rsid w:val="00C761E4"/>
    <w:rsid w:val="00C762EF"/>
    <w:rsid w:val="00C7667C"/>
    <w:rsid w:val="00C766DC"/>
    <w:rsid w:val="00C76773"/>
    <w:rsid w:val="00C7699F"/>
    <w:rsid w:val="00C76AAE"/>
    <w:rsid w:val="00C76B77"/>
    <w:rsid w:val="00C76BA4"/>
    <w:rsid w:val="00C77160"/>
    <w:rsid w:val="00C7729F"/>
    <w:rsid w:val="00C77541"/>
    <w:rsid w:val="00C775ED"/>
    <w:rsid w:val="00C779EF"/>
    <w:rsid w:val="00C77E2A"/>
    <w:rsid w:val="00C77FE1"/>
    <w:rsid w:val="00C800B5"/>
    <w:rsid w:val="00C809D1"/>
    <w:rsid w:val="00C80BF1"/>
    <w:rsid w:val="00C80EA1"/>
    <w:rsid w:val="00C80F03"/>
    <w:rsid w:val="00C813A6"/>
    <w:rsid w:val="00C8142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31D"/>
    <w:rsid w:val="00C83A2D"/>
    <w:rsid w:val="00C83DB0"/>
    <w:rsid w:val="00C83DB7"/>
    <w:rsid w:val="00C84189"/>
    <w:rsid w:val="00C842E0"/>
    <w:rsid w:val="00C8446A"/>
    <w:rsid w:val="00C84B50"/>
    <w:rsid w:val="00C851A1"/>
    <w:rsid w:val="00C85823"/>
    <w:rsid w:val="00C858AA"/>
    <w:rsid w:val="00C862AA"/>
    <w:rsid w:val="00C86714"/>
    <w:rsid w:val="00C86768"/>
    <w:rsid w:val="00C86A0B"/>
    <w:rsid w:val="00C86E82"/>
    <w:rsid w:val="00C8717D"/>
    <w:rsid w:val="00C8732F"/>
    <w:rsid w:val="00C878DC"/>
    <w:rsid w:val="00C87B32"/>
    <w:rsid w:val="00C87F78"/>
    <w:rsid w:val="00C90231"/>
    <w:rsid w:val="00C90537"/>
    <w:rsid w:val="00C909FA"/>
    <w:rsid w:val="00C90B16"/>
    <w:rsid w:val="00C90D1C"/>
    <w:rsid w:val="00C90E18"/>
    <w:rsid w:val="00C90F03"/>
    <w:rsid w:val="00C9100E"/>
    <w:rsid w:val="00C91389"/>
    <w:rsid w:val="00C91D40"/>
    <w:rsid w:val="00C91EA0"/>
    <w:rsid w:val="00C92076"/>
    <w:rsid w:val="00C92184"/>
    <w:rsid w:val="00C923D5"/>
    <w:rsid w:val="00C9260A"/>
    <w:rsid w:val="00C929DE"/>
    <w:rsid w:val="00C92C09"/>
    <w:rsid w:val="00C92D10"/>
    <w:rsid w:val="00C935E8"/>
    <w:rsid w:val="00C9370C"/>
    <w:rsid w:val="00C93B06"/>
    <w:rsid w:val="00C948C8"/>
    <w:rsid w:val="00C94995"/>
    <w:rsid w:val="00C94B52"/>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5B"/>
    <w:rsid w:val="00C972E9"/>
    <w:rsid w:val="00C975C1"/>
    <w:rsid w:val="00C978B2"/>
    <w:rsid w:val="00C97CA7"/>
    <w:rsid w:val="00C97DAF"/>
    <w:rsid w:val="00CA0081"/>
    <w:rsid w:val="00CA08F4"/>
    <w:rsid w:val="00CA0DF3"/>
    <w:rsid w:val="00CA1098"/>
    <w:rsid w:val="00CA1312"/>
    <w:rsid w:val="00CA1603"/>
    <w:rsid w:val="00CA1752"/>
    <w:rsid w:val="00CA19E5"/>
    <w:rsid w:val="00CA1BDD"/>
    <w:rsid w:val="00CA1F06"/>
    <w:rsid w:val="00CA205C"/>
    <w:rsid w:val="00CA2455"/>
    <w:rsid w:val="00CA2738"/>
    <w:rsid w:val="00CA28DF"/>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43C"/>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750"/>
    <w:rsid w:val="00CA7DA7"/>
    <w:rsid w:val="00CB039D"/>
    <w:rsid w:val="00CB03A1"/>
    <w:rsid w:val="00CB07DD"/>
    <w:rsid w:val="00CB08E9"/>
    <w:rsid w:val="00CB0A84"/>
    <w:rsid w:val="00CB0F04"/>
    <w:rsid w:val="00CB11E4"/>
    <w:rsid w:val="00CB1628"/>
    <w:rsid w:val="00CB16AA"/>
    <w:rsid w:val="00CB184B"/>
    <w:rsid w:val="00CB1880"/>
    <w:rsid w:val="00CB1A95"/>
    <w:rsid w:val="00CB1C40"/>
    <w:rsid w:val="00CB1D16"/>
    <w:rsid w:val="00CB1F7B"/>
    <w:rsid w:val="00CB1FE0"/>
    <w:rsid w:val="00CB25E4"/>
    <w:rsid w:val="00CB28C4"/>
    <w:rsid w:val="00CB2D76"/>
    <w:rsid w:val="00CB3044"/>
    <w:rsid w:val="00CB34E9"/>
    <w:rsid w:val="00CB35E8"/>
    <w:rsid w:val="00CB3804"/>
    <w:rsid w:val="00CB3961"/>
    <w:rsid w:val="00CB39C3"/>
    <w:rsid w:val="00CB39F7"/>
    <w:rsid w:val="00CB3A28"/>
    <w:rsid w:val="00CB3D04"/>
    <w:rsid w:val="00CB4269"/>
    <w:rsid w:val="00CB426D"/>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6DF"/>
    <w:rsid w:val="00CC182F"/>
    <w:rsid w:val="00CC1974"/>
    <w:rsid w:val="00CC285F"/>
    <w:rsid w:val="00CC2C1E"/>
    <w:rsid w:val="00CC2C54"/>
    <w:rsid w:val="00CC308A"/>
    <w:rsid w:val="00CC36EB"/>
    <w:rsid w:val="00CC38A1"/>
    <w:rsid w:val="00CC397D"/>
    <w:rsid w:val="00CC3BB9"/>
    <w:rsid w:val="00CC3CEE"/>
    <w:rsid w:val="00CC4477"/>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97A"/>
    <w:rsid w:val="00CD1B1B"/>
    <w:rsid w:val="00CD1F6F"/>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4D"/>
    <w:rsid w:val="00CD4E70"/>
    <w:rsid w:val="00CD5031"/>
    <w:rsid w:val="00CD5937"/>
    <w:rsid w:val="00CD5AB8"/>
    <w:rsid w:val="00CD5DB1"/>
    <w:rsid w:val="00CD5E64"/>
    <w:rsid w:val="00CD60E8"/>
    <w:rsid w:val="00CD62A4"/>
    <w:rsid w:val="00CD636E"/>
    <w:rsid w:val="00CD6639"/>
    <w:rsid w:val="00CD66BF"/>
    <w:rsid w:val="00CD67DD"/>
    <w:rsid w:val="00CD68C7"/>
    <w:rsid w:val="00CD6B1F"/>
    <w:rsid w:val="00CD70F0"/>
    <w:rsid w:val="00CD727C"/>
    <w:rsid w:val="00CD7336"/>
    <w:rsid w:val="00CD767F"/>
    <w:rsid w:val="00CD7944"/>
    <w:rsid w:val="00CD7DE5"/>
    <w:rsid w:val="00CD7F09"/>
    <w:rsid w:val="00CE01E3"/>
    <w:rsid w:val="00CE0510"/>
    <w:rsid w:val="00CE0564"/>
    <w:rsid w:val="00CE0607"/>
    <w:rsid w:val="00CE167D"/>
    <w:rsid w:val="00CE1BB3"/>
    <w:rsid w:val="00CE1D74"/>
    <w:rsid w:val="00CE1E95"/>
    <w:rsid w:val="00CE210E"/>
    <w:rsid w:val="00CE21EE"/>
    <w:rsid w:val="00CE21FC"/>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257"/>
    <w:rsid w:val="00CE6607"/>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512"/>
    <w:rsid w:val="00CF1718"/>
    <w:rsid w:val="00CF174D"/>
    <w:rsid w:val="00CF206B"/>
    <w:rsid w:val="00CF20F5"/>
    <w:rsid w:val="00CF21DC"/>
    <w:rsid w:val="00CF2498"/>
    <w:rsid w:val="00CF2DC1"/>
    <w:rsid w:val="00CF3524"/>
    <w:rsid w:val="00CF3636"/>
    <w:rsid w:val="00CF3679"/>
    <w:rsid w:val="00CF3691"/>
    <w:rsid w:val="00CF380A"/>
    <w:rsid w:val="00CF3C91"/>
    <w:rsid w:val="00CF3F1F"/>
    <w:rsid w:val="00CF4048"/>
    <w:rsid w:val="00CF4213"/>
    <w:rsid w:val="00CF4283"/>
    <w:rsid w:val="00CF4445"/>
    <w:rsid w:val="00CF4775"/>
    <w:rsid w:val="00CF4892"/>
    <w:rsid w:val="00CF4B41"/>
    <w:rsid w:val="00CF4C47"/>
    <w:rsid w:val="00CF4FCC"/>
    <w:rsid w:val="00CF50F0"/>
    <w:rsid w:val="00CF543B"/>
    <w:rsid w:val="00CF56F4"/>
    <w:rsid w:val="00CF5B02"/>
    <w:rsid w:val="00CF5BF7"/>
    <w:rsid w:val="00CF5C08"/>
    <w:rsid w:val="00CF6265"/>
    <w:rsid w:val="00CF6444"/>
    <w:rsid w:val="00CF6518"/>
    <w:rsid w:val="00CF6544"/>
    <w:rsid w:val="00CF6617"/>
    <w:rsid w:val="00CF6676"/>
    <w:rsid w:val="00CF68E5"/>
    <w:rsid w:val="00CF6CA7"/>
    <w:rsid w:val="00CF719D"/>
    <w:rsid w:val="00CF7222"/>
    <w:rsid w:val="00CF724C"/>
    <w:rsid w:val="00CF73C0"/>
    <w:rsid w:val="00CF74FB"/>
    <w:rsid w:val="00CF7AA1"/>
    <w:rsid w:val="00CF7B35"/>
    <w:rsid w:val="00CF7D27"/>
    <w:rsid w:val="00CF7FCE"/>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242"/>
    <w:rsid w:val="00D048CD"/>
    <w:rsid w:val="00D04971"/>
    <w:rsid w:val="00D04CDA"/>
    <w:rsid w:val="00D04FB4"/>
    <w:rsid w:val="00D050C4"/>
    <w:rsid w:val="00D05313"/>
    <w:rsid w:val="00D05361"/>
    <w:rsid w:val="00D05464"/>
    <w:rsid w:val="00D0555A"/>
    <w:rsid w:val="00D05AAD"/>
    <w:rsid w:val="00D05CC7"/>
    <w:rsid w:val="00D05D57"/>
    <w:rsid w:val="00D05D8A"/>
    <w:rsid w:val="00D05FE3"/>
    <w:rsid w:val="00D0623C"/>
    <w:rsid w:val="00D06298"/>
    <w:rsid w:val="00D062DF"/>
    <w:rsid w:val="00D063E8"/>
    <w:rsid w:val="00D0649C"/>
    <w:rsid w:val="00D06598"/>
    <w:rsid w:val="00D066E7"/>
    <w:rsid w:val="00D067D3"/>
    <w:rsid w:val="00D06847"/>
    <w:rsid w:val="00D07094"/>
    <w:rsid w:val="00D07099"/>
    <w:rsid w:val="00D07163"/>
    <w:rsid w:val="00D07867"/>
    <w:rsid w:val="00D07C4C"/>
    <w:rsid w:val="00D07DB8"/>
    <w:rsid w:val="00D07EB7"/>
    <w:rsid w:val="00D07FDD"/>
    <w:rsid w:val="00D1006D"/>
    <w:rsid w:val="00D1020A"/>
    <w:rsid w:val="00D102F2"/>
    <w:rsid w:val="00D1059C"/>
    <w:rsid w:val="00D10849"/>
    <w:rsid w:val="00D108F6"/>
    <w:rsid w:val="00D10A1F"/>
    <w:rsid w:val="00D1106D"/>
    <w:rsid w:val="00D110A3"/>
    <w:rsid w:val="00D11125"/>
    <w:rsid w:val="00D11533"/>
    <w:rsid w:val="00D1175C"/>
    <w:rsid w:val="00D118E7"/>
    <w:rsid w:val="00D11D70"/>
    <w:rsid w:val="00D122C2"/>
    <w:rsid w:val="00D123B1"/>
    <w:rsid w:val="00D1265D"/>
    <w:rsid w:val="00D12836"/>
    <w:rsid w:val="00D12946"/>
    <w:rsid w:val="00D1339B"/>
    <w:rsid w:val="00D13852"/>
    <w:rsid w:val="00D13A5D"/>
    <w:rsid w:val="00D1421B"/>
    <w:rsid w:val="00D14368"/>
    <w:rsid w:val="00D1438C"/>
    <w:rsid w:val="00D14599"/>
    <w:rsid w:val="00D1459F"/>
    <w:rsid w:val="00D145EE"/>
    <w:rsid w:val="00D14678"/>
    <w:rsid w:val="00D1489A"/>
    <w:rsid w:val="00D15203"/>
    <w:rsid w:val="00D1520E"/>
    <w:rsid w:val="00D154B2"/>
    <w:rsid w:val="00D15871"/>
    <w:rsid w:val="00D158A6"/>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A6D"/>
    <w:rsid w:val="00D20ABD"/>
    <w:rsid w:val="00D20C79"/>
    <w:rsid w:val="00D20F2D"/>
    <w:rsid w:val="00D212E2"/>
    <w:rsid w:val="00D21414"/>
    <w:rsid w:val="00D21545"/>
    <w:rsid w:val="00D21899"/>
    <w:rsid w:val="00D22059"/>
    <w:rsid w:val="00D22527"/>
    <w:rsid w:val="00D22D1F"/>
    <w:rsid w:val="00D22EFF"/>
    <w:rsid w:val="00D23141"/>
    <w:rsid w:val="00D237CA"/>
    <w:rsid w:val="00D2387D"/>
    <w:rsid w:val="00D23A1A"/>
    <w:rsid w:val="00D23C9A"/>
    <w:rsid w:val="00D23E69"/>
    <w:rsid w:val="00D23E80"/>
    <w:rsid w:val="00D23EA5"/>
    <w:rsid w:val="00D23EB2"/>
    <w:rsid w:val="00D24480"/>
    <w:rsid w:val="00D2489B"/>
    <w:rsid w:val="00D24929"/>
    <w:rsid w:val="00D2499A"/>
    <w:rsid w:val="00D24AF8"/>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677"/>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9BD"/>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1FB"/>
    <w:rsid w:val="00D372C8"/>
    <w:rsid w:val="00D37551"/>
    <w:rsid w:val="00D37582"/>
    <w:rsid w:val="00D37740"/>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04F"/>
    <w:rsid w:val="00D45203"/>
    <w:rsid w:val="00D454CF"/>
    <w:rsid w:val="00D45D56"/>
    <w:rsid w:val="00D45DA7"/>
    <w:rsid w:val="00D45E84"/>
    <w:rsid w:val="00D46824"/>
    <w:rsid w:val="00D46E3A"/>
    <w:rsid w:val="00D47282"/>
    <w:rsid w:val="00D474B9"/>
    <w:rsid w:val="00D47759"/>
    <w:rsid w:val="00D4775B"/>
    <w:rsid w:val="00D479F6"/>
    <w:rsid w:val="00D47AC3"/>
    <w:rsid w:val="00D47EA8"/>
    <w:rsid w:val="00D47EE3"/>
    <w:rsid w:val="00D5014C"/>
    <w:rsid w:val="00D5042D"/>
    <w:rsid w:val="00D50546"/>
    <w:rsid w:val="00D5070C"/>
    <w:rsid w:val="00D510F4"/>
    <w:rsid w:val="00D510F6"/>
    <w:rsid w:val="00D51163"/>
    <w:rsid w:val="00D5118E"/>
    <w:rsid w:val="00D516BC"/>
    <w:rsid w:val="00D516D7"/>
    <w:rsid w:val="00D51A8A"/>
    <w:rsid w:val="00D51ACF"/>
    <w:rsid w:val="00D51C4E"/>
    <w:rsid w:val="00D51D4B"/>
    <w:rsid w:val="00D5292A"/>
    <w:rsid w:val="00D52943"/>
    <w:rsid w:val="00D52950"/>
    <w:rsid w:val="00D52C33"/>
    <w:rsid w:val="00D52C41"/>
    <w:rsid w:val="00D52C6F"/>
    <w:rsid w:val="00D52D5B"/>
    <w:rsid w:val="00D52DDB"/>
    <w:rsid w:val="00D533EB"/>
    <w:rsid w:val="00D53535"/>
    <w:rsid w:val="00D5378B"/>
    <w:rsid w:val="00D5389A"/>
    <w:rsid w:val="00D53A3E"/>
    <w:rsid w:val="00D53DF8"/>
    <w:rsid w:val="00D54039"/>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57E45"/>
    <w:rsid w:val="00D60014"/>
    <w:rsid w:val="00D6048D"/>
    <w:rsid w:val="00D604C0"/>
    <w:rsid w:val="00D61440"/>
    <w:rsid w:val="00D6149B"/>
    <w:rsid w:val="00D615FF"/>
    <w:rsid w:val="00D61845"/>
    <w:rsid w:val="00D61ABD"/>
    <w:rsid w:val="00D61BB2"/>
    <w:rsid w:val="00D62167"/>
    <w:rsid w:val="00D62992"/>
    <w:rsid w:val="00D62C28"/>
    <w:rsid w:val="00D62C5D"/>
    <w:rsid w:val="00D62CF7"/>
    <w:rsid w:val="00D62E5E"/>
    <w:rsid w:val="00D62F96"/>
    <w:rsid w:val="00D63130"/>
    <w:rsid w:val="00D63160"/>
    <w:rsid w:val="00D635AE"/>
    <w:rsid w:val="00D63856"/>
    <w:rsid w:val="00D63AC9"/>
    <w:rsid w:val="00D63D48"/>
    <w:rsid w:val="00D64325"/>
    <w:rsid w:val="00D64CA1"/>
    <w:rsid w:val="00D64FC6"/>
    <w:rsid w:val="00D65609"/>
    <w:rsid w:val="00D657F9"/>
    <w:rsid w:val="00D65BFC"/>
    <w:rsid w:val="00D65E72"/>
    <w:rsid w:val="00D65FAF"/>
    <w:rsid w:val="00D66351"/>
    <w:rsid w:val="00D66537"/>
    <w:rsid w:val="00D66596"/>
    <w:rsid w:val="00D66934"/>
    <w:rsid w:val="00D66B07"/>
    <w:rsid w:val="00D66ECF"/>
    <w:rsid w:val="00D67070"/>
    <w:rsid w:val="00D67BC3"/>
    <w:rsid w:val="00D67E57"/>
    <w:rsid w:val="00D67F5C"/>
    <w:rsid w:val="00D703A1"/>
    <w:rsid w:val="00D703F2"/>
    <w:rsid w:val="00D7041B"/>
    <w:rsid w:val="00D7071B"/>
    <w:rsid w:val="00D70FC8"/>
    <w:rsid w:val="00D71007"/>
    <w:rsid w:val="00D710DE"/>
    <w:rsid w:val="00D714BB"/>
    <w:rsid w:val="00D71594"/>
    <w:rsid w:val="00D71611"/>
    <w:rsid w:val="00D716BB"/>
    <w:rsid w:val="00D71AC3"/>
    <w:rsid w:val="00D71B56"/>
    <w:rsid w:val="00D71E24"/>
    <w:rsid w:val="00D71FB2"/>
    <w:rsid w:val="00D720A9"/>
    <w:rsid w:val="00D7240D"/>
    <w:rsid w:val="00D7260C"/>
    <w:rsid w:val="00D728D6"/>
    <w:rsid w:val="00D728D9"/>
    <w:rsid w:val="00D72913"/>
    <w:rsid w:val="00D72935"/>
    <w:rsid w:val="00D7295F"/>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04C"/>
    <w:rsid w:val="00D7637B"/>
    <w:rsid w:val="00D765BF"/>
    <w:rsid w:val="00D76D02"/>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7B3"/>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B51"/>
    <w:rsid w:val="00D83E86"/>
    <w:rsid w:val="00D83F40"/>
    <w:rsid w:val="00D84565"/>
    <w:rsid w:val="00D8471A"/>
    <w:rsid w:val="00D84ADF"/>
    <w:rsid w:val="00D84B7D"/>
    <w:rsid w:val="00D84E45"/>
    <w:rsid w:val="00D85874"/>
    <w:rsid w:val="00D85881"/>
    <w:rsid w:val="00D858B2"/>
    <w:rsid w:val="00D858C8"/>
    <w:rsid w:val="00D85A92"/>
    <w:rsid w:val="00D85E0F"/>
    <w:rsid w:val="00D85EDA"/>
    <w:rsid w:val="00D860DC"/>
    <w:rsid w:val="00D8626A"/>
    <w:rsid w:val="00D8652A"/>
    <w:rsid w:val="00D865B0"/>
    <w:rsid w:val="00D866B1"/>
    <w:rsid w:val="00D867EB"/>
    <w:rsid w:val="00D86837"/>
    <w:rsid w:val="00D86BC0"/>
    <w:rsid w:val="00D86C1F"/>
    <w:rsid w:val="00D86CAF"/>
    <w:rsid w:val="00D86F6F"/>
    <w:rsid w:val="00D8705B"/>
    <w:rsid w:val="00D871A6"/>
    <w:rsid w:val="00D87222"/>
    <w:rsid w:val="00D8733E"/>
    <w:rsid w:val="00D879E9"/>
    <w:rsid w:val="00D87B20"/>
    <w:rsid w:val="00D87C95"/>
    <w:rsid w:val="00D900C6"/>
    <w:rsid w:val="00D900CB"/>
    <w:rsid w:val="00D90361"/>
    <w:rsid w:val="00D903B7"/>
    <w:rsid w:val="00D904CA"/>
    <w:rsid w:val="00D9082A"/>
    <w:rsid w:val="00D90ABA"/>
    <w:rsid w:val="00D90CB1"/>
    <w:rsid w:val="00D9120A"/>
    <w:rsid w:val="00D912BC"/>
    <w:rsid w:val="00D9144F"/>
    <w:rsid w:val="00D9156D"/>
    <w:rsid w:val="00D917E9"/>
    <w:rsid w:val="00D91ABB"/>
    <w:rsid w:val="00D91B4C"/>
    <w:rsid w:val="00D91BC7"/>
    <w:rsid w:val="00D9235C"/>
    <w:rsid w:val="00D930F4"/>
    <w:rsid w:val="00D936EB"/>
    <w:rsid w:val="00D93A5F"/>
    <w:rsid w:val="00D93A7D"/>
    <w:rsid w:val="00D93ADA"/>
    <w:rsid w:val="00D93B5E"/>
    <w:rsid w:val="00D93B5F"/>
    <w:rsid w:val="00D93C47"/>
    <w:rsid w:val="00D93CA6"/>
    <w:rsid w:val="00D93DB8"/>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698A"/>
    <w:rsid w:val="00D9703C"/>
    <w:rsid w:val="00D9704E"/>
    <w:rsid w:val="00D970C2"/>
    <w:rsid w:val="00D9792C"/>
    <w:rsid w:val="00D97943"/>
    <w:rsid w:val="00D97961"/>
    <w:rsid w:val="00D97DA3"/>
    <w:rsid w:val="00DA01AB"/>
    <w:rsid w:val="00DA02F4"/>
    <w:rsid w:val="00DA0357"/>
    <w:rsid w:val="00DA08B4"/>
    <w:rsid w:val="00DA0C7A"/>
    <w:rsid w:val="00DA0DE4"/>
    <w:rsid w:val="00DA1413"/>
    <w:rsid w:val="00DA14D7"/>
    <w:rsid w:val="00DA18C7"/>
    <w:rsid w:val="00DA1951"/>
    <w:rsid w:val="00DA206D"/>
    <w:rsid w:val="00DA210D"/>
    <w:rsid w:val="00DA229A"/>
    <w:rsid w:val="00DA23DB"/>
    <w:rsid w:val="00DA2523"/>
    <w:rsid w:val="00DA2565"/>
    <w:rsid w:val="00DA2A79"/>
    <w:rsid w:val="00DA2C16"/>
    <w:rsid w:val="00DA2E87"/>
    <w:rsid w:val="00DA3104"/>
    <w:rsid w:val="00DA313C"/>
    <w:rsid w:val="00DA327E"/>
    <w:rsid w:val="00DA37CD"/>
    <w:rsid w:val="00DA4022"/>
    <w:rsid w:val="00DA4515"/>
    <w:rsid w:val="00DA489E"/>
    <w:rsid w:val="00DA4919"/>
    <w:rsid w:val="00DA4A2A"/>
    <w:rsid w:val="00DA4ADB"/>
    <w:rsid w:val="00DA4BB0"/>
    <w:rsid w:val="00DA4CF8"/>
    <w:rsid w:val="00DA4F16"/>
    <w:rsid w:val="00DA54A8"/>
    <w:rsid w:val="00DA5E5A"/>
    <w:rsid w:val="00DA5EDB"/>
    <w:rsid w:val="00DA5FBE"/>
    <w:rsid w:val="00DA64D9"/>
    <w:rsid w:val="00DA66E7"/>
    <w:rsid w:val="00DA68FA"/>
    <w:rsid w:val="00DA6B07"/>
    <w:rsid w:val="00DA6DD2"/>
    <w:rsid w:val="00DA6EF3"/>
    <w:rsid w:val="00DA7386"/>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2F89"/>
    <w:rsid w:val="00DB30ED"/>
    <w:rsid w:val="00DB3807"/>
    <w:rsid w:val="00DB380F"/>
    <w:rsid w:val="00DB3B4E"/>
    <w:rsid w:val="00DB3EA1"/>
    <w:rsid w:val="00DB4077"/>
    <w:rsid w:val="00DB40DA"/>
    <w:rsid w:val="00DB4521"/>
    <w:rsid w:val="00DB4B1F"/>
    <w:rsid w:val="00DB5013"/>
    <w:rsid w:val="00DB511F"/>
    <w:rsid w:val="00DB513B"/>
    <w:rsid w:val="00DB5AF5"/>
    <w:rsid w:val="00DB5BA8"/>
    <w:rsid w:val="00DB5BA9"/>
    <w:rsid w:val="00DB61B7"/>
    <w:rsid w:val="00DB63EC"/>
    <w:rsid w:val="00DB6763"/>
    <w:rsid w:val="00DB685C"/>
    <w:rsid w:val="00DB6BFA"/>
    <w:rsid w:val="00DB6C15"/>
    <w:rsid w:val="00DB6C74"/>
    <w:rsid w:val="00DB6D76"/>
    <w:rsid w:val="00DB749D"/>
    <w:rsid w:val="00DB7619"/>
    <w:rsid w:val="00DB7817"/>
    <w:rsid w:val="00DB78E6"/>
    <w:rsid w:val="00DB79D0"/>
    <w:rsid w:val="00DB7BEC"/>
    <w:rsid w:val="00DB7C2C"/>
    <w:rsid w:val="00DB7DF7"/>
    <w:rsid w:val="00DC003B"/>
    <w:rsid w:val="00DC02D9"/>
    <w:rsid w:val="00DC07EE"/>
    <w:rsid w:val="00DC0C38"/>
    <w:rsid w:val="00DC0D30"/>
    <w:rsid w:val="00DC0D65"/>
    <w:rsid w:val="00DC0E04"/>
    <w:rsid w:val="00DC0F7D"/>
    <w:rsid w:val="00DC12CD"/>
    <w:rsid w:val="00DC12DA"/>
    <w:rsid w:val="00DC132F"/>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D16"/>
    <w:rsid w:val="00DC2FC4"/>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646"/>
    <w:rsid w:val="00DC68D0"/>
    <w:rsid w:val="00DC693D"/>
    <w:rsid w:val="00DC6DC6"/>
    <w:rsid w:val="00DC6DF1"/>
    <w:rsid w:val="00DC70F8"/>
    <w:rsid w:val="00DC7143"/>
    <w:rsid w:val="00DC7155"/>
    <w:rsid w:val="00DC71E8"/>
    <w:rsid w:val="00DC7474"/>
    <w:rsid w:val="00DC7813"/>
    <w:rsid w:val="00DC7C56"/>
    <w:rsid w:val="00DC7E08"/>
    <w:rsid w:val="00DD0232"/>
    <w:rsid w:val="00DD089C"/>
    <w:rsid w:val="00DD0AE5"/>
    <w:rsid w:val="00DD0DCE"/>
    <w:rsid w:val="00DD0E5D"/>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CD6"/>
    <w:rsid w:val="00DD2DDF"/>
    <w:rsid w:val="00DD2F2A"/>
    <w:rsid w:val="00DD2F5C"/>
    <w:rsid w:val="00DD3552"/>
    <w:rsid w:val="00DD3AD3"/>
    <w:rsid w:val="00DD3E47"/>
    <w:rsid w:val="00DD3F89"/>
    <w:rsid w:val="00DD40B7"/>
    <w:rsid w:val="00DD410D"/>
    <w:rsid w:val="00DD4438"/>
    <w:rsid w:val="00DD45C4"/>
    <w:rsid w:val="00DD4701"/>
    <w:rsid w:val="00DD4880"/>
    <w:rsid w:val="00DD53E8"/>
    <w:rsid w:val="00DD540E"/>
    <w:rsid w:val="00DD5425"/>
    <w:rsid w:val="00DD548C"/>
    <w:rsid w:val="00DD55BD"/>
    <w:rsid w:val="00DD57E3"/>
    <w:rsid w:val="00DD58D9"/>
    <w:rsid w:val="00DD5CE2"/>
    <w:rsid w:val="00DD5ED3"/>
    <w:rsid w:val="00DD6232"/>
    <w:rsid w:val="00DD6507"/>
    <w:rsid w:val="00DD651D"/>
    <w:rsid w:val="00DD65AA"/>
    <w:rsid w:val="00DD6F6A"/>
    <w:rsid w:val="00DD7284"/>
    <w:rsid w:val="00DD736A"/>
    <w:rsid w:val="00DD78A9"/>
    <w:rsid w:val="00DD7DD9"/>
    <w:rsid w:val="00DD7F07"/>
    <w:rsid w:val="00DE05C2"/>
    <w:rsid w:val="00DE0837"/>
    <w:rsid w:val="00DE08CC"/>
    <w:rsid w:val="00DE0E28"/>
    <w:rsid w:val="00DE0FBE"/>
    <w:rsid w:val="00DE13E3"/>
    <w:rsid w:val="00DE145D"/>
    <w:rsid w:val="00DE15BD"/>
    <w:rsid w:val="00DE1A44"/>
    <w:rsid w:val="00DE1A4B"/>
    <w:rsid w:val="00DE1C9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0F5"/>
    <w:rsid w:val="00DE46E9"/>
    <w:rsid w:val="00DE474A"/>
    <w:rsid w:val="00DE4BBE"/>
    <w:rsid w:val="00DE4D2A"/>
    <w:rsid w:val="00DE4E88"/>
    <w:rsid w:val="00DE4EB1"/>
    <w:rsid w:val="00DE4F95"/>
    <w:rsid w:val="00DE5156"/>
    <w:rsid w:val="00DE526C"/>
    <w:rsid w:val="00DE5453"/>
    <w:rsid w:val="00DE55BC"/>
    <w:rsid w:val="00DE59C2"/>
    <w:rsid w:val="00DE5A08"/>
    <w:rsid w:val="00DE5ABD"/>
    <w:rsid w:val="00DE5B2D"/>
    <w:rsid w:val="00DE5E1C"/>
    <w:rsid w:val="00DE6228"/>
    <w:rsid w:val="00DE63B5"/>
    <w:rsid w:val="00DE66B5"/>
    <w:rsid w:val="00DE6E30"/>
    <w:rsid w:val="00DE6FA4"/>
    <w:rsid w:val="00DE737D"/>
    <w:rsid w:val="00DE7CD2"/>
    <w:rsid w:val="00DE7E61"/>
    <w:rsid w:val="00DF032E"/>
    <w:rsid w:val="00DF0489"/>
    <w:rsid w:val="00DF058D"/>
    <w:rsid w:val="00DF05FC"/>
    <w:rsid w:val="00DF0675"/>
    <w:rsid w:val="00DF0A42"/>
    <w:rsid w:val="00DF0D75"/>
    <w:rsid w:val="00DF0D93"/>
    <w:rsid w:val="00DF0F2D"/>
    <w:rsid w:val="00DF0F45"/>
    <w:rsid w:val="00DF12B6"/>
    <w:rsid w:val="00DF1300"/>
    <w:rsid w:val="00DF14C0"/>
    <w:rsid w:val="00DF18BC"/>
    <w:rsid w:val="00DF19C0"/>
    <w:rsid w:val="00DF1B64"/>
    <w:rsid w:val="00DF20D9"/>
    <w:rsid w:val="00DF22BB"/>
    <w:rsid w:val="00DF258F"/>
    <w:rsid w:val="00DF25AC"/>
    <w:rsid w:val="00DF28A4"/>
    <w:rsid w:val="00DF2920"/>
    <w:rsid w:val="00DF2CA2"/>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A96"/>
    <w:rsid w:val="00DF5CAC"/>
    <w:rsid w:val="00DF5DFD"/>
    <w:rsid w:val="00DF6042"/>
    <w:rsid w:val="00DF60EA"/>
    <w:rsid w:val="00DF6764"/>
    <w:rsid w:val="00DF678D"/>
    <w:rsid w:val="00DF6A04"/>
    <w:rsid w:val="00DF6DFC"/>
    <w:rsid w:val="00DF6E6C"/>
    <w:rsid w:val="00DF6FA3"/>
    <w:rsid w:val="00DF71CB"/>
    <w:rsid w:val="00DF7432"/>
    <w:rsid w:val="00DF744E"/>
    <w:rsid w:val="00DF7A73"/>
    <w:rsid w:val="00DF7C4D"/>
    <w:rsid w:val="00E00286"/>
    <w:rsid w:val="00E00820"/>
    <w:rsid w:val="00E0092B"/>
    <w:rsid w:val="00E00E00"/>
    <w:rsid w:val="00E0103B"/>
    <w:rsid w:val="00E0115E"/>
    <w:rsid w:val="00E01220"/>
    <w:rsid w:val="00E017A4"/>
    <w:rsid w:val="00E01856"/>
    <w:rsid w:val="00E01931"/>
    <w:rsid w:val="00E019A4"/>
    <w:rsid w:val="00E01D44"/>
    <w:rsid w:val="00E01E60"/>
    <w:rsid w:val="00E0231D"/>
    <w:rsid w:val="00E02781"/>
    <w:rsid w:val="00E02C19"/>
    <w:rsid w:val="00E02E53"/>
    <w:rsid w:val="00E02E9C"/>
    <w:rsid w:val="00E0309E"/>
    <w:rsid w:val="00E030EA"/>
    <w:rsid w:val="00E031B7"/>
    <w:rsid w:val="00E03569"/>
    <w:rsid w:val="00E03720"/>
    <w:rsid w:val="00E03882"/>
    <w:rsid w:val="00E038A6"/>
    <w:rsid w:val="00E03B51"/>
    <w:rsid w:val="00E03C30"/>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D01"/>
    <w:rsid w:val="00E07E5C"/>
    <w:rsid w:val="00E1004E"/>
    <w:rsid w:val="00E10600"/>
    <w:rsid w:val="00E1070A"/>
    <w:rsid w:val="00E10C3D"/>
    <w:rsid w:val="00E10C6A"/>
    <w:rsid w:val="00E10D23"/>
    <w:rsid w:val="00E10D98"/>
    <w:rsid w:val="00E10E12"/>
    <w:rsid w:val="00E10EFF"/>
    <w:rsid w:val="00E1171F"/>
    <w:rsid w:val="00E11983"/>
    <w:rsid w:val="00E119B3"/>
    <w:rsid w:val="00E11B3C"/>
    <w:rsid w:val="00E12106"/>
    <w:rsid w:val="00E129AB"/>
    <w:rsid w:val="00E12B76"/>
    <w:rsid w:val="00E12BB8"/>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5F2D"/>
    <w:rsid w:val="00E15F9A"/>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77E"/>
    <w:rsid w:val="00E228BA"/>
    <w:rsid w:val="00E2299B"/>
    <w:rsid w:val="00E22AAE"/>
    <w:rsid w:val="00E22E59"/>
    <w:rsid w:val="00E22F60"/>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307"/>
    <w:rsid w:val="00E254B7"/>
    <w:rsid w:val="00E258C4"/>
    <w:rsid w:val="00E26321"/>
    <w:rsid w:val="00E26640"/>
    <w:rsid w:val="00E268BE"/>
    <w:rsid w:val="00E26978"/>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4D20"/>
    <w:rsid w:val="00E355F4"/>
    <w:rsid w:val="00E3570B"/>
    <w:rsid w:val="00E35717"/>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1C0"/>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B8F"/>
    <w:rsid w:val="00E46D5D"/>
    <w:rsid w:val="00E46D81"/>
    <w:rsid w:val="00E46EFB"/>
    <w:rsid w:val="00E47965"/>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5F0"/>
    <w:rsid w:val="00E52B75"/>
    <w:rsid w:val="00E52D7B"/>
    <w:rsid w:val="00E53008"/>
    <w:rsid w:val="00E53090"/>
    <w:rsid w:val="00E53145"/>
    <w:rsid w:val="00E5327C"/>
    <w:rsid w:val="00E5372B"/>
    <w:rsid w:val="00E5385A"/>
    <w:rsid w:val="00E53B62"/>
    <w:rsid w:val="00E54608"/>
    <w:rsid w:val="00E54702"/>
    <w:rsid w:val="00E5474B"/>
    <w:rsid w:val="00E54A0B"/>
    <w:rsid w:val="00E54D80"/>
    <w:rsid w:val="00E54FC4"/>
    <w:rsid w:val="00E5588C"/>
    <w:rsid w:val="00E564CC"/>
    <w:rsid w:val="00E566CB"/>
    <w:rsid w:val="00E567DD"/>
    <w:rsid w:val="00E56A35"/>
    <w:rsid w:val="00E56A5A"/>
    <w:rsid w:val="00E56B65"/>
    <w:rsid w:val="00E5757D"/>
    <w:rsid w:val="00E57640"/>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504"/>
    <w:rsid w:val="00E65920"/>
    <w:rsid w:val="00E65AE0"/>
    <w:rsid w:val="00E65C4D"/>
    <w:rsid w:val="00E65D75"/>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C8E"/>
    <w:rsid w:val="00E7132D"/>
    <w:rsid w:val="00E716CB"/>
    <w:rsid w:val="00E7171F"/>
    <w:rsid w:val="00E720FD"/>
    <w:rsid w:val="00E7214F"/>
    <w:rsid w:val="00E72771"/>
    <w:rsid w:val="00E7281C"/>
    <w:rsid w:val="00E728AE"/>
    <w:rsid w:val="00E73013"/>
    <w:rsid w:val="00E73193"/>
    <w:rsid w:val="00E7330F"/>
    <w:rsid w:val="00E736D8"/>
    <w:rsid w:val="00E73EA5"/>
    <w:rsid w:val="00E746B9"/>
    <w:rsid w:val="00E747FA"/>
    <w:rsid w:val="00E74F4A"/>
    <w:rsid w:val="00E7524C"/>
    <w:rsid w:val="00E7528A"/>
    <w:rsid w:val="00E753BE"/>
    <w:rsid w:val="00E75525"/>
    <w:rsid w:val="00E756AD"/>
    <w:rsid w:val="00E75826"/>
    <w:rsid w:val="00E75B91"/>
    <w:rsid w:val="00E75C0F"/>
    <w:rsid w:val="00E75E36"/>
    <w:rsid w:val="00E75F41"/>
    <w:rsid w:val="00E76000"/>
    <w:rsid w:val="00E76028"/>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77A7F"/>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5AC"/>
    <w:rsid w:val="00E837C2"/>
    <w:rsid w:val="00E839CA"/>
    <w:rsid w:val="00E83A0B"/>
    <w:rsid w:val="00E83AA2"/>
    <w:rsid w:val="00E83D1C"/>
    <w:rsid w:val="00E83DCA"/>
    <w:rsid w:val="00E84236"/>
    <w:rsid w:val="00E84C30"/>
    <w:rsid w:val="00E84EE8"/>
    <w:rsid w:val="00E8500B"/>
    <w:rsid w:val="00E85070"/>
    <w:rsid w:val="00E850EE"/>
    <w:rsid w:val="00E85127"/>
    <w:rsid w:val="00E8529D"/>
    <w:rsid w:val="00E8578F"/>
    <w:rsid w:val="00E85959"/>
    <w:rsid w:val="00E8623D"/>
    <w:rsid w:val="00E869EC"/>
    <w:rsid w:val="00E86AA4"/>
    <w:rsid w:val="00E86D3E"/>
    <w:rsid w:val="00E87639"/>
    <w:rsid w:val="00E876C3"/>
    <w:rsid w:val="00E90038"/>
    <w:rsid w:val="00E902DC"/>
    <w:rsid w:val="00E904BA"/>
    <w:rsid w:val="00E905B3"/>
    <w:rsid w:val="00E90B11"/>
    <w:rsid w:val="00E90D49"/>
    <w:rsid w:val="00E9106E"/>
    <w:rsid w:val="00E91150"/>
    <w:rsid w:val="00E91631"/>
    <w:rsid w:val="00E91849"/>
    <w:rsid w:val="00E918F1"/>
    <w:rsid w:val="00E91E50"/>
    <w:rsid w:val="00E91F3C"/>
    <w:rsid w:val="00E920E1"/>
    <w:rsid w:val="00E92379"/>
    <w:rsid w:val="00E92410"/>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486"/>
    <w:rsid w:val="00E966A0"/>
    <w:rsid w:val="00E96799"/>
    <w:rsid w:val="00E969A5"/>
    <w:rsid w:val="00E972C4"/>
    <w:rsid w:val="00E974BA"/>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285"/>
    <w:rsid w:val="00EA338C"/>
    <w:rsid w:val="00EA34B3"/>
    <w:rsid w:val="00EA3812"/>
    <w:rsid w:val="00EA3DFD"/>
    <w:rsid w:val="00EA4066"/>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9A2"/>
    <w:rsid w:val="00EB1DA6"/>
    <w:rsid w:val="00EB1DC4"/>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C7F"/>
    <w:rsid w:val="00EB6D26"/>
    <w:rsid w:val="00EB6D57"/>
    <w:rsid w:val="00EB6DD1"/>
    <w:rsid w:val="00EB7694"/>
    <w:rsid w:val="00EB7726"/>
    <w:rsid w:val="00EB7807"/>
    <w:rsid w:val="00EB78D9"/>
    <w:rsid w:val="00EB7BD9"/>
    <w:rsid w:val="00EB7E47"/>
    <w:rsid w:val="00EB7E5C"/>
    <w:rsid w:val="00EB7FBC"/>
    <w:rsid w:val="00EC03B2"/>
    <w:rsid w:val="00EC063C"/>
    <w:rsid w:val="00EC06B1"/>
    <w:rsid w:val="00EC07B1"/>
    <w:rsid w:val="00EC0933"/>
    <w:rsid w:val="00EC0B2D"/>
    <w:rsid w:val="00EC0CCE"/>
    <w:rsid w:val="00EC0CED"/>
    <w:rsid w:val="00EC0E1D"/>
    <w:rsid w:val="00EC0F78"/>
    <w:rsid w:val="00EC0F87"/>
    <w:rsid w:val="00EC11D9"/>
    <w:rsid w:val="00EC131C"/>
    <w:rsid w:val="00EC15F7"/>
    <w:rsid w:val="00EC1823"/>
    <w:rsid w:val="00EC1AC3"/>
    <w:rsid w:val="00EC1F92"/>
    <w:rsid w:val="00EC21D6"/>
    <w:rsid w:val="00EC2771"/>
    <w:rsid w:val="00EC2783"/>
    <w:rsid w:val="00EC280A"/>
    <w:rsid w:val="00EC28F1"/>
    <w:rsid w:val="00EC2A52"/>
    <w:rsid w:val="00EC2E34"/>
    <w:rsid w:val="00EC304F"/>
    <w:rsid w:val="00EC313E"/>
    <w:rsid w:val="00EC3239"/>
    <w:rsid w:val="00EC38D1"/>
    <w:rsid w:val="00EC38D7"/>
    <w:rsid w:val="00EC3AFE"/>
    <w:rsid w:val="00EC3D17"/>
    <w:rsid w:val="00EC3D7E"/>
    <w:rsid w:val="00EC3EEF"/>
    <w:rsid w:val="00EC4074"/>
    <w:rsid w:val="00EC4391"/>
    <w:rsid w:val="00EC44BD"/>
    <w:rsid w:val="00EC4757"/>
    <w:rsid w:val="00EC4B18"/>
    <w:rsid w:val="00EC4BD1"/>
    <w:rsid w:val="00EC4DD4"/>
    <w:rsid w:val="00EC50F2"/>
    <w:rsid w:val="00EC515E"/>
    <w:rsid w:val="00EC51A7"/>
    <w:rsid w:val="00EC5385"/>
    <w:rsid w:val="00EC5552"/>
    <w:rsid w:val="00EC5AA7"/>
    <w:rsid w:val="00EC5AB6"/>
    <w:rsid w:val="00EC5B93"/>
    <w:rsid w:val="00EC6158"/>
    <w:rsid w:val="00EC6183"/>
    <w:rsid w:val="00EC62A5"/>
    <w:rsid w:val="00EC6477"/>
    <w:rsid w:val="00EC6929"/>
    <w:rsid w:val="00EC723D"/>
    <w:rsid w:val="00EC738E"/>
    <w:rsid w:val="00EC7509"/>
    <w:rsid w:val="00EC768E"/>
    <w:rsid w:val="00EC7A81"/>
    <w:rsid w:val="00EC7D2F"/>
    <w:rsid w:val="00ED0176"/>
    <w:rsid w:val="00ED04E8"/>
    <w:rsid w:val="00ED07A4"/>
    <w:rsid w:val="00ED082F"/>
    <w:rsid w:val="00ED0BD2"/>
    <w:rsid w:val="00ED0E09"/>
    <w:rsid w:val="00ED0EB9"/>
    <w:rsid w:val="00ED0FB8"/>
    <w:rsid w:val="00ED120E"/>
    <w:rsid w:val="00ED13C9"/>
    <w:rsid w:val="00ED148B"/>
    <w:rsid w:val="00ED15AE"/>
    <w:rsid w:val="00ED19A1"/>
    <w:rsid w:val="00ED1CE6"/>
    <w:rsid w:val="00ED2089"/>
    <w:rsid w:val="00ED212D"/>
    <w:rsid w:val="00ED244D"/>
    <w:rsid w:val="00ED24F7"/>
    <w:rsid w:val="00ED26BE"/>
    <w:rsid w:val="00ED3086"/>
    <w:rsid w:val="00ED3114"/>
    <w:rsid w:val="00ED32C6"/>
    <w:rsid w:val="00ED34F5"/>
    <w:rsid w:val="00ED3737"/>
    <w:rsid w:val="00ED3848"/>
    <w:rsid w:val="00ED3910"/>
    <w:rsid w:val="00ED3C6D"/>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7B0"/>
    <w:rsid w:val="00ED5A87"/>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4FA"/>
    <w:rsid w:val="00EE1756"/>
    <w:rsid w:val="00EE196E"/>
    <w:rsid w:val="00EE1976"/>
    <w:rsid w:val="00EE1E0A"/>
    <w:rsid w:val="00EE22EA"/>
    <w:rsid w:val="00EE240E"/>
    <w:rsid w:val="00EE25B5"/>
    <w:rsid w:val="00EE27EE"/>
    <w:rsid w:val="00EE2C1E"/>
    <w:rsid w:val="00EE2CD1"/>
    <w:rsid w:val="00EE305E"/>
    <w:rsid w:val="00EE3464"/>
    <w:rsid w:val="00EE417E"/>
    <w:rsid w:val="00EE4184"/>
    <w:rsid w:val="00EE4259"/>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6F15"/>
    <w:rsid w:val="00EE7023"/>
    <w:rsid w:val="00EE7098"/>
    <w:rsid w:val="00EE7467"/>
    <w:rsid w:val="00EE7566"/>
    <w:rsid w:val="00EE7852"/>
    <w:rsid w:val="00EE7FB2"/>
    <w:rsid w:val="00EF0668"/>
    <w:rsid w:val="00EF06CD"/>
    <w:rsid w:val="00EF13DA"/>
    <w:rsid w:val="00EF13F1"/>
    <w:rsid w:val="00EF143F"/>
    <w:rsid w:val="00EF1587"/>
    <w:rsid w:val="00EF165E"/>
    <w:rsid w:val="00EF1901"/>
    <w:rsid w:val="00EF1948"/>
    <w:rsid w:val="00EF1B92"/>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4CA"/>
    <w:rsid w:val="00EF6590"/>
    <w:rsid w:val="00EF6610"/>
    <w:rsid w:val="00EF66B7"/>
    <w:rsid w:val="00EF6926"/>
    <w:rsid w:val="00EF692F"/>
    <w:rsid w:val="00EF6938"/>
    <w:rsid w:val="00EF699B"/>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2A6"/>
    <w:rsid w:val="00F0147B"/>
    <w:rsid w:val="00F0176E"/>
    <w:rsid w:val="00F01917"/>
    <w:rsid w:val="00F0199E"/>
    <w:rsid w:val="00F01CD5"/>
    <w:rsid w:val="00F01E50"/>
    <w:rsid w:val="00F01E98"/>
    <w:rsid w:val="00F023AF"/>
    <w:rsid w:val="00F02417"/>
    <w:rsid w:val="00F024F7"/>
    <w:rsid w:val="00F0287B"/>
    <w:rsid w:val="00F02B35"/>
    <w:rsid w:val="00F02C08"/>
    <w:rsid w:val="00F02FE2"/>
    <w:rsid w:val="00F03129"/>
    <w:rsid w:val="00F03183"/>
    <w:rsid w:val="00F03259"/>
    <w:rsid w:val="00F03A50"/>
    <w:rsid w:val="00F03DFA"/>
    <w:rsid w:val="00F03F06"/>
    <w:rsid w:val="00F0430C"/>
    <w:rsid w:val="00F046EE"/>
    <w:rsid w:val="00F04B42"/>
    <w:rsid w:val="00F05109"/>
    <w:rsid w:val="00F0513D"/>
    <w:rsid w:val="00F05209"/>
    <w:rsid w:val="00F0520B"/>
    <w:rsid w:val="00F0538A"/>
    <w:rsid w:val="00F05917"/>
    <w:rsid w:val="00F05955"/>
    <w:rsid w:val="00F059B2"/>
    <w:rsid w:val="00F05F42"/>
    <w:rsid w:val="00F06461"/>
    <w:rsid w:val="00F06ECA"/>
    <w:rsid w:val="00F074ED"/>
    <w:rsid w:val="00F076D5"/>
    <w:rsid w:val="00F07B81"/>
    <w:rsid w:val="00F100CE"/>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040"/>
    <w:rsid w:val="00F167CC"/>
    <w:rsid w:val="00F16915"/>
    <w:rsid w:val="00F16C96"/>
    <w:rsid w:val="00F16E49"/>
    <w:rsid w:val="00F175BC"/>
    <w:rsid w:val="00F176A1"/>
    <w:rsid w:val="00F17847"/>
    <w:rsid w:val="00F1794D"/>
    <w:rsid w:val="00F17A71"/>
    <w:rsid w:val="00F17C30"/>
    <w:rsid w:val="00F20186"/>
    <w:rsid w:val="00F2077C"/>
    <w:rsid w:val="00F207F7"/>
    <w:rsid w:val="00F20BE7"/>
    <w:rsid w:val="00F20C50"/>
    <w:rsid w:val="00F21AA7"/>
    <w:rsid w:val="00F21AE0"/>
    <w:rsid w:val="00F21CE1"/>
    <w:rsid w:val="00F21F22"/>
    <w:rsid w:val="00F2200C"/>
    <w:rsid w:val="00F22251"/>
    <w:rsid w:val="00F22A02"/>
    <w:rsid w:val="00F22E04"/>
    <w:rsid w:val="00F2318D"/>
    <w:rsid w:val="00F231DB"/>
    <w:rsid w:val="00F235EC"/>
    <w:rsid w:val="00F23664"/>
    <w:rsid w:val="00F23B86"/>
    <w:rsid w:val="00F23FFF"/>
    <w:rsid w:val="00F240BB"/>
    <w:rsid w:val="00F242E8"/>
    <w:rsid w:val="00F24C9A"/>
    <w:rsid w:val="00F25370"/>
    <w:rsid w:val="00F25481"/>
    <w:rsid w:val="00F254C4"/>
    <w:rsid w:val="00F2559D"/>
    <w:rsid w:val="00F255D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1DD2"/>
    <w:rsid w:val="00F323B6"/>
    <w:rsid w:val="00F32B5C"/>
    <w:rsid w:val="00F32E74"/>
    <w:rsid w:val="00F32ECE"/>
    <w:rsid w:val="00F330FF"/>
    <w:rsid w:val="00F332FE"/>
    <w:rsid w:val="00F33795"/>
    <w:rsid w:val="00F33AFB"/>
    <w:rsid w:val="00F33CB8"/>
    <w:rsid w:val="00F3402F"/>
    <w:rsid w:val="00F34104"/>
    <w:rsid w:val="00F34186"/>
    <w:rsid w:val="00F341B5"/>
    <w:rsid w:val="00F3492E"/>
    <w:rsid w:val="00F3494D"/>
    <w:rsid w:val="00F34EE7"/>
    <w:rsid w:val="00F3515B"/>
    <w:rsid w:val="00F3526B"/>
    <w:rsid w:val="00F3539E"/>
    <w:rsid w:val="00F3551F"/>
    <w:rsid w:val="00F35685"/>
    <w:rsid w:val="00F35790"/>
    <w:rsid w:val="00F35BA3"/>
    <w:rsid w:val="00F35E4B"/>
    <w:rsid w:val="00F36273"/>
    <w:rsid w:val="00F36798"/>
    <w:rsid w:val="00F3694E"/>
    <w:rsid w:val="00F36CBF"/>
    <w:rsid w:val="00F36D99"/>
    <w:rsid w:val="00F36DF2"/>
    <w:rsid w:val="00F36E7A"/>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A26"/>
    <w:rsid w:val="00F45B5C"/>
    <w:rsid w:val="00F46117"/>
    <w:rsid w:val="00F46219"/>
    <w:rsid w:val="00F462D3"/>
    <w:rsid w:val="00F464A3"/>
    <w:rsid w:val="00F4669E"/>
    <w:rsid w:val="00F46E8F"/>
    <w:rsid w:val="00F47187"/>
    <w:rsid w:val="00F47542"/>
    <w:rsid w:val="00F478F6"/>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57D"/>
    <w:rsid w:val="00F5398E"/>
    <w:rsid w:val="00F53A1F"/>
    <w:rsid w:val="00F53C37"/>
    <w:rsid w:val="00F53EC2"/>
    <w:rsid w:val="00F54553"/>
    <w:rsid w:val="00F547A6"/>
    <w:rsid w:val="00F547D6"/>
    <w:rsid w:val="00F5494E"/>
    <w:rsid w:val="00F54A34"/>
    <w:rsid w:val="00F55C57"/>
    <w:rsid w:val="00F55D54"/>
    <w:rsid w:val="00F55E13"/>
    <w:rsid w:val="00F56047"/>
    <w:rsid w:val="00F56427"/>
    <w:rsid w:val="00F5694F"/>
    <w:rsid w:val="00F56A28"/>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494"/>
    <w:rsid w:val="00F61A46"/>
    <w:rsid w:val="00F61CB7"/>
    <w:rsid w:val="00F61DC7"/>
    <w:rsid w:val="00F61FFB"/>
    <w:rsid w:val="00F625F1"/>
    <w:rsid w:val="00F62625"/>
    <w:rsid w:val="00F62C90"/>
    <w:rsid w:val="00F62CC9"/>
    <w:rsid w:val="00F62D85"/>
    <w:rsid w:val="00F63117"/>
    <w:rsid w:val="00F6384D"/>
    <w:rsid w:val="00F63AE3"/>
    <w:rsid w:val="00F63C30"/>
    <w:rsid w:val="00F63F6A"/>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53"/>
    <w:rsid w:val="00F66F7D"/>
    <w:rsid w:val="00F67468"/>
    <w:rsid w:val="00F674B4"/>
    <w:rsid w:val="00F67637"/>
    <w:rsid w:val="00F67834"/>
    <w:rsid w:val="00F67CC6"/>
    <w:rsid w:val="00F700F8"/>
    <w:rsid w:val="00F7022C"/>
    <w:rsid w:val="00F70414"/>
    <w:rsid w:val="00F7045C"/>
    <w:rsid w:val="00F70532"/>
    <w:rsid w:val="00F7055F"/>
    <w:rsid w:val="00F706E8"/>
    <w:rsid w:val="00F70725"/>
    <w:rsid w:val="00F70837"/>
    <w:rsid w:val="00F70C82"/>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C5B"/>
    <w:rsid w:val="00F72F65"/>
    <w:rsid w:val="00F7329E"/>
    <w:rsid w:val="00F73706"/>
    <w:rsid w:val="00F737D6"/>
    <w:rsid w:val="00F73928"/>
    <w:rsid w:val="00F73A09"/>
    <w:rsid w:val="00F73F54"/>
    <w:rsid w:val="00F742C9"/>
    <w:rsid w:val="00F7462C"/>
    <w:rsid w:val="00F74685"/>
    <w:rsid w:val="00F749C1"/>
    <w:rsid w:val="00F74F46"/>
    <w:rsid w:val="00F74F9F"/>
    <w:rsid w:val="00F74FA0"/>
    <w:rsid w:val="00F7506F"/>
    <w:rsid w:val="00F7509D"/>
    <w:rsid w:val="00F755E8"/>
    <w:rsid w:val="00F7564B"/>
    <w:rsid w:val="00F7564C"/>
    <w:rsid w:val="00F75A18"/>
    <w:rsid w:val="00F75A99"/>
    <w:rsid w:val="00F7602C"/>
    <w:rsid w:val="00F760CE"/>
    <w:rsid w:val="00F76191"/>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2C"/>
    <w:rsid w:val="00F81171"/>
    <w:rsid w:val="00F816D2"/>
    <w:rsid w:val="00F81A49"/>
    <w:rsid w:val="00F81E79"/>
    <w:rsid w:val="00F82086"/>
    <w:rsid w:val="00F821C3"/>
    <w:rsid w:val="00F82750"/>
    <w:rsid w:val="00F82E9C"/>
    <w:rsid w:val="00F82FC6"/>
    <w:rsid w:val="00F8302A"/>
    <w:rsid w:val="00F833FA"/>
    <w:rsid w:val="00F836B0"/>
    <w:rsid w:val="00F83827"/>
    <w:rsid w:val="00F83AC2"/>
    <w:rsid w:val="00F83F88"/>
    <w:rsid w:val="00F84A0C"/>
    <w:rsid w:val="00F85097"/>
    <w:rsid w:val="00F851E3"/>
    <w:rsid w:val="00F853C6"/>
    <w:rsid w:val="00F853EF"/>
    <w:rsid w:val="00F854A6"/>
    <w:rsid w:val="00F85AA0"/>
    <w:rsid w:val="00F865D7"/>
    <w:rsid w:val="00F86B9F"/>
    <w:rsid w:val="00F86C03"/>
    <w:rsid w:val="00F86C47"/>
    <w:rsid w:val="00F871BB"/>
    <w:rsid w:val="00F876EC"/>
    <w:rsid w:val="00F87782"/>
    <w:rsid w:val="00F8784E"/>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270"/>
    <w:rsid w:val="00F9334F"/>
    <w:rsid w:val="00F93363"/>
    <w:rsid w:val="00F93698"/>
    <w:rsid w:val="00F937A1"/>
    <w:rsid w:val="00F9387B"/>
    <w:rsid w:val="00F9393F"/>
    <w:rsid w:val="00F93A36"/>
    <w:rsid w:val="00F94187"/>
    <w:rsid w:val="00F942CF"/>
    <w:rsid w:val="00F94667"/>
    <w:rsid w:val="00F94867"/>
    <w:rsid w:val="00F9515B"/>
    <w:rsid w:val="00F95239"/>
    <w:rsid w:val="00F9527B"/>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C6C"/>
    <w:rsid w:val="00FA2087"/>
    <w:rsid w:val="00FA209F"/>
    <w:rsid w:val="00FA20D0"/>
    <w:rsid w:val="00FA2131"/>
    <w:rsid w:val="00FA2136"/>
    <w:rsid w:val="00FA2C67"/>
    <w:rsid w:val="00FA2ECE"/>
    <w:rsid w:val="00FA3174"/>
    <w:rsid w:val="00FA31FC"/>
    <w:rsid w:val="00FA3545"/>
    <w:rsid w:val="00FA3B1D"/>
    <w:rsid w:val="00FA3B64"/>
    <w:rsid w:val="00FA3D8C"/>
    <w:rsid w:val="00FA3DB5"/>
    <w:rsid w:val="00FA3F5F"/>
    <w:rsid w:val="00FA3FB1"/>
    <w:rsid w:val="00FA44DC"/>
    <w:rsid w:val="00FA460A"/>
    <w:rsid w:val="00FA47B5"/>
    <w:rsid w:val="00FA48CA"/>
    <w:rsid w:val="00FA496A"/>
    <w:rsid w:val="00FA51B6"/>
    <w:rsid w:val="00FA56B2"/>
    <w:rsid w:val="00FA5AB3"/>
    <w:rsid w:val="00FA5AE2"/>
    <w:rsid w:val="00FA5B9D"/>
    <w:rsid w:val="00FA60C8"/>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40E"/>
    <w:rsid w:val="00FB1E06"/>
    <w:rsid w:val="00FB1E88"/>
    <w:rsid w:val="00FB219D"/>
    <w:rsid w:val="00FB2415"/>
    <w:rsid w:val="00FB259D"/>
    <w:rsid w:val="00FB27E8"/>
    <w:rsid w:val="00FB2B74"/>
    <w:rsid w:val="00FB2CEA"/>
    <w:rsid w:val="00FB2D43"/>
    <w:rsid w:val="00FB2DB1"/>
    <w:rsid w:val="00FB2E63"/>
    <w:rsid w:val="00FB2ECE"/>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9E"/>
    <w:rsid w:val="00FB6FEB"/>
    <w:rsid w:val="00FB72F3"/>
    <w:rsid w:val="00FB74C2"/>
    <w:rsid w:val="00FB7AE3"/>
    <w:rsid w:val="00FB7B9D"/>
    <w:rsid w:val="00FB7BA8"/>
    <w:rsid w:val="00FC028A"/>
    <w:rsid w:val="00FC05CC"/>
    <w:rsid w:val="00FC0E18"/>
    <w:rsid w:val="00FC0F87"/>
    <w:rsid w:val="00FC1202"/>
    <w:rsid w:val="00FC13E7"/>
    <w:rsid w:val="00FC1579"/>
    <w:rsid w:val="00FC15FE"/>
    <w:rsid w:val="00FC1AC7"/>
    <w:rsid w:val="00FC1E7A"/>
    <w:rsid w:val="00FC2C39"/>
    <w:rsid w:val="00FC2FF9"/>
    <w:rsid w:val="00FC30D9"/>
    <w:rsid w:val="00FC31EC"/>
    <w:rsid w:val="00FC38A1"/>
    <w:rsid w:val="00FC3998"/>
    <w:rsid w:val="00FC3DE6"/>
    <w:rsid w:val="00FC3EAD"/>
    <w:rsid w:val="00FC48D6"/>
    <w:rsid w:val="00FC4A47"/>
    <w:rsid w:val="00FC4AA1"/>
    <w:rsid w:val="00FC4B3C"/>
    <w:rsid w:val="00FC4C80"/>
    <w:rsid w:val="00FC54B6"/>
    <w:rsid w:val="00FC5657"/>
    <w:rsid w:val="00FC5751"/>
    <w:rsid w:val="00FC5BE5"/>
    <w:rsid w:val="00FC5CAA"/>
    <w:rsid w:val="00FC5DEE"/>
    <w:rsid w:val="00FC6263"/>
    <w:rsid w:val="00FC6359"/>
    <w:rsid w:val="00FC64F5"/>
    <w:rsid w:val="00FC69ED"/>
    <w:rsid w:val="00FC6F02"/>
    <w:rsid w:val="00FC7014"/>
    <w:rsid w:val="00FC71E4"/>
    <w:rsid w:val="00FC729C"/>
    <w:rsid w:val="00FC72A3"/>
    <w:rsid w:val="00FC7844"/>
    <w:rsid w:val="00FC7BEF"/>
    <w:rsid w:val="00FD0205"/>
    <w:rsid w:val="00FD03B0"/>
    <w:rsid w:val="00FD051F"/>
    <w:rsid w:val="00FD0AA4"/>
    <w:rsid w:val="00FD0FC9"/>
    <w:rsid w:val="00FD1055"/>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3EEB"/>
    <w:rsid w:val="00FD429A"/>
    <w:rsid w:val="00FD4389"/>
    <w:rsid w:val="00FD461A"/>
    <w:rsid w:val="00FD475E"/>
    <w:rsid w:val="00FD4812"/>
    <w:rsid w:val="00FD48C6"/>
    <w:rsid w:val="00FD49A3"/>
    <w:rsid w:val="00FD49A4"/>
    <w:rsid w:val="00FD5A36"/>
    <w:rsid w:val="00FD5B53"/>
    <w:rsid w:val="00FD5D31"/>
    <w:rsid w:val="00FD6368"/>
    <w:rsid w:val="00FD6D3F"/>
    <w:rsid w:val="00FD72A6"/>
    <w:rsid w:val="00FD73B7"/>
    <w:rsid w:val="00FD74AD"/>
    <w:rsid w:val="00FD7CE9"/>
    <w:rsid w:val="00FD7DB1"/>
    <w:rsid w:val="00FD7E7A"/>
    <w:rsid w:val="00FD7F33"/>
    <w:rsid w:val="00FD7F6C"/>
    <w:rsid w:val="00FE02FC"/>
    <w:rsid w:val="00FE0341"/>
    <w:rsid w:val="00FE0754"/>
    <w:rsid w:val="00FE0C10"/>
    <w:rsid w:val="00FE0E29"/>
    <w:rsid w:val="00FE13A4"/>
    <w:rsid w:val="00FE1A9C"/>
    <w:rsid w:val="00FE2356"/>
    <w:rsid w:val="00FE235D"/>
    <w:rsid w:val="00FE23B5"/>
    <w:rsid w:val="00FE26B3"/>
    <w:rsid w:val="00FE27FD"/>
    <w:rsid w:val="00FE290E"/>
    <w:rsid w:val="00FE302E"/>
    <w:rsid w:val="00FE34EE"/>
    <w:rsid w:val="00FE3AFF"/>
    <w:rsid w:val="00FE3BF4"/>
    <w:rsid w:val="00FE40BD"/>
    <w:rsid w:val="00FE4977"/>
    <w:rsid w:val="00FE4A3B"/>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0F90"/>
    <w:rsid w:val="00FF11DD"/>
    <w:rsid w:val="00FF1293"/>
    <w:rsid w:val="00FF1683"/>
    <w:rsid w:val="00FF1704"/>
    <w:rsid w:val="00FF17A4"/>
    <w:rsid w:val="00FF17E2"/>
    <w:rsid w:val="00FF1BAD"/>
    <w:rsid w:val="00FF1DBB"/>
    <w:rsid w:val="00FF1F8E"/>
    <w:rsid w:val="00FF23B0"/>
    <w:rsid w:val="00FF2889"/>
    <w:rsid w:val="00FF2A29"/>
    <w:rsid w:val="00FF2B24"/>
    <w:rsid w:val="00FF2C83"/>
    <w:rsid w:val="00FF2DC8"/>
    <w:rsid w:val="00FF3175"/>
    <w:rsid w:val="00FF323A"/>
    <w:rsid w:val="00FF327A"/>
    <w:rsid w:val="00FF34FD"/>
    <w:rsid w:val="00FF3713"/>
    <w:rsid w:val="00FF37C9"/>
    <w:rsid w:val="00FF3E45"/>
    <w:rsid w:val="00FF449D"/>
    <w:rsid w:val="00FF4686"/>
    <w:rsid w:val="00FF4D2F"/>
    <w:rsid w:val="00FF4FA8"/>
    <w:rsid w:val="00FF5A2B"/>
    <w:rsid w:val="00FF5D4A"/>
    <w:rsid w:val="00FF5FE1"/>
    <w:rsid w:val="00FF6349"/>
    <w:rsid w:val="00FF6363"/>
    <w:rsid w:val="00FF64E3"/>
    <w:rsid w:val="00FF6666"/>
    <w:rsid w:val="00FF6D33"/>
    <w:rsid w:val="00FF71FA"/>
    <w:rsid w:val="00FF7477"/>
    <w:rsid w:val="00FF76BE"/>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2F411617-C37C-4ADA-8754-CD2022E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4DC"/>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B333A0"/>
    <w:pPr>
      <w:keepNext/>
      <w:keepLines/>
      <w:numPr>
        <w:numId w:val="46"/>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1"/>
    <w:link w:val="2Char"/>
    <w:qFormat/>
    <w:rsid w:val="00B333A0"/>
    <w:pPr>
      <w:numPr>
        <w:ilvl w:val="1"/>
      </w:numPr>
      <w:spacing w:before="180"/>
      <w:outlineLvl w:val="1"/>
    </w:pPr>
    <w:rPr>
      <w:sz w:val="32"/>
    </w:rPr>
  </w:style>
  <w:style w:type="paragraph" w:styleId="3">
    <w:name w:val="heading 3"/>
    <w:aliases w:val="Underrubrik2,H3,no break,Memo Heading 3,h3"/>
    <w:basedOn w:val="2"/>
    <w:next w:val="a1"/>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1"/>
    <w:qFormat/>
    <w:rsid w:val="00B333A0"/>
    <w:pPr>
      <w:numPr>
        <w:ilvl w:val="3"/>
      </w:numPr>
      <w:outlineLvl w:val="3"/>
    </w:pPr>
    <w:rPr>
      <w:sz w:val="24"/>
    </w:rPr>
  </w:style>
  <w:style w:type="paragraph" w:styleId="5">
    <w:name w:val="heading 5"/>
    <w:aliases w:val="H5,h5,Heading5"/>
    <w:basedOn w:val="4"/>
    <w:next w:val="a1"/>
    <w:qFormat/>
    <w:rsid w:val="00B333A0"/>
    <w:pPr>
      <w:numPr>
        <w:ilvl w:val="4"/>
      </w:numPr>
      <w:outlineLvl w:val="4"/>
    </w:pPr>
    <w:rPr>
      <w:sz w:val="22"/>
    </w:rPr>
  </w:style>
  <w:style w:type="paragraph" w:styleId="6">
    <w:name w:val="heading 6"/>
    <w:basedOn w:val="H6"/>
    <w:next w:val="a1"/>
    <w:qFormat/>
    <w:rsid w:val="00B333A0"/>
    <w:pPr>
      <w:numPr>
        <w:ilvl w:val="5"/>
        <w:numId w:val="10"/>
      </w:numPr>
      <w:outlineLvl w:val="5"/>
    </w:pPr>
  </w:style>
  <w:style w:type="paragraph" w:styleId="7">
    <w:name w:val="heading 7"/>
    <w:basedOn w:val="H6"/>
    <w:next w:val="a1"/>
    <w:qFormat/>
    <w:rsid w:val="00B333A0"/>
    <w:pPr>
      <w:numPr>
        <w:ilvl w:val="6"/>
        <w:numId w:val="10"/>
      </w:numPr>
      <w:outlineLvl w:val="6"/>
    </w:pPr>
  </w:style>
  <w:style w:type="paragraph" w:styleId="8">
    <w:name w:val="heading 8"/>
    <w:aliases w:val="Table Heading"/>
    <w:basedOn w:val="1"/>
    <w:next w:val="a1"/>
    <w:qFormat/>
    <w:rsid w:val="00B333A0"/>
    <w:pPr>
      <w:numPr>
        <w:ilvl w:val="7"/>
        <w:numId w:val="10"/>
      </w:numPr>
      <w:outlineLvl w:val="7"/>
    </w:pPr>
  </w:style>
  <w:style w:type="paragraph" w:styleId="9">
    <w:name w:val="heading 9"/>
    <w:aliases w:val="Figure Heading,FH"/>
    <w:basedOn w:val="8"/>
    <w:next w:val="a1"/>
    <w:qFormat/>
    <w:rsid w:val="00B333A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uiPriority w:val="99"/>
    <w:qFormat/>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1"/>
    <w:rsid w:val="00B333A0"/>
    <w:pPr>
      <w:numPr>
        <w:numId w:val="0"/>
      </w:num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qFormat/>
    <w:rsid w:val="00B333A0"/>
    <w:pPr>
      <w:keepLines/>
      <w:tabs>
        <w:tab w:val="center" w:pos="4536"/>
        <w:tab w:val="right" w:pos="9072"/>
      </w:tabs>
    </w:pPr>
    <w:rPr>
      <w:noProof/>
    </w:rPr>
  </w:style>
  <w:style w:type="character" w:customStyle="1" w:styleId="ZGSM">
    <w:name w:val="ZGSM"/>
    <w:rsid w:val="00B333A0"/>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1"/>
    <w:rsid w:val="00B333A0"/>
    <w:pPr>
      <w:keepLines/>
      <w:spacing w:after="0"/>
    </w:pPr>
  </w:style>
  <w:style w:type="paragraph" w:styleId="21">
    <w:name w:val="index 2"/>
    <w:basedOn w:val="11"/>
    <w:rsid w:val="00B333A0"/>
    <w:pPr>
      <w:ind w:left="284"/>
    </w:pPr>
  </w:style>
  <w:style w:type="paragraph" w:customStyle="1" w:styleId="TT">
    <w:name w:val="TT"/>
    <w:basedOn w:val="1"/>
    <w:next w:val="a1"/>
    <w:rsid w:val="00B333A0"/>
    <w:pPr>
      <w:outlineLvl w:val="9"/>
    </w:pPr>
  </w:style>
  <w:style w:type="paragraph" w:styleId="a6">
    <w:name w:val="footer"/>
    <w:basedOn w:val="a5"/>
    <w:link w:val="Char0"/>
    <w:uiPriority w:val="99"/>
    <w:rsid w:val="00B333A0"/>
    <w:pPr>
      <w:jc w:val="center"/>
    </w:pPr>
    <w:rPr>
      <w:i/>
    </w:rPr>
  </w:style>
  <w:style w:type="character" w:customStyle="1" w:styleId="Char0">
    <w:name w:val="바닥글 Char"/>
    <w:link w:val="a6"/>
    <w:uiPriority w:val="99"/>
    <w:rsid w:val="00325A95"/>
    <w:rPr>
      <w:rFonts w:ascii="Arial" w:hAnsi="Arial"/>
      <w:b/>
      <w:i/>
      <w:noProof/>
      <w:sz w:val="18"/>
      <w:lang w:val="en-GB" w:eastAsia="en-US"/>
    </w:rPr>
  </w:style>
  <w:style w:type="character" w:styleId="a7">
    <w:name w:val="footnote reference"/>
    <w:semiHidden/>
    <w:rsid w:val="00B333A0"/>
    <w:rPr>
      <w:b/>
      <w:position w:val="6"/>
      <w:sz w:val="16"/>
    </w:rPr>
  </w:style>
  <w:style w:type="paragraph" w:styleId="a8">
    <w:name w:val="footnote text"/>
    <w:basedOn w:val="a1"/>
    <w:link w:val="Char1"/>
    <w:uiPriority w:val="99"/>
    <w:semiHidden/>
    <w:rsid w:val="00B333A0"/>
    <w:pPr>
      <w:keepLines/>
      <w:spacing w:after="0"/>
      <w:ind w:left="454" w:hanging="454"/>
    </w:pPr>
    <w:rPr>
      <w:sz w:val="16"/>
      <w:lang w:val="x-none"/>
    </w:rPr>
  </w:style>
  <w:style w:type="character" w:customStyle="1" w:styleId="Char1">
    <w:name w:val="각주 텍스트 Char"/>
    <w:link w:val="a8"/>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1"/>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1"/>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9"/>
    <w:rsid w:val="00B333A0"/>
    <w:pPr>
      <w:ind w:left="851"/>
    </w:pPr>
  </w:style>
  <w:style w:type="paragraph" w:styleId="a9">
    <w:name w:val="List Number"/>
    <w:basedOn w:val="aa"/>
    <w:rsid w:val="00B333A0"/>
  </w:style>
  <w:style w:type="paragraph" w:styleId="aa">
    <w:name w:val="List"/>
    <w:basedOn w:val="a1"/>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1"/>
    <w:rsid w:val="00B333A0"/>
    <w:pPr>
      <w:keepLines/>
      <w:ind w:left="1702" w:hanging="1418"/>
    </w:pPr>
  </w:style>
  <w:style w:type="paragraph" w:customStyle="1" w:styleId="FP">
    <w:name w:val="FP"/>
    <w:basedOn w:val="a1"/>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a"/>
    <w:link w:val="B1Char1"/>
    <w:qFormat/>
    <w:rsid w:val="00B333A0"/>
  </w:style>
  <w:style w:type="paragraph" w:styleId="60">
    <w:name w:val="toc 6"/>
    <w:basedOn w:val="50"/>
    <w:next w:val="a1"/>
    <w:semiHidden/>
    <w:rsid w:val="00B333A0"/>
    <w:pPr>
      <w:ind w:left="1985" w:hanging="1985"/>
    </w:pPr>
  </w:style>
  <w:style w:type="paragraph" w:styleId="70">
    <w:name w:val="toc 7"/>
    <w:basedOn w:val="60"/>
    <w:next w:val="a1"/>
    <w:semiHidden/>
    <w:rsid w:val="00B333A0"/>
    <w:pPr>
      <w:ind w:left="2268" w:hanging="2268"/>
    </w:pPr>
  </w:style>
  <w:style w:type="paragraph" w:styleId="23">
    <w:name w:val="List Bullet 2"/>
    <w:aliases w:val="lb2"/>
    <w:basedOn w:val="ab"/>
    <w:rsid w:val="00B333A0"/>
    <w:pPr>
      <w:ind w:left="851"/>
    </w:pPr>
  </w:style>
  <w:style w:type="paragraph" w:styleId="ab">
    <w:name w:val="List Bullet"/>
    <w:basedOn w:val="aa"/>
    <w:rsid w:val="00B333A0"/>
  </w:style>
  <w:style w:type="paragraph" w:customStyle="1" w:styleId="EditorsNote">
    <w:name w:val="Editor's Note"/>
    <w:basedOn w:val="NO"/>
    <w:rsid w:val="00B333A0"/>
    <w:rPr>
      <w:color w:val="FF0000"/>
    </w:rPr>
  </w:style>
  <w:style w:type="paragraph" w:customStyle="1" w:styleId="TH">
    <w:name w:val="TH"/>
    <w:basedOn w:val="a1"/>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a"/>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
    <w:qFormat/>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c">
    <w:name w:val="index heading"/>
    <w:basedOn w:val="a1"/>
    <w:next w:val="a1"/>
    <w:semiHidden/>
    <w:rsid w:val="00B333A0"/>
    <w:pPr>
      <w:pBdr>
        <w:top w:val="single" w:sz="12" w:space="0" w:color="auto"/>
      </w:pBdr>
      <w:spacing w:before="360" w:after="240"/>
    </w:pPr>
    <w:rPr>
      <w:b/>
      <w:i/>
      <w:sz w:val="26"/>
    </w:rPr>
  </w:style>
  <w:style w:type="paragraph" w:customStyle="1" w:styleId="INDENT1">
    <w:name w:val="INDENT1"/>
    <w:basedOn w:val="a1"/>
    <w:rsid w:val="00B333A0"/>
    <w:pPr>
      <w:ind w:left="851"/>
    </w:pPr>
  </w:style>
  <w:style w:type="paragraph" w:customStyle="1" w:styleId="INDENT2">
    <w:name w:val="INDENT2"/>
    <w:basedOn w:val="a1"/>
    <w:rsid w:val="00B333A0"/>
    <w:pPr>
      <w:ind w:left="1135" w:hanging="284"/>
    </w:pPr>
  </w:style>
  <w:style w:type="paragraph" w:customStyle="1" w:styleId="INDENT3">
    <w:name w:val="INDENT3"/>
    <w:basedOn w:val="a1"/>
    <w:rsid w:val="00B333A0"/>
    <w:pPr>
      <w:ind w:left="1701" w:hanging="567"/>
    </w:pPr>
  </w:style>
  <w:style w:type="paragraph" w:customStyle="1" w:styleId="FigureTitle">
    <w:name w:val="Figure_Title"/>
    <w:basedOn w:val="a1"/>
    <w:next w:val="a1"/>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B333A0"/>
    <w:pPr>
      <w:keepNext/>
      <w:keepLines/>
    </w:pPr>
    <w:rPr>
      <w:b/>
    </w:rPr>
  </w:style>
  <w:style w:type="paragraph" w:customStyle="1" w:styleId="enumlev2">
    <w:name w:val="enumlev2"/>
    <w:basedOn w:val="a1"/>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1"/>
    <w:rsid w:val="00B333A0"/>
    <w:pPr>
      <w:keepNext/>
      <w:keepLines/>
      <w:spacing w:before="240"/>
      <w:ind w:left="1418"/>
    </w:pPr>
    <w:rPr>
      <w:rFonts w:ascii="Arial" w:hAnsi="Arial"/>
      <w:b/>
      <w:sz w:val="36"/>
    </w:rPr>
  </w:style>
  <w:style w:type="paragraph" w:styleId="ad">
    <w:name w:val="caption"/>
    <w:aliases w:val="cap,cap Char,Caption Char,Caption Char1 Char,cap Char Char1,Caption Char Char1 Char,cap1,cap2,cap11,Légende-figure,Légende-figure Char,Beschrifubg,Beschriftung Char,label,cap11 Char,cap11 Char Char Char,captions,Beschriftung Char Ch,条,Labelling"/>
    <w:basedOn w:val="a1"/>
    <w:next w:val="a1"/>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d"/>
    <w:uiPriority w:val="35"/>
    <w:qFormat/>
    <w:rsid w:val="00CF7D27"/>
    <w:rPr>
      <w:rFonts w:eastAsia="MS Mincho"/>
      <w:b/>
      <w:lang w:val="en-GB" w:eastAsia="en-US" w:bidi="ar-SA"/>
    </w:rPr>
  </w:style>
  <w:style w:type="character" w:styleId="ae">
    <w:name w:val="Hyperlink"/>
    <w:uiPriority w:val="99"/>
    <w:qFormat/>
    <w:rsid w:val="00B333A0"/>
    <w:rPr>
      <w:color w:val="0000FF"/>
      <w:u w:val="single"/>
    </w:rPr>
  </w:style>
  <w:style w:type="character" w:styleId="af">
    <w:name w:val="FollowedHyperlink"/>
    <w:rsid w:val="00B333A0"/>
    <w:rPr>
      <w:color w:val="800080"/>
      <w:u w:val="single"/>
    </w:rPr>
  </w:style>
  <w:style w:type="paragraph" w:styleId="af0">
    <w:name w:val="Document Map"/>
    <w:basedOn w:val="a1"/>
    <w:semiHidden/>
    <w:rsid w:val="00B333A0"/>
    <w:pPr>
      <w:shd w:val="clear" w:color="auto" w:fill="000080"/>
    </w:pPr>
    <w:rPr>
      <w:rFonts w:ascii="Tahoma" w:hAnsi="Tahoma"/>
    </w:rPr>
  </w:style>
  <w:style w:type="paragraph" w:styleId="af1">
    <w:name w:val="Plain Text"/>
    <w:basedOn w:val="a1"/>
    <w:link w:val="Char3"/>
    <w:rsid w:val="00B333A0"/>
    <w:rPr>
      <w:rFonts w:ascii="Courier New" w:hAnsi="Courier New"/>
      <w:lang w:val="nb-NO"/>
    </w:rPr>
  </w:style>
  <w:style w:type="character" w:customStyle="1" w:styleId="Char3">
    <w:name w:val="글자만 Char"/>
    <w:link w:val="af1"/>
    <w:rsid w:val="00325A95"/>
    <w:rPr>
      <w:rFonts w:ascii="Courier New" w:hAnsi="Courier New"/>
      <w:lang w:val="nb-NO" w:eastAsia="en-US"/>
    </w:rPr>
  </w:style>
  <w:style w:type="paragraph" w:customStyle="1" w:styleId="TAJ">
    <w:name w:val="TAJ"/>
    <w:basedOn w:val="TH"/>
    <w:rsid w:val="00B333A0"/>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2"/>
    <w:rsid w:val="00325A95"/>
    <w:rPr>
      <w:lang w:eastAsia="en-US"/>
    </w:rPr>
  </w:style>
  <w:style w:type="paragraph" w:customStyle="1" w:styleId="Guidance">
    <w:name w:val="Guidance"/>
    <w:basedOn w:val="a1"/>
    <w:rsid w:val="00B333A0"/>
    <w:rPr>
      <w:i/>
      <w:color w:val="0000FF"/>
    </w:rPr>
  </w:style>
  <w:style w:type="paragraph" w:customStyle="1" w:styleId="11BodyText">
    <w:name w:val="11 BodyText"/>
    <w:basedOn w:val="a1"/>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1"/>
    <w:rsid w:val="00B333A0"/>
    <w:pPr>
      <w:numPr>
        <w:numId w:val="1"/>
      </w:numPr>
      <w:spacing w:after="0"/>
    </w:pPr>
    <w:rPr>
      <w:rFonts w:eastAsia="Times New Roman"/>
    </w:rPr>
  </w:style>
  <w:style w:type="paragraph" w:styleId="25">
    <w:name w:val="Body Text 2"/>
    <w:basedOn w:val="a1"/>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1"/>
    <w:rsid w:val="00B333A0"/>
    <w:pPr>
      <w:numPr>
        <w:numId w:val="3"/>
      </w:numPr>
      <w:spacing w:after="0"/>
    </w:pPr>
    <w:rPr>
      <w:snapToGrid w:val="0"/>
    </w:rPr>
  </w:style>
  <w:style w:type="paragraph" w:styleId="af3">
    <w:name w:val="Body Text Indent"/>
    <w:basedOn w:val="a1"/>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4">
    <w:name w:val="表タイトル"/>
    <w:basedOn w:val="a1"/>
    <w:rsid w:val="00B333A0"/>
    <w:pPr>
      <w:widowControl w:val="0"/>
      <w:spacing w:after="0"/>
      <w:jc w:val="both"/>
    </w:pPr>
    <w:rPr>
      <w:rFonts w:ascii="Arial" w:hAnsi="Arial"/>
      <w:b/>
      <w:kern w:val="2"/>
      <w:sz w:val="21"/>
      <w:lang w:eastAsia="ja-JP"/>
    </w:rPr>
  </w:style>
  <w:style w:type="paragraph" w:customStyle="1" w:styleId="Bullets">
    <w:name w:val="Bullets"/>
    <w:basedOn w:val="af2"/>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2"/>
    <w:next w:val="af2"/>
    <w:rsid w:val="00B333A0"/>
    <w:pPr>
      <w:widowControl w:val="0"/>
      <w:spacing w:after="120"/>
      <w:jc w:val="both"/>
    </w:pPr>
    <w:rPr>
      <w:rFonts w:ascii="Century" w:hAnsi="Century"/>
      <w:i/>
      <w:kern w:val="2"/>
      <w:sz w:val="21"/>
      <w:lang w:eastAsia="ja-JP"/>
    </w:rPr>
  </w:style>
  <w:style w:type="paragraph" w:customStyle="1" w:styleId="ETSIHeader">
    <w:name w:val="ETSI Header"/>
    <w:basedOn w:val="af2"/>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2"/>
    <w:next w:val="af2"/>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2"/>
    <w:next w:val="ad"/>
    <w:rsid w:val="00B333A0"/>
    <w:pPr>
      <w:keepNext/>
      <w:widowControl w:val="0"/>
      <w:spacing w:before="240" w:after="240"/>
      <w:jc w:val="both"/>
    </w:pPr>
    <w:rPr>
      <w:rFonts w:ascii="Century" w:hAnsi="Century"/>
      <w:kern w:val="2"/>
      <w:sz w:val="21"/>
      <w:lang w:eastAsia="ja-JP"/>
    </w:rPr>
  </w:style>
  <w:style w:type="paragraph" w:customStyle="1" w:styleId="Step">
    <w:name w:val="Step"/>
    <w:basedOn w:val="af2"/>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1"/>
    <w:rsid w:val="00B333A0"/>
    <w:pPr>
      <w:widowControl w:val="0"/>
      <w:spacing w:after="0"/>
      <w:jc w:val="center"/>
    </w:pPr>
    <w:rPr>
      <w:rFonts w:ascii="Century" w:hAnsi="Century"/>
      <w:kern w:val="2"/>
      <w:sz w:val="32"/>
      <w:lang w:eastAsia="ja-JP"/>
    </w:rPr>
  </w:style>
  <w:style w:type="paragraph" w:customStyle="1" w:styleId="TTCCover">
    <w:name w:val="TTC Cover"/>
    <w:basedOn w:val="a1"/>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1"/>
    <w:rsid w:val="00B333A0"/>
    <w:pPr>
      <w:widowControl w:val="0"/>
      <w:spacing w:after="0"/>
      <w:jc w:val="both"/>
    </w:pPr>
    <w:rPr>
      <w:rFonts w:ascii="Century" w:hAnsi="Century"/>
      <w:kern w:val="2"/>
      <w:sz w:val="22"/>
      <w:lang w:eastAsia="ja-JP"/>
    </w:rPr>
  </w:style>
  <w:style w:type="paragraph" w:customStyle="1" w:styleId="TTCline2">
    <w:name w:val="TTC line 2"/>
    <w:basedOn w:val="a1"/>
    <w:rsid w:val="00B333A0"/>
    <w:pPr>
      <w:widowControl w:val="0"/>
      <w:spacing w:after="0"/>
      <w:jc w:val="center"/>
    </w:pPr>
    <w:rPr>
      <w:rFonts w:ascii="Century" w:hAnsi="Century"/>
      <w:kern w:val="2"/>
      <w:sz w:val="24"/>
      <w:lang w:eastAsia="ja-JP"/>
    </w:rPr>
  </w:style>
  <w:style w:type="paragraph" w:customStyle="1" w:styleId="00BodyText">
    <w:name w:val="00 BodyText"/>
    <w:basedOn w:val="a1"/>
    <w:rsid w:val="00B333A0"/>
    <w:pPr>
      <w:widowControl w:val="0"/>
      <w:spacing w:before="120" w:after="220"/>
      <w:jc w:val="both"/>
    </w:pPr>
    <w:rPr>
      <w:rFonts w:ascii="Century" w:hAnsi="Century"/>
      <w:kern w:val="2"/>
      <w:sz w:val="22"/>
      <w:lang w:eastAsia="ja-JP"/>
    </w:rPr>
  </w:style>
  <w:style w:type="paragraph" w:customStyle="1" w:styleId="a0">
    <w:name w:val="佐藤２"/>
    <w:basedOn w:val="a1"/>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1"/>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1"/>
    <w:rsid w:val="00B333A0"/>
    <w:pPr>
      <w:spacing w:before="0"/>
    </w:pPr>
    <w:rPr>
      <w:rFonts w:ascii="Arial" w:hAnsi="Arial"/>
      <w:b/>
      <w:noProof/>
    </w:rPr>
  </w:style>
  <w:style w:type="paragraph" w:customStyle="1" w:styleId="af5">
    <w:name w:val="ｲ藤２"/>
    <w:basedOn w:val="a1"/>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1"/>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1"/>
    <w:next w:val="af2"/>
    <w:rsid w:val="00B333A0"/>
    <w:pPr>
      <w:spacing w:before="120" w:after="240"/>
      <w:jc w:val="center"/>
    </w:pPr>
    <w:rPr>
      <w:rFonts w:ascii="Arial" w:hAnsi="Arial"/>
      <w:b/>
      <w:lang w:eastAsia="ja-JP"/>
    </w:rPr>
  </w:style>
  <w:style w:type="paragraph" w:customStyle="1" w:styleId="HE">
    <w:name w:val="HE"/>
    <w:basedOn w:val="a1"/>
    <w:rsid w:val="00B333A0"/>
    <w:pPr>
      <w:spacing w:before="240" w:after="0"/>
      <w:jc w:val="both"/>
    </w:pPr>
    <w:rPr>
      <w:b/>
      <w:sz w:val="22"/>
      <w:lang w:eastAsia="ja-JP"/>
    </w:rPr>
  </w:style>
  <w:style w:type="paragraph" w:customStyle="1" w:styleId="TableBody">
    <w:name w:val="TableBody"/>
    <w:basedOn w:val="a1"/>
    <w:rsid w:val="00B333A0"/>
    <w:pPr>
      <w:widowControl w:val="0"/>
      <w:spacing w:after="0"/>
    </w:pPr>
    <w:rPr>
      <w:rFonts w:ascii="Arial" w:hAnsi="Arial"/>
      <w:snapToGrid w:val="0"/>
      <w:sz w:val="24"/>
      <w:lang w:eastAsia="ja-JP"/>
    </w:rPr>
  </w:style>
  <w:style w:type="paragraph" w:customStyle="1" w:styleId="01BodyText">
    <w:name w:val="01 BodyText"/>
    <w:basedOn w:val="a1"/>
    <w:rsid w:val="00B333A0"/>
    <w:pPr>
      <w:spacing w:after="220"/>
      <w:ind w:left="1298" w:hanging="1298"/>
    </w:pPr>
    <w:rPr>
      <w:lang w:eastAsia="ja-JP"/>
    </w:rPr>
  </w:style>
  <w:style w:type="paragraph" w:customStyle="1" w:styleId="Titre4h4">
    <w:name w:val="Titre 4.h4"/>
    <w:basedOn w:val="3"/>
    <w:next w:val="a1"/>
    <w:rsid w:val="00B333A0"/>
    <w:pPr>
      <w:tabs>
        <w:tab w:val="left" w:pos="840"/>
      </w:tabs>
      <w:outlineLvl w:val="9"/>
    </w:pPr>
    <w:rPr>
      <w:sz w:val="24"/>
      <w:lang w:eastAsia="ja-JP"/>
    </w:rPr>
  </w:style>
  <w:style w:type="paragraph" w:customStyle="1" w:styleId="berschrift1H1h1appheading1l1">
    <w:name w:val="Überschrift 1.H1.h1.app heading 1.l1"/>
    <w:basedOn w:val="a1"/>
    <w:next w:val="a1"/>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1"/>
    <w:next w:val="a1"/>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6">
    <w:name w:val="Normal Indent"/>
    <w:basedOn w:val="a1"/>
    <w:rsid w:val="00B333A0"/>
    <w:pPr>
      <w:widowControl w:val="0"/>
      <w:spacing w:after="0"/>
      <w:ind w:left="851"/>
      <w:jc w:val="both"/>
    </w:pPr>
    <w:rPr>
      <w:rFonts w:ascii="Century" w:hAnsi="Century"/>
      <w:kern w:val="2"/>
      <w:sz w:val="21"/>
      <w:lang w:eastAsia="ja-JP"/>
    </w:rPr>
  </w:style>
  <w:style w:type="paragraph" w:styleId="26">
    <w:name w:val="Body Text Indent 2"/>
    <w:basedOn w:val="a1"/>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7">
    <w:name w:val="table of figures"/>
    <w:basedOn w:val="a1"/>
    <w:next w:val="a1"/>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8">
    <w:name w:val="Date"/>
    <w:basedOn w:val="a1"/>
    <w:next w:val="a1"/>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8"/>
    <w:rsid w:val="00325A95"/>
    <w:rPr>
      <w:rFonts w:ascii="Century" w:hAnsi="Century"/>
      <w:kern w:val="2"/>
      <w:sz w:val="21"/>
    </w:rPr>
  </w:style>
  <w:style w:type="paragraph" w:styleId="33">
    <w:name w:val="Body Text Indent 3"/>
    <w:basedOn w:val="a1"/>
    <w:rsid w:val="00B333A0"/>
    <w:pPr>
      <w:widowControl w:val="0"/>
      <w:spacing w:after="0"/>
      <w:ind w:left="1418" w:hanging="851"/>
      <w:jc w:val="both"/>
    </w:pPr>
    <w:rPr>
      <w:rFonts w:ascii="Century" w:hAnsi="Century"/>
      <w:kern w:val="2"/>
      <w:sz w:val="21"/>
      <w:lang w:eastAsia="ja-JP"/>
    </w:rPr>
  </w:style>
  <w:style w:type="paragraph" w:styleId="af9">
    <w:name w:val="annotation text"/>
    <w:basedOn w:val="a1"/>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9"/>
    <w:uiPriority w:val="99"/>
    <w:qFormat/>
    <w:rsid w:val="00B33310"/>
    <w:rPr>
      <w:rFonts w:ascii="Century" w:hAnsi="Century"/>
      <w:kern w:val="2"/>
      <w:sz w:val="21"/>
      <w:lang w:val="en-GB" w:eastAsia="ja-JP"/>
    </w:rPr>
  </w:style>
  <w:style w:type="paragraph" w:styleId="34">
    <w:name w:val="Body Text 3"/>
    <w:basedOn w:val="a1"/>
    <w:rsid w:val="00B333A0"/>
    <w:pPr>
      <w:widowControl w:val="0"/>
      <w:autoSpaceDE w:val="0"/>
      <w:autoSpaceDN w:val="0"/>
      <w:spacing w:after="0"/>
      <w:jc w:val="both"/>
    </w:pPr>
    <w:rPr>
      <w:rFonts w:ascii="Century" w:hAnsi="Century"/>
      <w:kern w:val="2"/>
      <w:sz w:val="22"/>
      <w:lang w:eastAsia="ja-JP"/>
    </w:rPr>
  </w:style>
  <w:style w:type="paragraph" w:styleId="afa">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1"/>
    <w:rsid w:val="00B333A0"/>
    <w:rPr>
      <w:rFonts w:ascii="Arial" w:hAnsi="Arial"/>
      <w:lang w:val="en-GB" w:eastAsia="ja-JP"/>
    </w:rPr>
  </w:style>
  <w:style w:type="character" w:styleId="afb">
    <w:name w:val="annotation reference"/>
    <w:qFormat/>
    <w:rsid w:val="00B333A0"/>
    <w:rPr>
      <w:sz w:val="18"/>
    </w:rPr>
  </w:style>
  <w:style w:type="paragraph" w:customStyle="1" w:styleId="headre">
    <w:name w:val="headre"/>
    <w:basedOn w:val="af2"/>
    <w:rsid w:val="00B333A0"/>
    <w:pPr>
      <w:tabs>
        <w:tab w:val="num" w:pos="360"/>
      </w:tabs>
      <w:spacing w:after="120"/>
    </w:pPr>
    <w:rPr>
      <w:rFonts w:ascii="Arial" w:hAnsi="Arial"/>
      <w:b/>
      <w:sz w:val="18"/>
      <w:lang w:eastAsia="ja-JP"/>
    </w:rPr>
  </w:style>
  <w:style w:type="paragraph" w:customStyle="1" w:styleId="Heading4h4">
    <w:name w:val="Heading 4.h4"/>
    <w:basedOn w:val="3"/>
    <w:next w:val="a1"/>
    <w:rsid w:val="00B333A0"/>
    <w:pPr>
      <w:ind w:left="1418" w:hanging="1418"/>
      <w:outlineLvl w:val="3"/>
    </w:pPr>
    <w:rPr>
      <w:sz w:val="24"/>
    </w:rPr>
  </w:style>
  <w:style w:type="character" w:styleId="afc">
    <w:name w:val="Emphasis"/>
    <w:uiPriority w:val="20"/>
    <w:qFormat/>
    <w:rsid w:val="00B333A0"/>
    <w:rPr>
      <w:i/>
      <w:iCs/>
    </w:rPr>
  </w:style>
  <w:style w:type="paragraph" w:customStyle="1" w:styleId="berschrift1H1">
    <w:name w:val="Überschrift 1.H1"/>
    <w:basedOn w:val="a1"/>
    <w:next w:val="a1"/>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1"/>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1"/>
    <w:rsid w:val="00B333A0"/>
    <w:pPr>
      <w:widowControl w:val="0"/>
      <w:numPr>
        <w:numId w:val="9"/>
      </w:numPr>
      <w:spacing w:before="60" w:after="60"/>
      <w:jc w:val="both"/>
    </w:pPr>
  </w:style>
  <w:style w:type="paragraph" w:customStyle="1" w:styleId="Titre3">
    <w:name w:val="Titre 3"/>
    <w:basedOn w:val="a1"/>
    <w:rsid w:val="00B333A0"/>
    <w:pPr>
      <w:tabs>
        <w:tab w:val="num" w:pos="360"/>
      </w:tabs>
      <w:spacing w:after="0"/>
      <w:ind w:left="360" w:hanging="360"/>
    </w:pPr>
    <w:rPr>
      <w:rFonts w:eastAsia="Times New Roman"/>
      <w:sz w:val="24"/>
    </w:rPr>
  </w:style>
  <w:style w:type="paragraph" w:styleId="afd">
    <w:name w:val="Block Text"/>
    <w:basedOn w:val="a1"/>
    <w:rsid w:val="00B333A0"/>
    <w:pPr>
      <w:ind w:left="360" w:right="-360"/>
    </w:pPr>
    <w:rPr>
      <w:i/>
      <w:iCs/>
      <w:color w:val="FF0000"/>
    </w:rPr>
  </w:style>
  <w:style w:type="paragraph" w:styleId="afe">
    <w:name w:val="Normal (Web)"/>
    <w:basedOn w:val="a1"/>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f">
    <w:name w:val="Balloon Text"/>
    <w:basedOn w:val="a1"/>
    <w:link w:val="Char7"/>
    <w:rsid w:val="00B333A0"/>
    <w:rPr>
      <w:rFonts w:ascii="Arial" w:eastAsia="돋움" w:hAnsi="Arial"/>
      <w:sz w:val="18"/>
      <w:szCs w:val="18"/>
      <w:lang w:val="x-none"/>
    </w:rPr>
  </w:style>
  <w:style w:type="character" w:customStyle="1" w:styleId="Char7">
    <w:name w:val="풍선 도움말 텍스트 Char"/>
    <w:link w:val="aff"/>
    <w:rsid w:val="00325A95"/>
    <w:rPr>
      <w:rFonts w:ascii="Arial" w:eastAsia="돋움" w:hAnsi="Arial"/>
      <w:sz w:val="18"/>
      <w:szCs w:val="18"/>
      <w:lang w:eastAsia="en-US"/>
    </w:rPr>
  </w:style>
  <w:style w:type="paragraph" w:customStyle="1" w:styleId="indent10">
    <w:name w:val="indent 1"/>
    <w:basedOn w:val="a1"/>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1"/>
    <w:rsid w:val="00B333A0"/>
    <w:pPr>
      <w:widowControl/>
    </w:pPr>
    <w:rPr>
      <w:rFonts w:eastAsia="바탕"/>
      <w:i/>
      <w:iCs/>
      <w:szCs w:val="24"/>
      <w:lang w:val="en-US" w:eastAsia="ko-KR" w:bidi="he-IL"/>
    </w:rPr>
  </w:style>
  <w:style w:type="paragraph" w:customStyle="1" w:styleId="TableText0">
    <w:name w:val="Table_Text"/>
    <w:basedOn w:val="a1"/>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0">
    <w:name w:val="Table Grid"/>
    <w:aliases w:val="TableGrid"/>
    <w:basedOn w:val="a3"/>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2"/>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2">
    <w:name w:val="annotation subject"/>
    <w:basedOn w:val="af9"/>
    <w:next w:val="af9"/>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2"/>
    <w:rsid w:val="00B33310"/>
    <w:rPr>
      <w:rFonts w:ascii="Century" w:hAnsi="Century"/>
      <w:kern w:val="2"/>
      <w:sz w:val="21"/>
      <w:lang w:val="en-GB" w:eastAsia="ja-JP"/>
    </w:rPr>
  </w:style>
  <w:style w:type="paragraph" w:styleId="aff3">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1"/>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1"/>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2"/>
    <w:rsid w:val="00AA0013"/>
    <w:pPr>
      <w:numPr>
        <w:numId w:val="11"/>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1"/>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1"/>
    <w:semiHidden/>
    <w:rsid w:val="00705A37"/>
    <w:pPr>
      <w:keepNext/>
      <w:numPr>
        <w:numId w:val="12"/>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1"/>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1"/>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0"/>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1"/>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4">
    <w:name w:val="Placeholder Text"/>
    <w:uiPriority w:val="99"/>
    <w:semiHidden/>
    <w:rsid w:val="00323979"/>
    <w:rPr>
      <w:color w:val="808080"/>
    </w:rPr>
  </w:style>
  <w:style w:type="paragraph" w:styleId="a">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P,列表段落11,列表段落"/>
    <w:basedOn w:val="a1"/>
    <w:link w:val="Char9"/>
    <w:uiPriority w:val="34"/>
    <w:qFormat/>
    <w:rsid w:val="00022CCA"/>
    <w:pPr>
      <w:numPr>
        <w:numId w:val="17"/>
      </w:numPr>
      <w:ind w:left="350"/>
      <w:jc w:val="both"/>
    </w:pPr>
  </w:style>
  <w:style w:type="paragraph" w:customStyle="1" w:styleId="CharCharCharCharCharCharCharCharCharCharCharCharChar">
    <w:name w:val="Char Char Char Char Char Char Char Char Char Char Char Char Char"/>
    <w:basedOn w:val="af0"/>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1"/>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1"/>
    <w:qFormat/>
    <w:rsid w:val="00325A95"/>
    <w:pPr>
      <w:numPr>
        <w:ilvl w:val="2"/>
        <w:numId w:val="13"/>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2"/>
    <w:rsid w:val="00325A95"/>
  </w:style>
  <w:style w:type="character" w:customStyle="1" w:styleId="mw-headline">
    <w:name w:val="mw-headline"/>
    <w:basedOn w:val="a2"/>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1"/>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qFormat/>
    <w:rsid w:val="006A1A04"/>
    <w:rPr>
      <w:rFonts w:ascii="Arial" w:hAnsi="Arial"/>
      <w:szCs w:val="24"/>
      <w:lang w:val="en-GB" w:eastAsia="en-GB"/>
    </w:rPr>
  </w:style>
  <w:style w:type="paragraph" w:customStyle="1" w:styleId="Equ">
    <w:name w:val="Equ"/>
    <w:basedOn w:val="af2"/>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ì¬º¥¹¥È¶ÎÂä Char,ÁÐ³ö¶ÎÂä Char,列表段落1 Char,—ño’i—Ž Char,¥ê¥¹¥È¶ÎÂä Char,1st level - Bullet List Paragraph Char,목록단락 Char"/>
    <w:link w:val="a"/>
    <w:uiPriority w:val="34"/>
    <w:qFormat/>
    <w:rsid w:val="00022CCA"/>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1"/>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1"/>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1"/>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1"/>
    <w:next w:val="a1"/>
    <w:uiPriority w:val="99"/>
    <w:qFormat/>
    <w:rsid w:val="00E928A8"/>
    <w:pPr>
      <w:numPr>
        <w:numId w:val="14"/>
      </w:numPr>
      <w:spacing w:before="60" w:after="0" w:line="276" w:lineRule="auto"/>
    </w:pPr>
    <w:rPr>
      <w:rFonts w:ascii="Arial" w:hAnsi="Arial"/>
      <w:b/>
      <w:szCs w:val="24"/>
      <w:lang w:val="en-GB" w:eastAsia="en-GB"/>
    </w:rPr>
  </w:style>
  <w:style w:type="paragraph" w:customStyle="1" w:styleId="RAN1bullet2">
    <w:name w:val="RAN1 bullet2"/>
    <w:basedOn w:val="a1"/>
    <w:qFormat/>
    <w:rsid w:val="00E87639"/>
    <w:pPr>
      <w:numPr>
        <w:ilvl w:val="1"/>
        <w:numId w:val="15"/>
      </w:numPr>
      <w:tabs>
        <w:tab w:val="left" w:pos="1440"/>
      </w:tabs>
      <w:spacing w:after="0"/>
    </w:pPr>
    <w:rPr>
      <w:rFonts w:ascii="Times" w:eastAsia="바탕" w:hAnsi="Times"/>
    </w:rPr>
  </w:style>
  <w:style w:type="paragraph" w:customStyle="1" w:styleId="tal0">
    <w:name w:val="tal"/>
    <w:basedOn w:val="a1"/>
    <w:uiPriority w:val="99"/>
    <w:rsid w:val="00AC2ADB"/>
    <w:pPr>
      <w:keepNext/>
      <w:spacing w:after="0"/>
    </w:pPr>
    <w:rPr>
      <w:rFonts w:ascii="Arial" w:eastAsia="굴림" w:hAnsi="Arial" w:cs="Arial"/>
      <w:sz w:val="18"/>
      <w:szCs w:val="18"/>
      <w:lang w:eastAsia="ja-JP"/>
    </w:rPr>
  </w:style>
  <w:style w:type="character" w:styleId="aff7">
    <w:name w:val="Subtle Reference"/>
    <w:basedOn w:val="a2"/>
    <w:uiPriority w:val="31"/>
    <w:qFormat/>
    <w:rsid w:val="006633D6"/>
    <w:rPr>
      <w:smallCaps/>
      <w:color w:val="5A5A5A" w:themeColor="text1" w:themeTint="A5"/>
    </w:rPr>
  </w:style>
  <w:style w:type="paragraph" w:customStyle="1" w:styleId="myRef">
    <w:name w:val="myRef"/>
    <w:basedOn w:val="a1"/>
    <w:qFormat/>
    <w:rsid w:val="00642915"/>
    <w:pPr>
      <w:numPr>
        <w:numId w:val="16"/>
      </w:numPr>
      <w:ind w:left="350" w:hanging="350"/>
    </w:pPr>
    <w:rPr>
      <w:lang w:val="en-GB"/>
    </w:rPr>
  </w:style>
  <w:style w:type="character" w:customStyle="1" w:styleId="TALChar">
    <w:name w:val="TAL Char"/>
    <w:qFormat/>
    <w:rsid w:val="00AF1642"/>
    <w:rPr>
      <w:rFonts w:ascii="Arial" w:hAnsi="Arial"/>
      <w:sz w:val="18"/>
      <w:lang w:val="en-GB" w:eastAsia="en-US"/>
    </w:rPr>
  </w:style>
  <w:style w:type="character" w:customStyle="1" w:styleId="B1Char">
    <w:name w:val="B1 Char"/>
    <w:locked/>
    <w:rsid w:val="00AF1642"/>
    <w:rPr>
      <w:lang w:val="en-GB" w:eastAsia="en-US"/>
    </w:rPr>
  </w:style>
  <w:style w:type="character" w:customStyle="1" w:styleId="TFChar">
    <w:name w:val="TF Char"/>
    <w:link w:val="TF"/>
    <w:locked/>
    <w:rsid w:val="00AF1642"/>
    <w:rPr>
      <w:rFonts w:ascii="Arial" w:hAnsi="Arial"/>
      <w:b/>
      <w:lang w:val="x-none" w:eastAsia="en-US"/>
    </w:rPr>
  </w:style>
  <w:style w:type="paragraph" w:customStyle="1" w:styleId="Proposal">
    <w:name w:val="Proposal"/>
    <w:basedOn w:val="a1"/>
    <w:qFormat/>
    <w:rsid w:val="00967F43"/>
    <w:pPr>
      <w:tabs>
        <w:tab w:val="left" w:pos="1701"/>
      </w:tabs>
      <w:overflowPunct w:val="0"/>
      <w:autoSpaceDE w:val="0"/>
      <w:autoSpaceDN w:val="0"/>
      <w:adjustRightInd w:val="0"/>
      <w:spacing w:after="120"/>
      <w:jc w:val="both"/>
      <w:textAlignment w:val="baseline"/>
    </w:pPr>
    <w:rPr>
      <w:rFonts w:ascii="Arial" w:eastAsia="SimSun" w:hAnsi="Arial"/>
      <w:b/>
      <w:bCs/>
      <w:lang w:val="en-GB" w:eastAsia="zh-CN"/>
    </w:rPr>
  </w:style>
  <w:style w:type="character" w:customStyle="1" w:styleId="B3Char">
    <w:name w:val="B3 Char"/>
    <w:link w:val="B3"/>
    <w:qFormat/>
    <w:rsid w:val="0090272D"/>
    <w:rPr>
      <w:lang w:eastAsia="en-US"/>
    </w:rPr>
  </w:style>
  <w:style w:type="paragraph" w:customStyle="1" w:styleId="Observation">
    <w:name w:val="Observation"/>
    <w:basedOn w:val="Proposal"/>
    <w:qFormat/>
    <w:rsid w:val="002558B2"/>
    <w:pPr>
      <w:numPr>
        <w:numId w:val="20"/>
      </w:numPr>
      <w:ind w:left="1701" w:hanging="1701"/>
    </w:pPr>
    <w:rPr>
      <w:rFonts w:eastAsia="Times New Roman"/>
      <w:lang w:eastAsia="ja-JP"/>
    </w:rPr>
  </w:style>
  <w:style w:type="character" w:customStyle="1" w:styleId="TAHChar">
    <w:name w:val="TAH Char"/>
    <w:locked/>
    <w:rsid w:val="000E19C5"/>
    <w:rPr>
      <w:rFonts w:ascii="Arial" w:eastAsia="Times New Roman" w:hAnsi="Arial" w:cs="Times New Roman"/>
      <w:b/>
      <w:sz w:val="18"/>
      <w:szCs w:val="20"/>
      <w:lang w:val="x-none" w:eastAsia="en-US"/>
    </w:rPr>
  </w:style>
  <w:style w:type="character" w:customStyle="1" w:styleId="B10">
    <w:name w:val="B1 (文字)"/>
    <w:qFormat/>
    <w:rsid w:val="00AB1036"/>
    <w:rPr>
      <w:lang w:val="en-GB" w:eastAsia="en-GB" w:bidi="ar-SA"/>
    </w:rPr>
  </w:style>
  <w:style w:type="table" w:customStyle="1" w:styleId="12">
    <w:name w:val="표 구분선1"/>
    <w:basedOn w:val="a3"/>
    <w:next w:val="aff0"/>
    <w:uiPriority w:val="59"/>
    <w:qFormat/>
    <w:rsid w:val="00AB103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AB1036"/>
    <w:pPr>
      <w:spacing w:after="120"/>
    </w:pPr>
    <w:rPr>
      <w:rFonts w:ascii="Arial" w:eastAsia="MS Mincho" w:hAnsi="Arial"/>
      <w:lang w:val="en-GB" w:eastAsia="en-US"/>
    </w:rPr>
  </w:style>
  <w:style w:type="table" w:customStyle="1" w:styleId="13">
    <w:name w:val="网格型1"/>
    <w:basedOn w:val="a3"/>
    <w:qFormat/>
    <w:rsid w:val="00753193"/>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87258703">
      <w:bodyDiv w:val="1"/>
      <w:marLeft w:val="0"/>
      <w:marRight w:val="0"/>
      <w:marTop w:val="0"/>
      <w:marBottom w:val="0"/>
      <w:divBdr>
        <w:top w:val="none" w:sz="0" w:space="0" w:color="auto"/>
        <w:left w:val="none" w:sz="0" w:space="0" w:color="auto"/>
        <w:bottom w:val="none" w:sz="0" w:space="0" w:color="auto"/>
        <w:right w:val="none" w:sz="0" w:space="0" w:color="auto"/>
      </w:divBdr>
    </w:div>
    <w:div w:id="216085638">
      <w:bodyDiv w:val="1"/>
      <w:marLeft w:val="0"/>
      <w:marRight w:val="0"/>
      <w:marTop w:val="0"/>
      <w:marBottom w:val="0"/>
      <w:divBdr>
        <w:top w:val="none" w:sz="0" w:space="0" w:color="auto"/>
        <w:left w:val="none" w:sz="0" w:space="0" w:color="auto"/>
        <w:bottom w:val="none" w:sz="0" w:space="0" w:color="auto"/>
        <w:right w:val="none" w:sz="0" w:space="0" w:color="auto"/>
      </w:divBdr>
    </w:div>
    <w:div w:id="216937181">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7103398">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46980025">
      <w:bodyDiv w:val="1"/>
      <w:marLeft w:val="0"/>
      <w:marRight w:val="0"/>
      <w:marTop w:val="0"/>
      <w:marBottom w:val="0"/>
      <w:divBdr>
        <w:top w:val="none" w:sz="0" w:space="0" w:color="auto"/>
        <w:left w:val="none" w:sz="0" w:space="0" w:color="auto"/>
        <w:bottom w:val="none" w:sz="0" w:space="0" w:color="auto"/>
        <w:right w:val="none" w:sz="0" w:space="0" w:color="auto"/>
      </w:divBdr>
    </w:div>
    <w:div w:id="407776709">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0251594">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48598">
      <w:bodyDiv w:val="1"/>
      <w:marLeft w:val="0"/>
      <w:marRight w:val="0"/>
      <w:marTop w:val="0"/>
      <w:marBottom w:val="0"/>
      <w:divBdr>
        <w:top w:val="none" w:sz="0" w:space="0" w:color="auto"/>
        <w:left w:val="none" w:sz="0" w:space="0" w:color="auto"/>
        <w:bottom w:val="none" w:sz="0" w:space="0" w:color="auto"/>
        <w:right w:val="none" w:sz="0" w:space="0" w:color="auto"/>
      </w:divBdr>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19993610">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18087114">
      <w:bodyDiv w:val="1"/>
      <w:marLeft w:val="0"/>
      <w:marRight w:val="0"/>
      <w:marTop w:val="0"/>
      <w:marBottom w:val="0"/>
      <w:divBdr>
        <w:top w:val="none" w:sz="0" w:space="0" w:color="auto"/>
        <w:left w:val="none" w:sz="0" w:space="0" w:color="auto"/>
        <w:bottom w:val="none" w:sz="0" w:space="0" w:color="auto"/>
        <w:right w:val="none" w:sz="0" w:space="0" w:color="auto"/>
      </w:divBdr>
    </w:div>
    <w:div w:id="766464266">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726510">
      <w:bodyDiv w:val="1"/>
      <w:marLeft w:val="0"/>
      <w:marRight w:val="0"/>
      <w:marTop w:val="0"/>
      <w:marBottom w:val="0"/>
      <w:divBdr>
        <w:top w:val="none" w:sz="0" w:space="0" w:color="auto"/>
        <w:left w:val="none" w:sz="0" w:space="0" w:color="auto"/>
        <w:bottom w:val="none" w:sz="0" w:space="0" w:color="auto"/>
        <w:right w:val="none" w:sz="0" w:space="0" w:color="auto"/>
      </w:divBdr>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57501497">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1937799">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5797418">
      <w:bodyDiv w:val="1"/>
      <w:marLeft w:val="0"/>
      <w:marRight w:val="0"/>
      <w:marTop w:val="0"/>
      <w:marBottom w:val="0"/>
      <w:divBdr>
        <w:top w:val="none" w:sz="0" w:space="0" w:color="auto"/>
        <w:left w:val="none" w:sz="0" w:space="0" w:color="auto"/>
        <w:bottom w:val="none" w:sz="0" w:space="0" w:color="auto"/>
        <w:right w:val="none" w:sz="0" w:space="0" w:color="auto"/>
      </w:divBdr>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63198575">
      <w:bodyDiv w:val="1"/>
      <w:marLeft w:val="0"/>
      <w:marRight w:val="0"/>
      <w:marTop w:val="0"/>
      <w:marBottom w:val="0"/>
      <w:divBdr>
        <w:top w:val="none" w:sz="0" w:space="0" w:color="auto"/>
        <w:left w:val="none" w:sz="0" w:space="0" w:color="auto"/>
        <w:bottom w:val="none" w:sz="0" w:space="0" w:color="auto"/>
        <w:right w:val="none" w:sz="0" w:space="0" w:color="auto"/>
      </w:divBdr>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05668104">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17930022">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2852583">
      <w:bodyDiv w:val="1"/>
      <w:marLeft w:val="0"/>
      <w:marRight w:val="0"/>
      <w:marTop w:val="0"/>
      <w:marBottom w:val="0"/>
      <w:divBdr>
        <w:top w:val="none" w:sz="0" w:space="0" w:color="auto"/>
        <w:left w:val="none" w:sz="0" w:space="0" w:color="auto"/>
        <w:bottom w:val="none" w:sz="0" w:space="0" w:color="auto"/>
        <w:right w:val="none" w:sz="0" w:space="0" w:color="auto"/>
      </w:divBdr>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368872810">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22497859">
      <w:bodyDiv w:val="1"/>
      <w:marLeft w:val="0"/>
      <w:marRight w:val="0"/>
      <w:marTop w:val="0"/>
      <w:marBottom w:val="0"/>
      <w:divBdr>
        <w:top w:val="none" w:sz="0" w:space="0" w:color="auto"/>
        <w:left w:val="none" w:sz="0" w:space="0" w:color="auto"/>
        <w:bottom w:val="none" w:sz="0" w:space="0" w:color="auto"/>
        <w:right w:val="none" w:sz="0" w:space="0" w:color="auto"/>
      </w:divBdr>
    </w:div>
    <w:div w:id="165715262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1975246">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820539">
      <w:bodyDiv w:val="1"/>
      <w:marLeft w:val="0"/>
      <w:marRight w:val="0"/>
      <w:marTop w:val="0"/>
      <w:marBottom w:val="0"/>
      <w:divBdr>
        <w:top w:val="none" w:sz="0" w:space="0" w:color="auto"/>
        <w:left w:val="none" w:sz="0" w:space="0" w:color="auto"/>
        <w:bottom w:val="none" w:sz="0" w:space="0" w:color="auto"/>
        <w:right w:val="none" w:sz="0" w:space="0" w:color="auto"/>
      </w:divBdr>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568775">
      <w:bodyDiv w:val="1"/>
      <w:marLeft w:val="0"/>
      <w:marRight w:val="0"/>
      <w:marTop w:val="0"/>
      <w:marBottom w:val="0"/>
      <w:divBdr>
        <w:top w:val="none" w:sz="0" w:space="0" w:color="auto"/>
        <w:left w:val="none" w:sz="0" w:space="0" w:color="auto"/>
        <w:bottom w:val="none" w:sz="0" w:space="0" w:color="auto"/>
        <w:right w:val="none" w:sz="0" w:space="0" w:color="auto"/>
      </w:divBdr>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07786113">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7538474">
      <w:bodyDiv w:val="1"/>
      <w:marLeft w:val="0"/>
      <w:marRight w:val="0"/>
      <w:marTop w:val="0"/>
      <w:marBottom w:val="0"/>
      <w:divBdr>
        <w:top w:val="none" w:sz="0" w:space="0" w:color="auto"/>
        <w:left w:val="none" w:sz="0" w:space="0" w:color="auto"/>
        <w:bottom w:val="none" w:sz="0" w:space="0" w:color="auto"/>
        <w:right w:val="none" w:sz="0" w:space="0" w:color="auto"/>
      </w:divBdr>
    </w:div>
    <w:div w:id="2053070412">
      <w:bodyDiv w:val="1"/>
      <w:marLeft w:val="0"/>
      <w:marRight w:val="0"/>
      <w:marTop w:val="0"/>
      <w:marBottom w:val="0"/>
      <w:divBdr>
        <w:top w:val="none" w:sz="0" w:space="0" w:color="auto"/>
        <w:left w:val="none" w:sz="0" w:space="0" w:color="auto"/>
        <w:bottom w:val="none" w:sz="0" w:space="0" w:color="auto"/>
        <w:right w:val="none" w:sz="0" w:space="0" w:color="auto"/>
      </w:divBdr>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4650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5/Docs/R1-2310876.zip" TargetMode="External"/><Relationship Id="rId13" Type="http://schemas.openxmlformats.org/officeDocument/2006/relationships/hyperlink" Target="https://www.3gpp.org/ftp/TSG_RAN/WG1_RL1/TSGR1_115/Docs/R1-2311429.zip" TargetMode="External"/><Relationship Id="rId18" Type="http://schemas.openxmlformats.org/officeDocument/2006/relationships/image" Target="media/image1.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3gpp.org/ftp/TSG_RAN/WG1_RL1/TSGR1_115/Docs/R1-2311281.zip" TargetMode="External"/><Relationship Id="rId17" Type="http://schemas.openxmlformats.org/officeDocument/2006/relationships/hyperlink" Target="https://www.3gpp.org/ftp/TSG_RAN/WG1_RL1/TSGR1_115/Docs/R1-2312176.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WG1_RL1/TSGR1_115/Docs/R1-2312051.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5/Docs/R1-2311249.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RAN/WG1_RL1/TSGR1_115/Docs/R1-2311805.zip" TargetMode="External"/><Relationship Id="rId23" Type="http://schemas.openxmlformats.org/officeDocument/2006/relationships/fontTable" Target="fontTable.xml"/><Relationship Id="rId10" Type="http://schemas.openxmlformats.org/officeDocument/2006/relationships/hyperlink" Target="https://www.3gpp.org/ftp/TSG_RAN/WG1_RL1/TSGR1_115/Docs/R1-2311211.zip"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3gpp.org/ftp/TSG_RAN/WG1_RL1/TSGR1_115/Docs/R1-2311064.zip" TargetMode="External"/><Relationship Id="rId14" Type="http://schemas.openxmlformats.org/officeDocument/2006/relationships/hyperlink" Target="https://www.3gpp.org/ftp/TSG_RAN/WG1_RL1/TSGR1_115/Docs/R1-2311664.zip"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3E6E6D-A2A0-47B7-B3E4-CF7D0367B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32</Pages>
  <Words>14636</Words>
  <Characters>83431</Characters>
  <Application>Microsoft Office Word</Application>
  <DocSecurity>0</DocSecurity>
  <Lines>695</Lines>
  <Paragraphs>195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97872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samsung</cp:lastModifiedBy>
  <cp:revision>127</cp:revision>
  <cp:lastPrinted>2010-03-24T01:20:00Z</cp:lastPrinted>
  <dcterms:created xsi:type="dcterms:W3CDTF">2023-11-15T19:19:00Z</dcterms:created>
  <dcterms:modified xsi:type="dcterms:W3CDTF">2023-11-15T19:51:00Z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GrammarlyDocumentId">
    <vt:lpwstr>a006f2f0012e8f672f6c5827f257c947f83ddb79b7b6e23574f12a649e0f6d4f</vt:lpwstr>
  </property>
  <property fmtid="{D5CDD505-2E9C-101B-9397-08002B2CF9AE}" pid="4" name="_2015_ms_pID_725343">
    <vt:lpwstr>(2)AdlqvWcg1fxD582h9h/JMqxOt9EaHqY4XIGGUVdhpbd+xh5rPLHQZwD6Y42XtVlnx73apyz3
OpBb8QkLVfj3+sIfZjKYZRlb1VBMwHGKRP2KFwUU3lQIiRwDB5KuZJw+b2iijb8ZSgfy/lVu
RmBpnI6cXk/oQC4j8AsE7fwtGu80T4gKnZUmPj7AiHM4n1615TiUC0sjhHvOBPl2lgh9V6hD
Mge2j4eWQdVhaUTkMr</vt:lpwstr>
  </property>
  <property fmtid="{D5CDD505-2E9C-101B-9397-08002B2CF9AE}" pid="5" name="_2015_ms_pID_7253431">
    <vt:lpwstr>rnYZMjEvjI3JuBp2L0SLj179kVeDLP9bpCRXvM3IAyO0RUWX8aohO/
TFMQXHSIPRHd31x08XQs3Ny2DTdmDcRMxfL8fS8pP6IRR+YwiWNoVvz05BvNHqmsUexRHVcJ
NquneO1zCf28VjdhEUFSZZIBUYyKKw2vbGFX9mmwk18WVSW4e/K+ZvFUUNIHF/sSqPlH3geT
Pigz108qFYwrKU3H</vt:lpwstr>
  </property>
</Properties>
</file>