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7EDD" w14:textId="31D1243D" w:rsidR="00FF302C" w:rsidRPr="00FF302C" w:rsidRDefault="00FF302C" w:rsidP="00FF302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</w:pPr>
      <w:bookmarkStart w:id="0" w:name="_Hlk145670493"/>
      <w:r w:rsidRPr="00FF302C"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  <w:t>3GPP TSG RAN WG1 #114bis</w:t>
      </w:r>
      <w:r w:rsidRPr="00FF302C"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  <w:tab/>
      </w:r>
      <w:r w:rsidRPr="00FF302C"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  <w:tab/>
      </w:r>
      <w:r w:rsidRPr="00FF302C"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  <w:tab/>
        <w:t>R1-23088</w:t>
      </w:r>
      <w:r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  <w:t>25</w:t>
      </w:r>
    </w:p>
    <w:p w14:paraId="6F4FAF96" w14:textId="77777777" w:rsidR="00FF302C" w:rsidRPr="00FF302C" w:rsidRDefault="00FF302C" w:rsidP="00FF302C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  <w14:ligatures w14:val="none"/>
        </w:rPr>
      </w:pPr>
      <w:r w:rsidRPr="00FF302C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  <w14:ligatures w14:val="none"/>
        </w:rPr>
        <w:t>Xiamen, China, October 9</w:t>
      </w:r>
      <w:r w:rsidRPr="00FF302C">
        <w:rPr>
          <w:rFonts w:ascii="Malgun Gothic" w:eastAsia="Malgun Gothic" w:hAnsi="Malgun Gothic" w:cs="Malgun Gothic" w:hint="eastAsia"/>
          <w:b/>
          <w:bCs/>
          <w:kern w:val="0"/>
          <w:sz w:val="28"/>
          <w:szCs w:val="24"/>
          <w:vertAlign w:val="superscript"/>
          <w:lang w:eastAsia="ko-KR"/>
          <w14:ligatures w14:val="none"/>
        </w:rPr>
        <w:t>th</w:t>
      </w:r>
      <w:r w:rsidRPr="00FF302C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  <w14:ligatures w14:val="none"/>
        </w:rPr>
        <w:t xml:space="preserve"> </w:t>
      </w:r>
      <w:r w:rsidRPr="00FF302C">
        <w:rPr>
          <w:rFonts w:ascii="Arial" w:eastAsia="Batang" w:hAnsi="Arial" w:cs="Arial"/>
          <w:b/>
          <w:bCs/>
          <w:kern w:val="0"/>
          <w:sz w:val="28"/>
          <w:szCs w:val="24"/>
          <w14:ligatures w14:val="none"/>
        </w:rPr>
        <w:t xml:space="preserve">– </w:t>
      </w:r>
      <w:r w:rsidRPr="00FF302C">
        <w:rPr>
          <w:rFonts w:ascii="Arial" w:eastAsia="Batang" w:hAnsi="Arial" w:cs="Arial" w:hint="eastAsia"/>
          <w:b/>
          <w:bCs/>
          <w:kern w:val="0"/>
          <w:sz w:val="28"/>
          <w:szCs w:val="24"/>
          <w14:ligatures w14:val="none"/>
        </w:rPr>
        <w:t>October</w:t>
      </w:r>
      <w:r w:rsidRPr="00FF302C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  <w14:ligatures w14:val="none"/>
        </w:rPr>
        <w:t xml:space="preserve"> 13</w:t>
      </w:r>
      <w:r w:rsidRPr="00FF302C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eastAsia="ja-JP"/>
          <w14:ligatures w14:val="none"/>
        </w:rPr>
        <w:t>th</w:t>
      </w:r>
      <w:r w:rsidRPr="00FF302C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  <w14:ligatures w14:val="none"/>
        </w:rPr>
        <w:t>, 2023</w:t>
      </w:r>
    </w:p>
    <w:bookmarkEnd w:id="0"/>
    <w:p w14:paraId="4A62E283" w14:textId="77777777" w:rsidR="00FF302C" w:rsidRDefault="00FF302C" w:rsidP="00FC43B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2B98C19F" w14:textId="59E1E6DF" w:rsidR="00FC43B5" w:rsidRPr="00FC43B5" w:rsidRDefault="00FC43B5" w:rsidP="00FC43B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3GPP TSG</w:t>
      </w:r>
      <w:r w:rsidR="00454CBC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RAN WG2 Meeting #123</w:t>
      </w: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F41599" w:rsidRPr="00F41599">
        <w:rPr>
          <w:rFonts w:ascii="Arial" w:eastAsia="MS Mincho" w:hAnsi="Arial"/>
          <w:b/>
          <w:sz w:val="24"/>
          <w:szCs w:val="24"/>
          <w:lang w:val="de-DE" w:eastAsia="x-none"/>
        </w:rPr>
        <w:t>R2-230900</w:t>
      </w:r>
      <w:r w:rsidR="00997C7E">
        <w:rPr>
          <w:rFonts w:ascii="Arial" w:eastAsia="MS Mincho" w:hAnsi="Arial"/>
          <w:b/>
          <w:sz w:val="24"/>
          <w:szCs w:val="24"/>
          <w:lang w:val="de-DE" w:eastAsia="x-none"/>
        </w:rPr>
        <w:t>7</w:t>
      </w:r>
    </w:p>
    <w:p w14:paraId="147DA22E" w14:textId="1E48AE6E" w:rsidR="00B97703" w:rsidRPr="00FC43B5" w:rsidRDefault="00FC43B5" w:rsidP="00FC43B5">
      <w:pPr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21-25, 2023</w:t>
      </w:r>
    </w:p>
    <w:p w14:paraId="32C377BC" w14:textId="1344E7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bookmarkStart w:id="1" w:name="OLE_LINK65"/>
      <w:r w:rsidR="00FC43B5">
        <w:rPr>
          <w:rFonts w:ascii="Arial" w:hAnsi="Arial" w:cs="Arial"/>
          <w:b/>
        </w:rPr>
        <w:t xml:space="preserve">Reply </w:t>
      </w:r>
      <w:r w:rsidRPr="004E3939">
        <w:rPr>
          <w:rFonts w:ascii="Arial" w:hAnsi="Arial" w:cs="Arial"/>
          <w:b/>
        </w:rPr>
        <w:t xml:space="preserve">LS on </w:t>
      </w:r>
      <w:r w:rsidR="00FC43B5" w:rsidRPr="00FC43B5">
        <w:rPr>
          <w:rFonts w:ascii="Arial" w:hAnsi="Arial" w:cs="Arial"/>
          <w:b/>
        </w:rPr>
        <w:t>XR capacity enhancements</w:t>
      </w:r>
    </w:p>
    <w:p w14:paraId="0FD5238B" w14:textId="26AADC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bookmarkEnd w:id="1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1400E" w:rsidRPr="00F1400E">
        <w:rPr>
          <w:rFonts w:ascii="Arial" w:hAnsi="Arial" w:cs="Arial"/>
          <w:b/>
          <w:bCs/>
        </w:rPr>
        <w:t xml:space="preserve">R2-2307014 </w:t>
      </w:r>
      <w:r w:rsidR="00F1400E">
        <w:rPr>
          <w:rFonts w:ascii="Arial" w:hAnsi="Arial" w:cs="Arial"/>
          <w:b/>
          <w:bCs/>
        </w:rPr>
        <w:t>(</w:t>
      </w:r>
      <w:r w:rsidR="00FC43B5" w:rsidRPr="00FC43B5">
        <w:rPr>
          <w:rFonts w:ascii="Arial" w:hAnsi="Arial" w:cs="Arial"/>
          <w:b/>
          <w:bCs/>
        </w:rPr>
        <w:t>R1-2306233</w:t>
      </w:r>
      <w:r w:rsidR="00F1400E">
        <w:rPr>
          <w:rFonts w:ascii="Arial" w:hAnsi="Arial" w:cs="Arial"/>
          <w:b/>
          <w:bCs/>
        </w:rPr>
        <w:t>)</w:t>
      </w:r>
      <w:r w:rsidRPr="00B97703">
        <w:rPr>
          <w:rFonts w:ascii="Arial" w:hAnsi="Arial" w:cs="Arial"/>
          <w:b/>
          <w:bCs/>
        </w:rPr>
        <w:t xml:space="preserve"> </w:t>
      </w:r>
      <w:r w:rsidR="00FC43B5" w:rsidRPr="00FC43B5">
        <w:rPr>
          <w:rFonts w:ascii="Arial" w:hAnsi="Arial" w:cs="Arial"/>
          <w:b/>
          <w:bCs/>
        </w:rPr>
        <w:t xml:space="preserve">LS </w:t>
      </w:r>
      <w:r w:rsidRPr="00B97703">
        <w:rPr>
          <w:rFonts w:ascii="Arial" w:hAnsi="Arial" w:cs="Arial"/>
          <w:b/>
          <w:bCs/>
        </w:rPr>
        <w:t xml:space="preserve">on </w:t>
      </w:r>
      <w:r w:rsidR="00FC43B5" w:rsidRPr="00FC43B5">
        <w:rPr>
          <w:rFonts w:ascii="Arial" w:hAnsi="Arial" w:cs="Arial"/>
          <w:b/>
          <w:bCs/>
        </w:rPr>
        <w:t>XR capacity enhancements</w:t>
      </w:r>
    </w:p>
    <w:p w14:paraId="7EC14078" w14:textId="536AD4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FC43B5">
        <w:rPr>
          <w:rFonts w:ascii="Arial" w:hAnsi="Arial" w:cs="Arial"/>
          <w:b/>
          <w:bCs/>
        </w:rPr>
        <w:t>Rel-18</w:t>
      </w:r>
    </w:p>
    <w:bookmarkEnd w:id="4"/>
    <w:bookmarkEnd w:id="5"/>
    <w:bookmarkEnd w:id="6"/>
    <w:p w14:paraId="56D3258B" w14:textId="4FE4AF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FC43B5" w:rsidRPr="00FC43B5">
        <w:rPr>
          <w:rFonts w:ascii="Arial" w:hAnsi="Arial" w:cs="Arial"/>
          <w:b/>
          <w:bCs/>
        </w:rPr>
        <w:t>NR_XR_enh-Core</w:t>
      </w:r>
    </w:p>
    <w:p w14:paraId="7D5419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1E5D0243" w14:textId="147EBA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997C7E">
        <w:rPr>
          <w:rFonts w:ascii="Arial" w:hAnsi="Arial" w:cs="Arial"/>
          <w:b/>
        </w:rPr>
        <w:t>RAN2</w:t>
      </w:r>
    </w:p>
    <w:p w14:paraId="712C8E4B" w14:textId="22278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C43B5" w:rsidRPr="00FC43B5">
        <w:rPr>
          <w:rFonts w:ascii="Arial" w:hAnsi="Arial" w:cs="Arial"/>
          <w:b/>
          <w:bCs/>
        </w:rPr>
        <w:t>RAN1</w:t>
      </w:r>
    </w:p>
    <w:p w14:paraId="555BB7CD" w14:textId="62A0E7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7"/>
    <w:bookmarkEnd w:id="8"/>
    <w:p w14:paraId="3AA7045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5D9741" w14:textId="7EBF8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FC43B5">
        <w:rPr>
          <w:rFonts w:ascii="Arial" w:hAnsi="Arial" w:cs="Arial"/>
          <w:b/>
          <w:bCs/>
        </w:rPr>
        <w:t>Pradeep Jose</w:t>
      </w:r>
    </w:p>
    <w:p w14:paraId="05806DD0" w14:textId="0DF03B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FC43B5">
        <w:rPr>
          <w:rFonts w:ascii="Arial" w:hAnsi="Arial" w:cs="Arial"/>
          <w:b/>
          <w:bCs/>
        </w:rPr>
        <w:t>pradeep dot jose at mediatek dot com</w:t>
      </w:r>
    </w:p>
    <w:p w14:paraId="0626BFC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F20280" w14:textId="59F27C33" w:rsidR="001B0748" w:rsidRDefault="001B0748" w:rsidP="001B0748">
      <w:r>
        <w:t xml:space="preserve">RAN2 would like to thank RAN1 </w:t>
      </w:r>
      <w:r w:rsidR="00971209">
        <w:t xml:space="preserve">for </w:t>
      </w:r>
      <w:r w:rsidR="005E1501">
        <w:t xml:space="preserve">agreeing </w:t>
      </w:r>
      <w:r>
        <w:t xml:space="preserve">on </w:t>
      </w:r>
      <w:r w:rsidR="003C00ED">
        <w:t xml:space="preserve">RAN2 specification impact of </w:t>
      </w:r>
      <w:r>
        <w:t xml:space="preserve">HARQ process ID determination for multi-PUSCH configured grant. </w:t>
      </w:r>
      <w:r w:rsidR="00FD0CD0">
        <w:t>RAN2 would like to provide the following feedback.</w:t>
      </w:r>
    </w:p>
    <w:p w14:paraId="2C5604E6" w14:textId="77777777" w:rsidR="00714336" w:rsidRDefault="00714336" w:rsidP="001B0748"/>
    <w:p w14:paraId="733C74C2" w14:textId="60DB1A4C" w:rsidR="001B0748" w:rsidRDefault="00FD0CD0" w:rsidP="001B0748">
      <w:r>
        <w:t xml:space="preserve">1. </w:t>
      </w:r>
      <w:r w:rsidR="001B0748">
        <w:t xml:space="preserve">RAN2 has identified an error in the RAN1 agreement </w:t>
      </w:r>
      <w:r w:rsidR="00582F53">
        <w:t xml:space="preserve">as </w:t>
      </w:r>
      <w:r w:rsidR="001B0748">
        <w:t>below:</w:t>
      </w:r>
    </w:p>
    <w:p w14:paraId="0F05D079" w14:textId="4D9AB807" w:rsidR="00FD0CD0" w:rsidRDefault="00FD0CD0" w:rsidP="0071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Author"/>
          <w:i/>
          <w:iCs/>
        </w:rPr>
      </w:pPr>
      <w:r w:rsidRPr="00253A6C">
        <w:rPr>
          <w:i/>
          <w:iCs/>
        </w:rPr>
        <w:t xml:space="preserve">The HARQ process ID of the </w:t>
      </w:r>
      <w:ins w:id="10" w:author="Author">
        <w:r w:rsidR="00365C2D">
          <w:rPr>
            <w:i/>
            <w:iCs/>
          </w:rPr>
          <w:t xml:space="preserve">Kth </w:t>
        </w:r>
        <w:r w:rsidR="00365C2D" w:rsidRPr="00365C2D">
          <w:rPr>
            <w:rFonts w:hint="eastAsia"/>
            <w:i/>
            <w:iCs/>
          </w:rPr>
          <w:t>(1 &lt; K ≤ numberOfPUSCH_PerPeriod)</w:t>
        </w:r>
        <w:r w:rsidR="00365C2D">
          <w:rPr>
            <w:i/>
            <w:iCs/>
          </w:rPr>
          <w:t xml:space="preserve"> </w:t>
        </w:r>
      </w:ins>
      <w:del w:id="11" w:author="Author">
        <w:r w:rsidRPr="00253A6C" w:rsidDel="00365C2D">
          <w:rPr>
            <w:i/>
            <w:iCs/>
          </w:rPr>
          <w:delText xml:space="preserve">remaining configured and </w:delText>
        </w:r>
      </w:del>
      <w:r w:rsidRPr="00253A6C">
        <w:rPr>
          <w:i/>
          <w:iCs/>
        </w:rPr>
        <w:t>valid CG PUSCH</w:t>
      </w:r>
      <w:del w:id="12" w:author="Author">
        <w:r w:rsidRPr="00253A6C" w:rsidDel="00365C2D">
          <w:rPr>
            <w:i/>
            <w:iCs/>
          </w:rPr>
          <w:delText>s</w:delText>
        </w:r>
      </w:del>
      <w:r w:rsidRPr="00253A6C">
        <w:rPr>
          <w:i/>
          <w:iCs/>
        </w:rPr>
        <w:t xml:space="preserve"> </w:t>
      </w:r>
      <w:ins w:id="13" w:author="Author">
        <w:r w:rsidR="00365C2D">
          <w:rPr>
            <w:i/>
            <w:iCs/>
          </w:rPr>
          <w:t xml:space="preserve">occasion </w:t>
        </w:r>
      </w:ins>
      <w:r w:rsidRPr="00253A6C">
        <w:rPr>
          <w:i/>
          <w:iCs/>
        </w:rPr>
        <w:t>in the period is determined by</w:t>
      </w:r>
      <w:del w:id="14" w:author="Author">
        <w:r w:rsidRPr="00253A6C" w:rsidDel="00582F53">
          <w:rPr>
            <w:i/>
            <w:iCs/>
          </w:rPr>
          <w:delText xml:space="preserve"> incrementing the HARQ process ID of the preceding PUSCH in the period by one with module operation with nrofHARQ-Processes or module operation with (nrofHARQ-Processes + harq-ProcID-Offset2), whichever applicable.</w:delText>
        </w:r>
      </w:del>
      <w:ins w:id="15" w:author="Author">
        <w:r w:rsidR="00582F53">
          <w:rPr>
            <w:i/>
            <w:iCs/>
          </w:rPr>
          <w:t>:</w:t>
        </w:r>
      </w:ins>
    </w:p>
    <w:p w14:paraId="1CF4395D" w14:textId="549B2E14" w:rsidR="00365C2D" w:rsidDel="00365C2D" w:rsidRDefault="00582F53" w:rsidP="0036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" w:author="Author"/>
          <w:i/>
          <w:iCs/>
        </w:rPr>
      </w:pPr>
      <w:ins w:id="17" w:author="Author">
        <w:r w:rsidRPr="00582F53">
          <w:rPr>
            <w:i/>
            <w:iCs/>
          </w:rPr>
          <w:t>HARQ Process ID = [</w:t>
        </w:r>
        <w:r w:rsidR="00365C2D" w:rsidRPr="00365C2D">
          <w:rPr>
            <w:i/>
            <w:iCs/>
          </w:rPr>
          <w:t xml:space="preserve">numberOfPUSCH_PerPeriod </w:t>
        </w:r>
        <w:r w:rsidRPr="00582F53">
          <w:rPr>
            <w:i/>
            <w:iCs/>
          </w:rPr>
          <w:t>*floor((CURRENT_symbol ) / periodicity) + (K-1)] modulo nrofHARQ-Processes + harq-ProcID-Offset2</w:t>
        </w:r>
      </w:ins>
    </w:p>
    <w:p w14:paraId="6C712AD8" w14:textId="77777777" w:rsidR="00365C2D" w:rsidRPr="00253A6C" w:rsidRDefault="00365C2D" w:rsidP="0036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Author"/>
          <w:i/>
          <w:iCs/>
        </w:rPr>
      </w:pPr>
    </w:p>
    <w:p w14:paraId="65B0B65E" w14:textId="13995711" w:rsidR="00253A6C" w:rsidRDefault="001B0748" w:rsidP="001B0748">
      <w:r>
        <w:t xml:space="preserve">RAN2 will capture </w:t>
      </w:r>
      <w:r w:rsidR="00253A6C">
        <w:t xml:space="preserve">a corrected version of the </w:t>
      </w:r>
      <w:r>
        <w:t xml:space="preserve">HARQ process ID formula in </w:t>
      </w:r>
      <w:r w:rsidR="002636E0">
        <w:t>TS38.321</w:t>
      </w:r>
      <w:r w:rsidR="00253A6C">
        <w:t>.</w:t>
      </w:r>
    </w:p>
    <w:p w14:paraId="4A266F86" w14:textId="77777777" w:rsidR="00714336" w:rsidRDefault="00714336" w:rsidP="001B0748"/>
    <w:p w14:paraId="3EE615A4" w14:textId="5E9053D7" w:rsidR="003243D6" w:rsidRDefault="00253A6C" w:rsidP="003243D6">
      <w:pPr>
        <w:rPr>
          <w:lang w:eastAsia="ko-KR"/>
        </w:rPr>
      </w:pPr>
      <w:r>
        <w:t xml:space="preserve">2. </w:t>
      </w:r>
      <w:r w:rsidR="003243D6">
        <w:t xml:space="preserve">RAN2 would </w:t>
      </w:r>
      <w:r w:rsidR="00997C7E">
        <w:t xml:space="preserve">respectfully request RAN1 to capture the definition of an invalid CG PUSCH as </w:t>
      </w:r>
      <w:r w:rsidR="000319F4">
        <w:t>below, and</w:t>
      </w:r>
      <w:r w:rsidR="003243D6">
        <w:t xml:space="preserve"> </w:t>
      </w:r>
      <w:r w:rsidR="00997C7E">
        <w:t xml:space="preserve">would also </w:t>
      </w:r>
      <w:r w:rsidR="003243D6">
        <w:t xml:space="preserve">like to know where the definition </w:t>
      </w:r>
      <w:r w:rsidR="00997C7E">
        <w:t xml:space="preserve">will be </w:t>
      </w:r>
      <w:r w:rsidR="003243D6">
        <w:t xml:space="preserve">captured in the RAN1 specifications </w:t>
      </w:r>
      <w:r w:rsidR="00997C7E">
        <w:t>(</w:t>
      </w:r>
      <w:r w:rsidR="003243D6">
        <w:t xml:space="preserve">so that </w:t>
      </w:r>
      <w:r w:rsidR="001B0748">
        <w:t>RAN</w:t>
      </w:r>
      <w:r w:rsidR="000607B4">
        <w:t>2</w:t>
      </w:r>
      <w:r>
        <w:t xml:space="preserve"> </w:t>
      </w:r>
      <w:r w:rsidR="003243D6">
        <w:t>specifications can refer to that definition</w:t>
      </w:r>
      <w:r w:rsidR="00997C7E">
        <w:t>).</w:t>
      </w:r>
    </w:p>
    <w:p w14:paraId="3D4A859B" w14:textId="77777777" w:rsidR="00EB123E" w:rsidRPr="00EB123E" w:rsidRDefault="00EB123E" w:rsidP="00EB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algun Gothic"/>
          <w:i/>
          <w:iCs/>
        </w:rPr>
      </w:pPr>
      <w:r w:rsidRPr="00EB123E">
        <w:rPr>
          <w:rFonts w:eastAsia="Malgun Gothic"/>
          <w:i/>
          <w:iCs/>
        </w:rPr>
        <w:t xml:space="preserve">Note: A configured CG PUSCH is invalid if the CG PUSCH is dropped due to collision with DL symbol(s) indicated by </w:t>
      </w:r>
      <w:bookmarkStart w:id="19" w:name="OLE_LINK62"/>
      <w:r w:rsidRPr="00EB123E">
        <w:rPr>
          <w:rFonts w:eastAsia="Malgun Gothic"/>
          <w:i/>
          <w:iCs/>
        </w:rPr>
        <w:t>tdd-UL-DL-ConfigurationCommon or tdd-UL-DL-ConfigurationDedicated</w:t>
      </w:r>
      <w:bookmarkEnd w:id="19"/>
      <w:r w:rsidRPr="00EB123E">
        <w:rPr>
          <w:rFonts w:eastAsia="Malgun Gothic"/>
          <w:i/>
          <w:iCs/>
        </w:rPr>
        <w:t xml:space="preserve"> or SSB.</w:t>
      </w:r>
    </w:p>
    <w:p w14:paraId="0ECCAA4B" w14:textId="62DE987E" w:rsidR="00A439E6" w:rsidRDefault="00A439E6" w:rsidP="00A439E6">
      <w:pPr>
        <w:rPr>
          <w:lang w:eastAsia="ko-KR"/>
        </w:rPr>
      </w:pPr>
    </w:p>
    <w:p w14:paraId="66DC9A8B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821B9A9" w14:textId="48E1B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3A6C">
        <w:rPr>
          <w:rFonts w:ascii="Arial" w:hAnsi="Arial" w:cs="Arial"/>
          <w:b/>
        </w:rPr>
        <w:t>RAN1</w:t>
      </w:r>
    </w:p>
    <w:p w14:paraId="4A0B9FA9" w14:textId="6D640EB8" w:rsidR="00B635DB" w:rsidRDefault="00B635DB" w:rsidP="00EF2E3E">
      <w:r>
        <w:t xml:space="preserve">RAN2 respectfully asks RAN1 to provide their response to </w:t>
      </w:r>
      <w:r w:rsidR="005655BB">
        <w:t>the que</w:t>
      </w:r>
      <w:r w:rsidR="00FA16D2">
        <w:t xml:space="preserve">stion </w:t>
      </w:r>
      <w:r w:rsidR="00615728">
        <w:t>above.</w:t>
      </w:r>
    </w:p>
    <w:p w14:paraId="3DBC71D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1673523" w14:textId="19BE2D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635DB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B635DB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2448627" w14:textId="151AA5C9" w:rsidR="002F1940" w:rsidRDefault="00B635DB" w:rsidP="00B635DB">
      <w:bookmarkStart w:id="20" w:name="OLE_LINK64"/>
      <w:r>
        <w:t>TSG RAN WG2 #123-bis</w:t>
      </w:r>
      <w:r>
        <w:tab/>
      </w:r>
      <w:r w:rsidR="0042348F">
        <w:tab/>
      </w:r>
      <w:r>
        <w:t>October 9th – 13th, 2023</w:t>
      </w:r>
      <w:r>
        <w:tab/>
      </w:r>
      <w:r w:rsidR="000F0CC8">
        <w:tab/>
      </w:r>
      <w:r>
        <w:t>Xiamen, China</w:t>
      </w:r>
    </w:p>
    <w:bookmarkEnd w:id="20"/>
    <w:p w14:paraId="27D65A53" w14:textId="3A56CD63" w:rsidR="00B635DB" w:rsidRPr="002F1940" w:rsidRDefault="00B635DB" w:rsidP="00B635DB">
      <w:r w:rsidRPr="00B635DB">
        <w:t>TSG RAN WG2 #12</w:t>
      </w:r>
      <w:r>
        <w:t>4</w:t>
      </w:r>
      <w:r w:rsidRPr="00B635DB">
        <w:tab/>
      </w:r>
      <w:r w:rsidR="0042348F">
        <w:tab/>
      </w:r>
      <w:r>
        <w:t>November 13</w:t>
      </w:r>
      <w:r w:rsidRPr="00B635DB">
        <w:t>th – 1</w:t>
      </w:r>
      <w:r>
        <w:t>7</w:t>
      </w:r>
      <w:r w:rsidRPr="00B635DB">
        <w:t>th, 2023</w:t>
      </w:r>
      <w:r w:rsidRPr="00B635DB">
        <w:tab/>
      </w:r>
      <w:r>
        <w:t>Chicago, U.S.A.</w:t>
      </w:r>
    </w:p>
    <w:sectPr w:rsidR="00B635DB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C3B5D" w14:textId="77777777" w:rsidR="00C8792F" w:rsidRDefault="00C8792F">
      <w:pPr>
        <w:spacing w:after="0"/>
      </w:pPr>
      <w:r>
        <w:separator/>
      </w:r>
    </w:p>
  </w:endnote>
  <w:endnote w:type="continuationSeparator" w:id="0">
    <w:p w14:paraId="229ABE3D" w14:textId="77777777" w:rsidR="00C8792F" w:rsidRDefault="00C87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2F801" w14:textId="77777777" w:rsidR="00C8792F" w:rsidRDefault="00C8792F">
      <w:pPr>
        <w:spacing w:after="0"/>
      </w:pPr>
      <w:r>
        <w:separator/>
      </w:r>
    </w:p>
  </w:footnote>
  <w:footnote w:type="continuationSeparator" w:id="0">
    <w:p w14:paraId="009E92DE" w14:textId="77777777" w:rsidR="00C8792F" w:rsidRDefault="00C879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45E0C"/>
    <w:multiLevelType w:val="hybridMultilevel"/>
    <w:tmpl w:val="2FE85D66"/>
    <w:lvl w:ilvl="0" w:tplc="1E68C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03618145">
    <w:abstractNumId w:val="4"/>
  </w:num>
  <w:num w:numId="2" w16cid:durableId="1978757715">
    <w:abstractNumId w:val="3"/>
  </w:num>
  <w:num w:numId="3" w16cid:durableId="862787966">
    <w:abstractNumId w:val="2"/>
  </w:num>
  <w:num w:numId="4" w16cid:durableId="1958029254">
    <w:abstractNumId w:val="1"/>
  </w:num>
  <w:num w:numId="5" w16cid:durableId="21983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FEE"/>
    <w:rsid w:val="00012B4D"/>
    <w:rsid w:val="00017F23"/>
    <w:rsid w:val="000319F4"/>
    <w:rsid w:val="000607B4"/>
    <w:rsid w:val="000B0891"/>
    <w:rsid w:val="000F0CC8"/>
    <w:rsid w:val="000F58F6"/>
    <w:rsid w:val="000F6242"/>
    <w:rsid w:val="0016124D"/>
    <w:rsid w:val="001863DE"/>
    <w:rsid w:val="001B0748"/>
    <w:rsid w:val="001D0C08"/>
    <w:rsid w:val="00210C99"/>
    <w:rsid w:val="00217D50"/>
    <w:rsid w:val="00253A6C"/>
    <w:rsid w:val="00254B45"/>
    <w:rsid w:val="002636E0"/>
    <w:rsid w:val="00291B03"/>
    <w:rsid w:val="002F1940"/>
    <w:rsid w:val="00303071"/>
    <w:rsid w:val="00314A6B"/>
    <w:rsid w:val="00322F81"/>
    <w:rsid w:val="003243D6"/>
    <w:rsid w:val="00362801"/>
    <w:rsid w:val="00365C2D"/>
    <w:rsid w:val="00383545"/>
    <w:rsid w:val="00383968"/>
    <w:rsid w:val="003B1FD4"/>
    <w:rsid w:val="003C00ED"/>
    <w:rsid w:val="003E229E"/>
    <w:rsid w:val="0041189A"/>
    <w:rsid w:val="0042348F"/>
    <w:rsid w:val="00433500"/>
    <w:rsid w:val="00433F71"/>
    <w:rsid w:val="00440D43"/>
    <w:rsid w:val="00445CBD"/>
    <w:rsid w:val="00454CBC"/>
    <w:rsid w:val="004E3939"/>
    <w:rsid w:val="004F726B"/>
    <w:rsid w:val="00511CD8"/>
    <w:rsid w:val="005323DB"/>
    <w:rsid w:val="00535960"/>
    <w:rsid w:val="00561930"/>
    <w:rsid w:val="005655BB"/>
    <w:rsid w:val="00582F53"/>
    <w:rsid w:val="005D5F96"/>
    <w:rsid w:val="005E1501"/>
    <w:rsid w:val="005E3B7C"/>
    <w:rsid w:val="005F26D9"/>
    <w:rsid w:val="00601E13"/>
    <w:rsid w:val="00615728"/>
    <w:rsid w:val="00667ED8"/>
    <w:rsid w:val="00677B0E"/>
    <w:rsid w:val="00681F56"/>
    <w:rsid w:val="00714336"/>
    <w:rsid w:val="00727930"/>
    <w:rsid w:val="007554F3"/>
    <w:rsid w:val="00765F8B"/>
    <w:rsid w:val="007C645B"/>
    <w:rsid w:val="007E647C"/>
    <w:rsid w:val="007F4F92"/>
    <w:rsid w:val="00853549"/>
    <w:rsid w:val="00893CE7"/>
    <w:rsid w:val="008D772F"/>
    <w:rsid w:val="0096552F"/>
    <w:rsid w:val="00971209"/>
    <w:rsid w:val="0099764C"/>
    <w:rsid w:val="00997C7E"/>
    <w:rsid w:val="009F0B76"/>
    <w:rsid w:val="00A439E6"/>
    <w:rsid w:val="00A60D62"/>
    <w:rsid w:val="00A80AD8"/>
    <w:rsid w:val="00AD25FE"/>
    <w:rsid w:val="00B33B9A"/>
    <w:rsid w:val="00B52489"/>
    <w:rsid w:val="00B54A3D"/>
    <w:rsid w:val="00B60205"/>
    <w:rsid w:val="00B635DB"/>
    <w:rsid w:val="00B65275"/>
    <w:rsid w:val="00B9665A"/>
    <w:rsid w:val="00B97703"/>
    <w:rsid w:val="00BA47FE"/>
    <w:rsid w:val="00BF11AD"/>
    <w:rsid w:val="00C3522A"/>
    <w:rsid w:val="00C70774"/>
    <w:rsid w:val="00C73AD7"/>
    <w:rsid w:val="00C8792F"/>
    <w:rsid w:val="00CF22CD"/>
    <w:rsid w:val="00CF2890"/>
    <w:rsid w:val="00CF6087"/>
    <w:rsid w:val="00D41497"/>
    <w:rsid w:val="00D43763"/>
    <w:rsid w:val="00DF25A4"/>
    <w:rsid w:val="00E913B4"/>
    <w:rsid w:val="00E97592"/>
    <w:rsid w:val="00EB123E"/>
    <w:rsid w:val="00EB7075"/>
    <w:rsid w:val="00EF2E3E"/>
    <w:rsid w:val="00F02E01"/>
    <w:rsid w:val="00F05704"/>
    <w:rsid w:val="00F1400E"/>
    <w:rsid w:val="00F41599"/>
    <w:rsid w:val="00F51175"/>
    <w:rsid w:val="00F73E30"/>
    <w:rsid w:val="00F97A6C"/>
    <w:rsid w:val="00FA16D2"/>
    <w:rsid w:val="00FC43B5"/>
    <w:rsid w:val="00FD0CD0"/>
    <w:rsid w:val="00FD4339"/>
    <w:rsid w:val="00FF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356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02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30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302C"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D0CD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3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63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3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2023-08-24T15:25:00Z</dcterms:created>
  <dcterms:modified xsi:type="dcterms:W3CDTF">2023-09-15T13:59:00Z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2023-08-24T15:26:03Z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810d443d-4bcc-4c15-a837-d0e95ed8d0b3</vt:lpwstr>
  </property>
  <property fmtid="{D5CDD505-2E9C-101B-9397-08002B2CF9AE}" pid="8" name="MSIP_Label_83bcef13-7cac-433f-ba1d-47a323951816_ContentBits">
    <vt:lpwstr>0</vt:lpwstr>
  </property>
</Properties>
</file>