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413FC" w14:textId="783F89DB" w:rsidR="004F7A89" w:rsidRPr="00CE2E21" w:rsidRDefault="004F7A89" w:rsidP="00DC4DC3">
      <w:pPr>
        <w:pStyle w:val="CRCoverPage"/>
        <w:tabs>
          <w:tab w:val="right" w:pos="9639"/>
        </w:tabs>
        <w:spacing w:after="0"/>
        <w:rPr>
          <w:b/>
          <w:i/>
          <w:noProof/>
          <w:sz w:val="28"/>
        </w:rPr>
      </w:pPr>
      <w:r w:rsidRPr="00CE2E21">
        <w:rPr>
          <w:b/>
          <w:noProof/>
          <w:sz w:val="24"/>
        </w:rPr>
        <w:t>3GPP TSG-RAN WG1 Meeting #11</w:t>
      </w:r>
      <w:r>
        <w:rPr>
          <w:b/>
          <w:sz w:val="24"/>
        </w:rPr>
        <w:t>4bis</w:t>
      </w:r>
      <w:r w:rsidRPr="00CE2E21">
        <w:rPr>
          <w:b/>
          <w:i/>
          <w:noProof/>
          <w:sz w:val="28"/>
        </w:rPr>
        <w:tab/>
      </w:r>
      <w:r w:rsidR="008F34A7" w:rsidRPr="008F34A7">
        <w:rPr>
          <w:b/>
          <w:i/>
          <w:noProof/>
          <w:sz w:val="28"/>
        </w:rPr>
        <w:t>R1-2310765</w:t>
      </w:r>
      <w:r w:rsidRPr="00CE2E21" w:rsidDel="006D191B">
        <w:rPr>
          <w:b/>
          <w:i/>
          <w:noProof/>
          <w:sz w:val="28"/>
        </w:rPr>
        <w:t xml:space="preserve"> </w:t>
      </w:r>
      <w:r w:rsidRPr="00CE2E21">
        <w:rPr>
          <w:b/>
          <w:i/>
          <w:noProof/>
          <w:sz w:val="28"/>
        </w:rPr>
        <w:t xml:space="preserve"> </w:t>
      </w:r>
      <w:r w:rsidR="00000000">
        <w:fldChar w:fldCharType="begin"/>
      </w:r>
      <w:r w:rsidR="00000000">
        <w:instrText xml:space="preserve"> DOCPROPERTY  Tdoc#  \* MERGEFORMAT </w:instrText>
      </w:r>
      <w:r w:rsidR="00000000">
        <w:fldChar w:fldCharType="separate"/>
      </w:r>
      <w:r w:rsidR="00000000">
        <w:fldChar w:fldCharType="end"/>
      </w:r>
    </w:p>
    <w:p w14:paraId="199F4EF7" w14:textId="77777777" w:rsidR="004F7A89" w:rsidRPr="00E13583" w:rsidRDefault="004F7A89" w:rsidP="00DC4DC3">
      <w:pPr>
        <w:pStyle w:val="CRCoverPage"/>
        <w:outlineLvl w:val="0"/>
        <w:rPr>
          <w:rFonts w:cs="Arial"/>
          <w:b/>
          <w:bCs/>
          <w:sz w:val="24"/>
        </w:rPr>
      </w:pPr>
      <w:r w:rsidRPr="003C1058">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777777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Pr>
                <w:b/>
                <w:sz w:val="28"/>
              </w:rPr>
              <w:t>0</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4F7A89" w:rsidRPr="00CE2E21" w14:paraId="722BC711" w14:textId="77777777" w:rsidTr="00976173">
        <w:tc>
          <w:tcPr>
            <w:tcW w:w="9640" w:type="dxa"/>
            <w:gridSpan w:val="8"/>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976173">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2AC2B95E" w14:textId="77777777" w:rsidR="004F7A89" w:rsidRPr="00CE2E21" w:rsidRDefault="004F7A89" w:rsidP="00976173">
            <w:pPr>
              <w:pStyle w:val="CRCoverPage"/>
              <w:spacing w:after="0"/>
              <w:ind w:left="100"/>
              <w:rPr>
                <w:noProof/>
              </w:rPr>
            </w:pPr>
            <w:r>
              <w:t>Correction of</w:t>
            </w:r>
            <w:r w:rsidRPr="00CE2E21">
              <w:t xml:space="preserve"> enhancements for NR sidelink evolution</w:t>
            </w:r>
          </w:p>
        </w:tc>
      </w:tr>
      <w:tr w:rsidR="004F7A89" w:rsidRPr="00CE2E21" w14:paraId="53F0EB16" w14:textId="77777777" w:rsidTr="00976173">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976173">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6EEADFA9" w14:textId="77777777" w:rsidR="004F7A89" w:rsidRPr="00CE2E21" w:rsidRDefault="004F7A89" w:rsidP="00976173">
            <w:pPr>
              <w:pStyle w:val="CRCoverPage"/>
              <w:spacing w:after="0"/>
              <w:ind w:left="100"/>
              <w:rPr>
                <w:noProof/>
              </w:rPr>
            </w:pPr>
            <w:r w:rsidRPr="00CE2E21">
              <w:rPr>
                <w:noProof/>
              </w:rPr>
              <w:t>Nokia</w:t>
            </w:r>
          </w:p>
        </w:tc>
      </w:tr>
      <w:tr w:rsidR="004F7A89" w:rsidRPr="00CE2E21" w14:paraId="2630D1C5" w14:textId="77777777" w:rsidTr="00976173">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976173">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976173">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2"/>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7777777" w:rsidR="004F7A89" w:rsidRPr="00524F3E" w:rsidRDefault="004F7A89" w:rsidP="00976173">
            <w:pPr>
              <w:pStyle w:val="CRCoverPage"/>
              <w:spacing w:after="0"/>
            </w:pPr>
            <w:r w:rsidRPr="00CE2E21">
              <w:rPr>
                <w:noProof/>
              </w:rPr>
              <w:t>2023-</w:t>
            </w:r>
            <w:r>
              <w:t>10</w:t>
            </w:r>
            <w:r w:rsidRPr="00CE2E21">
              <w:rPr>
                <w:noProof/>
              </w:rPr>
              <w:t>-</w:t>
            </w:r>
            <w:r>
              <w:t>20</w:t>
            </w:r>
          </w:p>
        </w:tc>
      </w:tr>
      <w:tr w:rsidR="004F7A89" w:rsidRPr="00CE2E21" w14:paraId="3EA2FF35" w14:textId="77777777" w:rsidTr="00976173">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2"/>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2"/>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976173">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lang w:val="en-FI"/>
              </w:rPr>
            </w:pPr>
            <w:r>
              <w:rPr>
                <w:b/>
                <w:bCs/>
                <w:lang w:val="en-FI"/>
              </w:rPr>
              <w:t>F</w:t>
            </w:r>
          </w:p>
        </w:tc>
        <w:tc>
          <w:tcPr>
            <w:tcW w:w="3402" w:type="dxa"/>
            <w:gridSpan w:val="3"/>
            <w:tcBorders>
              <w:left w:val="nil"/>
            </w:tcBorders>
          </w:tcPr>
          <w:p w14:paraId="458AA57D" w14:textId="77777777" w:rsidR="004F7A89" w:rsidRPr="00CE2E21" w:rsidRDefault="004F7A89" w:rsidP="00976173">
            <w:pPr>
              <w:pStyle w:val="CRCoverPage"/>
              <w:spacing w:after="0"/>
              <w:rPr>
                <w:noProof/>
              </w:rPr>
            </w:pPr>
          </w:p>
        </w:tc>
        <w:tc>
          <w:tcPr>
            <w:tcW w:w="1417" w:type="dxa"/>
            <w:gridSpan w:val="2"/>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976173">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5"/>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976173">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7"/>
          </w:tcPr>
          <w:p w14:paraId="2508A183" w14:textId="77777777" w:rsidR="004F7A89" w:rsidRPr="00CE2E21" w:rsidRDefault="004F7A89" w:rsidP="00976173">
            <w:pPr>
              <w:pStyle w:val="CRCoverPage"/>
              <w:spacing w:after="0"/>
              <w:rPr>
                <w:noProof/>
                <w:sz w:val="8"/>
                <w:szCs w:val="8"/>
              </w:rPr>
            </w:pPr>
          </w:p>
        </w:tc>
      </w:tr>
      <w:tr w:rsidR="004F7A89" w:rsidRPr="00CE2E21" w14:paraId="36AF6363" w14:textId="77777777" w:rsidTr="00976173">
        <w:tc>
          <w:tcPr>
            <w:tcW w:w="2694" w:type="dxa"/>
            <w:gridSpan w:val="2"/>
            <w:tcBorders>
              <w:top w:val="single" w:sz="4" w:space="0" w:color="auto"/>
              <w:left w:val="single" w:sz="4" w:space="0" w:color="auto"/>
            </w:tcBorders>
          </w:tcPr>
          <w:p w14:paraId="57798088" w14:textId="77777777" w:rsidR="004F7A89" w:rsidRPr="00CE2E21" w:rsidRDefault="004F7A89" w:rsidP="00976173">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6B44C7FB" w14:textId="77777777" w:rsidR="004F7A89" w:rsidRPr="00685547" w:rsidRDefault="004F7A89" w:rsidP="00976173">
            <w:pPr>
              <w:pStyle w:val="3GPPNormalText"/>
              <w:widowControl w:val="0"/>
              <w:jc w:val="left"/>
              <w:rPr>
                <w:rStyle w:val="ui-provider"/>
                <w:rFonts w:ascii="Arial" w:hAnsi="Arial" w:cs="Arial"/>
                <w:b/>
                <w:bCs/>
                <w:sz w:val="20"/>
                <w:szCs w:val="20"/>
              </w:rPr>
            </w:pPr>
            <w:r w:rsidRPr="00685547">
              <w:rPr>
                <w:rStyle w:val="ui-provider"/>
                <w:rFonts w:ascii="Arial" w:hAnsi="Arial" w:cs="Arial"/>
                <w:b/>
                <w:bCs/>
                <w:sz w:val="20"/>
                <w:szCs w:val="20"/>
              </w:rPr>
              <w:t>Support of sidelink on unlicensed spectrum</w:t>
            </w:r>
          </w:p>
          <w:p w14:paraId="48B8DB93"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76CC65C0" w14:textId="77777777" w:rsidR="004F7A89" w:rsidRPr="009A4ECE" w:rsidRDefault="004F7A89" w:rsidP="00976173">
            <w:pPr>
              <w:pStyle w:val="3GPPNormalText"/>
              <w:widowControl w:val="0"/>
              <w:jc w:val="left"/>
              <w:rPr>
                <w:rStyle w:val="ui-provider"/>
                <w:rFonts w:ascii="Arial" w:hAnsi="Arial" w:cs="Arial"/>
                <w:sz w:val="20"/>
                <w:szCs w:val="20"/>
              </w:rPr>
            </w:pPr>
            <w:r w:rsidRPr="009A4ECE">
              <w:rPr>
                <w:rStyle w:val="ui-provider"/>
                <w:rFonts w:ascii="Arial" w:hAnsi="Arial" w:cs="Arial"/>
                <w:sz w:val="20"/>
                <w:szCs w:val="20"/>
              </w:rPr>
              <w:t>1. RB set has not been defined for SL in TS 38.214.</w:t>
            </w:r>
          </w:p>
          <w:p w14:paraId="1A685E4E" w14:textId="77777777" w:rsidR="004F7A89" w:rsidRPr="009A4ECE" w:rsidRDefault="004F7A89" w:rsidP="00976173">
            <w:pPr>
              <w:pStyle w:val="3GPPNormalText"/>
              <w:widowControl w:val="0"/>
              <w:tabs>
                <w:tab w:val="clear" w:pos="1440"/>
              </w:tabs>
              <w:ind w:left="0" w:firstLine="0"/>
              <w:jc w:val="left"/>
              <w:rPr>
                <w:rStyle w:val="ui-provider"/>
                <w:rFonts w:ascii="Arial" w:hAnsi="Arial" w:cs="Arial"/>
                <w:sz w:val="20"/>
                <w:szCs w:val="20"/>
              </w:rPr>
            </w:pPr>
            <w:r w:rsidRPr="009A4ECE">
              <w:rPr>
                <w:rStyle w:val="ui-provider"/>
                <w:rFonts w:ascii="Arial" w:hAnsi="Arial" w:cs="Arial"/>
                <w:sz w:val="20"/>
                <w:szCs w:val="20"/>
              </w:rPr>
              <w:t>2. The meaning of “lowest sub-channel” may be unclear.</w:t>
            </w:r>
          </w:p>
          <w:p w14:paraId="30F68B03" w14:textId="77777777" w:rsidR="004F7A89" w:rsidRPr="00BD78A5" w:rsidRDefault="004F7A89" w:rsidP="00976173">
            <w:pPr>
              <w:pStyle w:val="3GPPNormalText"/>
              <w:widowControl w:val="0"/>
              <w:tabs>
                <w:tab w:val="clear" w:pos="1440"/>
              </w:tabs>
              <w:ind w:left="0" w:firstLine="0"/>
              <w:jc w:val="left"/>
              <w:rPr>
                <w:rStyle w:val="ui-provider"/>
                <w:rFonts w:ascii="Arial" w:hAnsi="Arial" w:cs="Arial"/>
                <w:sz w:val="20"/>
                <w:szCs w:val="20"/>
              </w:rPr>
            </w:pPr>
            <w:r>
              <w:rPr>
                <w:rStyle w:val="ui-provider"/>
                <w:rFonts w:ascii="Arial" w:hAnsi="Arial" w:cs="Arial"/>
                <w:sz w:val="20"/>
                <w:szCs w:val="20"/>
              </w:rPr>
              <w:t>In clause 8.1.3.2, f</w:t>
            </w:r>
            <w:r w:rsidRPr="00BD78A5">
              <w:rPr>
                <w:rStyle w:val="ui-provider"/>
                <w:rFonts w:ascii="Arial" w:hAnsi="Arial" w:cs="Arial"/>
                <w:sz w:val="20"/>
                <w:szCs w:val="20"/>
              </w:rPr>
              <w:t>or contiguous RB-based transmissions, sub-channels including intra-cell guard band PRBs can be used for PSSCH transmissions, resulting in different calculated TBS for the same TB for different (re-)transmissions.</w:t>
            </w:r>
          </w:p>
          <w:p w14:paraId="7D3FC029" w14:textId="77777777" w:rsidR="004F7A89" w:rsidRDefault="004F7A89" w:rsidP="00976173">
            <w:pPr>
              <w:pStyle w:val="3GPPNormalText"/>
              <w:widowControl w:val="0"/>
              <w:tabs>
                <w:tab w:val="clear" w:pos="1440"/>
              </w:tabs>
              <w:ind w:left="0" w:firstLine="0"/>
              <w:jc w:val="left"/>
              <w:rPr>
                <w:rStyle w:val="ui-provider"/>
                <w:rFonts w:ascii="Arial" w:hAnsi="Arial" w:cs="Arial"/>
                <w:sz w:val="20"/>
                <w:szCs w:val="20"/>
              </w:rPr>
            </w:pPr>
            <w:r w:rsidRPr="000153C7">
              <w:rPr>
                <w:rStyle w:val="ui-provider"/>
                <w:rFonts w:ascii="Arial" w:hAnsi="Arial" w:cs="Arial"/>
                <w:sz w:val="20"/>
                <w:szCs w:val="20"/>
              </w:rPr>
              <w:t>In clause</w:t>
            </w:r>
            <w:r>
              <w:rPr>
                <w:rStyle w:val="ui-provider"/>
                <w:rFonts w:ascii="Arial" w:hAnsi="Arial" w:cs="Arial"/>
                <w:sz w:val="20"/>
                <w:szCs w:val="20"/>
              </w:rPr>
              <w:t xml:space="preserve"> 8.1.4, a</w:t>
            </w:r>
            <w:r w:rsidRPr="000153C7">
              <w:rPr>
                <w:rStyle w:val="ui-provider"/>
                <w:rFonts w:ascii="Arial" w:hAnsi="Arial" w:cs="Arial"/>
                <w:sz w:val="20"/>
                <w:szCs w:val="20"/>
              </w:rPr>
              <w:t>ccording to RAN2’s agreement, L1 should exclude resources in RB set(s) where C-LBT failure is declared in the resource allocation procedure for Mode 2.</w:t>
            </w:r>
          </w:p>
          <w:p w14:paraId="11BBEF71" w14:textId="77777777" w:rsidR="004F7A89" w:rsidRPr="001F7AA3" w:rsidRDefault="004F7A89" w:rsidP="00976173">
            <w:pPr>
              <w:pStyle w:val="CRCoverPage"/>
              <w:spacing w:after="0"/>
              <w:rPr>
                <w:rFonts w:cs="Arial"/>
              </w:rPr>
            </w:pPr>
            <w:r w:rsidRPr="001F7AA3">
              <w:rPr>
                <w:rStyle w:val="ui-provider"/>
                <w:rFonts w:cs="Arial"/>
              </w:rPr>
              <w:t xml:space="preserve">In clause 8.1.4, </w:t>
            </w:r>
            <w:r w:rsidRPr="001F7AA3">
              <w:rPr>
                <w:rFonts w:cs="Arial"/>
              </w:rPr>
              <w:t>RAN1 agreements on resource allocation procedure for MCSt are not fully reflected in the resource allocation procedure for mode 2.</w:t>
            </w:r>
          </w:p>
          <w:p w14:paraId="71DD6FFB" w14:textId="77777777" w:rsidR="004F7A89" w:rsidRPr="001F7AA3" w:rsidRDefault="004F7A89" w:rsidP="00976173">
            <w:pPr>
              <w:pStyle w:val="CRCoverPage"/>
              <w:spacing w:after="0"/>
              <w:rPr>
                <w:rFonts w:cs="Arial"/>
              </w:rPr>
            </w:pPr>
            <w:r w:rsidRPr="001F7AA3">
              <w:rPr>
                <w:rFonts w:cs="Arial"/>
              </w:rPr>
              <w:t xml:space="preserve">A duplicated description for the parameter </w:t>
            </w:r>
            <m:oMath>
              <m:sSub>
                <m:sSubPr>
                  <m:ctrlPr>
                    <w:rPr>
                      <w:rFonts w:ascii="Cambria Math" w:hAnsi="Cambria Math" w:cs="Arial"/>
                      <w:i/>
                      <w:iCs/>
                      <w:color w:val="000000" w:themeColor="text1"/>
                      <w:lang w:eastAsia="en-GB"/>
                    </w:rPr>
                  </m:ctrlPr>
                </m:sSubPr>
                <m:e>
                  <m:r>
                    <w:rPr>
                      <w:rFonts w:ascii="Cambria Math" w:hAnsi="Cambria Math" w:cs="Arial"/>
                      <w:color w:val="000000" w:themeColor="text1"/>
                      <w:lang w:eastAsia="en-GB"/>
                    </w:rPr>
                    <m:t>N</m:t>
                  </m:r>
                </m:e>
                <m:sub>
                  <m:r>
                    <m:rPr>
                      <m:nor/>
                    </m:rPr>
                    <w:rPr>
                      <w:rFonts w:cs="Arial"/>
                      <w:i/>
                      <w:iCs/>
                      <w:color w:val="000000" w:themeColor="text1"/>
                      <w:lang w:eastAsia="en-GB"/>
                    </w:rPr>
                    <m:t>slot,MCSt</m:t>
                  </m:r>
                </m:sub>
              </m:sSub>
            </m:oMath>
            <w:r w:rsidRPr="001F7AA3">
              <w:rPr>
                <w:rFonts w:cs="Arial"/>
              </w:rPr>
              <w:t xml:space="preserve"> is captured in the specification.</w:t>
            </w:r>
          </w:p>
          <w:p w14:paraId="571DD74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sidRPr="001F7AA3">
              <w:rPr>
                <w:rFonts w:ascii="Arial" w:hAnsi="Arial" w:cs="Arial"/>
                <w:sz w:val="20"/>
                <w:szCs w:val="20"/>
              </w:rPr>
              <w:t xml:space="preserve">It should be clarified that the parameter </w:t>
            </w:r>
            <m:oMath>
              <m:sSub>
                <m:sSubPr>
                  <m:ctrlPr>
                    <w:rPr>
                      <w:rFonts w:ascii="Cambria Math" w:eastAsia="Calibri" w:hAnsi="Cambria Math" w:cs="Arial"/>
                      <w:color w:val="000000" w:themeColor="text1"/>
                      <w:sz w:val="20"/>
                      <w:szCs w:val="20"/>
                    </w:rPr>
                  </m:ctrlPr>
                </m:sSubPr>
                <m:e>
                  <m:r>
                    <w:rPr>
                      <w:rFonts w:ascii="Cambria Math" w:eastAsia="Calibri" w:hAnsi="Cambria Math" w:cs="Arial"/>
                      <w:color w:val="000000" w:themeColor="text1"/>
                      <w:sz w:val="20"/>
                      <w:szCs w:val="20"/>
                    </w:rPr>
                    <m:t>N</m:t>
                  </m:r>
                </m:e>
                <m:sub>
                  <m:r>
                    <w:rPr>
                      <w:rFonts w:ascii="Cambria Math" w:eastAsia="Calibri" w:hAnsi="Cambria Math" w:cs="Arial"/>
                      <w:color w:val="000000" w:themeColor="text1"/>
                      <w:sz w:val="20"/>
                      <w:szCs w:val="20"/>
                    </w:rPr>
                    <m:t>slot</m:t>
                  </m:r>
                  <m:r>
                    <m:rPr>
                      <m:sty m:val="p"/>
                    </m:rPr>
                    <w:rPr>
                      <w:rFonts w:ascii="Cambria Math" w:eastAsia="Calibri" w:hAnsi="Cambria Math" w:cs="Arial"/>
                      <w:color w:val="000000" w:themeColor="text1"/>
                      <w:sz w:val="20"/>
                      <w:szCs w:val="20"/>
                    </w:rPr>
                    <m:t>,</m:t>
                  </m:r>
                  <m:r>
                    <w:rPr>
                      <w:rFonts w:ascii="Cambria Math" w:eastAsia="Calibri" w:hAnsi="Cambria Math" w:cs="Arial"/>
                      <w:color w:val="000000" w:themeColor="text1"/>
                      <w:sz w:val="20"/>
                      <w:szCs w:val="20"/>
                    </w:rPr>
                    <m:t>MCSt</m:t>
                  </m:r>
                </m:sub>
              </m:sSub>
            </m:oMath>
            <w:r w:rsidRPr="001F7AA3">
              <w:rPr>
                <w:rFonts w:ascii="Arial" w:hAnsi="Arial" w:cs="Arial"/>
                <w:sz w:val="20"/>
                <w:szCs w:val="20"/>
              </w:rPr>
              <w:t xml:space="preserve"> is intended for consecutive physical slots.</w:t>
            </w:r>
          </w:p>
          <w:p w14:paraId="2ED8E2F6" w14:textId="77777777" w:rsidR="004F7A89" w:rsidRPr="00685547" w:rsidRDefault="004F7A89" w:rsidP="00976173">
            <w:pPr>
              <w:pStyle w:val="3GPPNormalText"/>
              <w:widowControl w:val="0"/>
              <w:tabs>
                <w:tab w:val="clear" w:pos="1440"/>
              </w:tabs>
              <w:ind w:left="0" w:firstLine="0"/>
              <w:jc w:val="left"/>
              <w:rPr>
                <w:rFonts w:ascii="Arial" w:hAnsi="Arial" w:cs="Arial"/>
                <w:b/>
                <w:bCs/>
                <w:sz w:val="20"/>
                <w:szCs w:val="20"/>
              </w:rPr>
            </w:pPr>
            <w:r w:rsidRPr="00685547">
              <w:rPr>
                <w:rFonts w:ascii="Arial" w:hAnsi="Arial" w:cs="Arial"/>
                <w:b/>
                <w:bCs/>
                <w:sz w:val="20"/>
                <w:szCs w:val="20"/>
              </w:rPr>
              <w:t>Co-channel coexistence for LTE sidelink and NR sidelink</w:t>
            </w:r>
          </w:p>
          <w:p w14:paraId="5187D03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 t</w:t>
            </w:r>
            <w:r w:rsidRPr="00C12D6D">
              <w:rPr>
                <w:rFonts w:ascii="Arial" w:hAnsi="Arial" w:cs="Arial"/>
                <w:sz w:val="20"/>
                <w:szCs w:val="20"/>
              </w:rPr>
              <w:t>he agreement of “The starting symbol of the first of the overlapping NR SL slots is assumed to be aligned with the first symbol of the LTE SL subframe” is not specified.</w:t>
            </w:r>
          </w:p>
          <w:p w14:paraId="624C519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f</w:t>
            </w:r>
            <w:r w:rsidRPr="00720559">
              <w:rPr>
                <w:rFonts w:ascii="Arial" w:hAnsi="Arial" w:cs="Arial"/>
                <w:sz w:val="20"/>
                <w:szCs w:val="20"/>
              </w:rPr>
              <w:t xml:space="preserve">or dynamic co-channel coexistence, the range of shared information used by NR SL module should be defined to be aligned with the relevant agreement. In addition, the agreement of “the NR SL module is expected to use the information shared by the LTE SL module to the NR SL module which is known by NR SL module at the latest T ms prior to slot n” is </w:t>
            </w:r>
            <w:r w:rsidRPr="00720559">
              <w:rPr>
                <w:rFonts w:ascii="Arial" w:hAnsi="Arial" w:cs="Arial"/>
                <w:sz w:val="20"/>
                <w:szCs w:val="20"/>
              </w:rPr>
              <w:lastRenderedPageBreak/>
              <w:t>not specified.</w:t>
            </w:r>
          </w:p>
          <w:p w14:paraId="24E38FE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685547">
              <w:rPr>
                <w:rFonts w:ascii="Arial" w:hAnsi="Arial" w:cs="Arial"/>
                <w:sz w:val="20"/>
                <w:szCs w:val="20"/>
              </w:rPr>
              <w:t>ow to update the value of ThLTE (</w:t>
            </w:r>
            <w:proofErr w:type="gramStart"/>
            <w:r w:rsidRPr="00685547">
              <w:rPr>
                <w:rFonts w:ascii="Arial" w:hAnsi="Arial" w:cs="Arial"/>
                <w:sz w:val="20"/>
                <w:szCs w:val="20"/>
              </w:rPr>
              <w:t>pi,pj</w:t>
            </w:r>
            <w:proofErr w:type="gramEnd"/>
            <w:r w:rsidRPr="00685547">
              <w:rPr>
                <w:rFonts w:ascii="Arial" w:hAnsi="Arial" w:cs="Arial"/>
                <w:sz w:val="20"/>
                <w:szCs w:val="20"/>
              </w:rPr>
              <w:t>) from the higher layer parameter sl-NRPSSCH-EUTRA-ThresRSRP-List is not specified when the number of NR SL candidate resources below a threshold</w:t>
            </w:r>
            <w:r>
              <w:rPr>
                <w:rFonts w:ascii="Arial" w:hAnsi="Arial" w:cs="Arial"/>
                <w:sz w:val="20"/>
                <w:szCs w:val="20"/>
              </w:rPr>
              <w:t>.</w:t>
            </w:r>
          </w:p>
          <w:p w14:paraId="4914A700"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E51897">
              <w:rPr>
                <w:rFonts w:ascii="Arial" w:hAnsi="Arial" w:cs="Arial"/>
                <w:sz w:val="20"/>
                <w:szCs w:val="20"/>
              </w:rPr>
              <w:t>align terminology between PHY and MAC specifications</w:t>
            </w:r>
            <w:r>
              <w:rPr>
                <w:rFonts w:ascii="Arial" w:hAnsi="Arial" w:cs="Arial"/>
                <w:sz w:val="20"/>
                <w:szCs w:val="20"/>
              </w:rPr>
              <w:t>.</w:t>
            </w:r>
          </w:p>
          <w:p w14:paraId="38577E2C"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265996">
              <w:rPr>
                <w:rFonts w:ascii="Arial" w:hAnsi="Arial" w:cs="Arial"/>
                <w:sz w:val="20"/>
                <w:szCs w:val="20"/>
              </w:rPr>
              <w:tab/>
            </w:r>
            <w:r>
              <w:rPr>
                <w:rFonts w:ascii="Arial" w:hAnsi="Arial" w:cs="Arial"/>
                <w:sz w:val="20"/>
                <w:szCs w:val="20"/>
              </w:rPr>
              <w:t>h</w:t>
            </w:r>
            <w:r w:rsidRPr="00265996">
              <w:rPr>
                <w:rFonts w:ascii="Arial" w:hAnsi="Arial" w:cs="Arial"/>
                <w:sz w:val="20"/>
                <w:szCs w:val="20"/>
              </w:rPr>
              <w:t xml:space="preserve">ow to derive </w:t>
            </w:r>
            <m:oMath>
              <m:sSubSup>
                <m:sSubSupPr>
                  <m:ctrlPr>
                    <w:rPr>
                      <w:rFonts w:ascii="Cambria Math" w:hAnsi="Cambria Math"/>
                      <w:b/>
                      <w:i/>
                      <w:color w:val="000000" w:themeColor="text1"/>
                      <w:lang w:val="zh-CN" w:eastAsia="en-GB"/>
                    </w:rPr>
                  </m:ctrlPr>
                </m:sSubSupPr>
                <m:e>
                  <m:r>
                    <m:rPr>
                      <m:sty m:val="bi"/>
                    </m:rPr>
                    <w:rPr>
                      <w:rFonts w:ascii="Cambria Math" w:hAnsi="Cambria Math"/>
                      <w:color w:val="000000" w:themeColor="text1"/>
                      <w:lang w:val="zh-CN" w:eastAsia="en-GB"/>
                    </w:rPr>
                    <m:t>P</m:t>
                  </m:r>
                </m:e>
                <m:sub>
                  <m:r>
                    <m:rPr>
                      <m:sty m:val="bi"/>
                    </m:rPr>
                    <w:rPr>
                      <w:rFonts w:ascii="Cambria Math" w:hAnsi="Cambria Math"/>
                      <w:color w:val="000000" w:themeColor="text1"/>
                      <w:lang w:val="zh-CN" w:eastAsia="en-GB"/>
                    </w:rPr>
                    <m:t>rsvp</m:t>
                  </m:r>
                  <m:r>
                    <m:rPr>
                      <m:sty m:val="bi"/>
                    </m:rPr>
                    <w:rPr>
                      <w:rFonts w:ascii="Cambria Math" w:hAnsi="Cambria Math"/>
                      <w:color w:val="000000" w:themeColor="text1"/>
                      <w:lang w:eastAsia="en-GB"/>
                    </w:rPr>
                    <m:t>_</m:t>
                  </m:r>
                  <m:r>
                    <m:rPr>
                      <m:sty m:val="bi"/>
                    </m:rPr>
                    <w:rPr>
                      <w:rFonts w:ascii="Cambria Math" w:hAnsi="Cambria Math"/>
                      <w:color w:val="000000" w:themeColor="text1"/>
                      <w:lang w:val="zh-CN" w:eastAsia="en-GB"/>
                    </w:rPr>
                    <m:t>RX</m:t>
                  </m:r>
                </m:sub>
                <m:sup>
                  <m:r>
                    <m:rPr>
                      <m:sty m:val="bi"/>
                    </m:rPr>
                    <w:rPr>
                      <w:rFonts w:ascii="Cambria Math" w:hAnsi="Cambria Math"/>
                      <w:color w:val="000000" w:themeColor="text1"/>
                      <w:lang w:eastAsia="en-GB"/>
                    </w:rPr>
                    <m:t>'</m:t>
                  </m:r>
                </m:sup>
              </m:sSubSup>
            </m:oMath>
            <w:r w:rsidRPr="00265996">
              <w:rPr>
                <w:rFonts w:ascii="Arial" w:hAnsi="Arial" w:cs="Arial"/>
                <w:sz w:val="20"/>
                <w:szCs w:val="20"/>
              </w:rPr>
              <w:t xml:space="preserve"> is not specified in Step 5LTE3.</w:t>
            </w:r>
          </w:p>
          <w:p w14:paraId="0F90294A"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7E056B">
              <w:rPr>
                <w:rFonts w:ascii="Arial" w:hAnsi="Arial" w:cs="Arial"/>
                <w:sz w:val="20"/>
                <w:szCs w:val="20"/>
              </w:rPr>
              <w:t>ow to determine pre-emption of NR SL resources in case of dynamic co-channel coexistence between LTE SL and NR SL is unclear.</w:t>
            </w:r>
          </w:p>
          <w:p w14:paraId="288CC46A"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sidRPr="005E26CA">
              <w:rPr>
                <w:rFonts w:cs="Arial"/>
                <w:b/>
                <w:bCs/>
              </w:rPr>
              <w:t>Sidelink CA operation</w:t>
            </w:r>
          </w:p>
          <w:p w14:paraId="3B57E9C1" w14:textId="77777777" w:rsidR="004F7A89" w:rsidRPr="000153C7"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t</w:t>
            </w:r>
            <w:r w:rsidRPr="00591114">
              <w:rPr>
                <w:rFonts w:ascii="Arial" w:hAnsi="Arial" w:cs="Arial"/>
                <w:sz w:val="20"/>
                <w:szCs w:val="20"/>
              </w:rPr>
              <w:t>he agreement of “In NR SL CA, Rel-16/17 SL resource (re)selection procedure is independently performed for each SL carrier” is not specified.</w:t>
            </w:r>
          </w:p>
        </w:tc>
      </w:tr>
      <w:tr w:rsidR="004F7A89" w:rsidRPr="00CE2E21" w14:paraId="3D294DE3" w14:textId="77777777" w:rsidTr="00976173">
        <w:tc>
          <w:tcPr>
            <w:tcW w:w="2694" w:type="dxa"/>
            <w:gridSpan w:val="2"/>
            <w:tcBorders>
              <w:left w:val="single" w:sz="4" w:space="0" w:color="auto"/>
            </w:tcBorders>
          </w:tcPr>
          <w:p w14:paraId="01849161"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55C9E37E" w14:textId="77777777" w:rsidR="004F7A89" w:rsidRPr="00CE2E21" w:rsidRDefault="004F7A89" w:rsidP="00976173">
            <w:pPr>
              <w:pStyle w:val="CRCoverPage"/>
              <w:spacing w:after="0"/>
              <w:rPr>
                <w:noProof/>
                <w:sz w:val="8"/>
                <w:szCs w:val="8"/>
              </w:rPr>
            </w:pPr>
          </w:p>
        </w:tc>
      </w:tr>
      <w:tr w:rsidR="004F7A89" w:rsidRPr="00CE2E21" w14:paraId="20D11BAF" w14:textId="77777777" w:rsidTr="00976173">
        <w:tc>
          <w:tcPr>
            <w:tcW w:w="2694" w:type="dxa"/>
            <w:gridSpan w:val="2"/>
            <w:tcBorders>
              <w:left w:val="single" w:sz="4" w:space="0" w:color="auto"/>
            </w:tcBorders>
          </w:tcPr>
          <w:p w14:paraId="749DDF18" w14:textId="77777777" w:rsidR="004F7A89" w:rsidRPr="00CE2E21" w:rsidRDefault="004F7A89" w:rsidP="00976173">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67848F8E" w14:textId="77777777" w:rsidR="004F7A89" w:rsidRDefault="004F7A89" w:rsidP="00976173">
            <w:pPr>
              <w:pStyle w:val="3GPPNormalText"/>
              <w:widowControl w:val="0"/>
              <w:jc w:val="left"/>
              <w:rPr>
                <w:rStyle w:val="ui-provider"/>
                <w:rFonts w:ascii="Arial" w:hAnsi="Arial" w:cs="Arial"/>
                <w:sz w:val="20"/>
                <w:szCs w:val="20"/>
              </w:rPr>
            </w:pPr>
            <w:r w:rsidRPr="00685547">
              <w:rPr>
                <w:rStyle w:val="ui-provider"/>
                <w:rFonts w:ascii="Arial" w:hAnsi="Arial" w:cs="Arial"/>
                <w:b/>
                <w:bCs/>
                <w:sz w:val="20"/>
                <w:szCs w:val="20"/>
              </w:rPr>
              <w:t>Support of sidelink on unlicensed spectrum</w:t>
            </w:r>
          </w:p>
          <w:p w14:paraId="638433E5"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61C7B4F3" w14:textId="77777777" w:rsidR="004F7A89" w:rsidRPr="009A4ECE" w:rsidRDefault="004F7A89" w:rsidP="00976173">
            <w:pPr>
              <w:pStyle w:val="CRCoverPage"/>
              <w:spacing w:after="0"/>
              <w:rPr>
                <w:rStyle w:val="ui-provider"/>
                <w:rFonts w:cs="Arial"/>
              </w:rPr>
            </w:pPr>
            <w:r w:rsidRPr="009A4ECE">
              <w:rPr>
                <w:rStyle w:val="ui-provider"/>
                <w:rFonts w:cs="Arial"/>
              </w:rPr>
              <w:t>1. Add</w:t>
            </w:r>
            <w:r>
              <w:rPr>
                <w:rStyle w:val="ui-provider"/>
                <w:rFonts w:cs="Arial"/>
              </w:rPr>
              <w:t>ed</w:t>
            </w:r>
            <w:r w:rsidRPr="009A4ECE">
              <w:rPr>
                <w:rStyle w:val="ui-provider"/>
                <w:rFonts w:cs="Arial"/>
              </w:rPr>
              <w:t xml:space="preserve"> the definition of RB set for SL in TS 38.214.</w:t>
            </w:r>
          </w:p>
          <w:p w14:paraId="4575C989" w14:textId="77777777" w:rsidR="004F7A89" w:rsidRDefault="004F7A89" w:rsidP="00976173">
            <w:pPr>
              <w:pStyle w:val="CRCoverPage"/>
              <w:spacing w:after="0"/>
              <w:rPr>
                <w:rStyle w:val="ui-provider"/>
                <w:rFonts w:cs="Arial"/>
              </w:rPr>
            </w:pPr>
            <w:r w:rsidRPr="009A4ECE">
              <w:rPr>
                <w:rStyle w:val="ui-provider"/>
                <w:rFonts w:cs="Arial"/>
              </w:rPr>
              <w:t>2. Change</w:t>
            </w:r>
            <w:r>
              <w:rPr>
                <w:rStyle w:val="ui-provider"/>
                <w:rFonts w:cs="Arial"/>
              </w:rPr>
              <w:t>d</w:t>
            </w:r>
            <w:r w:rsidRPr="009A4ECE">
              <w:rPr>
                <w:rStyle w:val="ui-provider"/>
                <w:rFonts w:cs="Arial"/>
              </w:rPr>
              <w:t xml:space="preserve"> “lowest sub-channel” to “sub-channel with the smallest index”.</w:t>
            </w:r>
          </w:p>
          <w:p w14:paraId="52C15EE4" w14:textId="77777777" w:rsidR="004F7A89" w:rsidRDefault="004F7A89" w:rsidP="00976173">
            <w:pPr>
              <w:pStyle w:val="CRCoverPage"/>
              <w:spacing w:after="0"/>
              <w:rPr>
                <w:rStyle w:val="ui-provider"/>
                <w:rFonts w:cs="Arial"/>
              </w:rPr>
            </w:pPr>
          </w:p>
          <w:p w14:paraId="5F622DAA" w14:textId="77777777" w:rsidR="004F7A89" w:rsidRDefault="004F7A89" w:rsidP="00976173">
            <w:pPr>
              <w:pStyle w:val="CRCoverPage"/>
              <w:spacing w:after="0"/>
              <w:rPr>
                <w:rStyle w:val="ui-provider"/>
                <w:rFonts w:cs="Arial"/>
              </w:rPr>
            </w:pPr>
            <w:r>
              <w:rPr>
                <w:rStyle w:val="ui-provider"/>
                <w:rFonts w:cs="Arial"/>
              </w:rPr>
              <w:t>In clause 8.1.3.2, f</w:t>
            </w:r>
            <w:r w:rsidRPr="00BD78A5">
              <w:rPr>
                <w:rStyle w:val="ui-provider"/>
                <w:rFonts w:cs="Arial"/>
              </w:rPr>
              <w:t>or the contiguous RB-based structure, a reference number of PRBs of one sub-channel is used for TBS determination, and it is equal to the (pre-)configured sub-channel size.</w:t>
            </w:r>
          </w:p>
          <w:p w14:paraId="547EAE9E" w14:textId="77777777" w:rsidR="004F7A89" w:rsidRDefault="004F7A89" w:rsidP="00976173">
            <w:pPr>
              <w:pStyle w:val="CRCoverPage"/>
              <w:spacing w:after="0"/>
              <w:rPr>
                <w:rStyle w:val="ui-provider"/>
                <w:rFonts w:cs="Arial"/>
              </w:rPr>
            </w:pPr>
          </w:p>
          <w:p w14:paraId="1AFDD7C4"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p w14:paraId="174B310E" w14:textId="77777777" w:rsidR="004F7A89" w:rsidRDefault="004F7A89" w:rsidP="00976173">
            <w:pPr>
              <w:pStyle w:val="CRCoverPage"/>
              <w:spacing w:after="0"/>
            </w:pPr>
          </w:p>
          <w:p w14:paraId="3AA59810" w14:textId="77777777" w:rsidR="004F7A89" w:rsidRDefault="004F7A89" w:rsidP="00976173">
            <w:pPr>
              <w:pStyle w:val="CRCoverPage"/>
              <w:spacing w:after="0"/>
            </w:pPr>
            <w:r w:rsidRPr="001F7AA3">
              <w:rPr>
                <w:rStyle w:val="ui-provider"/>
                <w:rFonts w:cs="Arial"/>
              </w:rPr>
              <w:t>In clause 8.1.4,</w:t>
            </w:r>
            <w:r>
              <w:rPr>
                <w:rStyle w:val="ui-provider"/>
                <w:rFonts w:cs="Arial"/>
              </w:rPr>
              <w:t xml:space="preserve"> </w:t>
            </w: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7DC77D91" w14:textId="77777777" w:rsidR="004F7A89" w:rsidRDefault="004F7A89" w:rsidP="00976173">
            <w:pPr>
              <w:pStyle w:val="CRCoverPage"/>
              <w:spacing w:after="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6929291F" w14:textId="77777777" w:rsidR="004F7A89" w:rsidRDefault="004F7A89" w:rsidP="00976173">
            <w:pPr>
              <w:pStyle w:val="CRCoverPage"/>
              <w:spacing w:after="0"/>
            </w:pPr>
            <w:r>
              <w:t>RAN1 agreements on resource allocation procedure for MCSt are reflected in the resource allocation procedure for mode 2.</w:t>
            </w:r>
          </w:p>
          <w:p w14:paraId="6B1B776E" w14:textId="77777777" w:rsidR="004F7A89" w:rsidRDefault="004F7A89" w:rsidP="00976173">
            <w:pPr>
              <w:pStyle w:val="CRCoverPage"/>
              <w:spacing w:after="0"/>
            </w:pPr>
          </w:p>
          <w:p w14:paraId="17C1A9C1" w14:textId="77777777" w:rsidR="004F7A89" w:rsidRDefault="004F7A89" w:rsidP="00976173">
            <w:pPr>
              <w:pStyle w:val="CRCoverPage"/>
              <w:spacing w:after="0"/>
              <w:rPr>
                <w:rFonts w:cs="Arial"/>
                <w:b/>
                <w:bCs/>
              </w:rPr>
            </w:pPr>
            <w:r w:rsidRPr="00685547">
              <w:rPr>
                <w:rFonts w:cs="Arial"/>
                <w:b/>
                <w:bCs/>
              </w:rPr>
              <w:t>Co-channel coexistence for LTE sidelink and NR sidelink</w:t>
            </w:r>
          </w:p>
          <w:p w14:paraId="7B9A0F13" w14:textId="77777777" w:rsidR="004F7A89" w:rsidRDefault="004F7A89" w:rsidP="00976173">
            <w:pPr>
              <w:pStyle w:val="CRCoverPage"/>
              <w:spacing w:after="0"/>
              <w:rPr>
                <w:rFonts w:cs="Arial"/>
                <w:b/>
                <w:bCs/>
              </w:rPr>
            </w:pPr>
          </w:p>
          <w:p w14:paraId="6041546C" w14:textId="77777777" w:rsidR="004F7A89" w:rsidRDefault="004F7A89" w:rsidP="00976173">
            <w:pPr>
              <w:pStyle w:val="CRCoverPage"/>
              <w:spacing w:after="0"/>
              <w:rPr>
                <w:rFonts w:cs="Arial"/>
              </w:rPr>
            </w:pPr>
            <w:r>
              <w:rPr>
                <w:rFonts w:cs="Arial"/>
              </w:rPr>
              <w:t>In clause 8, t</w:t>
            </w:r>
            <w:r w:rsidRPr="00C12D6D">
              <w:rPr>
                <w:rFonts w:cs="Arial"/>
              </w:rPr>
              <w:t>he first symbol of the earlier overlapping NR SL slot and the first symbol of the overlapping LTE SL subframe are aligned in boundary.</w:t>
            </w:r>
          </w:p>
          <w:p w14:paraId="45508B46" w14:textId="77777777" w:rsidR="004F7A89" w:rsidRDefault="004F7A89" w:rsidP="00976173">
            <w:pPr>
              <w:pStyle w:val="CRCoverPage"/>
              <w:spacing w:after="0"/>
              <w:rPr>
                <w:rFonts w:cs="Arial"/>
                <w:b/>
                <w:bCs/>
              </w:rPr>
            </w:pPr>
          </w:p>
          <w:p w14:paraId="3DFBE6AE" w14:textId="77777777" w:rsidR="004F7A89" w:rsidRDefault="004F7A89" w:rsidP="00976173">
            <w:pPr>
              <w:pStyle w:val="CRCoverPage"/>
              <w:spacing w:after="0"/>
              <w:rPr>
                <w:rFonts w:cs="Arial"/>
              </w:rPr>
            </w:pPr>
            <w:r>
              <w:rPr>
                <w:rFonts w:cs="Arial"/>
              </w:rPr>
              <w:t>In clause 8.1.4, t</w:t>
            </w:r>
            <w:r w:rsidRPr="00720559">
              <w:rPr>
                <w:rFonts w:cs="Arial"/>
              </w:rPr>
              <w:t>he range of LTE subframes for the shared information is updated, and the latest time point when the shared information from LTE SL module is known to NR SL module is specified.</w:t>
            </w:r>
          </w:p>
          <w:p w14:paraId="03CD6A6B" w14:textId="77777777" w:rsidR="004F7A89" w:rsidRDefault="004F7A89" w:rsidP="00976173">
            <w:pPr>
              <w:pStyle w:val="CRCoverPage"/>
              <w:spacing w:after="0"/>
              <w:rPr>
                <w:rFonts w:cs="Arial"/>
              </w:rPr>
            </w:pPr>
          </w:p>
          <w:p w14:paraId="7A78501A" w14:textId="77777777" w:rsidR="004F7A89" w:rsidRDefault="004F7A89" w:rsidP="00976173">
            <w:pPr>
              <w:pStyle w:val="CRCoverPage"/>
              <w:spacing w:after="0"/>
              <w:rPr>
                <w:rFonts w:cs="Arial"/>
              </w:rPr>
            </w:pPr>
            <w:r>
              <w:rPr>
                <w:rFonts w:cs="Arial"/>
              </w:rPr>
              <w:t>In clause 8.1.4, r</w:t>
            </w:r>
            <w:r w:rsidRPr="00685547">
              <w:rPr>
                <w:rFonts w:cs="Arial"/>
              </w:rPr>
              <w:t>emove</w:t>
            </w:r>
            <w:r>
              <w:rPr>
                <w:rFonts w:cs="Arial"/>
              </w:rPr>
              <w:t>d</w:t>
            </w:r>
            <w:r w:rsidRPr="00685547">
              <w:rPr>
                <w:rFonts w:cs="Arial"/>
              </w:rPr>
              <w:t xml:space="preserve"> square bracket</w:t>
            </w:r>
            <w:r>
              <w:rPr>
                <w:rFonts w:cs="Arial"/>
              </w:rPr>
              <w:t>s</w:t>
            </w:r>
            <w:r w:rsidRPr="00685547">
              <w:rPr>
                <w:rFonts w:cs="Arial"/>
              </w:rPr>
              <w:t xml:space="preserve"> in Step 7</w:t>
            </w:r>
          </w:p>
          <w:p w14:paraId="74A5EF5A" w14:textId="77777777" w:rsidR="004F7A89" w:rsidRDefault="004F7A89" w:rsidP="00976173">
            <w:pPr>
              <w:pStyle w:val="CRCoverPage"/>
              <w:spacing w:after="0"/>
              <w:rPr>
                <w:rFonts w:cs="Arial"/>
              </w:rPr>
            </w:pPr>
          </w:p>
          <w:p w14:paraId="1CDC3DEB" w14:textId="77777777" w:rsidR="004F7A89" w:rsidRDefault="004F7A89" w:rsidP="00976173">
            <w:pPr>
              <w:pStyle w:val="CRCoverPage"/>
              <w:spacing w:after="0"/>
              <w:rPr>
                <w:rFonts w:cs="Arial"/>
              </w:rPr>
            </w:pPr>
            <w:r>
              <w:rPr>
                <w:rFonts w:cs="Arial"/>
              </w:rPr>
              <w:t>In clause 8.1.4, i</w:t>
            </w:r>
            <w:r w:rsidRPr="00E51897">
              <w:rPr>
                <w:rFonts w:cs="Arial"/>
              </w:rPr>
              <w:t>n Step of 5LTE2, “LTE V2X” is replaced with “LTE V2X sidelink” in Step 5LTE2.</w:t>
            </w:r>
          </w:p>
          <w:p w14:paraId="48401B57" w14:textId="77777777" w:rsidR="004F7A89" w:rsidRDefault="004F7A89" w:rsidP="00976173">
            <w:pPr>
              <w:pStyle w:val="CRCoverPage"/>
              <w:spacing w:after="0"/>
              <w:rPr>
                <w:rFonts w:cs="Arial"/>
              </w:rPr>
            </w:pPr>
          </w:p>
          <w:p w14:paraId="5E65B092" w14:textId="77777777" w:rsidR="004F7A89" w:rsidRDefault="004F7A89" w:rsidP="00976173">
            <w:pPr>
              <w:pStyle w:val="CRCoverPage"/>
              <w:spacing w:after="0"/>
              <w:rPr>
                <w:rFonts w:cs="Arial"/>
              </w:rPr>
            </w:pPr>
            <w:r>
              <w:rPr>
                <w:rFonts w:cs="Arial"/>
              </w:rPr>
              <w:t xml:space="preserve">In clause 8.1.4, </w:t>
            </w:r>
            <w:r w:rsidRPr="00265996">
              <w:rPr>
                <w:rFonts w:cs="Arial"/>
              </w:rPr>
              <w:tab/>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proofErr w:type="gramStart"/>
            <w:r w:rsidRPr="00265996">
              <w:rPr>
                <w:rFonts w:cs="Arial"/>
              </w:rPr>
              <w:t>'“ is</w:t>
            </w:r>
            <w:proofErr w:type="gramEnd"/>
            <w:r w:rsidRPr="00265996">
              <w:rPr>
                <w:rFonts w:cs="Arial"/>
              </w:rPr>
              <w:t xml:space="preserve"> replaced with ”</w:t>
            </w:r>
            <w:r w:rsidRPr="00D51E9B">
              <w:rPr>
                <w:rFonts w:ascii="Cambria Math" w:hAnsi="Cambria Math"/>
                <w:b/>
                <w:i/>
                <w:color w:val="000000" w:themeColor="text1"/>
                <w:sz w:val="22"/>
                <w:lang w:val="en-US" w:eastAsia="en-GB"/>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RX</m:t>
                      </m:r>
                    </m:sub>
                  </m:sSub>
                </m:sub>
                <m:sup>
                  <m:r>
                    <m:rPr>
                      <m:sty m:val="bi"/>
                    </m:rPr>
                    <w:rPr>
                      <w:rFonts w:ascii="Cambria Math" w:hAnsi="Cambria Math"/>
                      <w:color w:val="000000" w:themeColor="text1"/>
                      <w:sz w:val="22"/>
                      <w:lang w:eastAsia="en-GB"/>
                    </w:rPr>
                    <m:t>'</m:t>
                  </m:r>
                </m:sup>
              </m:sSubSup>
            </m:oMath>
            <w:r w:rsidRPr="00265996">
              <w:rPr>
                <w:rFonts w:cs="Arial"/>
              </w:rPr>
              <w:t>'“ in Step 5LTE3.</w:t>
            </w:r>
          </w:p>
          <w:p w14:paraId="7E33B451" w14:textId="77777777" w:rsidR="004F7A89" w:rsidRDefault="004F7A89" w:rsidP="00976173">
            <w:pPr>
              <w:pStyle w:val="CRCoverPage"/>
              <w:spacing w:after="0"/>
              <w:rPr>
                <w:rFonts w:cs="Arial"/>
              </w:rPr>
            </w:pPr>
          </w:p>
          <w:p w14:paraId="20997B1E" w14:textId="77777777" w:rsidR="004F7A89" w:rsidRDefault="004F7A89" w:rsidP="00976173">
            <w:pPr>
              <w:pStyle w:val="CRCoverPage"/>
              <w:spacing w:after="0"/>
              <w:rPr>
                <w:rFonts w:cs="Arial"/>
              </w:rPr>
            </w:pPr>
            <w:r>
              <w:rPr>
                <w:rFonts w:cs="Arial"/>
              </w:rPr>
              <w:t>In clause 8.1.4, i</w:t>
            </w:r>
            <w:r w:rsidRPr="007E056B">
              <w:rPr>
                <w:rFonts w:cs="Arial"/>
              </w:rPr>
              <w:t>n clause 8.1.4 of TS 38.214, the PHY layer of NR SL module shall report pre-emption of the NR SL resource to higher layer according to conditions of exclusion in Step 6LTE or Step 5LTE3.</w:t>
            </w:r>
          </w:p>
          <w:p w14:paraId="3B14F2C2" w14:textId="77777777" w:rsidR="004F7A89" w:rsidRDefault="004F7A89" w:rsidP="00976173">
            <w:pPr>
              <w:pStyle w:val="CRCoverPage"/>
              <w:spacing w:after="0"/>
              <w:rPr>
                <w:rFonts w:cs="Arial"/>
              </w:rPr>
            </w:pPr>
          </w:p>
          <w:p w14:paraId="2DB1D38B" w14:textId="77777777" w:rsidR="004F7A89" w:rsidRDefault="004F7A89" w:rsidP="00976173">
            <w:pPr>
              <w:pStyle w:val="CRCoverPage"/>
              <w:spacing w:after="0"/>
              <w:rPr>
                <w:rFonts w:cs="Arial"/>
                <w:b/>
                <w:bCs/>
              </w:rPr>
            </w:pPr>
            <w:r w:rsidRPr="005E26CA">
              <w:rPr>
                <w:rFonts w:cs="Arial"/>
                <w:b/>
                <w:bCs/>
              </w:rPr>
              <w:t>Sidelink CA operation</w:t>
            </w:r>
          </w:p>
          <w:p w14:paraId="1A0D57E3" w14:textId="77777777" w:rsidR="004F7A89" w:rsidRDefault="004F7A89" w:rsidP="00976173">
            <w:pPr>
              <w:pStyle w:val="CRCoverPage"/>
              <w:spacing w:after="0"/>
              <w:rPr>
                <w:rFonts w:cs="Arial"/>
              </w:rPr>
            </w:pPr>
          </w:p>
          <w:p w14:paraId="0CF15185" w14:textId="77777777" w:rsidR="004F7A89" w:rsidRPr="00265996" w:rsidRDefault="004F7A89" w:rsidP="00976173">
            <w:pPr>
              <w:pStyle w:val="CRCoverPage"/>
              <w:spacing w:after="0"/>
              <w:rPr>
                <w:noProof/>
              </w:rPr>
            </w:pPr>
            <w:r>
              <w:rPr>
                <w:rFonts w:cs="Arial"/>
              </w:rPr>
              <w:t xml:space="preserve">In clause 8.1.4, </w:t>
            </w:r>
            <w:r w:rsidRPr="00591114">
              <w:rPr>
                <w:rFonts w:cs="Arial"/>
              </w:rPr>
              <w:t>adding the description that the resource selection procedure is performed independently per carrier in NR SL CA.</w:t>
            </w:r>
          </w:p>
        </w:tc>
      </w:tr>
      <w:tr w:rsidR="004F7A89" w:rsidRPr="00CE2E21" w14:paraId="3A680071" w14:textId="77777777" w:rsidTr="00976173">
        <w:tc>
          <w:tcPr>
            <w:tcW w:w="2694" w:type="dxa"/>
            <w:gridSpan w:val="2"/>
            <w:tcBorders>
              <w:left w:val="single" w:sz="4" w:space="0" w:color="auto"/>
            </w:tcBorders>
          </w:tcPr>
          <w:p w14:paraId="111FBD2D"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09A92E75" w14:textId="77777777" w:rsidR="004F7A89" w:rsidRPr="00CE2E21" w:rsidRDefault="004F7A89" w:rsidP="00976173">
            <w:pPr>
              <w:pStyle w:val="CRCoverPage"/>
              <w:spacing w:after="0"/>
              <w:rPr>
                <w:noProof/>
                <w:sz w:val="8"/>
                <w:szCs w:val="8"/>
              </w:rPr>
            </w:pPr>
          </w:p>
        </w:tc>
      </w:tr>
    </w:tbl>
    <w:p w14:paraId="42E5C2E5" w14:textId="77777777" w:rsidR="004F7A89" w:rsidRPr="00CE2E21" w:rsidRDefault="004F7A89" w:rsidP="00DC4DC3">
      <w:r w:rsidRPr="00CE2E21">
        <w:lastRenderedPageBreak/>
        <w:br w:type="page"/>
      </w:r>
    </w:p>
    <w:p w14:paraId="0372AEDA" w14:textId="77777777" w:rsidR="004F7A89" w:rsidRPr="00CE2E21" w:rsidRDefault="004F7A89" w:rsidP="00DC4D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4F7A89" w:rsidRPr="00CE2E21" w14:paraId="2349B239" w14:textId="77777777" w:rsidTr="00976173">
        <w:tc>
          <w:tcPr>
            <w:tcW w:w="2694" w:type="dxa"/>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5AF37D4" w14:textId="77777777" w:rsidR="004F7A89" w:rsidRDefault="004F7A89" w:rsidP="00976173">
            <w:pPr>
              <w:pStyle w:val="CRCoverPage"/>
              <w:spacing w:after="0"/>
            </w:pPr>
            <w:r w:rsidRPr="00CE2E21">
              <w:rPr>
                <w:rFonts w:hint="eastAsia"/>
              </w:rPr>
              <w:t>S</w:t>
            </w:r>
            <w:r w:rsidRPr="00CE2E21">
              <w:t xml:space="preserve">pecification </w:t>
            </w:r>
            <w:r>
              <w:t>is incomplete for</w:t>
            </w:r>
            <w:r w:rsidRPr="00CE2E21">
              <w:t xml:space="preserve"> enhancements of NR sidelink evolution.</w:t>
            </w:r>
          </w:p>
          <w:p w14:paraId="0DFDBF52" w14:textId="77777777" w:rsidR="004F7A89" w:rsidRDefault="004F7A89" w:rsidP="00976173">
            <w:pPr>
              <w:pStyle w:val="CRCoverPage"/>
              <w:spacing w:after="0"/>
            </w:pPr>
          </w:p>
          <w:p w14:paraId="5AA17791" w14:textId="77777777" w:rsidR="004F7A89" w:rsidRDefault="004F7A89" w:rsidP="00976173">
            <w:pPr>
              <w:pStyle w:val="CRCoverPage"/>
              <w:spacing w:after="0"/>
              <w:rPr>
                <w:rStyle w:val="ui-provider"/>
                <w:rFonts w:cs="Arial"/>
                <w:b/>
                <w:bCs/>
              </w:rPr>
            </w:pPr>
            <w:r w:rsidRPr="00685547">
              <w:rPr>
                <w:rStyle w:val="ui-provider"/>
                <w:rFonts w:cs="Arial"/>
                <w:b/>
                <w:bCs/>
              </w:rPr>
              <w:t>Support of sidelink on unlicensed spectrum</w:t>
            </w:r>
          </w:p>
          <w:p w14:paraId="7F74DA27" w14:textId="77777777" w:rsidR="004F7A89" w:rsidRDefault="004F7A89" w:rsidP="00976173">
            <w:pPr>
              <w:pStyle w:val="CRCoverPage"/>
              <w:spacing w:after="0"/>
            </w:pPr>
          </w:p>
          <w:p w14:paraId="40E1FA43" w14:textId="77777777" w:rsidR="004F7A89" w:rsidRDefault="004F7A89" w:rsidP="00976173">
            <w:pPr>
              <w:pStyle w:val="3GPPNormalText"/>
              <w:widowControl w:val="0"/>
              <w:rPr>
                <w:rStyle w:val="ui-provider"/>
                <w:rFonts w:ascii="Arial" w:hAnsi="Arial" w:cs="Arial"/>
                <w:sz w:val="20"/>
                <w:szCs w:val="20"/>
              </w:rPr>
            </w:pPr>
            <w:r>
              <w:rPr>
                <w:rStyle w:val="ui-provider"/>
                <w:rFonts w:ascii="Arial" w:hAnsi="Arial" w:cs="Arial"/>
                <w:sz w:val="20"/>
                <w:szCs w:val="20"/>
              </w:rPr>
              <w:t xml:space="preserve">In clauses 7 and 8.1.4: </w:t>
            </w:r>
          </w:p>
          <w:p w14:paraId="384AABFD" w14:textId="77777777" w:rsidR="004F7A89" w:rsidRPr="009A4ECE" w:rsidRDefault="004F7A89" w:rsidP="00976173">
            <w:pPr>
              <w:pStyle w:val="CRCoverPage"/>
              <w:spacing w:after="0"/>
              <w:rPr>
                <w:rStyle w:val="ui-provider"/>
                <w:rFonts w:cs="Arial"/>
              </w:rPr>
            </w:pPr>
            <w:r w:rsidRPr="009A4ECE">
              <w:rPr>
                <w:rStyle w:val="ui-provider"/>
                <w:rFonts w:cs="Arial"/>
              </w:rPr>
              <w:t xml:space="preserve">1. The definition of RB set </w:t>
            </w:r>
            <w:r>
              <w:rPr>
                <w:rStyle w:val="ui-provider"/>
                <w:rFonts w:cs="Arial"/>
              </w:rPr>
              <w:t>would be</w:t>
            </w:r>
            <w:r w:rsidRPr="009A4ECE">
              <w:rPr>
                <w:rStyle w:val="ui-provider"/>
                <w:rFonts w:cs="Arial"/>
              </w:rPr>
              <w:t xml:space="preserve"> unclear for SL.</w:t>
            </w:r>
          </w:p>
          <w:p w14:paraId="23B4E5F9" w14:textId="77777777" w:rsidR="004F7A89" w:rsidRDefault="004F7A89" w:rsidP="00976173">
            <w:pPr>
              <w:pStyle w:val="CRCoverPage"/>
              <w:spacing w:after="0"/>
              <w:rPr>
                <w:rStyle w:val="ui-provider"/>
                <w:rFonts w:cs="Arial"/>
              </w:rPr>
            </w:pPr>
            <w:r w:rsidRPr="009A4ECE">
              <w:rPr>
                <w:rStyle w:val="ui-provider"/>
                <w:rFonts w:cs="Arial"/>
              </w:rPr>
              <w:t xml:space="preserve">2. The meaning of “lowest sub-channel” </w:t>
            </w:r>
            <w:r>
              <w:rPr>
                <w:rStyle w:val="ui-provider"/>
                <w:rFonts w:cs="Arial"/>
              </w:rPr>
              <w:t>would</w:t>
            </w:r>
            <w:r w:rsidRPr="009A4ECE">
              <w:rPr>
                <w:rStyle w:val="ui-provider"/>
                <w:rFonts w:cs="Arial"/>
              </w:rPr>
              <w:t xml:space="preserve"> be unclear.</w:t>
            </w:r>
          </w:p>
          <w:p w14:paraId="6DE74BDC" w14:textId="77777777" w:rsidR="004F7A89" w:rsidRDefault="004F7A89" w:rsidP="00976173">
            <w:pPr>
              <w:pStyle w:val="CRCoverPage"/>
              <w:spacing w:after="0"/>
              <w:rPr>
                <w:rStyle w:val="ui-provider"/>
                <w:rFonts w:cs="Arial"/>
              </w:rPr>
            </w:pPr>
          </w:p>
          <w:p w14:paraId="5D561EEC" w14:textId="77777777" w:rsidR="004F7A89" w:rsidRDefault="004F7A89" w:rsidP="00976173">
            <w:pPr>
              <w:pStyle w:val="CRCoverPage"/>
              <w:spacing w:after="0"/>
              <w:rPr>
                <w:rStyle w:val="ui-provider"/>
                <w:rFonts w:cs="Arial"/>
              </w:rPr>
            </w:pPr>
            <w:r>
              <w:rPr>
                <w:rStyle w:val="ui-provider"/>
                <w:rFonts w:cs="Arial"/>
              </w:rPr>
              <w:t xml:space="preserve">In clause 8.1.3.2, </w:t>
            </w:r>
            <w:r w:rsidRPr="004C04D2">
              <w:rPr>
                <w:rStyle w:val="ui-provider"/>
                <w:rFonts w:cs="Arial"/>
              </w:rPr>
              <w:t>TBS of initial transmission and (re-)transmissions of the same TB might be une-qual.</w:t>
            </w:r>
          </w:p>
          <w:p w14:paraId="4BED2212" w14:textId="77777777" w:rsidR="004F7A89" w:rsidRDefault="004F7A89" w:rsidP="00976173">
            <w:pPr>
              <w:pStyle w:val="CRCoverPage"/>
              <w:spacing w:after="0"/>
              <w:rPr>
                <w:rStyle w:val="ui-provider"/>
                <w:rFonts w:cs="Arial"/>
              </w:rPr>
            </w:pPr>
          </w:p>
          <w:p w14:paraId="6340DA50"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L1 will report all remaining candidate resources to the higher layer including RB set(s) that is declared with C-LBT failure.</w:t>
            </w:r>
          </w:p>
          <w:p w14:paraId="4A041DBB" w14:textId="77777777" w:rsidR="004F7A89" w:rsidRDefault="004F7A89" w:rsidP="00976173">
            <w:pPr>
              <w:pStyle w:val="CRCoverPage"/>
              <w:spacing w:after="0"/>
            </w:pPr>
          </w:p>
          <w:p w14:paraId="1AF573A4" w14:textId="77777777" w:rsidR="004F7A89" w:rsidRDefault="004F7A89" w:rsidP="00976173">
            <w:pPr>
              <w:pStyle w:val="CRCoverPage"/>
              <w:spacing w:after="0"/>
              <w:rPr>
                <w:rStyle w:val="ui-provider"/>
                <w:rFonts w:cs="Arial"/>
              </w:rPr>
            </w:pPr>
            <w:r w:rsidRPr="000153C7">
              <w:rPr>
                <w:rStyle w:val="ui-provider"/>
                <w:rFonts w:cs="Arial"/>
              </w:rPr>
              <w:t>In clause</w:t>
            </w:r>
            <w:r>
              <w:rPr>
                <w:rStyle w:val="ui-provider"/>
                <w:rFonts w:cs="Arial"/>
              </w:rPr>
              <w:t xml:space="preserve"> 8.1.4, </w:t>
            </w:r>
            <w:r w:rsidRPr="00121FFC">
              <w:rPr>
                <w:rStyle w:val="ui-provider"/>
                <w:rFonts w:cs="Arial"/>
              </w:rPr>
              <w:t>SL Mode 2 resource allocation procedure for MCSt is not fully and correctly described.</w:t>
            </w:r>
          </w:p>
          <w:p w14:paraId="556212D9" w14:textId="77777777" w:rsidR="004F7A89" w:rsidRDefault="004F7A89" w:rsidP="00976173">
            <w:pPr>
              <w:pStyle w:val="CRCoverPage"/>
              <w:spacing w:after="0"/>
              <w:rPr>
                <w:rStyle w:val="ui-provider"/>
                <w:rFonts w:cs="Arial"/>
              </w:rPr>
            </w:pPr>
          </w:p>
          <w:p w14:paraId="2E79F87B" w14:textId="77777777" w:rsidR="004F7A89" w:rsidRDefault="004F7A89" w:rsidP="00976173">
            <w:pPr>
              <w:pStyle w:val="CRCoverPage"/>
              <w:spacing w:after="0"/>
              <w:rPr>
                <w:rFonts w:cs="Arial"/>
                <w:b/>
                <w:bCs/>
              </w:rPr>
            </w:pPr>
            <w:r w:rsidRPr="00685547">
              <w:rPr>
                <w:rFonts w:cs="Arial"/>
                <w:b/>
                <w:bCs/>
              </w:rPr>
              <w:t>Co-channel coexistence for LTE sidelink and NR sidelink</w:t>
            </w:r>
          </w:p>
          <w:p w14:paraId="183E64DF" w14:textId="77777777" w:rsidR="004F7A89" w:rsidRDefault="004F7A89" w:rsidP="00976173">
            <w:pPr>
              <w:pStyle w:val="CRCoverPage"/>
              <w:spacing w:after="0"/>
              <w:rPr>
                <w:rFonts w:cs="Arial"/>
                <w:b/>
                <w:bCs/>
              </w:rPr>
            </w:pPr>
          </w:p>
          <w:p w14:paraId="2CB07EDA" w14:textId="77777777" w:rsidR="004F7A89" w:rsidRDefault="004F7A89" w:rsidP="00976173">
            <w:pPr>
              <w:pStyle w:val="CRCoverPage"/>
              <w:spacing w:after="0"/>
              <w:rPr>
                <w:rFonts w:cs="Arial"/>
              </w:rPr>
            </w:pPr>
            <w:r>
              <w:rPr>
                <w:rFonts w:cs="Arial"/>
              </w:rPr>
              <w:t xml:space="preserve">In clause 8, it </w:t>
            </w:r>
            <w:r w:rsidRPr="00C12D6D">
              <w:rPr>
                <w:rFonts w:cs="Arial"/>
              </w:rPr>
              <w:t>may result in an AGC issue and performance degradation of LTE SL reception for the case when the SCS of NR SL is 30kHz</w:t>
            </w:r>
            <w:r>
              <w:rPr>
                <w:rFonts w:cs="Arial"/>
              </w:rPr>
              <w:t>.</w:t>
            </w:r>
          </w:p>
          <w:p w14:paraId="09FF41BF" w14:textId="77777777" w:rsidR="004F7A89" w:rsidRDefault="004F7A89" w:rsidP="00976173">
            <w:pPr>
              <w:pStyle w:val="CRCoverPage"/>
              <w:spacing w:after="0"/>
              <w:rPr>
                <w:rFonts w:cs="Arial"/>
              </w:rPr>
            </w:pPr>
          </w:p>
          <w:p w14:paraId="2089F9FB" w14:textId="77777777" w:rsidR="004F7A89" w:rsidRDefault="004F7A89" w:rsidP="00976173">
            <w:pPr>
              <w:pStyle w:val="CRCoverPage"/>
              <w:spacing w:after="0"/>
              <w:rPr>
                <w:rFonts w:cs="Arial"/>
              </w:rPr>
            </w:pPr>
            <w:r>
              <w:rPr>
                <w:rFonts w:cs="Arial"/>
              </w:rPr>
              <w:t>In clause 8.1.4, t</w:t>
            </w:r>
            <w:r w:rsidRPr="00720559">
              <w:rPr>
                <w:rFonts w:cs="Arial"/>
              </w:rPr>
              <w:t>he timeline of using the shared information from LTE SL module in NR SL resource (re)selection is unclear.</w:t>
            </w:r>
          </w:p>
          <w:p w14:paraId="6847D17F" w14:textId="77777777" w:rsidR="004F7A89" w:rsidRDefault="004F7A89" w:rsidP="00976173">
            <w:pPr>
              <w:pStyle w:val="CRCoverPage"/>
              <w:spacing w:after="0"/>
              <w:rPr>
                <w:rFonts w:cs="Arial"/>
              </w:rPr>
            </w:pPr>
          </w:p>
          <w:p w14:paraId="263CE1A3" w14:textId="77777777" w:rsidR="004F7A89" w:rsidRDefault="004F7A89" w:rsidP="00976173">
            <w:pPr>
              <w:pStyle w:val="CRCoverPage"/>
              <w:spacing w:after="0"/>
              <w:rPr>
                <w:rFonts w:cs="Arial"/>
                <w:b/>
                <w:bCs/>
              </w:rPr>
            </w:pPr>
            <w:r>
              <w:rPr>
                <w:rFonts w:cs="Arial"/>
              </w:rPr>
              <w:t>In clause 8.1.4, i</w:t>
            </w:r>
            <w:r w:rsidRPr="00685547">
              <w:rPr>
                <w:rFonts w:cs="Arial"/>
              </w:rPr>
              <w:t>nfinite loop in NR SL resource (re)selection procedure</w:t>
            </w:r>
            <w:r>
              <w:rPr>
                <w:rFonts w:cs="Arial"/>
              </w:rPr>
              <w:t>.</w:t>
            </w:r>
          </w:p>
          <w:p w14:paraId="08A8DE4B" w14:textId="77777777" w:rsidR="004F7A89" w:rsidRDefault="004F7A89" w:rsidP="00976173">
            <w:pPr>
              <w:pStyle w:val="CRCoverPage"/>
              <w:spacing w:after="0"/>
              <w:rPr>
                <w:noProof/>
              </w:rPr>
            </w:pPr>
          </w:p>
          <w:p w14:paraId="51649FF0" w14:textId="77777777" w:rsidR="004F7A89" w:rsidRDefault="004F7A89" w:rsidP="00976173">
            <w:pPr>
              <w:pStyle w:val="CRCoverPage"/>
              <w:spacing w:after="0"/>
              <w:rPr>
                <w:rFonts w:cs="Arial"/>
              </w:rPr>
            </w:pPr>
            <w:r>
              <w:rPr>
                <w:rFonts w:cs="Arial"/>
              </w:rPr>
              <w:t>In clause 8.1.4, in</w:t>
            </w:r>
            <w:r w:rsidRPr="00E51897">
              <w:rPr>
                <w:rFonts w:cs="Arial"/>
              </w:rPr>
              <w:t>consistency between PHY and MAC specifications</w:t>
            </w:r>
            <w:r>
              <w:rPr>
                <w:rFonts w:cs="Arial"/>
              </w:rPr>
              <w:t>.</w:t>
            </w:r>
          </w:p>
          <w:p w14:paraId="1C5898F9" w14:textId="77777777" w:rsidR="004F7A89" w:rsidRDefault="004F7A89" w:rsidP="00976173">
            <w:pPr>
              <w:pStyle w:val="CRCoverPage"/>
              <w:spacing w:after="0"/>
              <w:rPr>
                <w:rFonts w:cs="Arial"/>
              </w:rPr>
            </w:pPr>
          </w:p>
          <w:p w14:paraId="0DF159AF" w14:textId="77777777" w:rsidR="004F7A89" w:rsidRDefault="004F7A89" w:rsidP="00976173">
            <w:pPr>
              <w:pStyle w:val="CRCoverPage"/>
              <w:spacing w:after="0"/>
              <w:rPr>
                <w:rFonts w:cs="Arial"/>
                <w:bCs/>
                <w:color w:val="000000" w:themeColor="text1"/>
                <w:szCs w:val="18"/>
                <w:lang w:eastAsia="en-GB"/>
              </w:rPr>
            </w:pPr>
            <w:r>
              <w:rPr>
                <w:rFonts w:cs="Arial"/>
              </w:rPr>
              <w:t xml:space="preserve">In clause 8.1.4, 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Pr>
                <w:rFonts w:cs="Arial"/>
                <w:b/>
                <w:color w:val="000000" w:themeColor="text1"/>
                <w:sz w:val="22"/>
                <w:lang w:eastAsia="en-GB"/>
              </w:rPr>
              <w:t xml:space="preserve"> </w:t>
            </w:r>
            <w:r w:rsidRPr="00265996">
              <w:rPr>
                <w:rFonts w:cs="Arial"/>
                <w:bCs/>
                <w:color w:val="000000" w:themeColor="text1"/>
                <w:szCs w:val="18"/>
                <w:lang w:eastAsia="en-GB"/>
              </w:rPr>
              <w:t>in Step 5LTE3.</w:t>
            </w:r>
          </w:p>
          <w:p w14:paraId="7F0A3E26" w14:textId="77777777" w:rsidR="004F7A89" w:rsidRDefault="004F7A89" w:rsidP="00976173">
            <w:pPr>
              <w:pStyle w:val="CRCoverPage"/>
              <w:spacing w:after="0"/>
              <w:rPr>
                <w:rFonts w:cs="Arial"/>
                <w:bCs/>
                <w:color w:val="000000" w:themeColor="text1"/>
                <w:szCs w:val="18"/>
                <w:lang w:eastAsia="en-GB"/>
              </w:rPr>
            </w:pPr>
          </w:p>
          <w:p w14:paraId="46FF451F" w14:textId="77777777" w:rsidR="004F7A89" w:rsidRDefault="004F7A89" w:rsidP="00976173">
            <w:pPr>
              <w:pStyle w:val="CRCoverPage"/>
              <w:spacing w:after="0"/>
              <w:rPr>
                <w:rFonts w:cs="Arial"/>
              </w:rPr>
            </w:pPr>
            <w:r>
              <w:rPr>
                <w:rFonts w:cs="Arial"/>
              </w:rPr>
              <w:t xml:space="preserve">In clause 8.1.4, </w:t>
            </w:r>
            <w:r w:rsidRPr="007E056B">
              <w:rPr>
                <w:rFonts w:cs="Arial"/>
              </w:rPr>
              <w:t>Cannot ensure LTE SL or NR SL transmission with high priority.</w:t>
            </w:r>
          </w:p>
          <w:p w14:paraId="4A0B7FEA" w14:textId="77777777" w:rsidR="004F7A89" w:rsidRDefault="004F7A89" w:rsidP="00976173">
            <w:pPr>
              <w:pStyle w:val="CRCoverPage"/>
              <w:spacing w:after="0"/>
              <w:rPr>
                <w:rFonts w:cs="Arial"/>
              </w:rPr>
            </w:pPr>
          </w:p>
          <w:p w14:paraId="3637230D" w14:textId="77777777" w:rsidR="004F7A89" w:rsidRPr="005E26CA" w:rsidRDefault="004F7A89" w:rsidP="00976173">
            <w:pPr>
              <w:pStyle w:val="CRCoverPage"/>
              <w:spacing w:after="0"/>
              <w:rPr>
                <w:rFonts w:cs="Arial"/>
                <w:b/>
                <w:bCs/>
              </w:rPr>
            </w:pPr>
            <w:r w:rsidRPr="005E26CA">
              <w:rPr>
                <w:rFonts w:cs="Arial"/>
                <w:b/>
                <w:bCs/>
              </w:rPr>
              <w:t>Sidelink CA operation</w:t>
            </w:r>
          </w:p>
          <w:p w14:paraId="7C488AE7" w14:textId="77777777" w:rsidR="004F7A89" w:rsidRDefault="004F7A89" w:rsidP="00976173">
            <w:pPr>
              <w:pStyle w:val="CRCoverPage"/>
              <w:spacing w:after="0"/>
              <w:rPr>
                <w:rFonts w:cs="Arial"/>
              </w:rPr>
            </w:pPr>
          </w:p>
          <w:p w14:paraId="0605B050" w14:textId="77777777" w:rsidR="004F7A89" w:rsidRPr="00265996" w:rsidRDefault="004F7A89" w:rsidP="00976173">
            <w:pPr>
              <w:pStyle w:val="CRCoverPage"/>
              <w:spacing w:after="0"/>
              <w:rPr>
                <w:i/>
                <w:lang w:eastAsia="zh-CN"/>
              </w:rPr>
            </w:pPr>
            <w:r>
              <w:rPr>
                <w:rFonts w:cs="Arial"/>
              </w:rPr>
              <w:t>In clause 8.1.4, u</w:t>
            </w:r>
            <w:r w:rsidRPr="00591114">
              <w:rPr>
                <w:rFonts w:cs="Arial"/>
              </w:rPr>
              <w:t>nclear on UE behaviour of performing the resource (re)selection procedure in NR SL CA.</w:t>
            </w:r>
          </w:p>
        </w:tc>
      </w:tr>
      <w:tr w:rsidR="004F7A89" w:rsidRPr="00CE2E21" w14:paraId="60211E26" w14:textId="77777777" w:rsidTr="00976173">
        <w:tc>
          <w:tcPr>
            <w:tcW w:w="2694" w:type="dxa"/>
          </w:tcPr>
          <w:p w14:paraId="5D470148" w14:textId="77777777" w:rsidR="004F7A89" w:rsidRPr="00CE2E21" w:rsidRDefault="004F7A89" w:rsidP="00976173">
            <w:pPr>
              <w:pStyle w:val="CRCoverPage"/>
              <w:spacing w:after="0"/>
              <w:rPr>
                <w:b/>
                <w:i/>
                <w:noProof/>
                <w:sz w:val="8"/>
                <w:szCs w:val="8"/>
              </w:rPr>
            </w:pPr>
          </w:p>
        </w:tc>
        <w:tc>
          <w:tcPr>
            <w:tcW w:w="6946" w:type="dxa"/>
            <w:gridSpan w:val="4"/>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976173">
        <w:tc>
          <w:tcPr>
            <w:tcW w:w="2694" w:type="dxa"/>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007C9AB0" w14:textId="77777777" w:rsidR="004F7A89" w:rsidRPr="0055106C" w:rsidRDefault="004F7A89" w:rsidP="00976173">
            <w:pPr>
              <w:pStyle w:val="CRCoverPage"/>
              <w:spacing w:after="0"/>
              <w:ind w:left="100"/>
            </w:pPr>
            <w:r>
              <w:t>7, 8, 8.1.3.2, 8.1.4</w:t>
            </w:r>
          </w:p>
        </w:tc>
      </w:tr>
      <w:tr w:rsidR="004F7A89" w:rsidRPr="00CE2E21" w14:paraId="3EC294E0" w14:textId="77777777" w:rsidTr="00976173">
        <w:tc>
          <w:tcPr>
            <w:tcW w:w="2694" w:type="dxa"/>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4"/>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976173">
        <w:tc>
          <w:tcPr>
            <w:tcW w:w="2694" w:type="dxa"/>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tcPr>
          <w:p w14:paraId="2C7D592B" w14:textId="77777777" w:rsidR="004F7A89" w:rsidRPr="00CE2E21" w:rsidRDefault="004F7A89" w:rsidP="00976173">
            <w:pPr>
              <w:pStyle w:val="CRCoverPage"/>
              <w:tabs>
                <w:tab w:val="right" w:pos="2893"/>
              </w:tabs>
              <w:spacing w:after="0"/>
              <w:rPr>
                <w:noProof/>
              </w:rPr>
            </w:pPr>
          </w:p>
        </w:tc>
        <w:tc>
          <w:tcPr>
            <w:tcW w:w="3401" w:type="dxa"/>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976173">
        <w:tc>
          <w:tcPr>
            <w:tcW w:w="2694" w:type="dxa"/>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976173">
        <w:tc>
          <w:tcPr>
            <w:tcW w:w="2694" w:type="dxa"/>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976173">
        <w:tc>
          <w:tcPr>
            <w:tcW w:w="2694" w:type="dxa"/>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976173">
        <w:tc>
          <w:tcPr>
            <w:tcW w:w="2694" w:type="dxa"/>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4"/>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976173">
        <w:tc>
          <w:tcPr>
            <w:tcW w:w="2694" w:type="dxa"/>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976173">
        <w:tc>
          <w:tcPr>
            <w:tcW w:w="2694" w:type="dxa"/>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976173">
        <w:tc>
          <w:tcPr>
            <w:tcW w:w="2694" w:type="dxa"/>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D22A75" w14:textId="77777777" w:rsidR="004F7A89" w:rsidRPr="00CE2E21" w:rsidRDefault="004F7A89" w:rsidP="00DC4DC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2B3900A" w14:textId="77777777" w:rsidR="004F7A89" w:rsidRDefault="004F7A89" w:rsidP="00DC4DC3">
      <w:pPr>
        <w:jc w:val="center"/>
      </w:pPr>
      <w:r w:rsidRPr="00CE2E21">
        <w:t>&lt;omitted text&gt;</w:t>
      </w:r>
    </w:p>
    <w:p w14:paraId="5DA998B0" w14:textId="77777777" w:rsidR="004F7A89" w:rsidRDefault="004F7A89" w:rsidP="00DC4DC3">
      <w:pPr>
        <w:pStyle w:val="Heading1"/>
      </w:pPr>
      <w:bookmarkStart w:id="19" w:name="_Toc29673232"/>
      <w:bookmarkStart w:id="20" w:name="_Toc29673373"/>
      <w:bookmarkStart w:id="21" w:name="_Toc29674366"/>
      <w:bookmarkStart w:id="22" w:name="_Toc36645596"/>
      <w:bookmarkStart w:id="23" w:name="_Toc45810645"/>
      <w:bookmarkStart w:id="24" w:name="_Toc146791859"/>
      <w:r>
        <w:t>7</w:t>
      </w:r>
      <w:r>
        <w:tab/>
        <w:t xml:space="preserve">UE procedures for transmitting and receiving on a carrier with intra-cell guard </w:t>
      </w:r>
      <w:proofErr w:type="gramStart"/>
      <w:r>
        <w:t>bands</w:t>
      </w:r>
      <w:bookmarkEnd w:id="19"/>
      <w:bookmarkEnd w:id="20"/>
      <w:bookmarkEnd w:id="21"/>
      <w:bookmarkEnd w:id="22"/>
      <w:bookmarkEnd w:id="23"/>
      <w:bookmarkEnd w:id="24"/>
      <w:proofErr w:type="gramEnd"/>
    </w:p>
    <w:p w14:paraId="4E537599" w14:textId="77777777" w:rsidR="004F7A89" w:rsidRDefault="004F7A89" w:rsidP="00DC4DC3">
      <w:r>
        <w:rPr>
          <w:lang w:val="en-US"/>
        </w:rPr>
        <w:t>For operation with shared spectrum channel access</w:t>
      </w:r>
      <w:r>
        <w:t xml:space="preserve"> for FR1</w:t>
      </w:r>
      <w:r>
        <w:rPr>
          <w:lang w:val="en-US"/>
        </w:rPr>
        <w:t xml:space="preserve">, when the UE is configured with any of </w:t>
      </w:r>
      <w:r>
        <w:rPr>
          <w:i/>
          <w:lang w:val="en-US"/>
        </w:rPr>
        <w:t xml:space="preserve">IntraCellGuardBandsPerSCS </w:t>
      </w:r>
      <w:r>
        <w:rPr>
          <w:lang w:val="en-US"/>
        </w:rPr>
        <w:t xml:space="preserve">for UL carrier and for DL carrier </w:t>
      </w:r>
      <w:ins w:id="25" w:author="Mihai Enescu" w:date="2023-10-15T17:23:00Z">
        <w:r>
          <w:t xml:space="preserve">and </w:t>
        </w:r>
        <w:r w:rsidRPr="0055106C">
          <w:rPr>
            <w:i/>
            <w:iCs/>
          </w:rPr>
          <w:t>intraCellGuardBandsSL-List</w:t>
        </w:r>
        <w:r>
          <w:t xml:space="preserve"> for SL carrier </w:t>
        </w:r>
      </w:ins>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r>
        <w:rPr>
          <w:i/>
          <w:lang w:val="en-US"/>
        </w:rPr>
        <w:t>startCRB</w:t>
      </w:r>
      <w:r>
        <w:rPr>
          <w:lang w:val="en-US"/>
        </w:rPr>
        <w:t xml:space="preserve"> and </w:t>
      </w:r>
      <w:r>
        <w:rPr>
          <w:i/>
          <w:lang w:val="en-US"/>
        </w:rPr>
        <w:t>nrofCRBs</w:t>
      </w:r>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ins w:id="26" w:author="Mihai Enescu" w:date="2023-10-15T17:24:00Z">
        <w:r>
          <w:t>,</w:t>
        </w:r>
      </w:ins>
      <w:r w:rsidRPr="00233771">
        <w:rPr>
          <w:lang w:val="en-US"/>
        </w:rPr>
        <w:t xml:space="preserve"> </w:t>
      </w:r>
      <w:del w:id="27" w:author="Mihai Enescu" w:date="2023-10-15T17:24:00Z">
        <w:r w:rsidRPr="00233771" w:rsidDel="0055106C">
          <w:rPr>
            <w:lang w:val="en-US"/>
          </w:rPr>
          <w:delText xml:space="preserve">and </w:delText>
        </w:r>
      </w:del>
      <w:r w:rsidRPr="00233771">
        <w:rPr>
          <w:lang w:val="en-US"/>
        </w:rPr>
        <w:t>UL</w:t>
      </w:r>
      <w:ins w:id="28" w:author="Mihai Enescu" w:date="2023-10-15T17:24:00Z">
        <w:r>
          <w:t>, or SL</w:t>
        </w:r>
      </w:ins>
      <w:r w:rsidRPr="00233771">
        <w:rPr>
          <w:lang w:val="en-US"/>
        </w:rPr>
        <w:t xml:space="preserve"> for the downlink</w:t>
      </w:r>
      <w:ins w:id="29" w:author="Mihai Enescu" w:date="2023-10-15T17:24:00Z">
        <w:r>
          <w:t>,</w:t>
        </w:r>
      </w:ins>
      <w:del w:id="30" w:author="Mihai Enescu" w:date="2023-10-15T17:24:00Z">
        <w:r w:rsidRPr="00233771" w:rsidDel="0055106C">
          <w:rPr>
            <w:lang w:val="en-US"/>
          </w:rPr>
          <w:delText xml:space="preserve"> and</w:delText>
        </w:r>
      </w:del>
      <w:r w:rsidRPr="00233771">
        <w:rPr>
          <w:lang w:val="en-US"/>
        </w:rPr>
        <w:t xml:space="preserve"> uplink, </w:t>
      </w:r>
      <w:ins w:id="31" w:author="Mihai Enescu" w:date="2023-10-15T17:24:00Z">
        <w:r>
          <w:t xml:space="preserve">or sidelink, </w:t>
        </w:r>
      </w:ins>
      <w:r w:rsidRPr="00233771">
        <w:rPr>
          <w:lang w:val="en-US"/>
        </w:rPr>
        <w:t xml:space="preserve">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nrofCRBs</w:t>
      </w:r>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2D34A5E" w14:textId="77777777" w:rsidR="004F7A89" w:rsidRPr="00B55DD9" w:rsidRDefault="00000000" w:rsidP="00DC4DC3">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4F7A89">
        <w:rPr>
          <w:lang w:val="en-US"/>
        </w:rPr>
        <w:t xml:space="preserve"> </w:t>
      </w:r>
    </w:p>
    <w:p w14:paraId="2ED8E58C" w14:textId="77777777" w:rsidR="004F7A89" w:rsidRDefault="004F7A89" w:rsidP="00DC4DC3">
      <w:r>
        <w:t>and</w:t>
      </w:r>
    </w:p>
    <w:p w14:paraId="51EAE6D4" w14:textId="77777777" w:rsidR="004F7A89" w:rsidRDefault="00000000" w:rsidP="00DC4DC3">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4F7A89">
        <w:rPr>
          <w:rFonts w:eastAsia="Malgun Gothic"/>
          <w:lang w:val="en-US"/>
        </w:rPr>
        <w:t xml:space="preserve"> </w:t>
      </w:r>
    </w:p>
    <w:p w14:paraId="3BA62AFB" w14:textId="77777777" w:rsidR="004F7A89" w:rsidRDefault="004F7A89" w:rsidP="00DC4DC3">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r w:rsidRPr="008D783B">
        <w:rPr>
          <w:rFonts w:eastAsia="Malgun Gothic"/>
          <w:i/>
          <w:lang w:val="en-US"/>
        </w:rPr>
        <w:t>IntraCellGuardBandsPerSCS</w:t>
      </w:r>
      <w:r>
        <w:rPr>
          <w:rFonts w:eastAsia="Malgun Gothic"/>
          <w:i/>
        </w:rPr>
        <w:t xml:space="preserve"> </w:t>
      </w:r>
      <w:r>
        <w:rPr>
          <w:rFonts w:eastAsia="Malgun Gothic"/>
        </w:rPr>
        <w:t>for</w:t>
      </w:r>
      <w:r w:rsidRPr="00FE2777">
        <w:rPr>
          <w:rFonts w:eastAsia="Malgun Gothic"/>
          <w:lang w:val="en-US"/>
        </w:rPr>
        <w:t xml:space="preserve"> </w:t>
      </w:r>
      <w:ins w:id="32" w:author="Mihai Enescu" w:date="2023-10-15T17:25:00Z">
        <w:r>
          <w:rPr>
            <w:rFonts w:eastAsia="Malgun Gothic"/>
          </w:rPr>
          <w:t xml:space="preserve">UL carrier and for DL carrier with SCS configuration </w:t>
        </w:r>
      </w:ins>
      <m:oMath>
        <m:r>
          <w:ins w:id="33" w:author="Mihai Enescu" w:date="2023-10-15T17:25:00Z">
            <w:rPr>
              <w:rFonts w:ascii="Cambria Math" w:eastAsia="Malgun Gothic" w:hAnsi="Cambria Math"/>
            </w:rPr>
            <m:t>μ</m:t>
          </w:ins>
        </m:r>
      </m:oMath>
      <w:ins w:id="34" w:author="Mihai Enescu" w:date="2023-10-15T17:25:00Z">
        <w:r>
          <w:t>,</w:t>
        </w:r>
        <w:r>
          <w:rPr>
            <w:color w:val="FF0000"/>
          </w:rPr>
          <w:t xml:space="preserve"> </w:t>
        </w:r>
        <w:r>
          <w:t xml:space="preserve">or is not configured with </w:t>
        </w:r>
        <w:r>
          <w:rPr>
            <w:i/>
            <w:lang w:val="en-CA"/>
          </w:rPr>
          <w:t>intraCellGuardBandsSL-List</w:t>
        </w:r>
        <w:r>
          <w:rPr>
            <w:lang w:val="en-CA"/>
          </w:rPr>
          <w:t xml:space="preserve"> for SL carrier with SCS configuration</w:t>
        </w:r>
        <w:r>
          <w:rPr>
            <w:rFonts w:eastAsia="Malgun Gothic"/>
          </w:rPr>
          <w:t xml:space="preserve"> </w:t>
        </w:r>
      </w:ins>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w:t>
      </w:r>
      <w:ins w:id="35" w:author="Mihai Enescu" w:date="2023-10-15T17:26:00Z">
        <w:r>
          <w:t>any</w:t>
        </w:r>
      </w:ins>
      <w:ins w:id="36" w:author="Mihai Enescu" w:date="2023-10-15T17:27:00Z">
        <w:r>
          <w:t xml:space="preserve"> one or more of </w:t>
        </w:r>
      </w:ins>
      <w:del w:id="37" w:author="Mihai Enescu" w:date="2023-10-15T17:27:00Z">
        <w:r w:rsidRPr="002F6D00" w:rsidDel="0055106C">
          <w:rPr>
            <w:lang w:val="en-US"/>
          </w:rPr>
          <w:delText xml:space="preserve">either or both </w:delText>
        </w:r>
      </w:del>
      <w:r w:rsidRPr="002F6D00">
        <w:rPr>
          <w:lang w:val="en-US"/>
        </w:rPr>
        <w:t>DL</w:t>
      </w:r>
      <w:ins w:id="38" w:author="Mihai Enescu" w:date="2023-10-15T17:27:00Z">
        <w:r>
          <w:t>,</w:t>
        </w:r>
      </w:ins>
      <w:r w:rsidRPr="002F6D00">
        <w:rPr>
          <w:lang w:val="en-US"/>
        </w:rPr>
        <w:t xml:space="preserve"> </w:t>
      </w:r>
      <w:del w:id="39" w:author="Mihai Enescu" w:date="2023-10-15T17:27:00Z">
        <w:r w:rsidRPr="002F6D00" w:rsidDel="0055106C">
          <w:rPr>
            <w:lang w:val="en-US"/>
          </w:rPr>
          <w:delText xml:space="preserve">and </w:delText>
        </w:r>
      </w:del>
      <w:r w:rsidRPr="002F6D00">
        <w:rPr>
          <w:lang w:val="en-US"/>
        </w:rPr>
        <w:t xml:space="preserve">UL, </w:t>
      </w:r>
      <w:ins w:id="40" w:author="Mihai Enescu" w:date="2023-10-15T17:27:00Z">
        <w:r>
          <w:t xml:space="preserve">SL, </w:t>
        </w:r>
      </w:ins>
      <w:r w:rsidRPr="002F6D00">
        <w:rPr>
          <w:lang w:val="en-US"/>
        </w:rPr>
        <w:t xml:space="preserve">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70CBC276" w14:textId="77777777" w:rsidR="004F7A89" w:rsidRDefault="004F7A89" w:rsidP="00DC4DC3">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ins w:id="41" w:author="Mihai Enescu" w:date="2023-10-15T17:27:00Z">
        <w:r>
          <w:t>, or con</w:t>
        </w:r>
      </w:ins>
      <w:ins w:id="42" w:author="Mihai Enescu" w:date="2023-10-15T17:28:00Z">
        <w:r>
          <w:t xml:space="preserve">figured by </w:t>
        </w:r>
        <w:r w:rsidRPr="0055106C">
          <w:rPr>
            <w:i/>
            <w:iCs/>
            <w:rPrChange w:id="43" w:author="Mihai Enescu" w:date="2023-10-15T17:28:00Z">
              <w:rPr>
                <w:noProof/>
              </w:rPr>
            </w:rPrChange>
          </w:rPr>
          <w:t>SL-BWP-Config</w:t>
        </w:r>
        <w:r>
          <w:t xml:space="preserve"> for the SL BWP</w:t>
        </w:r>
      </w:ins>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53F01C8E" w14:textId="77777777" w:rsidR="004F7A89" w:rsidRDefault="004F7A89" w:rsidP="00DC4DC3">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r w:rsidRPr="002F6D00">
        <w:rPr>
          <w:rFonts w:eastAsia="Malgun Gothic"/>
          <w:i/>
          <w:lang w:val="en-US"/>
        </w:rPr>
        <w:t>nrofCRBs</w:t>
      </w:r>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w:t>
      </w:r>
      <w:proofErr w:type="gramStart"/>
      <w:r w:rsidRPr="002F6D00">
        <w:rPr>
          <w:rFonts w:eastAsia="Malgun Gothic"/>
          <w:color w:val="000000"/>
          <w:lang w:val="en-US"/>
        </w:rPr>
        <w:t>a</w:t>
      </w:r>
      <w:proofErr w:type="gramEnd"/>
      <w:r w:rsidRPr="002F6D00">
        <w:rPr>
          <w:rFonts w:eastAsia="Malgun Gothic"/>
          <w:color w:val="000000"/>
          <w:lang w:val="en-US"/>
        </w:rPr>
        <w:t xml:space="preserve"> RB set is between 100 and 110. For </w:t>
      </w:r>
      <m:oMath>
        <m:r>
          <w:rPr>
            <w:rFonts w:ascii="Cambria Math" w:eastAsia="MS Mincho" w:hAnsi="Cambria Math"/>
            <w:kern w:val="2"/>
          </w:rPr>
          <m:t>μ=1</m:t>
        </m:r>
      </m:oMath>
      <w:r w:rsidRPr="002F6D00">
        <w:rPr>
          <w:rFonts w:eastAsia="Malgun Gothic"/>
          <w:color w:val="000000"/>
          <w:lang w:val="en-US"/>
        </w:rPr>
        <w:t xml:space="preserve">, the UE expects the number of RBs within </w:t>
      </w:r>
      <w:proofErr w:type="gramStart"/>
      <w:r w:rsidRPr="002F6D00">
        <w:rPr>
          <w:rFonts w:eastAsia="Malgun Gothic"/>
          <w:color w:val="000000"/>
          <w:lang w:val="en-US"/>
        </w:rPr>
        <w:t>a</w:t>
      </w:r>
      <w:proofErr w:type="gramEnd"/>
      <w:r w:rsidRPr="002F6D00">
        <w:rPr>
          <w:rFonts w:eastAsia="Malgun Gothic"/>
          <w:color w:val="000000"/>
          <w:lang w:val="en-US"/>
        </w:rPr>
        <w:t xml:space="preserve"> RB set is between 50 and 55 except for at most one RB set which may contain 56 RBs.</w:t>
      </w:r>
    </w:p>
    <w:p w14:paraId="3D845ECF" w14:textId="77777777" w:rsidR="004F7A89" w:rsidRDefault="004F7A89" w:rsidP="00DC4DC3">
      <w:pPr>
        <w:jc w:val="center"/>
      </w:pPr>
      <w:r w:rsidRPr="00CE2E21">
        <w:t>&lt;omitted text&gt;</w:t>
      </w:r>
    </w:p>
    <w:p w14:paraId="1A360245" w14:textId="77777777" w:rsidR="004F7A89" w:rsidRPr="00D5702E" w:rsidRDefault="004F7A89" w:rsidP="00DC4DC3">
      <w:pPr>
        <w:pStyle w:val="Heading1"/>
      </w:pPr>
      <w:bookmarkStart w:id="44" w:name="_Toc29673233"/>
      <w:bookmarkStart w:id="45" w:name="_Toc29673374"/>
      <w:bookmarkStart w:id="46" w:name="_Toc29674367"/>
      <w:bookmarkStart w:id="47" w:name="_Toc36645597"/>
      <w:bookmarkStart w:id="48" w:name="_Toc45810646"/>
      <w:bookmarkStart w:id="49" w:name="_Toc146791860"/>
      <w:r>
        <w:t>8</w:t>
      </w:r>
      <w:r>
        <w:tab/>
        <w:t>P</w:t>
      </w:r>
      <w:r w:rsidRPr="00D5702E">
        <w:t xml:space="preserve">hysical </w:t>
      </w:r>
      <w:r>
        <w:t>sidelink</w:t>
      </w:r>
      <w:r w:rsidRPr="00D5702E">
        <w:t xml:space="preserve"> shared channel related procedures</w:t>
      </w:r>
      <w:bookmarkEnd w:id="44"/>
      <w:bookmarkEnd w:id="45"/>
      <w:bookmarkEnd w:id="46"/>
      <w:bookmarkEnd w:id="47"/>
      <w:bookmarkEnd w:id="48"/>
      <w:bookmarkEnd w:id="49"/>
    </w:p>
    <w:p w14:paraId="2501C717" w14:textId="77777777" w:rsidR="004F7A89" w:rsidRDefault="004F7A89" w:rsidP="00DC4DC3">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sidelink resource allocation mode 1 or sidelink resource allocation mode 2.</w:t>
      </w:r>
    </w:p>
    <w:p w14:paraId="503F95C5" w14:textId="77777777" w:rsidR="004F7A89" w:rsidRDefault="004F7A89" w:rsidP="00DC4DC3">
      <w:pPr>
        <w:rPr>
          <w:lang w:eastAsia="ja-JP"/>
        </w:rPr>
      </w:pPr>
      <w:r>
        <w:rPr>
          <w:lang w:eastAsia="ja-JP"/>
        </w:rPr>
        <w:t>A sidelink resource pool which can be used for transmission of both SL PRS and PSSCH will be referred to as shared resource pool.</w:t>
      </w:r>
    </w:p>
    <w:p w14:paraId="32618D4B" w14:textId="77777777" w:rsidR="004F7A89" w:rsidRPr="007B1BD4" w:rsidRDefault="004F7A89" w:rsidP="00DC4DC3">
      <w:pPr>
        <w:rPr>
          <w:lang w:eastAsia="ja-JP"/>
        </w:rPr>
      </w:pPr>
      <w:r>
        <w:rPr>
          <w:lang w:eastAsia="ja-JP"/>
        </w:rPr>
        <w:lastRenderedPageBreak/>
        <w:t xml:space="preserve">A sidelink resource pool which can be used for transmission of SL PRS and cannot be used for transmission of PSSCH will be referred to as </w:t>
      </w:r>
      <w:r w:rsidRPr="00D313D1">
        <w:rPr>
          <w:lang w:eastAsia="ja-JP"/>
        </w:rPr>
        <w:t>dedicated SL PRS resource pool</w:t>
      </w:r>
      <w:r>
        <w:rPr>
          <w:lang w:eastAsia="ja-JP"/>
        </w:rPr>
        <w:t>.</w:t>
      </w:r>
    </w:p>
    <w:p w14:paraId="63765135" w14:textId="77777777" w:rsidR="004F7A89" w:rsidRDefault="004F7A89" w:rsidP="00DC4DC3">
      <w:pPr>
        <w:rPr>
          <w:rFonts w:eastAsia="MS Mincho"/>
          <w:lang w:eastAsia="ja-JP"/>
        </w:rPr>
      </w:pPr>
      <w:r>
        <w:rPr>
          <w:rFonts w:eastAsia="MS Mincho"/>
          <w:lang w:eastAsia="ja-JP"/>
        </w:rPr>
        <w:t xml:space="preserve">In the frequency domain, </w:t>
      </w:r>
    </w:p>
    <w:p w14:paraId="4D164BB9" w14:textId="77777777" w:rsidR="004F7A89" w:rsidRPr="00632C4B" w:rsidRDefault="004F7A89" w:rsidP="00DC4DC3">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r w:rsidRPr="00E80A29">
        <w:rPr>
          <w:i/>
          <w:iCs/>
          <w:color w:val="000000" w:themeColor="text1"/>
          <w:lang w:eastAsia="ko-KR"/>
        </w:rPr>
        <w:t>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‘contiguousRB', </w:t>
      </w:r>
      <w:r>
        <w:rPr>
          <w:rFonts w:eastAsia="MS Mincho"/>
          <w:lang w:eastAsia="ja-JP"/>
        </w:rPr>
        <w:t xml:space="preserve">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6B63E081" w14:textId="77777777" w:rsidR="004F7A89" w:rsidRPr="00E80A29" w:rsidRDefault="004F7A89" w:rsidP="00DC4DC3">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r w:rsidRPr="00E80A29">
        <w:rPr>
          <w:i/>
          <w:iCs/>
          <w:color w:val="000000" w:themeColor="text1"/>
          <w:lang w:eastAsia="ko-KR"/>
        </w:rPr>
        <w:t>transmissionStructureForPSCCHandPSSCH</w:t>
      </w:r>
      <w:r w:rsidRPr="00E80A29">
        <w:rPr>
          <w:color w:val="000000" w:themeColor="text1"/>
          <w:lang w:eastAsia="ko-KR"/>
        </w:rPr>
        <w:t xml:space="preserve"> is set to ‘interlaceRB’, in the frequency domain, a sidelink resource pool consists of sl-NumSubchannel</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r w:rsidRPr="00E80A29">
        <w:rPr>
          <w:i/>
          <w:color w:val="000000" w:themeColor="text1"/>
          <w:lang w:eastAsia="ko-KR"/>
        </w:rPr>
        <w:t>numInterlacePerSubchannel</w:t>
      </w:r>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71A8AF12" w14:textId="77777777" w:rsidR="004F7A89" w:rsidRPr="001A7C01" w:rsidRDefault="004F7A89" w:rsidP="00DC4DC3">
      <w:pPr>
        <w:rPr>
          <w:rFonts w:eastAsia="Malgun Gothic"/>
          <w:lang w:eastAsia="ko-KR"/>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sidelink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r w:rsidRPr="00E80A29">
        <w:rPr>
          <w:i/>
          <w:iCs/>
          <w:color w:val="000000" w:themeColor="text1"/>
          <w:lang w:val="en-US"/>
        </w:rPr>
        <w:t>intraCellGuardBandsSL-List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6F512944" w14:textId="77777777" w:rsidR="004F7A89" w:rsidRPr="001A7C01" w:rsidRDefault="004F7A89" w:rsidP="00DC4DC3">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17A90CEB" w14:textId="77777777" w:rsidR="004F7A89" w:rsidRPr="001A7C01" w:rsidRDefault="004F7A89" w:rsidP="00DC4DC3">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4B61468C" w14:textId="77777777" w:rsidR="004F7A89" w:rsidRPr="001A7C01" w:rsidRDefault="004F7A89" w:rsidP="00DC4DC3">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DDC4505"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3650BAB1"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5216E51A" w14:textId="77777777" w:rsidR="004F7A89" w:rsidRPr="00B058DD" w:rsidRDefault="004F7A89" w:rsidP="00DC4DC3">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35FF740" w14:textId="77777777" w:rsidR="004F7A89" w:rsidRPr="00071069" w:rsidRDefault="004F7A89" w:rsidP="00DC4DC3">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39D462B" w14:textId="77777777" w:rsidR="004F7A89" w:rsidRPr="007F7366" w:rsidRDefault="004F7A89" w:rsidP="00DC4DC3">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63999305" w14:textId="77777777" w:rsidR="004F7A89" w:rsidRPr="00363C78" w:rsidRDefault="004F7A89" w:rsidP="00DC4DC3">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15AA17E3" w14:textId="77777777" w:rsidR="004F7A89" w:rsidRPr="001A7C01" w:rsidRDefault="004F7A89" w:rsidP="00DC4DC3">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3963169D" w14:textId="77777777" w:rsidR="004F7A89" w:rsidRDefault="004F7A89" w:rsidP="00DC4DC3">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96752E3" w14:textId="77777777" w:rsidR="004F7A89" w:rsidRDefault="004F7A89" w:rsidP="00DC4DC3">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BE39DBC" w14:textId="77777777" w:rsidR="004F7A89" w:rsidRDefault="004F7A89" w:rsidP="00DC4DC3">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66273C3E" w14:textId="77777777" w:rsidR="004F7A89" w:rsidRPr="001A7C01" w:rsidRDefault="004F7A89" w:rsidP="00DC4DC3">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0A3EF59C" w14:textId="77777777" w:rsidR="004F7A89" w:rsidRPr="001A7C01" w:rsidRDefault="004F7A89" w:rsidP="00DC4DC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C612868" w14:textId="77777777" w:rsidR="004F7A89" w:rsidRPr="00632C4B" w:rsidRDefault="004F7A89" w:rsidP="00DC4DC3">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r w:rsidRPr="009A6880">
        <w:rPr>
          <w:i/>
          <w:iCs/>
          <w:color w:val="000000" w:themeColor="text1"/>
        </w:rPr>
        <w:t xml:space="preserve">transmissionStructureForPSCCHandPSSCH </w:t>
      </w:r>
      <w:r w:rsidRPr="009A6880">
        <w:rPr>
          <w:color w:val="000000" w:themeColor="text1"/>
        </w:rPr>
        <w:t>is not provided, or is set to ‘contig</w:t>
      </w:r>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sidRPr="001A7C01">
        <w:rPr>
          <w:rFonts w:eastAsia="Malgun Gothic" w:hint="eastAsia"/>
          <w:lang w:eastAsia="ko-KR"/>
        </w:rPr>
        <w:lastRenderedPageBreak/>
        <w:t xml:space="preserve">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2657E33E" w14:textId="77777777" w:rsidR="004F7A89" w:rsidRPr="00632C4B" w:rsidRDefault="004F7A89" w:rsidP="00DC4DC3">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r w:rsidRPr="00632C4B">
        <w:rPr>
          <w:i/>
          <w:iCs/>
        </w:rPr>
        <w:t xml:space="preserve">transmissionStructureForPSCCHandPSSCH </w:t>
      </w:r>
      <w:r w:rsidRPr="00632C4B">
        <w:t>is set to ‘interlaceRB’</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r w:rsidRPr="00632C4B">
        <w:rPr>
          <w:i/>
          <w:iCs/>
          <w:lang w:val="en-US" w:eastAsia="ko-KR"/>
        </w:rPr>
        <w:t>numInterlacePerSubchannel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 xml:space="preserve">38.211].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r w:rsidRPr="00632C4B">
        <w:rPr>
          <w:i/>
          <w:iCs/>
          <w:lang w:val="en-US" w:eastAsia="ko-KR"/>
        </w:rPr>
        <w:t>numInterlacePerSubchannel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w:t>
      </w:r>
      <w:proofErr w:type="gramStart"/>
      <w:r w:rsidRPr="00632C4B">
        <w:rPr>
          <w:lang w:val="en-US" w:eastAsia="ko-KR"/>
        </w:rPr>
        <w:t xml:space="preserve">to  </w:t>
      </w:r>
      <w:r w:rsidRPr="00632C4B">
        <w:rPr>
          <w:i/>
          <w:iCs/>
          <w:lang w:val="en-US" w:eastAsia="ko-KR"/>
        </w:rPr>
        <w:t>numInterlacePerSubchannel</w:t>
      </w:r>
      <w:proofErr w:type="gramEnd"/>
      <w:r w:rsidRPr="00632C4B">
        <w:rPr>
          <w:i/>
          <w:iCs/>
          <w:lang w:val="en-US" w:eastAsia="ko-KR"/>
        </w:rPr>
        <w:t xml:space="preserve">-1, </w:t>
      </w:r>
      <w:r w:rsidRPr="00632C4B">
        <w:rPr>
          <w:lang w:val="en-US" w:eastAsia="ko-KR"/>
        </w:rPr>
        <w:t xml:space="preserve">the subchannel #1 is mapped to interlaces </w:t>
      </w:r>
      <w:r w:rsidRPr="00632C4B">
        <w:rPr>
          <w:i/>
          <w:iCs/>
          <w:lang w:val="en-US" w:eastAsia="ko-KR"/>
        </w:rPr>
        <w:t>numInterlacePerSubchannel</w:t>
      </w:r>
      <w:r w:rsidRPr="00632C4B">
        <w:rPr>
          <w:lang w:val="en-US" w:eastAsia="ko-KR"/>
        </w:rPr>
        <w:t xml:space="preserve"> to </w:t>
      </w:r>
      <w:r w:rsidRPr="00632C4B">
        <w:rPr>
          <w:i/>
          <w:iCs/>
          <w:lang w:val="en-US" w:eastAsia="ko-KR"/>
        </w:rPr>
        <w:t>numInterlacePerSubchannel*2-1</w:t>
      </w:r>
      <w:r w:rsidRPr="00632C4B">
        <w:rPr>
          <w:lang w:val="en-US" w:eastAsia="ko-KR"/>
        </w:rPr>
        <w:t>, and so on.</w:t>
      </w:r>
    </w:p>
    <w:p w14:paraId="14B5839D" w14:textId="77777777" w:rsidR="004F7A89" w:rsidRDefault="004F7A89" w:rsidP="00DC4DC3">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1286D975" w14:textId="77777777" w:rsidR="004F7A89" w:rsidRPr="00F52AA4" w:rsidRDefault="004F7A89" w:rsidP="00DC4DC3">
      <w:pPr>
        <w:spacing w:after="240"/>
        <w:jc w:val="both"/>
        <w:rPr>
          <w:ins w:id="50" w:author="Mihai Enescu" w:date="2023-10-15T18:04:00Z"/>
          <w:b/>
          <w:color w:val="000000" w:themeColor="text1"/>
          <w:lang w:eastAsia="zh-CN"/>
        </w:rPr>
      </w:pPr>
      <w:ins w:id="51" w:author="Mihai Enescu" w:date="2023-10-15T18:04:00Z">
        <w:r w:rsidRPr="00F52AA4">
          <w:rPr>
            <w:color w:val="000000" w:themeColor="text1"/>
            <w:lang w:eastAsia="zh-CN"/>
          </w:rPr>
          <w:t xml:space="preserve">In case of dynamic co-channel coexistence of LTE sidelink and NR sidelink, </w:t>
        </w:r>
        <w:r w:rsidRPr="00F52AA4">
          <w:rPr>
            <w:color w:val="000000" w:themeColor="text1"/>
            <w:szCs w:val="22"/>
            <w:lang w:eastAsia="zh-CN"/>
          </w:rPr>
          <w:t>for NR sidelink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ins>
    </w:p>
    <w:p w14:paraId="5A51128D" w14:textId="77777777" w:rsidR="004F7A89" w:rsidRDefault="004F7A89" w:rsidP="00DC4DC3">
      <w:pPr>
        <w:jc w:val="center"/>
      </w:pPr>
      <w:r w:rsidRPr="00CE2E21">
        <w:t>&lt;omitted text&gt;</w:t>
      </w:r>
    </w:p>
    <w:p w14:paraId="73419C23" w14:textId="77777777" w:rsidR="004F7A89" w:rsidRPr="00704195" w:rsidRDefault="004F7A89" w:rsidP="00DC4DC3">
      <w:pPr>
        <w:keepNext/>
        <w:keepLines/>
        <w:spacing w:before="180"/>
        <w:ind w:left="1134" w:hanging="1134"/>
        <w:outlineLvl w:val="1"/>
        <w:rPr>
          <w:rFonts w:ascii="Arial" w:hAnsi="Arial"/>
          <w:sz w:val="32"/>
          <w:lang w:val="x-none"/>
        </w:rPr>
      </w:pPr>
      <w:bookmarkStart w:id="52" w:name="_Toc29673234"/>
      <w:bookmarkStart w:id="53" w:name="_Toc29673375"/>
      <w:bookmarkStart w:id="54" w:name="_Toc29674368"/>
      <w:bookmarkStart w:id="55" w:name="_Toc36645598"/>
      <w:bookmarkStart w:id="56" w:name="_Toc45810647"/>
      <w:bookmarkStart w:id="57" w:name="_Toc146791861"/>
      <w:r w:rsidRPr="00704195">
        <w:rPr>
          <w:rFonts w:ascii="Arial" w:hAnsi="Arial"/>
          <w:sz w:val="32"/>
          <w:lang w:val="x-none"/>
        </w:rPr>
        <w:t>8.1</w:t>
      </w:r>
      <w:r w:rsidRPr="00704195">
        <w:rPr>
          <w:rFonts w:ascii="Arial" w:hAnsi="Arial"/>
          <w:sz w:val="32"/>
          <w:lang w:val="x-none"/>
        </w:rPr>
        <w:tab/>
        <w:t>UE procedure for transmitting the physical sidelink shared channel</w:t>
      </w:r>
      <w:bookmarkEnd w:id="52"/>
      <w:bookmarkEnd w:id="53"/>
      <w:bookmarkEnd w:id="54"/>
      <w:bookmarkEnd w:id="55"/>
      <w:bookmarkEnd w:id="56"/>
      <w:bookmarkEnd w:id="57"/>
    </w:p>
    <w:p w14:paraId="370FE0A7" w14:textId="77777777" w:rsidR="004F7A89" w:rsidRPr="00704195" w:rsidRDefault="004F7A89" w:rsidP="00DC4DC3">
      <w:pPr>
        <w:rPr>
          <w:rFonts w:eastAsia="DengXian"/>
          <w:lang w:eastAsia="ko-KR"/>
        </w:rPr>
      </w:pPr>
      <w:r w:rsidRPr="00704195">
        <w:rPr>
          <w:rFonts w:eastAsia="DengXian"/>
          <w:lang w:eastAsia="ko-KR"/>
        </w:rPr>
        <w:t>Each PSSCH transmission is associated with an PSCCH transmission.</w:t>
      </w:r>
    </w:p>
    <w:p w14:paraId="772A3CE8" w14:textId="77777777" w:rsidR="004F7A89" w:rsidRPr="00704195" w:rsidRDefault="004F7A89" w:rsidP="00DC4DC3">
      <w:pPr>
        <w:rPr>
          <w:rFonts w:eastAsia="DengXian"/>
          <w:lang w:eastAsia="ko-KR"/>
        </w:rPr>
      </w:pPr>
      <w:r w:rsidRPr="00704195">
        <w:rPr>
          <w:rFonts w:eastAsia="DengXian"/>
          <w:lang w:eastAsia="ko-KR"/>
        </w:rPr>
        <w:t>That PSCCH transmission carries the 1</w:t>
      </w:r>
      <w:r w:rsidRPr="00704195">
        <w:rPr>
          <w:rFonts w:eastAsia="DengXian"/>
          <w:vertAlign w:val="superscript"/>
          <w:lang w:eastAsia="ko-KR"/>
        </w:rPr>
        <w:t>st</w:t>
      </w:r>
      <w:r w:rsidRPr="00704195">
        <w:rPr>
          <w:rFonts w:eastAsia="DengXian"/>
          <w:lang w:eastAsia="ko-KR"/>
        </w:rPr>
        <w:t xml:space="preserve"> stage of the SCI associated with the PSSCH transmission; the 2</w:t>
      </w:r>
      <w:r w:rsidRPr="00704195">
        <w:rPr>
          <w:rFonts w:eastAsia="DengXian"/>
          <w:vertAlign w:val="superscript"/>
          <w:lang w:eastAsia="ko-KR"/>
        </w:rPr>
        <w:t>nd</w:t>
      </w:r>
      <w:r w:rsidRPr="00704195">
        <w:rPr>
          <w:rFonts w:eastAsia="DengXian"/>
          <w:lang w:eastAsia="ko-KR"/>
        </w:rPr>
        <w:t xml:space="preserve"> stage of the associated SCI is carried within the resource of the PSSCH.</w:t>
      </w:r>
    </w:p>
    <w:p w14:paraId="2A6F931C" w14:textId="77777777" w:rsidR="004F7A89" w:rsidRPr="00704195" w:rsidRDefault="004F7A89" w:rsidP="00DC4DC3">
      <w:pPr>
        <w:rPr>
          <w:rFonts w:eastAsia="DengXian"/>
          <w:lang w:eastAsia="ko-KR"/>
        </w:rPr>
      </w:pPr>
      <w:r w:rsidRPr="00704195">
        <w:rPr>
          <w:rFonts w:eastAsia="DengXian"/>
          <w:lang w:eastAsia="ko-KR"/>
        </w:rPr>
        <w:t xml:space="preserve">If the UE transmits SCI format 1-A on PSCCH according to a PSCCH resource configuration in slot </w:t>
      </w:r>
      <w:r w:rsidRPr="00704195">
        <w:rPr>
          <w:rFonts w:eastAsia="DengXian"/>
          <w:i/>
          <w:lang w:eastAsia="ko-KR"/>
        </w:rPr>
        <w:t>n</w:t>
      </w:r>
      <w:r w:rsidRPr="00704195">
        <w:rPr>
          <w:rFonts w:eastAsia="DengXian"/>
          <w:lang w:eastAsia="ko-KR"/>
        </w:rPr>
        <w:t xml:space="preserve"> and PSCCH resource </w:t>
      </w:r>
      <w:r w:rsidRPr="00704195">
        <w:rPr>
          <w:rFonts w:eastAsia="DengXian"/>
          <w:i/>
          <w:lang w:eastAsia="ko-KR"/>
        </w:rPr>
        <w:t>m</w:t>
      </w:r>
      <w:r w:rsidRPr="00704195">
        <w:rPr>
          <w:rFonts w:eastAsia="DengXian"/>
          <w:lang w:eastAsia="ko-KR"/>
        </w:rPr>
        <w:t>, then for the associated PSSCH transmission in the same slot</w:t>
      </w:r>
    </w:p>
    <w:p w14:paraId="156B5258" w14:textId="77777777" w:rsidR="004F7A89" w:rsidRPr="00704195" w:rsidRDefault="004F7A89" w:rsidP="00DC4DC3">
      <w:pPr>
        <w:ind w:left="568" w:hanging="284"/>
        <w:rPr>
          <w:lang w:val="x-none"/>
        </w:rPr>
      </w:pPr>
      <w:r w:rsidRPr="00704195">
        <w:rPr>
          <w:lang w:val="x-none"/>
        </w:rPr>
        <w:t>-</w:t>
      </w:r>
      <w:r w:rsidRPr="00704195">
        <w:rPr>
          <w:lang w:val="x-none"/>
        </w:rPr>
        <w:tab/>
        <w:t>one transport block is transmitted with up to two layers;</w:t>
      </w:r>
    </w:p>
    <w:p w14:paraId="5142C426" w14:textId="77777777" w:rsidR="004F7A89" w:rsidRPr="00704195" w:rsidRDefault="004F7A89" w:rsidP="00DC4DC3">
      <w:pPr>
        <w:ind w:left="568" w:hanging="284"/>
        <w:rPr>
          <w:lang w:val="en-US"/>
        </w:rPr>
      </w:pPr>
      <w:r w:rsidRPr="00704195">
        <w:rPr>
          <w:lang w:val="x-none"/>
        </w:rPr>
        <w:t>-</w:t>
      </w:r>
      <w:r w:rsidRPr="00704195">
        <w:rPr>
          <w:lang w:val="x-none"/>
        </w:rPr>
        <w:tab/>
        <w:t xml:space="preserve">The number of layers (ʋ) is determined according to the </w:t>
      </w:r>
      <w:r w:rsidRPr="00704195">
        <w:rPr>
          <w:lang w:val="en-US"/>
        </w:rPr>
        <w:t>'</w:t>
      </w:r>
      <w:r w:rsidRPr="00704195">
        <w:rPr>
          <w:i/>
          <w:iCs/>
          <w:lang w:val="x-none"/>
        </w:rPr>
        <w:t>Number of DMRS port</w:t>
      </w:r>
      <w:r w:rsidRPr="00704195">
        <w:rPr>
          <w:i/>
          <w:iCs/>
          <w:lang w:val="en-US"/>
        </w:rPr>
        <w:t>'</w:t>
      </w:r>
      <w:r w:rsidRPr="00704195">
        <w:rPr>
          <w:lang w:val="x-none"/>
        </w:rPr>
        <w:t xml:space="preserve"> field in the SCI</w:t>
      </w:r>
      <w:r w:rsidRPr="00704195">
        <w:rPr>
          <w:lang w:val="en-US"/>
        </w:rPr>
        <w:t>;</w:t>
      </w:r>
    </w:p>
    <w:p w14:paraId="096BB8E7" w14:textId="77777777" w:rsidR="004F7A89" w:rsidRPr="00704195" w:rsidRDefault="004F7A89" w:rsidP="00DC4DC3">
      <w:pPr>
        <w:ind w:left="568" w:hanging="284"/>
        <w:rPr>
          <w:lang w:val="x-none"/>
        </w:rPr>
      </w:pPr>
      <w:r w:rsidRPr="00704195">
        <w:rPr>
          <w:lang w:val="x-none"/>
        </w:rPr>
        <w:t>-</w:t>
      </w:r>
      <w:r w:rsidRPr="00704195">
        <w:rPr>
          <w:lang w:val="x-none"/>
        </w:rPr>
        <w:tab/>
        <w:t>The set of consecutive symbols within the slot for transmission of the PSSCH is determined according to clause 8.1.2.1;</w:t>
      </w:r>
    </w:p>
    <w:p w14:paraId="04A13A42" w14:textId="77777777" w:rsidR="004F7A89" w:rsidRPr="00704195" w:rsidRDefault="004F7A89" w:rsidP="00DC4DC3">
      <w:pPr>
        <w:ind w:left="568" w:hanging="284"/>
        <w:rPr>
          <w:lang w:val="x-none"/>
        </w:rPr>
      </w:pPr>
      <w:r w:rsidRPr="00704195">
        <w:rPr>
          <w:lang w:val="x-none"/>
        </w:rPr>
        <w:t>-</w:t>
      </w:r>
      <w:r w:rsidRPr="00704195">
        <w:rPr>
          <w:lang w:val="x-none"/>
        </w:rPr>
        <w:tab/>
        <w:t>The set of contiguous or interlaced resource blocks for transmission of the PSSCH is determined according to clause 8.1.2.2;</w:t>
      </w:r>
    </w:p>
    <w:p w14:paraId="38449C44" w14:textId="77777777" w:rsidR="004F7A89" w:rsidRPr="00704195" w:rsidRDefault="004F7A89" w:rsidP="00DC4DC3">
      <w:pPr>
        <w:ind w:left="283" w:hanging="283"/>
        <w:rPr>
          <w:rFonts w:eastAsia="DengXian"/>
          <w:lang w:eastAsia="ko-KR"/>
        </w:rPr>
      </w:pPr>
      <w:r w:rsidRPr="00704195">
        <w:rPr>
          <w:rFonts w:eastAsia="DengXian"/>
          <w:lang w:eastAsia="ko-KR"/>
        </w:rPr>
        <w:t>Transform precoding is not supported for PSSCH transmission.</w:t>
      </w:r>
    </w:p>
    <w:p w14:paraId="3B2BAF93" w14:textId="77777777" w:rsidR="004F7A89" w:rsidRPr="00704195" w:rsidRDefault="004F7A89" w:rsidP="00DC4DC3">
      <w:pPr>
        <w:ind w:left="283" w:hanging="283"/>
        <w:rPr>
          <w:rFonts w:eastAsia="DengXian"/>
          <w:lang w:eastAsia="ko-KR"/>
        </w:rPr>
      </w:pPr>
      <w:r w:rsidRPr="00704195">
        <w:rPr>
          <w:rFonts w:eastAsia="DengXian"/>
          <w:lang w:eastAsia="ko-KR"/>
        </w:rPr>
        <w:t>Only wideband precoding is supported for PSSCH transmission.</w:t>
      </w:r>
    </w:p>
    <w:p w14:paraId="15FB7033" w14:textId="77777777" w:rsidR="004F7A89" w:rsidRPr="00704195" w:rsidRDefault="004F7A89" w:rsidP="00DC4DC3">
      <w:pPr>
        <w:rPr>
          <w:color w:val="000000"/>
          <w:lang w:eastAsia="zh-CN"/>
        </w:rPr>
      </w:pPr>
      <w:r w:rsidRPr="00704195">
        <w:rPr>
          <w:color w:val="000000"/>
        </w:rPr>
        <w:t>The DM-RS</w:t>
      </w:r>
      <w:r w:rsidRPr="00704195">
        <w:rPr>
          <w:color w:val="000000"/>
          <w:lang w:eastAsia="zh-CN"/>
        </w:rPr>
        <w:t xml:space="preserve"> antenna ports </w:t>
      </w:r>
      <w:r w:rsidRPr="00704195">
        <w:rPr>
          <w:noProof/>
          <w:color w:val="000000"/>
          <w:position w:val="-12"/>
          <w:lang w:eastAsia="ko-KR"/>
        </w:rPr>
        <w:drawing>
          <wp:inline distT="0" distB="0" distL="0" distR="0" wp14:anchorId="2A875266" wp14:editId="2470CF39">
            <wp:extent cx="591185" cy="198755"/>
            <wp:effectExtent l="0" t="0" r="0" b="0"/>
            <wp:docPr id="7" name="Picture 7"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704195">
        <w:rPr>
          <w:color w:val="000000"/>
        </w:rPr>
        <w:t xml:space="preserve"> in Clause </w:t>
      </w:r>
      <w:r w:rsidRPr="00704195">
        <w:rPr>
          <w:color w:val="000000"/>
          <w:lang w:eastAsia="zh-CN"/>
        </w:rPr>
        <w:t>8.4.1.1.2</w:t>
      </w:r>
      <w:r w:rsidRPr="00704195">
        <w:rPr>
          <w:color w:val="000000"/>
        </w:rPr>
        <w:t xml:space="preserve"> of [</w:t>
      </w:r>
      <w:r w:rsidRPr="00704195">
        <w:rPr>
          <w:color w:val="000000"/>
          <w:lang w:eastAsia="zh-CN"/>
        </w:rPr>
        <w:t>4, TS38.211</w:t>
      </w:r>
      <w:r w:rsidRPr="00704195">
        <w:rPr>
          <w:color w:val="000000"/>
        </w:rPr>
        <w:t xml:space="preserve">] are determined according to the ordering of DM-RS port(s) given by </w:t>
      </w:r>
      <w:r w:rsidRPr="00704195">
        <w:rPr>
          <w:color w:val="000000"/>
          <w:lang w:eastAsia="zh-CN"/>
        </w:rPr>
        <w:t>Tables 8.3.1.1</w:t>
      </w:r>
      <w:r w:rsidRPr="00704195">
        <w:rPr>
          <w:color w:val="000000"/>
        </w:rPr>
        <w:t>-</w:t>
      </w:r>
      <w:r w:rsidRPr="00704195">
        <w:rPr>
          <w:color w:val="000000"/>
          <w:lang w:eastAsia="zh-CN"/>
        </w:rPr>
        <w:t>3 in Clause 8.3.1.1 of [5, TS 38.212].</w:t>
      </w:r>
    </w:p>
    <w:p w14:paraId="6A0C072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2-A</w:t>
      </w:r>
      <w:r w:rsidRPr="00704195">
        <w:rPr>
          <w:color w:val="000000"/>
          <w:lang w:val="x-none" w:eastAsia="zh-CN"/>
        </w:rPr>
        <w:t xml:space="preserve"> as follows:</w:t>
      </w:r>
    </w:p>
    <w:p w14:paraId="6A7C417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eastAsia="zh-CN"/>
        </w:rPr>
        <w:t>'</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3BE805DD"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NDI</w:t>
      </w:r>
      <w:r w:rsidRPr="00704195">
        <w:rPr>
          <w:lang w:eastAsia="zh-CN"/>
        </w:rPr>
        <w:t>'</w:t>
      </w:r>
      <w:r w:rsidRPr="00704195">
        <w:rPr>
          <w:lang w:val="x-none" w:eastAsia="zh-CN"/>
        </w:rPr>
        <w:t xml:space="preserve"> field as indicated by higher layers.</w:t>
      </w:r>
    </w:p>
    <w:p w14:paraId="4F35B963"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ndancy versio</w:t>
      </w:r>
      <w:r w:rsidRPr="00704195">
        <w:rPr>
          <w:i/>
          <w:lang w:val="x-none" w:eastAsia="zh-CN"/>
        </w:rPr>
        <w:t>n</w:t>
      </w:r>
      <w:r w:rsidRPr="00704195">
        <w:rPr>
          <w:lang w:val="x-none" w:eastAsia="zh-CN"/>
        </w:rPr>
        <w:t>' field as indicated by higher layers.</w:t>
      </w:r>
    </w:p>
    <w:p w14:paraId="5B15FD74"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75A939F5"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78215EA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HARQ feedback enabled/disabled indicator</w:t>
      </w:r>
      <w:r w:rsidRPr="00704195">
        <w:rPr>
          <w:lang w:eastAsia="zh-CN"/>
        </w:rPr>
        <w:t>'</w:t>
      </w:r>
      <w:r w:rsidRPr="00704195">
        <w:rPr>
          <w:lang w:val="x-none" w:eastAsia="zh-CN"/>
        </w:rPr>
        <w:t xml:space="preserve"> field as indicated by higher layers.</w:t>
      </w:r>
    </w:p>
    <w:p w14:paraId="3338B67C"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Cast type indicator</w:t>
      </w:r>
      <w:r w:rsidRPr="00704195">
        <w:t>'</w:t>
      </w:r>
      <w:r w:rsidRPr="00704195">
        <w:rPr>
          <w:lang w:val="x-none"/>
        </w:rPr>
        <w:t xml:space="preserve"> field as indicated by higher layers.</w:t>
      </w:r>
    </w:p>
    <w:p w14:paraId="21BD8518" w14:textId="77777777" w:rsidR="004F7A89" w:rsidRPr="00704195" w:rsidRDefault="004F7A89" w:rsidP="00DC4DC3">
      <w:pPr>
        <w:ind w:left="568" w:hanging="284"/>
        <w:rPr>
          <w:lang w:val="x-none"/>
        </w:rPr>
      </w:pPr>
      <w:r w:rsidRPr="00704195">
        <w:rPr>
          <w:lang w:val="x-none"/>
        </w:rPr>
        <w:lastRenderedPageBreak/>
        <w:t>-</w:t>
      </w:r>
      <w:r w:rsidRPr="00704195">
        <w:rPr>
          <w:lang w:val="x-none"/>
        </w:rPr>
        <w:tab/>
        <w:t xml:space="preserve">the UE shall set value of the </w:t>
      </w:r>
      <w:r w:rsidRPr="00704195">
        <w:t>'</w:t>
      </w:r>
      <w:r w:rsidRPr="00704195">
        <w:rPr>
          <w:i/>
          <w:iCs/>
          <w:lang w:val="x-none"/>
        </w:rPr>
        <w:t>CSI request</w:t>
      </w:r>
      <w:r w:rsidRPr="00704195">
        <w:t>'</w:t>
      </w:r>
      <w:r w:rsidRPr="00704195">
        <w:rPr>
          <w:lang w:val="x-none"/>
        </w:rPr>
        <w:t xml:space="preserve"> field as indicated by higher layers.</w:t>
      </w:r>
    </w:p>
    <w:p w14:paraId="7EA7BF95" w14:textId="77777777" w:rsidR="004F7A89" w:rsidRPr="00704195" w:rsidRDefault="004F7A89" w:rsidP="00DC4DC3">
      <w:pPr>
        <w:ind w:left="568" w:hanging="284"/>
        <w:rPr>
          <w:lang w:val="x-none"/>
        </w:rPr>
      </w:pPr>
      <w:del w:id="58" w:author="Mihai Enescu" w:date="2023-10-12T07:03:00Z">
        <w:r w:rsidRPr="00704195" w:rsidDel="00B95D80">
          <w:rPr>
            <w:lang w:val="x-none"/>
          </w:rPr>
          <w:delText>[</w:delText>
        </w:r>
      </w:del>
      <w:r w:rsidRPr="00704195">
        <w:rPr>
          <w:lang w:val="x-none"/>
        </w:rPr>
        <w:t>-</w:t>
      </w:r>
      <w:r w:rsidRPr="00704195">
        <w:rPr>
          <w:lang w:val="x-none"/>
        </w:rPr>
        <w:tab/>
        <w:t>the UE shall set value of the ‘</w:t>
      </w:r>
      <w:r w:rsidRPr="00704195">
        <w:rPr>
          <w:i/>
          <w:iCs/>
          <w:lang w:val="x-none"/>
        </w:rPr>
        <w:t>CAPC</w:t>
      </w:r>
      <w:r w:rsidRPr="00704195">
        <w:rPr>
          <w:lang w:val="x-none"/>
        </w:rPr>
        <w:t>’ field</w:t>
      </w:r>
      <w:ins w:id="59" w:author="Mihai Enescu" w:date="2023-10-12T12:41:00Z">
        <w:r w:rsidRPr="00704195">
          <w:rPr>
            <w:lang w:val="en-US"/>
          </w:rPr>
          <w:t>, if present,</w:t>
        </w:r>
      </w:ins>
      <w:r w:rsidRPr="00704195">
        <w:rPr>
          <w:lang w:val="x-none"/>
        </w:rPr>
        <w:t xml:space="preserve"> as indicated by higher layers.</w:t>
      </w:r>
    </w:p>
    <w:p w14:paraId="046DBD7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cast type</w:t>
      </w:r>
      <w:r w:rsidRPr="00704195">
        <w:rPr>
          <w:lang w:val="x-none"/>
        </w:rPr>
        <w:t>’ field</w:t>
      </w:r>
      <w:ins w:id="60" w:author="Mihai Enescu" w:date="2023-10-12T12:41:00Z">
        <w:r w:rsidRPr="00704195">
          <w:rPr>
            <w:lang w:val="en-US"/>
          </w:rPr>
          <w:t>, if present,</w:t>
        </w:r>
      </w:ins>
      <w:r w:rsidRPr="00704195">
        <w:rPr>
          <w:lang w:val="x-none"/>
        </w:rPr>
        <w:t xml:space="preserve"> as indicated by higher layers.</w:t>
      </w:r>
    </w:p>
    <w:p w14:paraId="010ABF06"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Additional ID’</w:t>
      </w:r>
      <w:r w:rsidRPr="00704195">
        <w:rPr>
          <w:lang w:val="x-none"/>
        </w:rPr>
        <w:t xml:space="preserve"> field</w:t>
      </w:r>
      <w:ins w:id="61" w:author="Mihai Enescu" w:date="2023-10-12T12:41:00Z">
        <w:r w:rsidRPr="00704195">
          <w:rPr>
            <w:lang w:val="en-US"/>
          </w:rPr>
          <w:t>, if present,</w:t>
        </w:r>
      </w:ins>
      <w:r w:rsidRPr="00704195">
        <w:rPr>
          <w:lang w:val="x-none"/>
        </w:rPr>
        <w:t xml:space="preserve"> as indicated by higher layers.</w:t>
      </w:r>
    </w:p>
    <w:p w14:paraId="144F0A85"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Remaining COT duration’</w:t>
      </w:r>
      <w:r w:rsidRPr="00704195">
        <w:rPr>
          <w:lang w:val="x-none"/>
        </w:rPr>
        <w:t xml:space="preserve"> field</w:t>
      </w:r>
      <w:ins w:id="62" w:author="Mihai Enescu" w:date="2023-10-12T12:41:00Z">
        <w:r w:rsidRPr="00704195">
          <w:rPr>
            <w:lang w:val="en-US"/>
          </w:rPr>
          <w:t>, if present,</w:t>
        </w:r>
      </w:ins>
      <w:r w:rsidRPr="00704195">
        <w:rPr>
          <w:lang w:val="x-none"/>
        </w:rPr>
        <w:t xml:space="preserve"> as indicated by higher layers.</w:t>
      </w:r>
      <w:del w:id="63" w:author="Mihai Enescu" w:date="2023-10-12T07:03:00Z">
        <w:r w:rsidRPr="00704195" w:rsidDel="00B95D80">
          <w:rPr>
            <w:lang w:val="x-none"/>
          </w:rPr>
          <w:delText>]</w:delText>
        </w:r>
      </w:del>
    </w:p>
    <w:p w14:paraId="375352C8" w14:textId="77777777" w:rsidR="004F7A89" w:rsidRPr="00704195" w:rsidRDefault="004F7A89" w:rsidP="00DC4DC3">
      <w:pPr>
        <w:rPr>
          <w:color w:val="000000"/>
          <w:lang w:val="x-none" w:eastAsia="zh-CN"/>
        </w:rPr>
      </w:pPr>
      <w:r w:rsidRPr="00704195">
        <w:rPr>
          <w:color w:val="000000"/>
          <w:lang w:val="x-none" w:eastAsia="zh-CN"/>
        </w:rPr>
        <w:t>The UE shall set the contents of the SCI format</w:t>
      </w:r>
      <w:r w:rsidRPr="00704195">
        <w:rPr>
          <w:color w:val="000000"/>
          <w:lang w:eastAsia="zh-CN"/>
        </w:rPr>
        <w:t>s</w:t>
      </w:r>
      <w:r w:rsidRPr="00704195">
        <w:rPr>
          <w:color w:val="000000"/>
          <w:lang w:val="x-none" w:eastAsia="zh-CN"/>
        </w:rPr>
        <w:t xml:space="preserve"> </w:t>
      </w:r>
      <w:r w:rsidRPr="00704195">
        <w:rPr>
          <w:color w:val="000000"/>
          <w:lang w:eastAsia="zh-CN"/>
        </w:rPr>
        <w:t>2-B</w:t>
      </w:r>
      <w:r w:rsidRPr="00704195">
        <w:rPr>
          <w:color w:val="000000"/>
          <w:lang w:val="x-none" w:eastAsia="zh-CN"/>
        </w:rPr>
        <w:t xml:space="preserve"> as follows:</w:t>
      </w:r>
    </w:p>
    <w:p w14:paraId="129B860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process number</w:t>
      </w:r>
      <w:r w:rsidRPr="00704195">
        <w:t>'</w:t>
      </w:r>
      <w:r w:rsidRPr="00704195">
        <w:rPr>
          <w:lang w:val="x-none"/>
        </w:rPr>
        <w:t xml:space="preserve"> field as indicated by higher layers.</w:t>
      </w:r>
    </w:p>
    <w:p w14:paraId="73729C80"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NDI</w:t>
      </w:r>
      <w:r w:rsidRPr="00704195">
        <w:t>'</w:t>
      </w:r>
      <w:r w:rsidRPr="00704195">
        <w:rPr>
          <w:lang w:val="x-none"/>
        </w:rPr>
        <w:t xml:space="preserve"> field as indicated by higher layers.</w:t>
      </w:r>
    </w:p>
    <w:p w14:paraId="0EEADD67" w14:textId="77777777" w:rsidR="004F7A89" w:rsidRPr="00704195" w:rsidRDefault="004F7A89" w:rsidP="00DC4DC3">
      <w:pPr>
        <w:ind w:left="568" w:hanging="284"/>
        <w:rPr>
          <w:lang w:val="x-none"/>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ndancy versio</w:t>
      </w:r>
      <w:r w:rsidRPr="00704195">
        <w:rPr>
          <w:i/>
          <w:lang w:val="x-none" w:eastAsia="zh-CN"/>
        </w:rPr>
        <w:t>n</w:t>
      </w:r>
      <w:r w:rsidRPr="00704195">
        <w:rPr>
          <w:lang w:val="x-none" w:eastAsia="zh-CN"/>
        </w:rPr>
        <w:t>' field as indicated by higher layers.</w:t>
      </w:r>
    </w:p>
    <w:p w14:paraId="633C787B"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21E6EC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32FDD24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feedback enabled/disabled indicator</w:t>
      </w:r>
      <w:r w:rsidRPr="00704195">
        <w:t>'</w:t>
      </w:r>
      <w:r w:rsidRPr="00704195">
        <w:rPr>
          <w:lang w:val="x-none"/>
        </w:rPr>
        <w:t xml:space="preserve"> field as indicated by higher layers.</w:t>
      </w:r>
    </w:p>
    <w:p w14:paraId="4E79E1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Zone ID</w:t>
      </w:r>
      <w:r w:rsidRPr="00704195">
        <w:t>'</w:t>
      </w:r>
      <w:r w:rsidRPr="00704195">
        <w:rPr>
          <w:lang w:val="x-none"/>
        </w:rPr>
        <w:t xml:space="preserve"> field as indicated by higher layers.</w:t>
      </w:r>
    </w:p>
    <w:p w14:paraId="34BEDDA6"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the </w:t>
      </w:r>
      <w:r w:rsidRPr="00704195">
        <w:t>'</w:t>
      </w:r>
      <w:r w:rsidRPr="00704195">
        <w:rPr>
          <w:i/>
          <w:iCs/>
          <w:lang w:val="x-none"/>
        </w:rPr>
        <w:t>Communication range requirement</w:t>
      </w:r>
      <w:r w:rsidRPr="00704195">
        <w:t>'</w:t>
      </w:r>
      <w:r w:rsidRPr="00704195">
        <w:rPr>
          <w:lang w:val="x-none"/>
        </w:rPr>
        <w:t xml:space="preserve"> field as indicated by higher layers.</w:t>
      </w:r>
    </w:p>
    <w:p w14:paraId="1949EC4B" w14:textId="77777777" w:rsidR="004F7A89" w:rsidRPr="00704195" w:rsidDel="00D95F45" w:rsidRDefault="004F7A89" w:rsidP="00DC4DC3">
      <w:pPr>
        <w:ind w:left="568" w:hanging="284"/>
        <w:rPr>
          <w:del w:id="64" w:author="Mihai Enescu" w:date="2023-10-12T07:03:00Z"/>
          <w:lang w:val="x-none"/>
        </w:rPr>
      </w:pPr>
      <w:del w:id="65"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43FABB8F" w14:textId="77777777" w:rsidR="004F7A89" w:rsidRPr="00704195" w:rsidDel="00D95F45" w:rsidRDefault="004F7A89" w:rsidP="00DC4DC3">
      <w:pPr>
        <w:ind w:left="568" w:hanging="284"/>
        <w:rPr>
          <w:del w:id="66" w:author="Mihai Enescu" w:date="2023-10-12T07:03:00Z"/>
          <w:lang w:val="x-none"/>
        </w:rPr>
      </w:pPr>
      <w:del w:id="67"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04FA2D47" w14:textId="77777777" w:rsidR="004F7A89" w:rsidRPr="00704195" w:rsidDel="00D95F45" w:rsidRDefault="004F7A89" w:rsidP="00DC4DC3">
      <w:pPr>
        <w:ind w:left="568" w:hanging="284"/>
        <w:rPr>
          <w:del w:id="68" w:author="Mihai Enescu" w:date="2023-10-12T07:03:00Z"/>
          <w:lang w:val="x-none"/>
        </w:rPr>
      </w:pPr>
      <w:del w:id="69"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0CA7A57C" w14:textId="77777777" w:rsidR="004F7A89" w:rsidRPr="00704195" w:rsidDel="00D95F45" w:rsidRDefault="004F7A89" w:rsidP="00DC4DC3">
      <w:pPr>
        <w:ind w:left="568" w:hanging="284"/>
        <w:rPr>
          <w:del w:id="70" w:author="Mihai Enescu" w:date="2023-10-12T07:03:00Z"/>
          <w:lang w:val="x-none"/>
        </w:rPr>
      </w:pPr>
      <w:del w:id="71"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Remaining COT duration’</w:delText>
        </w:r>
        <w:r w:rsidRPr="00704195" w:rsidDel="00D95F45">
          <w:rPr>
            <w:lang w:val="x-none"/>
          </w:rPr>
          <w:delText xml:space="preserve"> field as indicated by higher layers.]</w:delText>
        </w:r>
      </w:del>
    </w:p>
    <w:p w14:paraId="16842B5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2-C</w:t>
      </w:r>
      <w:r w:rsidRPr="00704195">
        <w:rPr>
          <w:color w:val="000000"/>
          <w:lang w:val="x-none" w:eastAsia="zh-CN"/>
        </w:rPr>
        <w:t xml:space="preserve"> as follows:</w:t>
      </w:r>
    </w:p>
    <w:p w14:paraId="678053CB"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411B77C0"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NDI</w:t>
      </w:r>
      <w:r w:rsidRPr="00704195">
        <w:rPr>
          <w:lang w:val="x-none" w:eastAsia="zh-CN"/>
        </w:rPr>
        <w:t>' field as indicated by higher layers.</w:t>
      </w:r>
    </w:p>
    <w:p w14:paraId="55CDD4E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ndancy versio</w:t>
      </w:r>
      <w:r w:rsidRPr="00704195">
        <w:rPr>
          <w:i/>
          <w:lang w:val="x-none" w:eastAsia="zh-CN"/>
        </w:rPr>
        <w:t>n</w:t>
      </w:r>
      <w:r w:rsidRPr="00704195">
        <w:rPr>
          <w:lang w:val="x-none" w:eastAsia="zh-CN"/>
        </w:rPr>
        <w:t>' field as indicated by higher layers.</w:t>
      </w:r>
    </w:p>
    <w:p w14:paraId="546D2E5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Source ID</w:t>
      </w:r>
      <w:r w:rsidRPr="00704195">
        <w:rPr>
          <w:lang w:val="x-none"/>
        </w:rPr>
        <w:t>' field as indicated by higher layers.</w:t>
      </w:r>
    </w:p>
    <w:p w14:paraId="7B9838BD"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Destination ID</w:t>
      </w:r>
      <w:r w:rsidRPr="00704195">
        <w:rPr>
          <w:lang w:val="x-none"/>
        </w:rPr>
        <w:t>' field as indicated by higher layers.</w:t>
      </w:r>
    </w:p>
    <w:p w14:paraId="19C5A92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HARQ feedback enabled/disabled indicator</w:t>
      </w:r>
      <w:r w:rsidRPr="00704195">
        <w:rPr>
          <w:lang w:val="x-none" w:eastAsia="zh-CN"/>
        </w:rPr>
        <w:t>' field as indicated by higher layers.</w:t>
      </w:r>
    </w:p>
    <w:p w14:paraId="4EF694EE"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CSI request</w:t>
      </w:r>
      <w:r w:rsidRPr="00704195">
        <w:rPr>
          <w:lang w:val="x-none"/>
        </w:rPr>
        <w:t>' field as indicated by higher layers.</w:t>
      </w:r>
    </w:p>
    <w:p w14:paraId="64BC59E8"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w:t>
      </w:r>
      <w:r w:rsidRPr="00704195">
        <w:rPr>
          <w:i/>
          <w:iCs/>
          <w:lang w:val="x-none"/>
        </w:rPr>
        <w:t>Providing/Requesting indicator</w:t>
      </w:r>
      <w:r w:rsidRPr="00704195">
        <w:rPr>
          <w:lang w:val="x-none"/>
        </w:rPr>
        <w:t>' field as indicated by higher layers.</w:t>
      </w:r>
    </w:p>
    <w:p w14:paraId="28D20541" w14:textId="77777777" w:rsidR="004F7A89" w:rsidRPr="00704195" w:rsidDel="00D95F45" w:rsidRDefault="004F7A89" w:rsidP="00DC4DC3">
      <w:pPr>
        <w:ind w:left="568" w:hanging="284"/>
        <w:rPr>
          <w:del w:id="72" w:author="Mihai Enescu" w:date="2023-10-12T07:04:00Z"/>
          <w:lang w:val="x-none"/>
        </w:rPr>
      </w:pPr>
      <w:del w:id="73"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1C205EA4" w14:textId="77777777" w:rsidR="004F7A89" w:rsidRPr="00704195" w:rsidDel="00D95F45" w:rsidRDefault="004F7A89" w:rsidP="00DC4DC3">
      <w:pPr>
        <w:ind w:left="568" w:hanging="284"/>
        <w:rPr>
          <w:del w:id="74" w:author="Mihai Enescu" w:date="2023-10-12T07:04:00Z"/>
          <w:lang w:val="x-none"/>
        </w:rPr>
      </w:pPr>
      <w:del w:id="75"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20DB6CC2" w14:textId="77777777" w:rsidR="004F7A89" w:rsidRPr="00704195" w:rsidDel="00D95F45" w:rsidRDefault="004F7A89" w:rsidP="00DC4DC3">
      <w:pPr>
        <w:ind w:left="568" w:hanging="284"/>
        <w:rPr>
          <w:del w:id="76" w:author="Mihai Enescu" w:date="2023-10-12T07:04:00Z"/>
          <w:lang w:val="x-none"/>
        </w:rPr>
      </w:pPr>
      <w:del w:id="77"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1CE80447" w14:textId="77777777" w:rsidR="004F7A89" w:rsidRPr="00704195" w:rsidDel="00D95F45" w:rsidRDefault="004F7A89" w:rsidP="00DC4DC3">
      <w:pPr>
        <w:ind w:left="568" w:hanging="284"/>
        <w:rPr>
          <w:del w:id="78" w:author="Mihai Enescu" w:date="2023-10-12T07:04:00Z"/>
          <w:lang w:val="x-none"/>
        </w:rPr>
      </w:pPr>
      <w:del w:id="79" w:author="Mihai Enescu" w:date="2023-10-12T07:04:00Z">
        <w:r w:rsidRPr="00704195" w:rsidDel="00D95F45">
          <w:delText>-</w:delText>
        </w:r>
        <w:r w:rsidRPr="00704195" w:rsidDel="00D95F45">
          <w:tab/>
          <w:delText>the UE shall set value of the ‘</w:delText>
        </w:r>
        <w:r w:rsidRPr="00704195" w:rsidDel="00D95F45">
          <w:rPr>
            <w:i/>
            <w:iCs/>
          </w:rPr>
          <w:delText>Remaining COT duration’</w:delText>
        </w:r>
        <w:r w:rsidRPr="00704195" w:rsidDel="00D95F45">
          <w:delText xml:space="preserve"> field as indicated by higher layers.]</w:delText>
        </w:r>
      </w:del>
    </w:p>
    <w:p w14:paraId="0BF8DB4F" w14:textId="77777777" w:rsidR="004F7A89" w:rsidRDefault="004F7A89" w:rsidP="00DC4DC3">
      <w:pPr>
        <w:jc w:val="center"/>
      </w:pPr>
    </w:p>
    <w:p w14:paraId="65020C10" w14:textId="77777777" w:rsidR="004F7A89" w:rsidRDefault="004F7A89" w:rsidP="00DC4DC3">
      <w:pPr>
        <w:jc w:val="center"/>
      </w:pPr>
      <w:r w:rsidRPr="00CE2E21">
        <w:t>&lt;omitted text&gt;</w:t>
      </w:r>
    </w:p>
    <w:p w14:paraId="1A959BA7" w14:textId="77777777" w:rsidR="004F7A89" w:rsidRPr="00704195" w:rsidRDefault="004F7A89" w:rsidP="00DC4DC3">
      <w:pPr>
        <w:keepNext/>
        <w:keepLines/>
        <w:spacing w:before="120"/>
        <w:ind w:left="1418" w:hanging="1418"/>
        <w:outlineLvl w:val="3"/>
        <w:rPr>
          <w:rFonts w:ascii="Arial" w:hAnsi="Arial"/>
          <w:color w:val="000000"/>
          <w:sz w:val="24"/>
          <w:lang w:val="x-none"/>
        </w:rPr>
      </w:pPr>
      <w:bookmarkStart w:id="80" w:name="_Toc29673237"/>
      <w:bookmarkStart w:id="81" w:name="_Toc29673378"/>
      <w:bookmarkStart w:id="82" w:name="_Toc29674371"/>
      <w:bookmarkStart w:id="83" w:name="_Toc36645601"/>
      <w:bookmarkStart w:id="84" w:name="_Toc45810650"/>
      <w:bookmarkStart w:id="85" w:name="_Toc146791864"/>
      <w:r w:rsidRPr="00704195">
        <w:rPr>
          <w:rFonts w:ascii="Arial" w:hAnsi="Arial"/>
          <w:color w:val="000000"/>
          <w:sz w:val="24"/>
          <w:lang w:val="x-none"/>
        </w:rPr>
        <w:t>8.1.2.1</w:t>
      </w:r>
      <w:r w:rsidRPr="00704195">
        <w:rPr>
          <w:rFonts w:ascii="Arial" w:hAnsi="Arial"/>
          <w:color w:val="000000"/>
          <w:sz w:val="24"/>
          <w:lang w:val="x-none"/>
        </w:rPr>
        <w:tab/>
        <w:t>Resource allocation in time domain</w:t>
      </w:r>
      <w:bookmarkEnd w:id="80"/>
      <w:bookmarkEnd w:id="81"/>
      <w:bookmarkEnd w:id="82"/>
      <w:bookmarkEnd w:id="83"/>
      <w:bookmarkEnd w:id="84"/>
      <w:bookmarkEnd w:id="85"/>
    </w:p>
    <w:p w14:paraId="78812756" w14:textId="77777777" w:rsidR="004F7A89" w:rsidRDefault="004F7A89" w:rsidP="00DC4DC3">
      <w:pPr>
        <w:jc w:val="center"/>
      </w:pPr>
      <w:r w:rsidRPr="00CE2E21">
        <w:t>&lt;omitted text&gt;</w:t>
      </w:r>
    </w:p>
    <w:p w14:paraId="0DCF0E00" w14:textId="77777777" w:rsidR="004F7A89" w:rsidRPr="00704195" w:rsidRDefault="004F7A89" w:rsidP="00DC4DC3">
      <w:pPr>
        <w:ind w:left="568" w:hanging="284"/>
        <w:rPr>
          <w:lang w:val="x-none"/>
        </w:rPr>
      </w:pPr>
      <w:r w:rsidRPr="00704195">
        <w:rPr>
          <w:lang w:val="x-none" w:eastAsia="ja-JP"/>
        </w:rPr>
        <w:lastRenderedPageBreak/>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w:t>
      </w:r>
      <w:del w:id="86"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the RB set(s) of the intended PSCCH/PSSCH transmission, and if UE is configured with multiple CPE starting positions provided by </w:t>
      </w:r>
      <w:r w:rsidRPr="00704195">
        <w:rPr>
          <w:i/>
          <w:iCs/>
          <w:lang w:val="x-none"/>
        </w:rPr>
        <w:t>CPEStartingPositionsPSCCH-PSSCH-InitiateCOT,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CPEStartingPositionsPSCCH-PSSCH-InitiateCOT</w:t>
      </w:r>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DefaultCPEStartingPositionsPSCCH-PSSCH-InitiateCOT</w:t>
      </w:r>
      <w:r w:rsidRPr="00704195">
        <w:rPr>
          <w:lang w:val="x-none"/>
        </w:rPr>
        <w:t>.</w:t>
      </w:r>
    </w:p>
    <w:p w14:paraId="5B58BDEF" w14:textId="77777777" w:rsidR="004F7A89" w:rsidRPr="00704195" w:rsidRDefault="004F7A89" w:rsidP="00DC4DC3">
      <w:pPr>
        <w:ind w:left="568" w:hanging="284"/>
        <w:rPr>
          <w:ins w:id="87" w:author="Mihai Enescu" w:date="2023-10-13T13:49:00Z"/>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val="en-US"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ins w:id="88" w:author="Mihai Enescu" w:date="2023-10-19T12:20:00Z">
        <w:r>
          <w:t xml:space="preserve">to </w:t>
        </w:r>
      </w:ins>
      <w:r w:rsidRPr="00704195">
        <w:rPr>
          <w:lang w:val="x-none"/>
        </w:rPr>
        <w:t xml:space="preserve">higher layer parameter </w:t>
      </w:r>
      <w:r w:rsidRPr="00704195">
        <w:rPr>
          <w:i/>
          <w:lang w:val="x-none"/>
        </w:rPr>
        <w:t>Default</w:t>
      </w:r>
      <w:r w:rsidRPr="00704195">
        <w:rPr>
          <w:i/>
          <w:iCs/>
          <w:lang w:val="x-none"/>
        </w:rPr>
        <w:t>CPEStartingPositionsPSCCH-PSSCH-SharedCOT</w:t>
      </w:r>
      <w:r w:rsidRPr="00704195">
        <w:rPr>
          <w:iCs/>
          <w:lang w:val="x-none"/>
        </w:rPr>
        <w:t xml:space="preserve">, unless the UE is configured with multiple CPE starting positions for transmitting within a shared channel occupancy by </w:t>
      </w:r>
      <w:r w:rsidRPr="00704195">
        <w:rPr>
          <w:i/>
          <w:iCs/>
          <w:lang w:val="x-none"/>
        </w:rPr>
        <w:t>CPEStartingPositionsPSCCH-PSSCH-SharedCOT,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 xml:space="preserve">CPEStartingPositionsPSCCH-PSSCH-SharedCOT, </w:t>
      </w:r>
      <w:r w:rsidRPr="00704195">
        <w:rPr>
          <w:lang w:val="x-none"/>
        </w:rPr>
        <w:t xml:space="preserve">if no </w:t>
      </w:r>
      <w:del w:id="89"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DefaultCPEStartingPositionsPSCCH-PSSCH-SharedCOT.</w:t>
      </w:r>
    </w:p>
    <w:p w14:paraId="767B72E8" w14:textId="77777777" w:rsidR="004F7A89" w:rsidRPr="00704195" w:rsidRDefault="004F7A89" w:rsidP="00DC4DC3">
      <w:pPr>
        <w:ind w:left="568" w:hanging="284"/>
        <w:rPr>
          <w:ins w:id="90" w:author="Mihai Enescu" w:date="2023-10-13T13:54:00Z"/>
          <w:lang w:val="en-US"/>
        </w:rPr>
      </w:pPr>
      <w:ins w:id="91" w:author="Mihai Enescu" w:date="2023-10-13T13:49:00Z">
        <w:r w:rsidRPr="00704195">
          <w:rPr>
            <w:lang w:val="en-US"/>
          </w:rPr>
          <w:t>-</w:t>
        </w:r>
        <w:r w:rsidRPr="00704195">
          <w:rPr>
            <w:lang w:val="en-US"/>
          </w:rPr>
          <w:tab/>
        </w:r>
        <w:r w:rsidRPr="00704195">
          <w:rPr>
            <w:lang w:val="x-none"/>
          </w:rPr>
          <w:t xml:space="preserve">For operation with shared spectrum channel access in frequency range 1, for </w:t>
        </w:r>
        <w:r w:rsidRPr="00704195">
          <w:rPr>
            <w:lang w:val="en-US"/>
          </w:rPr>
          <w:t xml:space="preserve">a </w:t>
        </w:r>
      </w:ins>
      <w:ins w:id="92" w:author="Mihai Enescu" w:date="2023-10-13T13:51:00Z">
        <w:r w:rsidRPr="00704195">
          <w:rPr>
            <w:lang w:val="x-none"/>
          </w:rPr>
          <w:t xml:space="preserve">PSSCH/PSCCH </w:t>
        </w:r>
      </w:ins>
      <w:ins w:id="93" w:author="Mihai Enescu" w:date="2023-10-13T13:49:00Z">
        <w:r w:rsidRPr="00704195">
          <w:rPr>
            <w:lang w:val="en-US"/>
          </w:rPr>
          <w:t xml:space="preserve">transmission by a </w:t>
        </w:r>
      </w:ins>
      <w:ins w:id="94" w:author="Mihai Enescu" w:date="2023-10-13T13:50:00Z">
        <w:r w:rsidRPr="00704195">
          <w:rPr>
            <w:lang w:val="en-US"/>
          </w:rPr>
          <w:t>UE that follows another SL transmission by the same UE</w:t>
        </w:r>
      </w:ins>
      <w:ins w:id="95" w:author="Mihai Enescu" w:date="2023-10-13T13:51:00Z">
        <w:r w:rsidRPr="00704195">
          <w:rPr>
            <w:lang w:val="en-US"/>
          </w:rPr>
          <w:t xml:space="preserve"> in a channel occupancy</w:t>
        </w:r>
      </w:ins>
      <w:ins w:id="96" w:author="Mihai Enescu" w:date="2023-10-13T13:50:00Z">
        <w:r w:rsidRPr="00704195">
          <w:rPr>
            <w:lang w:val="en-US"/>
          </w:rPr>
          <w:t>,</w:t>
        </w:r>
      </w:ins>
      <w:ins w:id="97" w:author="Mihai Enescu" w:date="2023-10-13T13:51:00Z">
        <w:r w:rsidRPr="00704195">
          <w:rPr>
            <w:lang w:val="en-US"/>
          </w:rPr>
          <w:t xml:space="preserve"> </w:t>
        </w:r>
      </w:ins>
      <w:ins w:id="98" w:author="Mihai Enescu" w:date="2023-10-13T13:52:00Z">
        <w:r w:rsidRPr="00704195">
          <w:rPr>
            <w:lang w:val="en-US"/>
          </w:rPr>
          <w:t>t</w:t>
        </w:r>
      </w:ins>
      <w:ins w:id="99" w:author="Mihai Enescu" w:date="2023-10-13T13:51:00Z">
        <w:r w:rsidRPr="00704195">
          <w:rPr>
            <w:lang w:val="en-US"/>
          </w:rPr>
          <w:t xml:space="preserve">he UE determines the duration </w:t>
        </w:r>
      </w:ins>
      <w:ins w:id="100" w:author="Mihai Enescu" w:date="2023-10-13T13:52:00Z">
        <w:r w:rsidRPr="00704195">
          <w:rPr>
            <w:lang w:val="en-US"/>
          </w:rPr>
          <w:t>of a</w:t>
        </w:r>
      </w:ins>
      <w:ins w:id="101" w:author="Mihai Enescu" w:date="2023-10-13T13:50:00Z">
        <w:r w:rsidRPr="00704195">
          <w:rPr>
            <w:lang w:val="en-US"/>
          </w:rPr>
          <w:t xml:space="preserve"> </w:t>
        </w:r>
      </w:ins>
      <w:ins w:id="102" w:author="Mihai Enescu" w:date="2023-10-13T13:52:00Z">
        <w:r w:rsidRPr="00704195">
          <w:rPr>
            <w:lang w:val="x-none"/>
          </w:rPr>
          <w:t xml:space="preserve">cyclic prefix extension </w:t>
        </w:r>
        <w:r w:rsidRPr="00704195">
          <w:rPr>
            <w:i/>
            <w:iCs/>
            <w:lang w:val="x-none"/>
          </w:rPr>
          <w:t>T</w:t>
        </w:r>
        <w:r w:rsidRPr="00704195">
          <w:rPr>
            <w:i/>
            <w:iCs/>
            <w:vertAlign w:val="subscript"/>
            <w:lang w:val="x-none"/>
          </w:rPr>
          <w:t>ext</w:t>
        </w:r>
        <w:r w:rsidRPr="00704195">
          <w:rPr>
            <w:lang w:val="x-none"/>
          </w:rPr>
          <w:t xml:space="preserve"> </w:t>
        </w:r>
      </w:ins>
      <w:ins w:id="103" w:author="Mihai Enescu" w:date="2023-10-13T13:54:00Z">
        <w:r w:rsidRPr="00704195">
          <w:rPr>
            <w:lang w:val="en-US"/>
          </w:rPr>
          <w:t>as follows:</w:t>
        </w:r>
      </w:ins>
    </w:p>
    <w:p w14:paraId="78F41C7F" w14:textId="77777777" w:rsidR="004F7A89" w:rsidRPr="00704195" w:rsidRDefault="004F7A89" w:rsidP="00DC4DC3">
      <w:pPr>
        <w:ind w:left="568" w:hanging="284"/>
        <w:rPr>
          <w:ins w:id="104" w:author="Mihai Enescu" w:date="2023-10-13T13:58:00Z"/>
          <w:lang w:val="x-none" w:eastAsia="ja-JP"/>
        </w:rPr>
      </w:pPr>
      <w:ins w:id="105" w:author="Mihai Enescu" w:date="2023-10-13T13:54:00Z">
        <w:r w:rsidRPr="00704195">
          <w:rPr>
            <w:lang w:val="en-US"/>
          </w:rPr>
          <w:tab/>
          <w:t>-</w:t>
        </w:r>
        <w:r w:rsidRPr="00704195">
          <w:rPr>
            <w:lang w:val="en-US"/>
          </w:rPr>
          <w:tab/>
        </w:r>
        <w:r w:rsidRPr="00704195">
          <w:rPr>
            <w:lang w:val="x-none" w:eastAsia="ja-JP"/>
          </w:rPr>
          <w:t>When gap between the</w:t>
        </w:r>
      </w:ins>
      <w:ins w:id="106" w:author="Mihai Enescu" w:date="2023-10-13T13:52:00Z">
        <w:r w:rsidRPr="00704195">
          <w:rPr>
            <w:lang w:val="x-none" w:eastAsia="ja-JP"/>
          </w:rPr>
          <w:t xml:space="preserve"> </w:t>
        </w:r>
      </w:ins>
      <w:ins w:id="107" w:author="Mihai Enescu" w:date="2023-10-13T13:54:00Z">
        <w:r w:rsidRPr="00704195">
          <w:rPr>
            <w:lang w:val="x-none" w:eastAsia="ja-JP"/>
          </w:rPr>
          <w:t>PSSCH/PSCCH transmission</w:t>
        </w:r>
      </w:ins>
      <w:ins w:id="108" w:author="Mihai Enescu" w:date="2023-10-13T13:55:00Z">
        <w:r w:rsidRPr="00704195">
          <w:rPr>
            <w:lang w:val="x-none" w:eastAsia="ja-JP"/>
          </w:rPr>
          <w:t xml:space="preserve"> and the previous SL transmission is 1 symbol,</w:t>
        </w:r>
      </w:ins>
      <w:ins w:id="109" w:author="Mihai Enescu" w:date="2023-10-13T13:56:00Z">
        <w:r w:rsidRPr="00704195">
          <w:rPr>
            <w:lang w:val="x-none" w:eastAsia="ja-JP"/>
          </w:rPr>
          <w:t xml:space="preserve"> </w:t>
        </w:r>
      </w:ins>
      <w:ins w:id="110" w:author="Mihai Enescu" w:date="2023-10-13T13:55:00Z">
        <w:r w:rsidRPr="00704195">
          <w:rPr>
            <w:lang w:val="x-none" w:eastAsia="ja-JP"/>
          </w:rPr>
          <w:t>the</w:t>
        </w:r>
      </w:ins>
      <w:ins w:id="111" w:author="Mihai Enescu" w:date="2023-10-13T13:57:00Z">
        <w:r w:rsidRPr="00704195">
          <w:rPr>
            <w:lang w:val="x-none" w:eastAsia="ja-JP"/>
          </w:rPr>
          <w:t xml:space="preserve"> index</w:t>
        </w:r>
      </w:ins>
      <w:ins w:id="112" w:author="Mihai Enescu" w:date="2023-10-19T12:37:00Z">
        <w:r>
          <w:rPr>
            <w:lang w:eastAsia="ja-JP"/>
          </w:rPr>
          <w:t xml:space="preserve"> for</w:t>
        </w:r>
      </w:ins>
      <w:ins w:id="113" w:author="Mihai Enescu" w:date="2023-10-13T13:55:00Z">
        <w:r w:rsidRPr="00704195">
          <w:rPr>
            <w:lang w:val="x-none" w:eastAsia="ja-JP"/>
          </w:rPr>
          <w:t xml:space="preserve"> </w:t>
        </w:r>
      </w:ins>
      <w:ins w:id="114" w:author="Mihai Enescu" w:date="2023-10-13T14:01:00Z">
        <w:r w:rsidRPr="00704195">
          <w:rPr>
            <w:lang w:val="x-none" w:eastAsia="ja-JP"/>
          </w:rPr>
          <w:tab/>
        </w:r>
      </w:ins>
      <m:oMath>
        <m:sSub>
          <m:sSubPr>
            <m:ctrlPr>
              <w:ins w:id="115" w:author="Mihai Enescu" w:date="2023-10-13T13:57:00Z">
                <w:rPr>
                  <w:rFonts w:ascii="Cambria Math" w:hAnsi="Cambria Math"/>
                  <w:lang w:val="x-none" w:eastAsia="ja-JP"/>
                </w:rPr>
              </w:ins>
            </m:ctrlPr>
          </m:sSubPr>
          <m:e>
            <m:r>
              <w:ins w:id="116" w:author="Mihai Enescu" w:date="2023-10-13T13:57:00Z">
                <m:rPr>
                  <m:sty m:val="p"/>
                </m:rPr>
                <w:rPr>
                  <w:rFonts w:ascii="Cambria Math" w:hAnsi="Cambria Math"/>
                  <w:lang w:val="x-none" w:eastAsia="ja-JP"/>
                </w:rPr>
                <m:t>Δ</m:t>
              </w:ins>
            </m:r>
          </m:e>
          <m:sub>
            <m:r>
              <w:ins w:id="117" w:author="Mihai Enescu" w:date="2023-10-13T13:57:00Z">
                <w:rPr>
                  <w:rFonts w:ascii="Cambria Math" w:hAnsi="Cambria Math"/>
                  <w:lang w:val="x-none" w:eastAsia="ja-JP"/>
                </w:rPr>
                <m:t>i</m:t>
              </w:ins>
            </m:r>
          </m:sub>
        </m:sSub>
      </m:oMath>
      <w:ins w:id="118" w:author="Mihai Enescu" w:date="2023-10-13T13:57:00Z">
        <w:r w:rsidRPr="00704195">
          <w:rPr>
            <w:lang w:val="x-none" w:eastAsia="ja-JP"/>
          </w:rPr>
          <w:t xml:space="preserve">is set </w:t>
        </w:r>
      </w:ins>
      <w:ins w:id="119" w:author="Mihai Enescu" w:date="2023-10-13T13:59:00Z">
        <w:r w:rsidRPr="00704195">
          <w:rPr>
            <w:lang w:val="x-none" w:eastAsia="ja-JP"/>
          </w:rPr>
          <w:t>to ‘</w:t>
        </w:r>
      </w:ins>
      <w:ins w:id="120" w:author="Mihai Enescu" w:date="2023-10-13T13:57:00Z">
        <w:r w:rsidRPr="00704195">
          <w:rPr>
            <w:lang w:val="x-none" w:eastAsia="ja-JP"/>
          </w:rPr>
          <w:t>1</w:t>
        </w:r>
      </w:ins>
      <w:ins w:id="121" w:author="Mihai Enescu" w:date="2023-10-13T13:59:00Z">
        <w:r w:rsidRPr="00704195">
          <w:rPr>
            <w:lang w:val="x-none" w:eastAsia="ja-JP"/>
          </w:rPr>
          <w:t>’</w:t>
        </w:r>
        <w:del w:id="122" w:author="Mihai Enescu" w:date="2023-10-19T11:51:00Z">
          <w:r w:rsidRPr="00704195" w:rsidDel="003C3EA9">
            <w:rPr>
              <w:lang w:val="x-none" w:eastAsia="ja-JP"/>
            </w:rPr>
            <w:delText xml:space="preserve"> for µ</w:delText>
          </w:r>
        </w:del>
      </w:ins>
      <w:ins w:id="123" w:author="Mihai Enescu" w:date="2023-10-13T14:00:00Z">
        <w:del w:id="124" w:author="Mihai Enescu" w:date="2023-10-19T11:51:00Z">
          <w:r w:rsidRPr="00704195" w:rsidDel="003C3EA9">
            <w:rPr>
              <w:lang w:val="x-none" w:eastAsia="ja-JP"/>
            </w:rPr>
            <w:delText>=0</w:delText>
          </w:r>
        </w:del>
      </w:ins>
      <w:ins w:id="125" w:author="Mihai Enescu" w:date="2023-10-13T13:57:00Z">
        <w:r w:rsidRPr="00704195">
          <w:rPr>
            <w:lang w:val="x-none" w:eastAsia="ja-JP"/>
          </w:rPr>
          <w:t>.</w:t>
        </w:r>
      </w:ins>
    </w:p>
    <w:p w14:paraId="47F63BD5" w14:textId="3B02B6C0" w:rsidR="004F7A89" w:rsidRPr="00704195" w:rsidDel="006765A0" w:rsidRDefault="004F7A89" w:rsidP="00DC4DC3">
      <w:pPr>
        <w:ind w:left="568" w:hanging="284"/>
        <w:rPr>
          <w:del w:id="126" w:author="Mihai Enescu" w:date="2023-10-13T13:58:00Z"/>
          <w:lang w:val="x-none" w:eastAsia="ja-JP"/>
        </w:rPr>
      </w:pPr>
      <w:ins w:id="127" w:author="Mihai Enescu" w:date="2023-10-13T13:58:00Z">
        <w:r w:rsidRPr="00704195">
          <w:rPr>
            <w:lang w:val="x-none" w:eastAsia="ja-JP"/>
          </w:rPr>
          <w:tab/>
        </w:r>
        <w:r w:rsidRPr="00704195">
          <w:rPr>
            <w:lang w:val="en-US" w:eastAsia="ja-JP"/>
          </w:rPr>
          <w:t>-</w:t>
        </w:r>
        <w:r w:rsidRPr="00704195">
          <w:rPr>
            <w:lang w:val="en-US" w:eastAsia="ja-JP"/>
          </w:rPr>
          <w:tab/>
        </w:r>
        <w:r w:rsidRPr="00704195">
          <w:rPr>
            <w:lang w:val="x-none" w:eastAsia="ja-JP"/>
          </w:rPr>
          <w:t xml:space="preserve">When gap between the PSSCH/PSCCH transmission and the previous SL transmission is </w:t>
        </w:r>
        <w:r w:rsidRPr="00704195">
          <w:rPr>
            <w:lang w:val="en-US" w:eastAsia="ja-JP"/>
          </w:rPr>
          <w:t>2</w:t>
        </w:r>
        <w:r w:rsidRPr="00704195">
          <w:rPr>
            <w:lang w:val="x-none" w:eastAsia="ja-JP"/>
          </w:rPr>
          <w:t xml:space="preserve"> symbo</w:t>
        </w:r>
        <w:r w:rsidRPr="00704195">
          <w:rPr>
            <w:lang w:val="en-US" w:eastAsia="ja-JP"/>
          </w:rPr>
          <w:t>ls</w:t>
        </w:r>
        <w:r w:rsidRPr="00704195">
          <w:rPr>
            <w:lang w:val="x-none" w:eastAsia="ja-JP"/>
          </w:rPr>
          <w:t xml:space="preserve">, the </w:t>
        </w:r>
      </w:ins>
      <w:ins w:id="128" w:author="Mihai Enescu" w:date="2023-10-13T14:01:00Z">
        <w:r w:rsidRPr="00704195">
          <w:rPr>
            <w:lang w:val="x-none" w:eastAsia="ja-JP"/>
          </w:rPr>
          <w:tab/>
        </w:r>
      </w:ins>
      <w:ins w:id="129" w:author="Mihai Enescu" w:date="2023-10-13T13:58:00Z">
        <w:r w:rsidRPr="00704195">
          <w:rPr>
            <w:lang w:val="x-none" w:eastAsia="ja-JP"/>
          </w:rPr>
          <w:t xml:space="preserve">index </w:t>
        </w:r>
      </w:ins>
      <w:ins w:id="130" w:author="Mihai Enescu" w:date="2023-10-19T12:37:00Z">
        <w:r>
          <w:rPr>
            <w:lang w:eastAsia="ja-JP"/>
          </w:rPr>
          <w:t xml:space="preserve">for </w:t>
        </w:r>
      </w:ins>
      <m:oMath>
        <m:sSub>
          <m:sSubPr>
            <m:ctrlPr>
              <w:ins w:id="131" w:author="Mihai Enescu" w:date="2023-10-13T13:58:00Z">
                <w:rPr>
                  <w:rFonts w:ascii="Cambria Math" w:hAnsi="Cambria Math"/>
                  <w:lang w:val="x-none" w:eastAsia="ja-JP"/>
                </w:rPr>
              </w:ins>
            </m:ctrlPr>
          </m:sSubPr>
          <m:e>
            <m:r>
              <w:ins w:id="132" w:author="Mihai Enescu" w:date="2023-10-13T13:58:00Z">
                <m:rPr>
                  <m:sty m:val="p"/>
                </m:rPr>
                <w:rPr>
                  <w:rFonts w:ascii="Cambria Math" w:hAnsi="Cambria Math"/>
                  <w:lang w:val="x-none" w:eastAsia="ja-JP"/>
                </w:rPr>
                <m:t>Δ</m:t>
              </w:ins>
            </m:r>
          </m:e>
          <m:sub>
            <m:r>
              <w:ins w:id="133" w:author="Mihai Enescu" w:date="2023-10-13T13:58:00Z">
                <w:rPr>
                  <w:rFonts w:ascii="Cambria Math" w:hAnsi="Cambria Math"/>
                  <w:lang w:val="x-none" w:eastAsia="ja-JP"/>
                </w:rPr>
                <m:t>i</m:t>
              </w:ins>
            </m:r>
          </m:sub>
        </m:sSub>
      </m:oMath>
      <w:ins w:id="134" w:author="Mihai Enescu" w:date="2023-10-13T13:58:00Z">
        <w:r w:rsidRPr="00704195">
          <w:rPr>
            <w:lang w:val="x-none" w:eastAsia="ja-JP"/>
          </w:rPr>
          <w:t xml:space="preserve">is set </w:t>
        </w:r>
      </w:ins>
      <w:ins w:id="135" w:author="Mihai Enescu" w:date="2023-10-13T13:59:00Z">
        <w:r w:rsidRPr="00704195">
          <w:rPr>
            <w:lang w:val="en-US" w:eastAsia="ja-JP"/>
          </w:rPr>
          <w:t>to ‘3’</w:t>
        </w:r>
      </w:ins>
      <w:ins w:id="136" w:author="Mihai Enescu" w:date="2023-10-13T14:00:00Z">
        <w:r w:rsidRPr="00704195">
          <w:rPr>
            <w:lang w:val="en-US" w:eastAsia="ja-JP"/>
          </w:rPr>
          <w:t xml:space="preserve"> for µ=1 and to 2 for µ=2</w:t>
        </w:r>
      </w:ins>
      <w:ins w:id="137" w:author="Mihai Enescu" w:date="2023-10-13T13:58:00Z">
        <w:r w:rsidRPr="00704195">
          <w:rPr>
            <w:lang w:val="x-none" w:eastAsia="ja-JP"/>
          </w:rPr>
          <w:t>.</w:t>
        </w:r>
      </w:ins>
    </w:p>
    <w:p w14:paraId="4C62326B" w14:textId="77777777" w:rsidR="004F7A89" w:rsidRPr="00704195" w:rsidRDefault="004F7A89" w:rsidP="00DC4DC3">
      <w:pPr>
        <w:rPr>
          <w:lang w:val="en-US" w:eastAsia="ja-JP"/>
        </w:rPr>
      </w:pPr>
      <w:r w:rsidRPr="00704195">
        <w:rPr>
          <w:lang w:val="en-US" w:eastAsia="ja-JP"/>
        </w:rPr>
        <w:t>In sidelink resource allocation mode 1:</w:t>
      </w:r>
    </w:p>
    <w:p w14:paraId="6E351D1E"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sidelink dynamic grant, the PSSCH transmission is scheduled by a DCI format 3_0. </w:t>
      </w:r>
    </w:p>
    <w:p w14:paraId="06AAF778"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sidelink configured grant type 2, the configured grant is activated by a DCI format 3_0. </w:t>
      </w:r>
    </w:p>
    <w:p w14:paraId="67E47BE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For sidelink dynamic grant and sidelink configured grant type 2:</w:t>
      </w:r>
    </w:p>
    <w:p w14:paraId="4372276E" w14:textId="77777777" w:rsidR="004F7A89" w:rsidRPr="00704195" w:rsidRDefault="004F7A89" w:rsidP="00DC4DC3">
      <w:pPr>
        <w:ind w:left="851" w:hanging="284"/>
        <w:rPr>
          <w:lang w:val="x-none"/>
        </w:rPr>
      </w:pPr>
      <w:r w:rsidRPr="00704195">
        <w:rPr>
          <w:lang w:val="x-none" w:eastAsia="ja-JP"/>
        </w:rPr>
        <w:t>-</w:t>
      </w:r>
      <w:r w:rsidRPr="00704195">
        <w:rPr>
          <w:lang w:val="x-none" w:eastAsia="ja-JP"/>
        </w:rPr>
        <w:tab/>
        <w:t xml:space="preserve">The </w:t>
      </w:r>
      <w:r w:rsidRPr="00704195">
        <w:rPr>
          <w:lang w:val="en-US" w:eastAsia="ja-JP"/>
        </w:rPr>
        <w:t>"</w:t>
      </w:r>
      <w:r w:rsidRPr="00704195">
        <w:rPr>
          <w:lang w:val="x-none" w:eastAsia="ja-JP"/>
        </w:rPr>
        <w:t>Time gap</w:t>
      </w:r>
      <w:r w:rsidRPr="00704195">
        <w:rPr>
          <w:lang w:val="en-US" w:eastAsia="ja-JP"/>
        </w:rPr>
        <w:t>"</w:t>
      </w:r>
      <w:r w:rsidRPr="00704195">
        <w:rPr>
          <w:lang w:val="x-none" w:eastAsia="ja-JP"/>
        </w:rPr>
        <w:t xml:space="preserve"> </w:t>
      </w:r>
      <w:r w:rsidRPr="00704195">
        <w:rPr>
          <w:lang w:val="x-none"/>
        </w:rPr>
        <w:t xml:space="preserve">field value </w:t>
      </w:r>
      <w:r w:rsidRPr="00704195">
        <w:rPr>
          <w:i/>
          <w:lang w:val="x-none"/>
        </w:rPr>
        <w:t>m</w:t>
      </w:r>
      <w:r w:rsidRPr="00704195">
        <w:rPr>
          <w:lang w:val="x-none"/>
        </w:rPr>
        <w:t xml:space="preserve"> of the DCI format 3_0 provides an index </w:t>
      </w:r>
      <w:r w:rsidRPr="00704195">
        <w:rPr>
          <w:i/>
          <w:lang w:val="x-none"/>
        </w:rPr>
        <w:t>m</w:t>
      </w:r>
      <w:r w:rsidRPr="00704195">
        <w:rPr>
          <w:lang w:val="x-none"/>
        </w:rPr>
        <w:t xml:space="preserve"> + 1 into a slot offset table. That table is given by higher layer parameter </w:t>
      </w:r>
      <w:r w:rsidRPr="00704195">
        <w:rPr>
          <w:i/>
          <w:lang w:val="x-none"/>
        </w:rPr>
        <w:t>sl-DCI-ToSL-Trans</w:t>
      </w:r>
      <w:r w:rsidRPr="00704195">
        <w:rPr>
          <w:lang w:val="x-none"/>
        </w:rPr>
        <w:t xml:space="preserve"> and the table value at index </w:t>
      </w:r>
      <w:r w:rsidRPr="00704195">
        <w:rPr>
          <w:i/>
          <w:lang w:val="x-none"/>
        </w:rPr>
        <w:t>m</w:t>
      </w:r>
      <w:r w:rsidRPr="00704195">
        <w:rPr>
          <w:lang w:val="x-none"/>
        </w:rPr>
        <w:t xml:space="preserve"> + 1 will be referred to as slot offset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oMath>
      <w:r w:rsidRPr="00704195">
        <w:rPr>
          <w:lang w:val="x-none"/>
        </w:rPr>
        <w:t>.</w:t>
      </w:r>
    </w:p>
    <w:p w14:paraId="0D5F90FD" w14:textId="77777777" w:rsidR="004F7A89" w:rsidRPr="00704195" w:rsidRDefault="004F7A89" w:rsidP="00DC4DC3">
      <w:pPr>
        <w:ind w:left="851" w:hanging="284"/>
        <w:rPr>
          <w:bCs/>
          <w:lang w:val="x-none"/>
        </w:rPr>
      </w:pPr>
      <w:r w:rsidRPr="00704195">
        <w:rPr>
          <w:bCs/>
          <w:lang w:val="x-none"/>
        </w:rPr>
        <w:t>-</w:t>
      </w:r>
      <w:r w:rsidRPr="00704195">
        <w:rPr>
          <w:bCs/>
          <w:lang w:val="x-none"/>
        </w:rPr>
        <w:tab/>
        <w:t xml:space="preserve">The slot of the first sidelink transmission scheduled by the DCI is the first SL slot of the corresponding resource pool that starts not earlier than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r>
          <w:rPr>
            <w:rFonts w:ascii="Cambria Math" w:hAnsi="Cambria Math"/>
            <w:lang w:val="x-none"/>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T</m:t>
                </m:r>
              </m:e>
              <m:sub>
                <m:r>
                  <m:rPr>
                    <m:nor/>
                  </m:rPr>
                  <w:rPr>
                    <w:lang w:val="x-none"/>
                  </w:rPr>
                  <m:t>TA</m:t>
                </m:r>
              </m:sub>
            </m:sSub>
          </m:num>
          <m:den>
            <m:r>
              <w:rPr>
                <w:rFonts w:ascii="Cambria Math" w:hAnsi="Cambria Math"/>
                <w:lang w:val="x-none"/>
              </w:rPr>
              <m:t>2</m:t>
            </m:r>
          </m:den>
        </m:f>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T</m:t>
            </m:r>
          </m:e>
          <m:sub>
            <m:r>
              <m:rPr>
                <m:nor/>
              </m:rPr>
              <w:rPr>
                <w:lang w:val="x-none"/>
              </w:rPr>
              <m:t>slot</m:t>
            </m:r>
          </m:sub>
        </m:sSub>
      </m:oMath>
      <w:r w:rsidRPr="00704195">
        <w:rPr>
          <w:bCs/>
          <w:lang w:val="en-US"/>
        </w:rPr>
        <w:t xml:space="preserve">, </w:t>
      </w:r>
      <w:r w:rsidRPr="00704195">
        <w:rPr>
          <w:bCs/>
          <w:lang w:val="x-none"/>
        </w:rPr>
        <w:t xml:space="preserve">where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oMath>
      <w:r w:rsidRPr="00704195">
        <w:rPr>
          <w:bCs/>
          <w:lang w:val="x-none"/>
        </w:rPr>
        <w:t xml:space="preserve"> is </w:t>
      </w:r>
      <w:r w:rsidRPr="00704195">
        <w:rPr>
          <w:bCs/>
          <w:lang w:val="en-US"/>
        </w:rPr>
        <w:t xml:space="preserve">the </w:t>
      </w:r>
      <w:r w:rsidRPr="00704195">
        <w:rPr>
          <w:bCs/>
          <w:lang w:val="x-none"/>
        </w:rPr>
        <w:t xml:space="preserve">starting time of the downlink slot carrying the corresponding DCI, </w:t>
      </w:r>
      <m:oMath>
        <m:sSub>
          <m:sSubPr>
            <m:ctrlPr>
              <w:rPr>
                <w:rFonts w:ascii="Cambria Math" w:hAnsi="Cambria Math"/>
                <w:i/>
                <w:lang w:val="x-none"/>
              </w:rPr>
            </m:ctrlPr>
          </m:sSubPr>
          <m:e>
            <m:r>
              <w:rPr>
                <w:rFonts w:ascii="Cambria Math" w:hAnsi="Cambria Math"/>
                <w:lang w:val="x-none"/>
              </w:rPr>
              <m:t>T</m:t>
            </m:r>
          </m:e>
          <m:sub>
            <m:r>
              <m:rPr>
                <m:nor/>
              </m:rPr>
              <w:rPr>
                <w:lang w:val="x-none"/>
              </w:rPr>
              <m:t>TA</m:t>
            </m:r>
          </m:sub>
        </m:sSub>
      </m:oMath>
      <w:r w:rsidRPr="00704195">
        <w:rPr>
          <w:bCs/>
          <w:lang w:val="x-none"/>
        </w:rPr>
        <w:t xml:space="preserve"> is the timing advance value</w:t>
      </w:r>
      <w:r w:rsidRPr="00704195">
        <w:rPr>
          <w:bCs/>
          <w:lang w:val="en-US"/>
        </w:rPr>
        <w:t xml:space="preserve"> </w:t>
      </w:r>
      <w:r w:rsidRPr="00704195">
        <w:rPr>
          <w:bCs/>
          <w:lang w:val="x-none"/>
        </w:rPr>
        <w:t xml:space="preserve">corresponding to the TAG of the serving cell on which the DCI is received and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 xml:space="preserve"> </m:t>
        </m:r>
      </m:oMath>
      <w:r w:rsidRPr="00704195">
        <w:rPr>
          <w:bCs/>
          <w:lang w:val="x-none"/>
        </w:rPr>
        <w:t xml:space="preserve">is the slot offset between the slot </w:t>
      </w:r>
      <w:r w:rsidRPr="00704195">
        <w:rPr>
          <w:bCs/>
          <w:lang w:val="en-US"/>
        </w:rPr>
        <w:t xml:space="preserve">of the </w:t>
      </w:r>
      <w:r w:rsidRPr="00704195">
        <w:rPr>
          <w:bCs/>
          <w:lang w:val="x-none"/>
        </w:rPr>
        <w:t xml:space="preserve">DCI and the first sidelink transmission scheduled by DCI and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slot</m:t>
            </m:r>
          </m:sub>
        </m:sSub>
        <m:r>
          <m:rPr>
            <m:sty m:val="p"/>
          </m:rPr>
          <w:rPr>
            <w:rFonts w:ascii="Cambria Math" w:hAnsi="Cambria Math"/>
            <w:lang w:val="x-none"/>
          </w:rPr>
          <m:t xml:space="preserve"> </m:t>
        </m:r>
      </m:oMath>
      <w:r w:rsidRPr="00704195">
        <w:rPr>
          <w:bCs/>
          <w:lang w:val="x-none"/>
        </w:rPr>
        <w:t xml:space="preserve"> is the SL slot duration.</w:t>
      </w:r>
    </w:p>
    <w:p w14:paraId="2649EE36" w14:textId="77777777" w:rsidR="004F7A89" w:rsidRPr="00704195" w:rsidRDefault="004F7A89" w:rsidP="00DC4DC3">
      <w:pPr>
        <w:ind w:left="851" w:hanging="284"/>
        <w:rPr>
          <w:bCs/>
          <w:lang w:val="x-none"/>
        </w:rPr>
      </w:pPr>
      <w:r w:rsidRPr="00704195">
        <w:rPr>
          <w:bCs/>
          <w:lang w:val="x-none"/>
        </w:rPr>
        <w:t>-</w:t>
      </w:r>
      <w:r w:rsidRPr="00704195">
        <w:rPr>
          <w:bCs/>
          <w:lang w:val="x-none"/>
        </w:rPr>
        <w:tab/>
        <w:t xml:space="preserve">The </w:t>
      </w:r>
      <w:r w:rsidRPr="00704195">
        <w:rPr>
          <w:bCs/>
          <w:lang w:val="en-US"/>
        </w:rPr>
        <w:t>"</w:t>
      </w:r>
      <w:r w:rsidRPr="00704195">
        <w:rPr>
          <w:bCs/>
          <w:lang w:val="x-none"/>
        </w:rPr>
        <w:t>Configuration index</w:t>
      </w:r>
      <w:r w:rsidRPr="00704195">
        <w:rPr>
          <w:bCs/>
          <w:lang w:val="en-US"/>
        </w:rPr>
        <w:t>"</w:t>
      </w:r>
      <w:r w:rsidRPr="00704195">
        <w:rPr>
          <w:bCs/>
          <w:lang w:val="x-none"/>
        </w:rPr>
        <w:t xml:space="preserve"> field of the DCI format 3_0, if provided and not reserved, indicates the index of the sidelink configured type 2.</w:t>
      </w:r>
    </w:p>
    <w:p w14:paraId="7D445F3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For sidelink configured grant type 1:</w:t>
      </w:r>
    </w:p>
    <w:p w14:paraId="43059367" w14:textId="77777777" w:rsidR="004F7A89" w:rsidRPr="00704195" w:rsidRDefault="004F7A89" w:rsidP="00DC4DC3">
      <w:pPr>
        <w:ind w:left="851" w:hanging="284"/>
        <w:rPr>
          <w:ins w:id="138" w:author="Mihai Enescu" w:date="2023-10-17T11:22:00Z"/>
          <w:lang w:val="x-none"/>
        </w:rPr>
      </w:pPr>
      <w:r w:rsidRPr="00704195">
        <w:rPr>
          <w:lang w:val="x-none"/>
        </w:rPr>
        <w:t>-</w:t>
      </w:r>
      <w:r w:rsidRPr="00704195">
        <w:rPr>
          <w:lang w:val="x-none"/>
        </w:rPr>
        <w:tab/>
        <w:t>The slot of the first sidelink transmissions follows the higher layer configuration according to [10, TS 38.321].</w:t>
      </w:r>
    </w:p>
    <w:p w14:paraId="47F4A8C4" w14:textId="77777777" w:rsidR="004F7A89" w:rsidRPr="00704195" w:rsidRDefault="004F7A89" w:rsidP="00DC4DC3">
      <w:pPr>
        <w:rPr>
          <w:ins w:id="139" w:author="Mihai Enescu" w:date="2023-10-17T11:22:00Z"/>
          <w:lang w:val="x-none"/>
        </w:rPr>
      </w:pPr>
    </w:p>
    <w:p w14:paraId="0FFB3296" w14:textId="77777777" w:rsidR="004F7A89" w:rsidRDefault="004F7A89" w:rsidP="00DC4DC3">
      <w:pPr>
        <w:rPr>
          <w:ins w:id="140" w:author="Mihai Enescu" w:date="2023-10-19T12:11:00Z"/>
          <w:color w:val="000000"/>
          <w:lang w:val="en-US"/>
        </w:rPr>
      </w:pPr>
      <w:ins w:id="141" w:author="Mihai Enescu" w:date="2023-10-17T11:22:00Z">
        <w:r w:rsidRPr="00704195">
          <w:rPr>
            <w:color w:val="000000"/>
            <w:lang w:val="en-US"/>
          </w:rPr>
          <w:t>For operation with shared spectrum channel access</w:t>
        </w:r>
        <w:r w:rsidRPr="00704195">
          <w:rPr>
            <w:color w:val="000000"/>
            <w:lang w:val="x-none"/>
          </w:rPr>
          <w:t xml:space="preserve"> for frequency range 1</w:t>
        </w:r>
      </w:ins>
      <w:ins w:id="142" w:author="Mihai Enescu" w:date="2023-10-19T12:11:00Z">
        <w:r>
          <w:rPr>
            <w:color w:val="000000"/>
          </w:rPr>
          <w:t>, i</w:t>
        </w:r>
        <w:r w:rsidRPr="00704195">
          <w:rPr>
            <w:rFonts w:eastAsia="MS Mincho"/>
            <w:lang w:val="x-none" w:eastAsia="ja-JP"/>
          </w:rPr>
          <w:t xml:space="preserve">f the </w:t>
        </w:r>
        <w:r w:rsidRPr="00704195">
          <w:rPr>
            <w:lang w:val="x-none"/>
          </w:rPr>
          <w:t xml:space="preserve">higher layer parameter </w:t>
        </w:r>
        <w:r w:rsidRPr="00704195">
          <w:rPr>
            <w:i/>
            <w:iCs/>
            <w:lang w:val="x-none"/>
          </w:rPr>
          <w:t xml:space="preserve">transmissionStructureForPSCCHandPSSCH </w:t>
        </w:r>
        <w:r w:rsidRPr="00704195">
          <w:rPr>
            <w:lang w:val="x-none"/>
          </w:rPr>
          <w:t>is set to ‘</w:t>
        </w:r>
        <w:proofErr w:type="gramStart"/>
        <w:r w:rsidRPr="00704195">
          <w:rPr>
            <w:lang w:val="x-none"/>
          </w:rPr>
          <w:t>interlaceRB</w:t>
        </w:r>
      </w:ins>
      <w:ins w:id="143" w:author="Mihai Enescu" w:date="2023-10-19T12:12:00Z">
        <w:r>
          <w:t>:</w:t>
        </w:r>
      </w:ins>
      <w:ins w:id="144" w:author="Mihai Enescu" w:date="2023-10-17T11:22:00Z">
        <w:r w:rsidRPr="00704195">
          <w:rPr>
            <w:color w:val="000000"/>
            <w:lang w:val="x-none"/>
          </w:rPr>
          <w:t>,</w:t>
        </w:r>
      </w:ins>
      <w:proofErr w:type="gramEnd"/>
      <w:ins w:id="145" w:author="Mihai Enescu" w:date="2023-10-17T11:23:00Z">
        <w:r w:rsidRPr="00704195">
          <w:rPr>
            <w:color w:val="000000"/>
            <w:lang w:val="en-US"/>
          </w:rPr>
          <w:t xml:space="preserve"> </w:t>
        </w:r>
      </w:ins>
    </w:p>
    <w:p w14:paraId="32D04DA1" w14:textId="77777777" w:rsidR="004F7A89" w:rsidRPr="00CF0001" w:rsidRDefault="004F7A89" w:rsidP="00DC4DC3">
      <w:pPr>
        <w:pStyle w:val="ListParagraph"/>
        <w:numPr>
          <w:ilvl w:val="0"/>
          <w:numId w:val="47"/>
        </w:numPr>
        <w:rPr>
          <w:ins w:id="146" w:author="Mihai Enescu" w:date="2023-10-19T12:11:00Z"/>
        </w:rPr>
      </w:pPr>
      <w:ins w:id="147" w:author="Mihai Enescu" w:date="2023-10-17T11:23:00Z">
        <w:r w:rsidRPr="00D51E9B">
          <w:rPr>
            <w:color w:val="000000"/>
          </w:rPr>
          <w:lastRenderedPageBreak/>
          <w:t xml:space="preserve">the lowest index of </w:t>
        </w:r>
      </w:ins>
      <w:ins w:id="148" w:author="Mihai Enescu" w:date="2023-10-17T11:27:00Z">
        <w:r w:rsidRPr="00D51E9B">
          <w:rPr>
            <w:color w:val="000000"/>
          </w:rPr>
          <w:t xml:space="preserve">the </w:t>
        </w:r>
      </w:ins>
      <w:ins w:id="149" w:author="Mihai Enescu" w:date="2023-10-17T11:23:00Z">
        <w:r w:rsidRPr="00D51E9B">
          <w:rPr>
            <w:color w:val="000000"/>
          </w:rPr>
          <w:t>RB set</w:t>
        </w:r>
      </w:ins>
      <w:ins w:id="150" w:author="Mihai Enescu" w:date="2023-10-17T11:25:00Z">
        <w:r w:rsidRPr="00D51E9B">
          <w:rPr>
            <w:color w:val="000000"/>
          </w:rPr>
          <w:t xml:space="preserve"> </w:t>
        </w:r>
      </w:ins>
      <w:ins w:id="151" w:author="Mihai Enescu" w:date="2023-10-17T11:27:00Z">
        <w:r w:rsidRPr="00D51E9B">
          <w:rPr>
            <w:color w:val="000000"/>
          </w:rPr>
          <w:t>allocation</w:t>
        </w:r>
      </w:ins>
      <w:ins w:id="152" w:author="Mihai Enescu" w:date="2023-10-17T11:26:00Z">
        <w:r w:rsidRPr="00D51E9B">
          <w:rPr>
            <w:color w:val="000000"/>
          </w:rPr>
          <w:t xml:space="preserve"> </w:t>
        </w:r>
      </w:ins>
      <w:ins w:id="153" w:author="Mihai Enescu" w:date="2023-10-17T11:25:00Z">
        <w:r w:rsidRPr="00D51E9B">
          <w:rPr>
            <w:color w:val="000000"/>
          </w:rPr>
          <w:t>to the initial PSSCH transmission</w:t>
        </w:r>
      </w:ins>
      <w:ins w:id="154" w:author="Mihai Enescu" w:date="2023-10-17T11:24:00Z">
        <w:r w:rsidRPr="00D51E9B">
          <w:rPr>
            <w:color w:val="000000"/>
          </w:rPr>
          <w:t xml:space="preserve"> </w:t>
        </w:r>
      </w:ins>
      <w:ins w:id="155" w:author="Mihai Enescu" w:date="2023-10-17T11:28:00Z">
        <w:r w:rsidRPr="00D51E9B">
          <w:rPr>
            <w:color w:val="000000"/>
          </w:rPr>
          <w:t>is indicated via the field “</w:t>
        </w:r>
      </w:ins>
      <w:ins w:id="156" w:author="Mihai Enescu" w:date="2023-10-17T11:29:00Z">
        <w:r w:rsidRPr="00D51E9B">
          <w:rPr>
            <w:color w:val="000000"/>
          </w:rPr>
          <w:t>[</w:t>
        </w:r>
      </w:ins>
      <w:bookmarkStart w:id="157" w:name="OLE_LINK25"/>
      <w:ins w:id="158" w:author="Mihai Enescu" w:date="2023-10-18T10:35:00Z">
        <w:r>
          <w:rPr>
            <w:lang w:eastAsia="zh-CN"/>
          </w:rPr>
          <w:t>L</w:t>
        </w:r>
        <w:r w:rsidRPr="006D4FBB">
          <w:rPr>
            <w:lang w:eastAsia="zh-CN"/>
          </w:rPr>
          <w:t>owest index of the RB set allocation to the initial transmission</w:t>
        </w:r>
      </w:ins>
      <w:bookmarkEnd w:id="157"/>
      <w:ins w:id="159" w:author="Mihai Enescu" w:date="2023-10-17T11:29:00Z">
        <w:r w:rsidRPr="00D51E9B">
          <w:rPr>
            <w:color w:val="000000"/>
          </w:rPr>
          <w:t>]</w:t>
        </w:r>
      </w:ins>
      <w:ins w:id="160" w:author="Mihai Enescu" w:date="2023-10-17T11:28:00Z">
        <w:r w:rsidRPr="00D51E9B">
          <w:rPr>
            <w:color w:val="000000"/>
          </w:rPr>
          <w:t>”</w:t>
        </w:r>
      </w:ins>
      <w:ins w:id="161" w:author="Mihai Enescu" w:date="2023-10-17T11:29:00Z">
        <w:r w:rsidRPr="00D51E9B">
          <w:rPr>
            <w:color w:val="000000"/>
          </w:rPr>
          <w:t xml:space="preserve"> of the </w:t>
        </w:r>
      </w:ins>
      <w:ins w:id="162" w:author="Mihai Enescu" w:date="2023-10-17T11:28:00Z">
        <w:r w:rsidRPr="00D51E9B">
          <w:rPr>
            <w:color w:val="000000"/>
          </w:rPr>
          <w:t>DCI format 3_0</w:t>
        </w:r>
      </w:ins>
      <w:ins w:id="163" w:author="Mihai Enescu" w:date="2023-10-17T11:29:00Z">
        <w:r w:rsidRPr="00D51E9B">
          <w:rPr>
            <w:color w:val="000000"/>
          </w:rPr>
          <w:t>.</w:t>
        </w:r>
      </w:ins>
      <w:ins w:id="164" w:author="Mihai Enescu" w:date="2023-10-17T11:32:00Z">
        <w:r w:rsidRPr="00D51E9B">
          <w:rPr>
            <w:color w:val="000000"/>
          </w:rPr>
          <w:t xml:space="preserve"> </w:t>
        </w:r>
      </w:ins>
      <w:ins w:id="165" w:author="Mihai Enescu" w:date="2023-10-17T11:30:00Z">
        <w:del w:id="166" w:author="Mihai Enescu" w:date="2023-10-19T12:11:00Z">
          <w:r w:rsidRPr="00CF0001" w:rsidDel="00CF0001">
            <w:rPr>
              <w:rFonts w:eastAsia="MS Mincho"/>
              <w:lang w:val="x-none" w:eastAsia="ja-JP"/>
            </w:rPr>
            <w:delText xml:space="preserve">If the </w:delText>
          </w:r>
          <w:r w:rsidRPr="00CF0001" w:rsidDel="00CF0001">
            <w:rPr>
              <w:lang w:val="x-none"/>
            </w:rPr>
            <w:delText xml:space="preserve">higher layer parameter </w:delText>
          </w:r>
          <w:r w:rsidRPr="00CF0001" w:rsidDel="00CF0001">
            <w:rPr>
              <w:i/>
              <w:iCs/>
              <w:lang w:val="x-none"/>
            </w:rPr>
            <w:delText xml:space="preserve">transmissionStructureForPSCCHandPSSCH </w:delText>
          </w:r>
          <w:r w:rsidRPr="00CF0001" w:rsidDel="00CF0001">
            <w:rPr>
              <w:lang w:val="x-none"/>
            </w:rPr>
            <w:delText>is set to ‘interlaceRB’</w:delText>
          </w:r>
          <w:r w:rsidRPr="00CF0001" w:rsidDel="00CF0001">
            <w:delText xml:space="preserve">, </w:delText>
          </w:r>
        </w:del>
      </w:ins>
    </w:p>
    <w:p w14:paraId="7C3EE89C" w14:textId="77777777" w:rsidR="004F7A89" w:rsidRPr="00CF0001" w:rsidRDefault="004F7A89" w:rsidP="00DC4DC3">
      <w:pPr>
        <w:pStyle w:val="ListParagraph"/>
        <w:numPr>
          <w:ilvl w:val="0"/>
          <w:numId w:val="47"/>
        </w:numPr>
        <w:rPr>
          <w:ins w:id="167" w:author="Mihai Enescu" w:date="2023-10-17T11:22:00Z"/>
        </w:rPr>
      </w:pPr>
      <w:ins w:id="168" w:author="Mihai Enescu" w:date="2023-10-17T11:30:00Z">
        <w:r w:rsidRPr="00CF0001">
          <w:t>the starting RB set</w:t>
        </w:r>
      </w:ins>
      <w:ins w:id="169" w:author="Mihai Enescu" w:date="2023-10-17T11:31:00Z">
        <w:r w:rsidRPr="00CF0001">
          <w:t xml:space="preserve"> index of the initial PSSCH transmission of the sidelink configured grant Type 1 is indicated via the higher lay</w:t>
        </w:r>
      </w:ins>
      <w:ins w:id="170" w:author="Mihai Enescu" w:date="2023-10-17T11:32:00Z">
        <w:r w:rsidRPr="00CF0001">
          <w:t xml:space="preserve">er parameter </w:t>
        </w:r>
        <w:r w:rsidRPr="00CF0001">
          <w:rPr>
            <w:bCs/>
            <w:i/>
            <w:iCs/>
            <w:lang w:val="x-none"/>
          </w:rPr>
          <w:t>sl-StartRBsetCG-Type1</w:t>
        </w:r>
        <w:r w:rsidRPr="00CF0001">
          <w:t>.</w:t>
        </w:r>
      </w:ins>
    </w:p>
    <w:p w14:paraId="146EA1AF" w14:textId="77777777" w:rsidR="004F7A89" w:rsidRDefault="004F7A89" w:rsidP="00DC4DC3">
      <w:pPr>
        <w:jc w:val="center"/>
      </w:pPr>
    </w:p>
    <w:p w14:paraId="733D7789" w14:textId="77777777" w:rsidR="004F7A89" w:rsidRDefault="004F7A89" w:rsidP="00DC4DC3">
      <w:pPr>
        <w:jc w:val="center"/>
      </w:pPr>
      <w:r w:rsidRPr="00CE2E21">
        <w:t>&lt;omitted text&gt;</w:t>
      </w:r>
    </w:p>
    <w:p w14:paraId="181FAF1E" w14:textId="77777777" w:rsidR="004F7A89" w:rsidRDefault="004F7A89" w:rsidP="00DC4DC3">
      <w:pPr>
        <w:jc w:val="center"/>
      </w:pPr>
    </w:p>
    <w:p w14:paraId="128DDE8E" w14:textId="77777777" w:rsidR="004F7A89" w:rsidRDefault="004F7A89" w:rsidP="00DC4DC3">
      <w:pPr>
        <w:jc w:val="center"/>
      </w:pPr>
    </w:p>
    <w:p w14:paraId="679F9A17" w14:textId="77777777" w:rsidR="004F7A89" w:rsidRPr="0048482F" w:rsidRDefault="004F7A89" w:rsidP="00DC4DC3">
      <w:pPr>
        <w:pStyle w:val="Heading4"/>
        <w:rPr>
          <w:color w:val="000000"/>
        </w:rPr>
      </w:pPr>
      <w:bookmarkStart w:id="171" w:name="_Toc29673241"/>
      <w:bookmarkStart w:id="172" w:name="_Toc29673382"/>
      <w:bookmarkStart w:id="173" w:name="_Toc29674375"/>
      <w:bookmarkStart w:id="174" w:name="_Toc36645605"/>
      <w:bookmarkStart w:id="175" w:name="_Toc45810654"/>
      <w:bookmarkStart w:id="176" w:name="_Toc146791868"/>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71"/>
      <w:bookmarkEnd w:id="172"/>
      <w:bookmarkEnd w:id="173"/>
      <w:bookmarkEnd w:id="174"/>
      <w:bookmarkEnd w:id="175"/>
      <w:bookmarkEnd w:id="176"/>
    </w:p>
    <w:p w14:paraId="70E76082" w14:textId="77777777" w:rsidR="004F7A89" w:rsidRPr="0048482F" w:rsidRDefault="004F7A89" w:rsidP="00DC4DC3">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E5ED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24" o:title=""/>
          </v:shape>
          <o:OLEObject Type="Embed" ProgID="Equation.3" ShapeID="_x0000_i1025" DrawAspect="Content" ObjectID="_1759565323"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87E5484">
          <v:shape id="_x0000_i1026" type="#_x0000_t75" style="width:57.5pt;height:14.5pt" o:ole="">
            <v:imagedata r:id="rId26" o:title=""/>
          </v:shape>
          <o:OLEObject Type="Embed" ProgID="Equation.3" ShapeID="_x0000_i1026" DrawAspect="Content" ObjectID="_1759565324" r:id="rId2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76E5A9A" w14:textId="77777777" w:rsidR="004F7A89" w:rsidRDefault="004F7A89" w:rsidP="00DC4DC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F96BE0E" w14:textId="77777777" w:rsidR="004F7A89" w:rsidRPr="00223C86" w:rsidRDefault="004F7A89" w:rsidP="00DC4DC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505FF85"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2286264"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val="en-US" w:eastAsia="ja-JP"/>
        </w:rPr>
        <w:t xml:space="preserve">If </w:t>
      </w:r>
      <w:r w:rsidRPr="00233719">
        <w:rPr>
          <w:rFonts w:ascii="Times" w:eastAsia="Batang" w:hAnsi="Times"/>
          <w:i/>
          <w:iCs/>
          <w:szCs w:val="24"/>
        </w:rPr>
        <w:t xml:space="preserve">startingSymbolFirst </w:t>
      </w:r>
      <w:r w:rsidRPr="00233719">
        <w:rPr>
          <w:rFonts w:ascii="Times" w:eastAsia="Batang" w:hAnsi="Times"/>
          <w:szCs w:val="24"/>
        </w:rPr>
        <w:t xml:space="preserve">and </w:t>
      </w:r>
      <w:r w:rsidRPr="00233719">
        <w:rPr>
          <w:rFonts w:ascii="Times" w:eastAsia="Batang" w:hAnsi="Times"/>
          <w:i/>
          <w:iCs/>
          <w:szCs w:val="24"/>
        </w:rPr>
        <w:t>startingSymbolSecond</w:t>
      </w:r>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sidelink symbols assumed in transport block size determination is determined by a reference number of symbols, </w:t>
      </w:r>
      <w:r w:rsidRPr="00233719">
        <w:rPr>
          <w:i/>
          <w:iCs/>
          <w:lang w:val="en-US"/>
        </w:rPr>
        <w:t>numRefSymbolLength</w:t>
      </w:r>
      <w:r w:rsidRPr="00233719">
        <w:rPr>
          <w:lang w:val="en-US"/>
        </w:rPr>
        <w:t>, provided by higher layers</w:t>
      </w:r>
      <w:r w:rsidRPr="00233719">
        <w:t xml:space="preserve">, </w:t>
      </w:r>
      <w:r w:rsidRPr="00233719">
        <w:rPr>
          <w:lang w:val="en-US"/>
        </w:rPr>
        <w:t xml:space="preserve">such that </w:t>
      </w:r>
      <w:r w:rsidRPr="00233719">
        <w:rPr>
          <w:i/>
          <w:iCs/>
          <w:lang w:val="en-US"/>
        </w:rPr>
        <w:t xml:space="preserve">numRefSymbolLength </w:t>
      </w:r>
      <w:r w:rsidRPr="00233719">
        <w:rPr>
          <w:lang w:val="en-US"/>
        </w:rPr>
        <w:t>replaces</w:t>
      </w:r>
      <w:r w:rsidRPr="00233719">
        <w:rPr>
          <w:i/>
          <w:iCs/>
          <w:lang w:val="en-U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22535E56" w14:textId="77777777" w:rsidR="004F7A89" w:rsidRDefault="004F7A89" w:rsidP="00DC4DC3">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7356D212" w14:textId="77777777" w:rsidR="004F7A89" w:rsidRPr="00783474" w:rsidRDefault="004F7A89" w:rsidP="00DC4DC3">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p>
    <w:p w14:paraId="64C5EBA8"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17EE7442"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31EED4DB" w14:textId="77777777" w:rsidR="004F7A89" w:rsidRPr="008279D2" w:rsidRDefault="004F7A89" w:rsidP="00DC4DC3">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4F7A89" w14:paraId="20F3B99B" w14:textId="77777777" w:rsidTr="0097617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6896F9" w14:textId="77777777" w:rsidR="004F7A89" w:rsidRPr="00F438D4" w:rsidRDefault="004F7A89" w:rsidP="00976173">
            <w:pPr>
              <w:spacing w:after="0"/>
              <w:jc w:val="center"/>
              <w:rPr>
                <w:rFonts w:eastAsiaTheme="minorEastAsia"/>
                <w:i/>
                <w:lang w:eastAsia="ko-KR"/>
              </w:rPr>
            </w:pPr>
            <w:r w:rsidRPr="00F438D4">
              <w:rPr>
                <w:rFonts w:eastAsiaTheme="minorEastAsia" w:hint="eastAsia"/>
                <w:i/>
                <w:lang w:eastAsia="ko-KR"/>
              </w:rPr>
              <w:t>sl-PSSCH-DMRS-TimePattern</w:t>
            </w:r>
            <w:r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17497E2" w14:textId="77777777" w:rsidR="004F7A89" w:rsidRPr="00F438D4" w:rsidRDefault="00000000" w:rsidP="0097617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F7A89" w14:paraId="427674D3"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1243691"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54E288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12</w:t>
            </w:r>
          </w:p>
        </w:tc>
      </w:tr>
      <w:tr w:rsidR="004F7A89" w14:paraId="0C6EC464"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6CA70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51AD36"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71CC3775"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070E6A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4D629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r>
      <w:tr w:rsidR="004F7A89" w14:paraId="6061D0E6"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78865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4C6240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15</w:t>
            </w:r>
          </w:p>
        </w:tc>
      </w:tr>
      <w:tr w:rsidR="004F7A89" w14:paraId="54E9A409"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98010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6BBACA"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0AB61608"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246C02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45FAE0"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21</w:t>
            </w:r>
          </w:p>
        </w:tc>
      </w:tr>
      <w:tr w:rsidR="004F7A89" w14:paraId="36FC8BA1"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677DC4B"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F4AE33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bl>
    <w:p w14:paraId="11856B9E" w14:textId="77777777" w:rsidR="004F7A89" w:rsidRPr="00223C86" w:rsidRDefault="004F7A89" w:rsidP="00DC4DC3">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117D2293">
          <v:shape id="_x0000_i1027" type="#_x0000_t75" style="width:21.5pt;height:21.5pt" o:ole="">
            <v:imagedata r:id="rId28" o:title=""/>
          </v:shape>
          <o:OLEObject Type="Embed" ProgID="Equation.3" ShapeID="_x0000_i1027" DrawAspect="Content" ObjectID="_1759565325" r:id="rId29"/>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467E54DB" w14:textId="77777777" w:rsidR="004F7A89" w:rsidRDefault="004F7A89" w:rsidP="00DC4DC3">
      <w:pPr>
        <w:spacing w:after="0"/>
        <w:ind w:left="1135" w:hanging="284"/>
        <w:rPr>
          <w:ins w:id="177" w:author="Mihai Enescu" w:date="2023-10-15T17:38:00Z"/>
        </w:rPr>
      </w:pPr>
      <w:r>
        <w:lastRenderedPageBreak/>
        <w:t>-</w:t>
      </w:r>
      <w:r>
        <w:tab/>
      </w:r>
      <w:r w:rsidRPr="002A30DA">
        <w:rPr>
          <w:i/>
        </w:rPr>
        <w:t>n</w:t>
      </w:r>
      <w:r w:rsidRPr="002A30DA">
        <w:rPr>
          <w:i/>
          <w:vertAlign w:val="subscript"/>
        </w:rPr>
        <w:t>PRB</w:t>
      </w:r>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r w:rsidRPr="0018694D">
        <w:rPr>
          <w:i/>
          <w:iCs/>
        </w:rPr>
        <w:t xml:space="preserve">transmissionStructureForPSCCHandPSSCH </w:t>
      </w:r>
      <w:r w:rsidRPr="0018694D">
        <w:t>is set to ‘interlaceRB’</w:t>
      </w:r>
      <w:r w:rsidRPr="0018694D">
        <w:rPr>
          <w:lang w:val="en-US"/>
        </w:rPr>
        <w:t xml:space="preserve">, a reference number of PRBs </w:t>
      </w:r>
      <w:r w:rsidRPr="0018694D">
        <w:t>(</w:t>
      </w:r>
      <w:r w:rsidRPr="0018694D">
        <w:rPr>
          <w:i/>
          <w:color w:val="000000"/>
          <w:lang w:val="en-US"/>
        </w:rPr>
        <w:t>n</w:t>
      </w:r>
      <w:r w:rsidRPr="0018694D">
        <w:rPr>
          <w:i/>
          <w:color w:val="000000"/>
          <w:vertAlign w:val="subscript"/>
          <w:lang w:val="en-US"/>
        </w:rPr>
        <w:t>ref</w:t>
      </w:r>
      <w:r w:rsidRPr="0018694D">
        <w:t xml:space="preserve">) </w:t>
      </w:r>
      <w:r w:rsidRPr="0018694D">
        <w:rPr>
          <w:lang w:val="en-US"/>
        </w:rPr>
        <w:t xml:space="preserve">per interlace within 1 RB set, </w:t>
      </w:r>
      <w:r w:rsidRPr="0018694D">
        <w:rPr>
          <w:i/>
          <w:iCs/>
          <w:lang w:val="en-US"/>
        </w:rPr>
        <w:t>numRefPRBOfInterlace</w:t>
      </w:r>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r w:rsidRPr="0018694D">
        <w:rPr>
          <w:i/>
          <w:color w:val="000000"/>
          <w:lang w:val="en-US"/>
        </w:rPr>
        <w:t>n</w:t>
      </w:r>
      <w:r w:rsidRPr="0018694D">
        <w:rPr>
          <w:i/>
          <w:color w:val="000000"/>
          <w:vertAlign w:val="subscript"/>
          <w:lang w:val="en-US"/>
        </w:rPr>
        <w:t>PRB</w:t>
      </w:r>
      <w:r w:rsidRPr="0018694D">
        <w:rPr>
          <w:i/>
          <w:color w:val="000000"/>
          <w:lang w:val="en-US"/>
        </w:rPr>
        <w:t xml:space="preserve"> = n</w:t>
      </w:r>
      <w:r w:rsidRPr="0018694D">
        <w:rPr>
          <w:i/>
          <w:color w:val="000000"/>
          <w:vertAlign w:val="subscript"/>
          <w:lang w:val="en-US"/>
        </w:rPr>
        <w:t xml:space="preserve">ref </w:t>
      </w:r>
      <w:r w:rsidRPr="0018694D">
        <w:rPr>
          <w:i/>
          <w:color w:val="000000"/>
          <w:lang w:val="en-US"/>
        </w:rPr>
        <w:t>* n</w:t>
      </w:r>
      <w:r w:rsidRPr="0018694D">
        <w:rPr>
          <w:i/>
          <w:color w:val="000000"/>
          <w:vertAlign w:val="subscript"/>
          <w:lang w:val="en-US"/>
        </w:rPr>
        <w:t>inter,subCH</w:t>
      </w:r>
      <w:r w:rsidRPr="0018694D">
        <w:rPr>
          <w:i/>
          <w:color w:val="000000"/>
          <w:lang w:val="en-US"/>
        </w:rPr>
        <w:t xml:space="preserve"> * n</w:t>
      </w:r>
      <w:r w:rsidRPr="0018694D">
        <w:rPr>
          <w:i/>
          <w:color w:val="000000"/>
          <w:vertAlign w:val="subscript"/>
          <w:lang w:val="en-US"/>
        </w:rPr>
        <w:t xml:space="preserve">subCH </w:t>
      </w:r>
      <w:r w:rsidRPr="0018694D">
        <w:rPr>
          <w:i/>
          <w:color w:val="000000"/>
          <w:lang w:val="en-US"/>
        </w:rPr>
        <w:t>* n</w:t>
      </w:r>
      <w:r w:rsidRPr="0018694D">
        <w:rPr>
          <w:i/>
          <w:color w:val="000000"/>
          <w:vertAlign w:val="subscript"/>
          <w:lang w:val="en-US"/>
        </w:rPr>
        <w:t>RB-set</w:t>
      </w:r>
      <w:r w:rsidRPr="0018694D">
        <w:rPr>
          <w:i/>
          <w:color w:val="000000"/>
          <w:lang w:val="en-US"/>
        </w:rPr>
        <w:t xml:space="preserve">, </w:t>
      </w:r>
      <w:r w:rsidRPr="0018694D">
        <w:rPr>
          <w:iCs/>
          <w:color w:val="000000"/>
          <w:lang w:val="en-US"/>
        </w:rPr>
        <w:t>where</w:t>
      </w:r>
      <w:r w:rsidRPr="0018694D">
        <w:rPr>
          <w:i/>
          <w:color w:val="000000"/>
          <w:lang w:val="en-US"/>
        </w:rPr>
        <w:t xml:space="preserve"> n</w:t>
      </w:r>
      <w:r w:rsidRPr="0018694D">
        <w:rPr>
          <w:i/>
          <w:color w:val="000000"/>
          <w:vertAlign w:val="subscript"/>
          <w:lang w:val="en-US"/>
        </w:rPr>
        <w:t>inter,subCH</w:t>
      </w:r>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numInterlacePerSubchannel, n</w:t>
      </w:r>
      <w:r w:rsidRPr="0018694D">
        <w:rPr>
          <w:i/>
          <w:color w:val="000000"/>
          <w:vertAlign w:val="subscript"/>
          <w:lang w:val="en-US"/>
        </w:rPr>
        <w:t>subCH</w:t>
      </w:r>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n</w:t>
      </w:r>
      <w:r w:rsidRPr="0018694D">
        <w:rPr>
          <w:i/>
          <w:color w:val="000000"/>
          <w:vertAlign w:val="subscript"/>
          <w:lang w:val="en-US"/>
        </w:rPr>
        <w:t>RB-set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ins w:id="178" w:author="Mihai Enescu" w:date="2023-10-15T17:38:00Z">
        <w:r>
          <w:rPr>
            <w:color w:val="000000"/>
          </w:rPr>
          <w:t xml:space="preserve"> </w:t>
        </w:r>
        <w:r>
          <w:t>I</w:t>
        </w:r>
        <w:r>
          <w:rPr>
            <w:rFonts w:eastAsia="MS Mincho"/>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w:ins>
      <m:oMath>
        <m:sSub>
          <m:sSubPr>
            <m:ctrlPr>
              <w:ins w:id="179" w:author="Mihai Enescu" w:date="2023-10-15T17:38:00Z">
                <w:rPr>
                  <w:rFonts w:ascii="Cambria Math" w:eastAsia="Malgun Gothic" w:hAnsi="Cambria Math"/>
                  <w:i/>
                  <w:lang w:eastAsia="ko-KR"/>
                </w:rPr>
              </w:ins>
            </m:ctrlPr>
          </m:sSubPr>
          <m:e>
            <m:r>
              <w:ins w:id="180" w:author="Mihai Enescu" w:date="2023-10-15T17:38:00Z">
                <w:rPr>
                  <w:rFonts w:ascii="Cambria Math" w:eastAsia="Malgun Gothic" w:hAnsi="Cambria Math"/>
                  <w:lang w:eastAsia="ko-KR"/>
                </w:rPr>
                <m:t>n</m:t>
              </w:ins>
            </m:r>
          </m:e>
          <m:sub>
            <m:r>
              <w:ins w:id="181" w:author="Mihai Enescu" w:date="2023-10-15T17:38:00Z">
                <w:rPr>
                  <w:rFonts w:ascii="Cambria Math" w:eastAsia="Malgun Gothic" w:hAnsi="Cambria Math"/>
                  <w:lang w:eastAsia="ko-KR"/>
                </w:rPr>
                <m:t>subCHsize</m:t>
              </w:ins>
            </m:r>
          </m:sub>
        </m:sSub>
      </m:oMath>
      <w:ins w:id="182" w:author="Mihai Enescu" w:date="2023-10-15T17:38:00Z">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w:ins>
      <m:oMath>
        <m:sSub>
          <m:sSubPr>
            <m:ctrlPr>
              <w:ins w:id="183" w:author="Mihai Enescu" w:date="2023-10-15T17:38:00Z">
                <w:rPr>
                  <w:rFonts w:ascii="Cambria Math" w:eastAsia="Malgun Gothic" w:hAnsi="Cambria Math"/>
                  <w:i/>
                  <w:lang w:eastAsia="ko-KR"/>
                </w:rPr>
              </w:ins>
            </m:ctrlPr>
          </m:sSubPr>
          <m:e>
            <m:r>
              <w:ins w:id="184" w:author="Mihai Enescu" w:date="2023-10-15T17:38:00Z">
                <w:rPr>
                  <w:rFonts w:ascii="Cambria Math" w:eastAsia="Malgun Gothic" w:hAnsi="Cambria Math"/>
                  <w:lang w:eastAsia="ko-KR"/>
                </w:rPr>
                <m:t>n</m:t>
              </w:ins>
            </m:r>
          </m:e>
          <m:sub>
            <m:r>
              <w:ins w:id="185" w:author="Mihai Enescu" w:date="2023-10-15T17:38:00Z">
                <w:rPr>
                  <w:rFonts w:ascii="Cambria Math" w:eastAsia="Malgun Gothic" w:hAnsi="Cambria Math"/>
                  <w:lang w:eastAsia="ko-KR"/>
                </w:rPr>
                <m:t>subCHsize</m:t>
              </w:ins>
            </m:r>
          </m:sub>
        </m:sSub>
      </m:oMath>
      <w:ins w:id="186" w:author="Mihai Enescu" w:date="2023-10-15T17:38:00Z">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ins>
    </w:p>
    <w:p w14:paraId="778A21D5" w14:textId="77777777" w:rsidR="004F7A89" w:rsidRPr="00B04E4E"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0940E523" w14:textId="77777777" w:rsidR="004F7A89" w:rsidRPr="002A30DA"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9A333D4" w14:textId="77777777" w:rsidR="004F7A89" w:rsidRPr="003D4B6C" w:rsidRDefault="004F7A89" w:rsidP="00DC4DC3">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250803C4" w14:textId="77777777" w:rsidR="004F7A89" w:rsidRPr="00FB5B3A" w:rsidRDefault="004F7A89" w:rsidP="00DC4DC3">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3F852F13" w14:textId="77777777" w:rsidR="004F7A89" w:rsidRDefault="004F7A89" w:rsidP="00DC4DC3">
      <w:pPr>
        <w:jc w:val="center"/>
      </w:pPr>
      <w:r w:rsidRPr="00CE2E21">
        <w:t>&lt;omitted text&gt;</w:t>
      </w:r>
    </w:p>
    <w:p w14:paraId="736BC092" w14:textId="77777777" w:rsidR="004F7A89" w:rsidRDefault="004F7A89" w:rsidP="00DC4DC3">
      <w:pPr>
        <w:pStyle w:val="Heading3"/>
        <w:rPr>
          <w:color w:val="000000"/>
        </w:rPr>
      </w:pPr>
      <w:bookmarkStart w:id="187" w:name="_Toc29673242"/>
      <w:bookmarkStart w:id="188" w:name="_Toc29673383"/>
      <w:bookmarkStart w:id="189" w:name="_Toc29674376"/>
      <w:bookmarkStart w:id="190" w:name="_Toc36645606"/>
      <w:bookmarkStart w:id="191" w:name="_Toc45810655"/>
      <w:bookmarkStart w:id="192" w:name="_Toc14679186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87"/>
      <w:bookmarkEnd w:id="188"/>
      <w:bookmarkEnd w:id="189"/>
      <w:bookmarkEnd w:id="190"/>
      <w:bookmarkEnd w:id="191"/>
      <w:bookmarkEnd w:id="192"/>
    </w:p>
    <w:p w14:paraId="07C7849F" w14:textId="77777777" w:rsidR="004F7A89" w:rsidRPr="009B0C19" w:rsidRDefault="004F7A89" w:rsidP="00DC4DC3">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193"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194"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C378AAD" w14:textId="77777777" w:rsidR="004F7A89" w:rsidRDefault="004F7A89" w:rsidP="00DC4DC3">
      <w:pPr>
        <w:pStyle w:val="B1"/>
      </w:pPr>
      <w:r>
        <w:t>-</w:t>
      </w:r>
      <w:r>
        <w:tab/>
        <w:t>the resource pool from which the resources are to be reported;</w:t>
      </w:r>
    </w:p>
    <w:p w14:paraId="49CFCA31"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38C8E3F"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9D591" w14:textId="77777777" w:rsidR="004F7A89" w:rsidRPr="00753A41" w:rsidRDefault="004F7A89" w:rsidP="00DC4DC3">
      <w:pPr>
        <w:pStyle w:val="B1"/>
        <w:rPr>
          <w:rFonts w:eastAsia="Calibri"/>
        </w:rPr>
      </w:pPr>
      <w:r w:rsidRPr="00CE2E21">
        <w:rPr>
          <w:rFonts w:eastAsia="Calibri"/>
          <w:lang w:val="en-US"/>
        </w:rPr>
        <w:t>-</w:t>
      </w:r>
      <w:r w:rsidRPr="00CE2E21">
        <w:rPr>
          <w:rFonts w:eastAsia="Calibri"/>
          <w:lang w:val="en-US"/>
        </w:rPr>
        <w:tab/>
      </w:r>
      <w:ins w:id="195" w:author="Mihai Enescu" w:date="2023-10-19T11:44:00Z">
        <w:r>
          <w:rPr>
            <w:rFonts w:eastAsia="Calibri"/>
            <w:lang w:val="en-US"/>
          </w:rPr>
          <w:t xml:space="preserve">number of sub-channels, </w:t>
        </w:r>
      </w:ins>
      <m:oMath>
        <m:sSub>
          <m:sSubPr>
            <m:ctrlPr>
              <w:ins w:id="196" w:author="Mihai Enescu" w:date="2023-10-19T11:44:00Z">
                <w:rPr>
                  <w:rFonts w:ascii="Cambria Math" w:eastAsia="Calibri" w:hAnsi="Cambria Math"/>
                  <w:i/>
                  <w:lang w:val="en-US"/>
                </w:rPr>
              </w:ins>
            </m:ctrlPr>
          </m:sSubPr>
          <m:e>
            <m:r>
              <w:ins w:id="197" w:author="Mihai Enescu" w:date="2023-10-19T11:44:00Z">
                <w:rPr>
                  <w:rFonts w:ascii="Cambria Math" w:eastAsia="Calibri" w:hAnsi="Cambria Math"/>
                  <w:lang w:val="en-US"/>
                </w:rPr>
                <m:t>L</m:t>
              </w:ins>
            </m:r>
          </m:e>
          <m:sub>
            <m:r>
              <w:ins w:id="198" w:author="Mihai Enescu" w:date="2023-10-19T11:44:00Z">
                <m:rPr>
                  <m:nor/>
                </m:rPr>
                <w:rPr>
                  <w:rFonts w:eastAsia="Calibri"/>
                  <w:lang w:val="en-US"/>
                </w:rPr>
                <m:t>subCH</m:t>
              </w:ins>
            </m:r>
            <m:ctrlPr>
              <w:ins w:id="199" w:author="Mihai Enescu" w:date="2023-10-19T11:44:00Z">
                <w:rPr>
                  <w:rFonts w:ascii="Cambria Math" w:eastAsia="Calibri" w:hAnsi="Cambria Math"/>
                  <w:lang w:val="en-US"/>
                </w:rPr>
              </w:ins>
            </m:ctrlPr>
          </m:sub>
        </m:sSub>
      </m:oMath>
      <w:ins w:id="200" w:author="Mihai Enescu" w:date="2023-10-19T11:43:00Z">
        <w:r>
          <w:rPr>
            <w:rFonts w:eastAsia="Calibri"/>
            <w:lang w:val="en-US"/>
          </w:rPr>
          <w:t xml:space="preserve">: </w:t>
        </w:r>
      </w:ins>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FC2C482" w14:textId="77777777" w:rsidR="004F7A89" w:rsidRPr="00CE2E21" w:rsidRDefault="004F7A89" w:rsidP="00DC4DC3">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6DF9AF34" w14:textId="77777777" w:rsidR="004F7A89" w:rsidRPr="00B53891" w:rsidRDefault="004F7A89" w:rsidP="00DC4DC3">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EC3581A"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del w:id="201"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202" w:author="Mihai Enescu" w:date="2023-10-19T09:41:00Z">
                <w:rPr>
                  <w:rFonts w:ascii="Cambria Math" w:eastAsia="Calibri" w:hAnsi="Cambria Math"/>
                  <w:i/>
                  <w:lang w:val="en-US"/>
                </w:rPr>
              </w:del>
            </m:ctrlPr>
          </m:sSubPr>
          <m:e>
            <m:r>
              <w:del w:id="203" w:author="Mihai Enescu" w:date="2023-10-19T09:41:00Z">
                <w:rPr>
                  <w:rFonts w:ascii="Cambria Math" w:eastAsia="Calibri" w:hAnsi="Cambria Math"/>
                  <w:lang w:val="en-US"/>
                </w:rPr>
                <m:t>L</m:t>
              </w:del>
            </m:r>
          </m:e>
          <m:sub>
            <m:r>
              <w:del w:id="204" w:author="Mihai Enescu" w:date="2023-10-19T09:41:00Z">
                <m:rPr>
                  <m:nor/>
                </m:rPr>
                <w:rPr>
                  <w:rFonts w:eastAsia="Calibri"/>
                  <w:lang w:val="en-US"/>
                </w:rPr>
                <m:t>subCH</m:t>
              </w:del>
            </m:r>
            <m:ctrlPr>
              <w:del w:id="205" w:author="Mihai Enescu" w:date="2023-10-19T09:41:00Z">
                <w:rPr>
                  <w:rFonts w:ascii="Cambria Math" w:eastAsia="Calibri" w:hAnsi="Cambria Math"/>
                  <w:lang w:val="en-US"/>
                </w:rPr>
              </w:del>
            </m:ctrlPr>
          </m:sub>
        </m:sSub>
      </m:oMath>
      <w:del w:id="206" w:author="Mihai Enescu" w:date="2023-10-19T09:41:00Z">
        <w:r w:rsidRPr="009B0C19" w:rsidDel="00EC30CA">
          <w:rPr>
            <w:rFonts w:eastAsia="Calibri"/>
            <w:lang w:val="en-US"/>
          </w:rPr>
          <w:delText>;</w:delText>
        </w:r>
      </w:del>
    </w:p>
    <w:p w14:paraId="47179AD0"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F9AEE55" w14:textId="77777777" w:rsidR="004F7A89" w:rsidRDefault="004F7A89" w:rsidP="00DC4DC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25B62BBD" w14:textId="77777777" w:rsidR="004F7A89" w:rsidRPr="00997141" w:rsidRDefault="004F7A89" w:rsidP="00DC4DC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58B8CB0C" w14:textId="77777777" w:rsidR="004F7A89" w:rsidRDefault="004F7A89" w:rsidP="00DC4DC3">
      <w:pPr>
        <w:pStyle w:val="B1"/>
      </w:pPr>
      <w:r>
        <w:lastRenderedPageBreak/>
        <w:t>-</w:t>
      </w:r>
      <w:r>
        <w:tab/>
        <w:t xml:space="preserve">Optionally, </w:t>
      </w:r>
      <w:r w:rsidRPr="00D500FE">
        <w:t>the indication of resource selection mechanism.</w:t>
      </w:r>
    </w:p>
    <w:p w14:paraId="44527FF3" w14:textId="77777777" w:rsidR="004F7A89" w:rsidRDefault="004F7A89" w:rsidP="00DC4DC3">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2C035908" w14:textId="77777777" w:rsidR="004F7A89" w:rsidRPr="00B53891" w:rsidDel="00EE2E2C" w:rsidRDefault="004F7A89" w:rsidP="00DC4DC3">
      <w:pPr>
        <w:pStyle w:val="B1"/>
        <w:rPr>
          <w:del w:id="207" w:author="Mihai Enescu" w:date="2023-10-15T16:41:00Z"/>
          <w:color w:val="000000" w:themeColor="text1"/>
        </w:rPr>
      </w:pPr>
      <w:del w:id="208" w:author="Mihai Enescu" w:date="2023-10-15T16:41:00Z">
        <w:r w:rsidRPr="004C1FD6" w:rsidDel="00EE2E2C">
          <w:rPr>
            <w:color w:val="000000" w:themeColor="text1"/>
          </w:rPr>
          <w:delText>-</w:delText>
        </w:r>
        <w:r w:rsidRPr="004C1FD6" w:rsidDel="00EE2E2C">
          <w:rPr>
            <w:color w:val="000000" w:themeColor="text1"/>
          </w:rPr>
          <w:tab/>
        </w:r>
      </w:del>
      <m:oMath>
        <m:sSub>
          <m:sSubPr>
            <m:ctrlPr>
              <w:del w:id="209" w:author="Mihai Enescu" w:date="2023-10-15T16:41:00Z">
                <w:rPr>
                  <w:rFonts w:ascii="Cambria Math" w:hAnsi="Cambria Math"/>
                  <w:i/>
                  <w:iCs/>
                  <w:color w:val="000000" w:themeColor="text1"/>
                  <w:lang w:eastAsia="en-GB"/>
                </w:rPr>
              </w:del>
            </m:ctrlPr>
          </m:sSubPr>
          <m:e>
            <m:r>
              <w:del w:id="210" w:author="Mihai Enescu" w:date="2023-10-15T16:41:00Z">
                <w:rPr>
                  <w:rFonts w:ascii="Cambria Math" w:hAnsi="Cambria Math"/>
                  <w:color w:val="000000" w:themeColor="text1"/>
                  <w:lang w:eastAsia="en-GB"/>
                </w:rPr>
                <m:t>N</m:t>
              </w:del>
            </m:r>
          </m:e>
          <m:sub>
            <m:r>
              <w:del w:id="211" w:author="Mihai Enescu" w:date="2023-10-15T16:41:00Z">
                <m:rPr>
                  <m:nor/>
                </m:rPr>
                <w:rPr>
                  <w:rFonts w:ascii="Cambria Math" w:hAnsi="Cambria Math"/>
                  <w:i/>
                  <w:iCs/>
                  <w:color w:val="000000" w:themeColor="text1"/>
                  <w:lang w:eastAsia="en-GB"/>
                </w:rPr>
                <m:t>slot,MCSt</m:t>
              </w:del>
            </m:r>
          </m:sub>
        </m:sSub>
      </m:oMath>
      <w:del w:id="212"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177B53E3" w14:textId="77777777" w:rsidR="004F7A89" w:rsidRPr="009B0C19" w:rsidRDefault="004F7A89" w:rsidP="00DC4DC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714DE5FB" w14:textId="77777777" w:rsidR="004F7A89" w:rsidRPr="009B0C19" w:rsidRDefault="004F7A89" w:rsidP="00DC4DC3">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47CC911" w14:textId="77777777" w:rsidR="004F7A89" w:rsidRPr="009B0C19" w:rsidRDefault="004F7A89" w:rsidP="00DC4DC3">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23A66D1" w14:textId="77777777" w:rsidR="004F7A89" w:rsidRPr="009B0C19" w:rsidRDefault="004F7A89" w:rsidP="00DC4DC3">
      <w:pPr>
        <w:pStyle w:val="B1"/>
        <w:rPr>
          <w:rFonts w:eastAsia="Malgun Gothic"/>
          <w:lang w:eastAsia="ko-KR"/>
        </w:rPr>
      </w:pPr>
      <w:bookmarkStart w:id="213"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213"/>
      <w:r>
        <w:rPr>
          <w:rFonts w:eastAsia="Malgun Gothic"/>
          <w:lang w:eastAsia="ko-KR"/>
        </w:rPr>
        <w:t>, as defined in clause 8.4.2.1.</w:t>
      </w:r>
    </w:p>
    <w:p w14:paraId="2587515F" w14:textId="77777777" w:rsidR="004F7A89" w:rsidRPr="009B0C19" w:rsidRDefault="004F7A89" w:rsidP="00DC4DC3">
      <w:pPr>
        <w:pStyle w:val="B1"/>
        <w:rPr>
          <w:rFonts w:eastAsia="Malgun Gothic"/>
          <w:lang w:eastAsia="ko-KR"/>
        </w:rPr>
      </w:pPr>
      <w:bookmarkStart w:id="214"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214"/>
    </w:p>
    <w:p w14:paraId="53495D23" w14:textId="77777777" w:rsidR="004F7A89" w:rsidRDefault="004F7A89" w:rsidP="00DC4DC3">
      <w:pPr>
        <w:pStyle w:val="B1"/>
        <w:rPr>
          <w:rFonts w:eastAsia="Malgun Gothic"/>
          <w:lang w:eastAsia="en-GB"/>
        </w:rPr>
      </w:pPr>
      <w:bookmarkStart w:id="215"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215"/>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086E753" w14:textId="77777777" w:rsidR="004F7A89" w:rsidRPr="0073455F" w:rsidRDefault="004F7A89" w:rsidP="00DC4DC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2652C4E" w14:textId="77777777" w:rsidR="004F7A89" w:rsidRPr="0011580C" w:rsidRDefault="004F7A89" w:rsidP="00DC4DC3">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4E6154F2" w14:textId="77777777" w:rsidR="004F7A89" w:rsidRPr="00F3439F" w:rsidRDefault="004F7A89" w:rsidP="00DC4DC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0704B2FE" w14:textId="77777777" w:rsidR="004F7A89" w:rsidRPr="00053E85" w:rsidRDefault="004F7A89" w:rsidP="00DC4DC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A535D0A" w14:textId="77777777" w:rsidR="004F7A89" w:rsidRPr="0011580C" w:rsidRDefault="004F7A89" w:rsidP="00DC4DC3">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4B252D43" w14:textId="77777777" w:rsidR="004F7A89" w:rsidRDefault="004F7A89" w:rsidP="00DC4DC3">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C463B01" w14:textId="77777777" w:rsidR="004F7A89" w:rsidRPr="00576EDE" w:rsidRDefault="004F7A89" w:rsidP="00DC4DC3">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5D528322" w14:textId="77777777" w:rsidR="004F7A89" w:rsidRPr="00576EDE" w:rsidRDefault="004F7A89" w:rsidP="00DC4DC3">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417D8D3D" w14:textId="77777777" w:rsidR="004F7A89" w:rsidRPr="00CE2E21" w:rsidRDefault="004F7A89" w:rsidP="00DC4DC3">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08A0277E" w14:textId="77777777" w:rsidR="004F7A89" w:rsidRPr="00CE2E21" w:rsidRDefault="004F7A89" w:rsidP="00DC4DC3">
      <w:pPr>
        <w:pStyle w:val="B1"/>
        <w:ind w:left="284" w:firstLine="0"/>
      </w:pPr>
      <w:r w:rsidRPr="00CE2E21">
        <w:t>In case of dynamic co-channel coexistence of LTE sidelink and NR sidelink, that is coexistence over time and frequency resources that are shared between NR sidelink and LTE sidelink:</w:t>
      </w:r>
    </w:p>
    <w:p w14:paraId="0317C772" w14:textId="77777777" w:rsidR="004F7A89" w:rsidRPr="00CE2E21" w:rsidRDefault="004F7A89" w:rsidP="00DC4DC3">
      <w:pPr>
        <w:pStyle w:val="B1"/>
      </w:pPr>
      <w:r w:rsidRPr="00CE2E21">
        <w:lastRenderedPageBreak/>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24B1C82" w14:textId="77777777" w:rsidR="004F7A89" w:rsidRPr="00B53891" w:rsidRDefault="004F7A89" w:rsidP="00DC4DC3">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569174A1" w14:textId="77777777" w:rsidR="004F7A89" w:rsidRDefault="004F7A89" w:rsidP="00DC4DC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5342752" w14:textId="77777777" w:rsidR="004F7A89" w:rsidRDefault="004F7A89" w:rsidP="00DC4DC3">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5CD53EAB" w14:textId="77777777" w:rsidR="004F7A89" w:rsidRPr="005A643D" w:rsidRDefault="004F7A89" w:rsidP="00DC4DC3">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7BD203B4" w14:textId="77777777" w:rsidR="004F7A89" w:rsidRPr="009B0C19" w:rsidRDefault="004F7A89" w:rsidP="00DC4DC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42E50B93" w14:textId="77777777" w:rsidR="004F7A89" w:rsidRPr="009B0C19" w:rsidRDefault="004F7A89" w:rsidP="00DC4DC3">
      <w:pPr>
        <w:spacing w:after="160" w:line="259" w:lineRule="auto"/>
        <w:rPr>
          <w:rFonts w:eastAsia="Malgun Gothic"/>
          <w:lang w:eastAsia="ko-KR"/>
        </w:rPr>
      </w:pPr>
      <w:r w:rsidRPr="009B0C19">
        <w:rPr>
          <w:rFonts w:eastAsia="Malgun Gothic"/>
          <w:lang w:eastAsia="ko-KR"/>
        </w:rPr>
        <w:t>Notation:</w:t>
      </w:r>
    </w:p>
    <w:p w14:paraId="67F9D18E" w14:textId="77777777" w:rsidR="004F7A89" w:rsidRPr="00CE2E21" w:rsidRDefault="00000000" w:rsidP="00DC4DC3">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F7A89" w:rsidRPr="00BD676B">
        <w:rPr>
          <w:rFonts w:asciiTheme="minorHAnsi" w:eastAsia="Malgun Gothic" w:hAnsiTheme="minorHAnsi" w:cstheme="minorBidi" w:hint="eastAsia"/>
          <w:lang w:eastAsia="ko-KR"/>
        </w:rPr>
        <w:t xml:space="preserve"> </w:t>
      </w:r>
      <w:r w:rsidR="004F7A89" w:rsidRPr="00BD676B">
        <w:rPr>
          <w:rFonts w:eastAsia="Malgun Gothic"/>
          <w:lang w:eastAsia="ko-KR"/>
        </w:rPr>
        <w:t>denotes the set of slots which belong</w:t>
      </w:r>
      <w:r w:rsidR="004F7A89">
        <w:rPr>
          <w:rFonts w:eastAsia="Malgun Gothic"/>
          <w:lang w:eastAsia="ko-KR"/>
        </w:rPr>
        <w:t>s</w:t>
      </w:r>
      <w:r w:rsidR="004F7A89" w:rsidRPr="00BD676B">
        <w:rPr>
          <w:rFonts w:eastAsia="Malgun Gothic"/>
          <w:lang w:eastAsia="ko-KR"/>
        </w:rPr>
        <w:t xml:space="preserve"> to </w:t>
      </w:r>
      <w:r w:rsidR="004F7A89">
        <w:rPr>
          <w:rFonts w:eastAsia="Malgun Gothic"/>
          <w:lang w:eastAsia="ko-KR"/>
        </w:rPr>
        <w:t>the</w:t>
      </w:r>
      <w:r w:rsidR="004F7A89" w:rsidRPr="00BD676B">
        <w:rPr>
          <w:rFonts w:eastAsia="Malgun Gothic"/>
          <w:lang w:eastAsia="ko-KR"/>
        </w:rPr>
        <w:t xml:space="preserve"> sidelink resource pool and is defined in Clause 8.</w:t>
      </w:r>
    </w:p>
    <w:p w14:paraId="75E9158A" w14:textId="77777777" w:rsidR="004F7A89" w:rsidRPr="009B0C19" w:rsidRDefault="004F7A89" w:rsidP="00DC4DC3">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09EC50FD" w14:textId="77777777" w:rsidR="004F7A89" w:rsidRPr="009B0C19" w:rsidRDefault="004F7A89" w:rsidP="00DC4DC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9EBA525" w14:textId="77777777" w:rsidR="004F7A89" w:rsidRPr="00E93A6B" w:rsidRDefault="004F7A89" w:rsidP="00DC4DC3">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02B4EDC" w14:textId="77777777" w:rsidR="004F7A89" w:rsidRPr="00E93A6B" w:rsidRDefault="004F7A89" w:rsidP="00DC4DC3">
      <w:pPr>
        <w:pStyle w:val="B2"/>
        <w:ind w:left="567" w:firstLine="0"/>
        <w:rPr>
          <w:rFonts w:eastAsia="DengXian"/>
        </w:rPr>
      </w:pPr>
      <w:r w:rsidRPr="00E93A6B">
        <w:rPr>
          <w:lang w:eastAsia="ko-KR"/>
        </w:rPr>
        <w:t xml:space="preserve">If the higher layer parameter </w:t>
      </w:r>
      <w:r w:rsidRPr="00E93A6B">
        <w:rPr>
          <w:i/>
          <w:lang w:eastAsia="ko-KR"/>
        </w:rPr>
        <w:t>transmissionStructureForPSCCHandPSSCH</w:t>
      </w:r>
      <w:r w:rsidRPr="00E93A6B">
        <w:rPr>
          <w:lang w:eastAsia="ko-KR"/>
        </w:rPr>
        <w:t xml:space="preserve"> is set to ‘contiguousRB',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216" w:author="Mihai Enescu" w:date="2023-10-15T16:42:00Z">
        <w:r>
          <w:rPr>
            <w:rFonts w:eastAsia="DengXian"/>
          </w:rPr>
          <w:t xml:space="preserve">, when the set of </w:t>
        </w:r>
      </w:ins>
      <m:oMath>
        <m:sSub>
          <m:sSubPr>
            <m:ctrlPr>
              <w:ins w:id="217" w:author="Mihai Enescu" w:date="2023-10-15T16:42:00Z">
                <w:rPr>
                  <w:rFonts w:ascii="Cambria Math" w:hAnsi="Cambria Math"/>
                  <w:i/>
                  <w:lang w:eastAsia="en-GB"/>
                </w:rPr>
              </w:ins>
            </m:ctrlPr>
          </m:sSubPr>
          <m:e>
            <m:r>
              <w:ins w:id="218" w:author="Mihai Enescu" w:date="2023-10-15T16:42:00Z">
                <w:rPr>
                  <w:rFonts w:ascii="Cambria Math" w:hAnsi="Cambria Math"/>
                  <w:lang w:eastAsia="en-GB"/>
                </w:rPr>
                <m:t>N</m:t>
              </w:ins>
            </m:r>
          </m:e>
          <m:sub>
            <m:r>
              <w:ins w:id="219" w:author="Mihai Enescu" w:date="2023-10-15T16:42:00Z">
                <w:rPr>
                  <w:rFonts w:ascii="Cambria Math" w:hAnsi="Cambria Math"/>
                  <w:lang w:eastAsia="en-GB"/>
                </w:rPr>
                <m:t>slot,MCSt</m:t>
              </w:ins>
            </m:r>
          </m:sub>
        </m:sSub>
      </m:oMath>
      <w:ins w:id="220" w:author="Mihai Enescu" w:date="2023-10-15T16:42:00Z">
        <w:r>
          <w:rPr>
            <w:rFonts w:eastAsia="DengXian"/>
          </w:rPr>
          <w:t xml:space="preserve"> slots that are consecutive in physical slots</w:t>
        </w:r>
      </w:ins>
      <w:r w:rsidRPr="00E93A6B">
        <w:rPr>
          <w:rFonts w:eastAsia="DengXian"/>
        </w:rPr>
        <w:t xml:space="preserve">. </w:t>
      </w:r>
    </w:p>
    <w:p w14:paraId="487D46A2" w14:textId="77777777" w:rsidR="004F7A89" w:rsidRPr="00E93A6B" w:rsidRDefault="004F7A89" w:rsidP="00DC4DC3">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Pr="00E93A6B">
        <w:rPr>
          <w:i/>
          <w:lang w:eastAsia="ko-KR"/>
        </w:rPr>
        <w:t>transmissionStructureForPSCCHandPSSCH</w:t>
      </w:r>
      <w:r w:rsidRPr="00E93A6B">
        <w:rPr>
          <w:lang w:eastAsia="ko-KR"/>
        </w:rPr>
        <w:t xml:space="preserve"> is set to ‘interlaceRB’,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ins w:id="221" w:author="Mihai Enescu" w:date="2023-10-15T16:43:00Z">
        <w:r>
          <w:rPr>
            <w:rFonts w:eastAsia="DengXian"/>
          </w:rPr>
          <w:t xml:space="preserve">, when the set of </w:t>
        </w:r>
      </w:ins>
      <m:oMath>
        <m:sSub>
          <m:sSubPr>
            <m:ctrlPr>
              <w:ins w:id="222" w:author="Mihai Enescu" w:date="2023-10-15T16:43:00Z">
                <w:rPr>
                  <w:rFonts w:ascii="Cambria Math" w:hAnsi="Cambria Math"/>
                  <w:i/>
                  <w:lang w:eastAsia="en-GB"/>
                </w:rPr>
              </w:ins>
            </m:ctrlPr>
          </m:sSubPr>
          <m:e>
            <m:r>
              <w:ins w:id="223" w:author="Mihai Enescu" w:date="2023-10-15T16:43:00Z">
                <w:rPr>
                  <w:rFonts w:ascii="Cambria Math" w:hAnsi="Cambria Math"/>
                  <w:lang w:eastAsia="en-GB"/>
                </w:rPr>
                <m:t>N</m:t>
              </w:ins>
            </m:r>
          </m:e>
          <m:sub>
            <m:r>
              <w:ins w:id="224" w:author="Mihai Enescu" w:date="2023-10-15T16:43:00Z">
                <w:rPr>
                  <w:rFonts w:ascii="Cambria Math" w:hAnsi="Cambria Math"/>
                  <w:lang w:eastAsia="en-GB"/>
                </w:rPr>
                <m:t>slot,MCSt</m:t>
              </w:ins>
            </m:r>
          </m:sub>
        </m:sSub>
      </m:oMath>
      <w:ins w:id="225" w:author="Mihai Enescu" w:date="2023-10-15T16:43:00Z">
        <w:r>
          <w:rPr>
            <w:rFonts w:eastAsia="DengXian"/>
          </w:rPr>
          <w:t xml:space="preserve"> slots that are consecutive in physical slots</w:t>
        </w:r>
      </w:ins>
      <w:r w:rsidRPr="00E93A6B">
        <w:rPr>
          <w:rFonts w:eastAsia="DengXian"/>
        </w:rPr>
        <w:t>.</w:t>
      </w:r>
      <w:ins w:id="226" w:author="Mihai Enescu" w:date="2023-10-15T16:44:00Z">
        <w:r>
          <w:rPr>
            <w:rFonts w:eastAsia="DengXian"/>
          </w:rPr>
          <w:t xml:space="preserve"> A candidate single-slot resource </w:t>
        </w:r>
      </w:ins>
      <m:oMath>
        <m:sSub>
          <m:sSubPr>
            <m:ctrlPr>
              <w:ins w:id="227" w:author="Mihai Enescu" w:date="2023-10-15T16:44:00Z">
                <w:rPr>
                  <w:rFonts w:ascii="Cambria Math" w:hAnsi="Cambria Math"/>
                  <w:i/>
                  <w:lang w:eastAsia="en-GB"/>
                </w:rPr>
              </w:ins>
            </m:ctrlPr>
          </m:sSubPr>
          <m:e>
            <m:r>
              <w:ins w:id="228" w:author="Mihai Enescu" w:date="2023-10-15T16:44:00Z">
                <w:rPr>
                  <w:rFonts w:ascii="Cambria Math" w:hAnsi="Cambria Math"/>
                  <w:lang w:eastAsia="en-GB"/>
                </w:rPr>
                <m:t>R</m:t>
              </w:ins>
            </m:r>
          </m:e>
          <m:sub>
            <m:r>
              <w:ins w:id="229" w:author="Mihai Enescu" w:date="2023-10-15T16:44:00Z">
                <m:rPr>
                  <m:nor/>
                </m:rPr>
                <w:rPr>
                  <w:rFonts w:ascii="Cambria Math" w:hAnsi="Cambria Math"/>
                  <w:i/>
                  <w:lang w:eastAsia="en-GB"/>
                </w:rPr>
                <m:t>x,y,z</m:t>
              </w:ins>
            </m:r>
          </m:sub>
        </m:sSub>
      </m:oMath>
      <w:ins w:id="230" w:author="Mihai Enescu" w:date="2023-10-15T16:44:00Z">
        <w:r w:rsidRPr="00E93A6B">
          <w:rPr>
            <w:rFonts w:ascii="Cambria Math" w:hAnsi="Cambria Math"/>
            <w:i/>
            <w:lang w:eastAsia="en-GB"/>
          </w:rPr>
          <w:t xml:space="preserve"> </w:t>
        </w:r>
        <w:r w:rsidRPr="00E93A6B">
          <w:rPr>
            <w:rFonts w:eastAsia="DengXian"/>
          </w:rPr>
          <w:t xml:space="preserve">is defined as a set of </w:t>
        </w:r>
      </w:ins>
      <m:oMath>
        <m:sSub>
          <m:sSubPr>
            <m:ctrlPr>
              <w:ins w:id="231" w:author="Mihai Enescu" w:date="2023-10-15T16:44:00Z">
                <w:rPr>
                  <w:rFonts w:ascii="Cambria Math" w:hAnsi="Cambria Math"/>
                  <w:i/>
                  <w:lang w:eastAsia="en-GB"/>
                </w:rPr>
              </w:ins>
            </m:ctrlPr>
          </m:sSubPr>
          <m:e>
            <m:r>
              <w:ins w:id="232" w:author="Mihai Enescu" w:date="2023-10-15T16:44:00Z">
                <w:rPr>
                  <w:rFonts w:ascii="Cambria Math" w:hAnsi="Cambria Math"/>
                  <w:lang w:eastAsia="en-GB"/>
                </w:rPr>
                <m:t>L</m:t>
              </w:ins>
            </m:r>
          </m:e>
          <m:sub>
            <m:r>
              <w:ins w:id="233" w:author="Mihai Enescu" w:date="2023-10-15T16:44:00Z">
                <m:rPr>
                  <m:nor/>
                </m:rPr>
                <w:rPr>
                  <w:rFonts w:ascii="Cambria Math" w:hAnsi="Cambria Math"/>
                  <w:i/>
                  <w:lang w:eastAsia="en-GB"/>
                </w:rPr>
                <m:t>subCH</m:t>
              </w:ins>
            </m:r>
          </m:sub>
        </m:sSub>
      </m:oMath>
      <w:ins w:id="234" w:author="Mihai Enescu" w:date="2023-10-15T16:44:00Z">
        <w:r w:rsidRPr="00E93A6B">
          <w:rPr>
            <w:rFonts w:eastAsia="DengXian"/>
          </w:rPr>
          <w:t xml:space="preserve"> contiguous sub-channels starting from sub-channel </w:t>
        </w:r>
      </w:ins>
      <m:oMath>
        <m:r>
          <w:ins w:id="235" w:author="Mihai Enescu" w:date="2023-10-15T16:44:00Z">
            <w:rPr>
              <w:rFonts w:ascii="Cambria Math" w:eastAsia="DengXian" w:hAnsi="Cambria Math" w:cs="Calibri"/>
              <w:sz w:val="22"/>
              <w:szCs w:val="22"/>
            </w:rPr>
            <m:t>x</m:t>
          </w:ins>
        </m:r>
      </m:oMath>
      <w:ins w:id="236" w:author="Mihai Enescu" w:date="2023-10-15T16:44:00Z">
        <w:r w:rsidRPr="00E93A6B">
          <w:rPr>
            <w:rFonts w:eastAsia="DengXian"/>
          </w:rPr>
          <w:t xml:space="preserve"> in</w:t>
        </w:r>
      </w:ins>
      <w:ins w:id="237" w:author="Mihai Enescu" w:date="2023-10-15T16:45:00Z">
        <w:r>
          <w:rPr>
            <w:rFonts w:eastAsia="DengXian"/>
          </w:rPr>
          <w:t xml:space="preserve"> slot </w:t>
        </w:r>
      </w:ins>
      <m:oMath>
        <m:sSubSup>
          <m:sSubSupPr>
            <m:ctrlPr>
              <w:ins w:id="238" w:author="Mihai Enescu" w:date="2023-10-15T16:45:00Z">
                <w:rPr>
                  <w:rFonts w:ascii="Cambria Math" w:hAnsi="Cambria Math"/>
                  <w:i/>
                  <w:lang w:eastAsia="en-GB"/>
                </w:rPr>
              </w:ins>
            </m:ctrlPr>
          </m:sSubSupPr>
          <m:e>
            <m:r>
              <w:ins w:id="239" w:author="Mihai Enescu" w:date="2023-10-15T16:45:00Z">
                <w:rPr>
                  <w:rFonts w:ascii="Cambria Math" w:hAnsi="Cambria Math"/>
                  <w:lang w:eastAsia="en-GB"/>
                </w:rPr>
                <m:t>t'</m:t>
              </w:ins>
            </m:r>
          </m:e>
          <m:sub>
            <m:r>
              <w:ins w:id="240" w:author="Mihai Enescu" w:date="2023-10-15T16:45:00Z">
                <w:rPr>
                  <w:rFonts w:ascii="Cambria Math" w:hAnsi="Cambria Math"/>
                  <w:lang w:eastAsia="en-GB"/>
                </w:rPr>
                <m:t>y</m:t>
              </w:ins>
            </m:r>
          </m:sub>
          <m:sup>
            <m:r>
              <w:ins w:id="241" w:author="Mihai Enescu" w:date="2023-10-15T16:45:00Z">
                <w:rPr>
                  <w:rFonts w:ascii="Cambria Math" w:hAnsi="Cambria Math"/>
                  <w:lang w:eastAsia="en-GB"/>
                </w:rPr>
                <m:t>SL</m:t>
              </w:ins>
            </m:r>
          </m:sup>
        </m:sSubSup>
      </m:oMath>
      <w:ins w:id="242" w:author="Mihai Enescu" w:date="2023-10-15T16:45:00Z">
        <w:r w:rsidRPr="00E93A6B">
          <w:rPr>
            <w:rFonts w:eastAsia="DengXian"/>
          </w:rPr>
          <w:t xml:space="preserve"> in </w:t>
        </w:r>
      </w:ins>
      <m:oMath>
        <m:sSub>
          <m:sSubPr>
            <m:ctrlPr>
              <w:ins w:id="243" w:author="Mihai Enescu" w:date="2023-10-15T16:45:00Z">
                <w:rPr>
                  <w:rFonts w:ascii="Cambria Math" w:hAnsi="Cambria Math"/>
                  <w:i/>
                  <w:lang w:eastAsia="en-GB"/>
                </w:rPr>
              </w:ins>
            </m:ctrlPr>
          </m:sSubPr>
          <m:e>
            <m:r>
              <w:ins w:id="244" w:author="Mihai Enescu" w:date="2023-10-15T16:45:00Z">
                <w:rPr>
                  <w:rFonts w:ascii="Cambria Math" w:hAnsi="Cambria Math"/>
                  <w:lang w:eastAsia="en-GB"/>
                </w:rPr>
                <m:t>L</m:t>
              </w:ins>
            </m:r>
          </m:e>
          <m:sub>
            <m:r>
              <w:ins w:id="245" w:author="Mihai Enescu" w:date="2023-10-15T16:45:00Z">
                <m:rPr>
                  <m:nor/>
                </m:rPr>
                <w:rPr>
                  <w:rFonts w:ascii="Cambria Math" w:hAnsi="Cambria Math"/>
                  <w:i/>
                  <w:lang w:eastAsia="en-GB"/>
                </w:rPr>
                <m:t>RBset</m:t>
              </w:ins>
            </m:r>
          </m:sub>
        </m:sSub>
      </m:oMath>
      <w:ins w:id="246" w:author="Mihai Enescu" w:date="2023-10-15T16:45:00Z">
        <w:r w:rsidRPr="00E93A6B">
          <w:rPr>
            <w:rFonts w:eastAsia="DengXian"/>
          </w:rPr>
          <w:t xml:space="preserve"> contiguous RB sets starting from RB set z</w:t>
        </w:r>
        <w:r>
          <w:rPr>
            <w:rFonts w:eastAsia="DengXian"/>
          </w:rPr>
          <w:t>.</w:t>
        </w:r>
      </w:ins>
      <w:r w:rsidRPr="00E93A6B">
        <w:rPr>
          <w:rFonts w:eastAsia="DengXian"/>
        </w:rPr>
        <w:t xml:space="preserve"> </w:t>
      </w:r>
    </w:p>
    <w:p w14:paraId="090B804F" w14:textId="77777777" w:rsidR="004F7A89" w:rsidRPr="009B0C19" w:rsidRDefault="004F7A89" w:rsidP="00DC4DC3">
      <w:pPr>
        <w:pStyle w:val="B2"/>
        <w:ind w:left="567" w:firstLine="0"/>
        <w:rPr>
          <w:lang w:eastAsia="en-GB"/>
        </w:rPr>
      </w:pPr>
      <w:r w:rsidRPr="00025B45">
        <w:rPr>
          <w:rFonts w:eastAsia="DengXian"/>
          <w:iCs/>
          <w:color w:val="000000" w:themeColor="text1"/>
          <w:lang w:eastAsia="zh-CN"/>
        </w:rPr>
        <w:t xml:space="preserve">If the higher layer parameter </w:t>
      </w:r>
      <w:r w:rsidRPr="00025B45">
        <w:rPr>
          <w:rFonts w:eastAsia="DengXian"/>
          <w:i/>
          <w:color w:val="000000" w:themeColor="text1"/>
          <w:lang w:eastAsia="zh-CN"/>
        </w:rPr>
        <w:t>transmissionStructureForPSCCHandPSSCH</w:t>
      </w:r>
      <w:r w:rsidRPr="00025B45">
        <w:rPr>
          <w:rFonts w:eastAsia="DengXian"/>
          <w:iCs/>
          <w:color w:val="000000" w:themeColor="text1"/>
          <w:lang w:eastAsia="zh-CN"/>
        </w:rPr>
        <w:t xml:space="preserve"> is not provided</w:t>
      </w:r>
      <w:ins w:id="247" w:author="Mihai Enescu" w:date="2023-10-15T16:48:00Z">
        <w:r>
          <w:rPr>
            <w:rFonts w:eastAsia="DengXian"/>
            <w:iCs/>
            <w:color w:val="000000" w:themeColor="text1"/>
            <w:lang w:eastAsia="zh-CN"/>
          </w:rPr>
          <w:t xml:space="preserve"> or if the higher layer parameter </w:t>
        </w:r>
        <w:r w:rsidRPr="00D51E9B">
          <w:rPr>
            <w:rFonts w:eastAsia="DengXian"/>
            <w:i/>
            <w:color w:val="000000" w:themeColor="text1"/>
            <w:lang w:eastAsia="zh-CN"/>
          </w:rPr>
          <w:t>transmissionStructureForP</w:t>
        </w:r>
      </w:ins>
      <w:ins w:id="248" w:author="Mihai Enescu" w:date="2023-10-15T16:49:00Z">
        <w:r w:rsidRPr="00D51E9B">
          <w:rPr>
            <w:rFonts w:eastAsia="DengXian"/>
            <w:i/>
            <w:color w:val="000000" w:themeColor="text1"/>
            <w:lang w:eastAsia="zh-CN"/>
          </w:rPr>
          <w:t>SCCHandPSSCH</w:t>
        </w:r>
        <w:r>
          <w:rPr>
            <w:rFonts w:eastAsia="DengXian"/>
            <w:iCs/>
            <w:color w:val="000000" w:themeColor="text1"/>
            <w:lang w:eastAsia="zh-CN"/>
          </w:rPr>
          <w:t xml:space="preserve"> is set to ‘contiguousRB’</w:t>
        </w:r>
      </w:ins>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Pr="00063B09">
        <w:rPr>
          <w:color w:val="000000" w:themeColor="text1"/>
          <w:lang w:eastAsia="ko-KR"/>
        </w:rPr>
        <w:t xml:space="preserve"> </w:t>
      </w:r>
      <w:ins w:id="249" w:author="Mihai Enescu" w:date="2023-10-15T16:53:00Z">
        <w:r>
          <w:rPr>
            <w:color w:val="000000" w:themeColor="text1"/>
            <w:lang w:eastAsia="ko-KR"/>
          </w:rPr>
          <w:t xml:space="preserve">or the UE shall assume </w:t>
        </w:r>
      </w:ins>
      <w:ins w:id="250" w:author="Mihai Enescu" w:date="2023-10-19T11:56:00Z">
        <w:r>
          <w:rPr>
            <w:color w:val="000000" w:themeColor="text1"/>
            <w:lang w:eastAsia="ko-KR"/>
          </w:rPr>
          <w:t xml:space="preserve">that </w:t>
        </w:r>
      </w:ins>
      <w:ins w:id="251" w:author="Mihai Enescu" w:date="2023-10-15T16:53:00Z">
        <w:r>
          <w:rPr>
            <w:color w:val="000000" w:themeColor="text1"/>
            <w:lang w:eastAsia="ko-KR"/>
          </w:rPr>
          <w:t>any set of</w:t>
        </w:r>
      </w:ins>
      <w:ins w:id="252" w:author="Mihai Enescu" w:date="2023-10-19T10:43:00Z">
        <w:r>
          <w:rPr>
            <w:color w:val="000000" w:themeColor="text1"/>
            <w:lang w:eastAsia="ko-KR"/>
          </w:rPr>
          <w:t xml:space="preserve"> </w:t>
        </w:r>
      </w:ins>
      <m:oMath>
        <m:sSub>
          <m:sSubPr>
            <m:ctrlPr>
              <w:ins w:id="253" w:author="Mihai Enescu" w:date="2023-10-19T10:43:00Z">
                <w:rPr>
                  <w:rFonts w:ascii="Cambria Math" w:hAnsi="Cambria Math"/>
                  <w:i/>
                  <w:lang w:eastAsia="en-GB"/>
                </w:rPr>
              </w:ins>
            </m:ctrlPr>
          </m:sSubPr>
          <m:e>
            <m:r>
              <w:ins w:id="254" w:author="Mihai Enescu" w:date="2023-10-19T10:43:00Z">
                <w:rPr>
                  <w:rFonts w:ascii="Cambria Math" w:hAnsi="Cambria Math"/>
                  <w:lang w:eastAsia="en-GB"/>
                </w:rPr>
                <m:t>L</m:t>
              </w:ins>
            </m:r>
          </m:e>
          <m:sub>
            <m:r>
              <w:ins w:id="255" w:author="Mihai Enescu" w:date="2023-10-19T10:43:00Z">
                <m:rPr>
                  <m:nor/>
                </m:rPr>
                <w:rPr>
                  <w:rFonts w:ascii="Cambria Math" w:hAnsi="Cambria Math"/>
                  <w:lang w:eastAsia="en-GB"/>
                </w:rPr>
                <m:t>subCH</m:t>
              </w:ins>
            </m:r>
            <m:ctrlPr>
              <w:ins w:id="256" w:author="Mihai Enescu" w:date="2023-10-19T10:43:00Z">
                <w:rPr>
                  <w:rFonts w:ascii="Cambria Math" w:hAnsi="Cambria Math"/>
                  <w:lang w:eastAsia="en-GB"/>
                </w:rPr>
              </w:ins>
            </m:ctrlPr>
          </m:sub>
        </m:sSub>
      </m:oMath>
      <w:ins w:id="257" w:author="Mihai Enescu" w:date="2023-10-19T10:43:00Z">
        <w:r w:rsidRPr="009B0C19">
          <w:rPr>
            <w:rFonts w:hint="eastAsia"/>
            <w:lang w:eastAsia="ko-KR"/>
          </w:rPr>
          <w:t xml:space="preserve"> contiguous sub-channels </w:t>
        </w:r>
        <w:r w:rsidRPr="00E93A6B">
          <w:rPr>
            <w:rFonts w:eastAsia="Malgun Gothic"/>
            <w:color w:val="000000" w:themeColor="text1"/>
          </w:rPr>
          <w:t>or</w:t>
        </w:r>
      </w:ins>
      <w:ins w:id="258" w:author="Mihai Enescu" w:date="2023-10-15T16:53:00Z">
        <w:r>
          <w:rPr>
            <w:color w:val="000000" w:themeColor="text1"/>
            <w:lang w:eastAsia="ko-KR"/>
          </w:rPr>
          <w:t xml:space="preserve"> </w:t>
        </w:r>
      </w:ins>
      <m:oMath>
        <m:sSub>
          <m:sSubPr>
            <m:ctrlPr>
              <w:ins w:id="259" w:author="Mihai Enescu" w:date="2023-10-15T16:54:00Z">
                <w:rPr>
                  <w:rFonts w:ascii="Cambria Math" w:hAnsi="Cambria Math"/>
                  <w:i/>
                  <w:lang w:eastAsia="en-GB"/>
                </w:rPr>
              </w:ins>
            </m:ctrlPr>
          </m:sSubPr>
          <m:e>
            <m:r>
              <w:ins w:id="260" w:author="Mihai Enescu" w:date="2023-10-15T16:54:00Z">
                <w:rPr>
                  <w:rFonts w:ascii="Cambria Math" w:hAnsi="Cambria Math"/>
                  <w:lang w:eastAsia="en-GB"/>
                </w:rPr>
                <m:t>L</m:t>
              </w:ins>
            </m:r>
          </m:e>
          <m:sub>
            <m:r>
              <w:ins w:id="261" w:author="Mihai Enescu" w:date="2023-10-15T16:54:00Z">
                <m:rPr>
                  <m:nor/>
                </m:rPr>
                <w:rPr>
                  <w:rFonts w:ascii="Cambria Math" w:hAnsi="Cambria Math"/>
                  <w:iCs/>
                  <w:lang w:eastAsia="en-GB"/>
                </w:rPr>
                <m:t>subCH</m:t>
              </w:ins>
            </m:r>
          </m:sub>
        </m:sSub>
      </m:oMath>
      <w:ins w:id="262" w:author="Mihai Enescu" w:date="2023-10-15T16:54:00Z">
        <w:r w:rsidRPr="00E93A6B">
          <w:rPr>
            <w:rFonts w:eastAsia="DengXian"/>
            <w:iCs/>
            <w:color w:val="000000" w:themeColor="text1"/>
          </w:rPr>
          <w:t xml:space="preserve"> contiguous sub-channels </w:t>
        </w:r>
        <w:r w:rsidRPr="00E93A6B">
          <w:rPr>
            <w:rFonts w:eastAsia="DengXian"/>
            <w:color w:val="000000" w:themeColor="text1"/>
          </w:rPr>
          <w:t xml:space="preserve">in </w:t>
        </w:r>
      </w:ins>
      <m:oMath>
        <m:sSub>
          <m:sSubPr>
            <m:ctrlPr>
              <w:ins w:id="263" w:author="Mihai Enescu" w:date="2023-10-15T16:54:00Z">
                <w:rPr>
                  <w:rFonts w:ascii="Cambria Math" w:eastAsia="DengXian" w:hAnsi="Cambria Math" w:cs="Calibri"/>
                  <w:i/>
                  <w:color w:val="000000" w:themeColor="text1"/>
                  <w:sz w:val="22"/>
                  <w:szCs w:val="22"/>
                </w:rPr>
              </w:ins>
            </m:ctrlPr>
          </m:sSubPr>
          <m:e>
            <m:r>
              <w:ins w:id="264" w:author="Mihai Enescu" w:date="2023-10-15T16:54:00Z">
                <w:rPr>
                  <w:rFonts w:ascii="Cambria Math" w:eastAsia="DengXian" w:hAnsi="Cambria Math" w:cs="Calibri"/>
                  <w:color w:val="000000" w:themeColor="text1"/>
                  <w:sz w:val="22"/>
                  <w:szCs w:val="22"/>
                </w:rPr>
                <m:t>L</m:t>
              </w:ins>
            </m:r>
          </m:e>
          <m:sub>
            <m:r>
              <w:ins w:id="265" w:author="Mihai Enescu" w:date="2023-10-15T16:54:00Z">
                <m:rPr>
                  <m:nor/>
                </m:rPr>
                <w:rPr>
                  <w:rFonts w:ascii="Cambria Math" w:eastAsia="DengXian" w:hAnsi="Calibri" w:cs="Calibri"/>
                  <w:i/>
                  <w:color w:val="000000" w:themeColor="text1"/>
                  <w:sz w:val="22"/>
                  <w:szCs w:val="22"/>
                </w:rPr>
                <m:t>RBset</m:t>
              </w:ins>
            </m:r>
          </m:sub>
        </m:sSub>
      </m:oMath>
      <w:ins w:id="266" w:author="Mihai Enescu" w:date="2023-10-15T16:54:00Z">
        <w:r w:rsidRPr="00E93A6B">
          <w:rPr>
            <w:rFonts w:eastAsia="DengXian"/>
            <w:color w:val="000000" w:themeColor="text1"/>
          </w:rPr>
          <w:t xml:space="preserve"> contiguous RB sets</w:t>
        </w:r>
        <w:r w:rsidRPr="00063B09">
          <w:rPr>
            <w:color w:val="000000" w:themeColor="text1"/>
            <w:lang w:eastAsia="ko-KR"/>
          </w:rPr>
          <w:t xml:space="preserve"> </w:t>
        </w:r>
      </w:ins>
      <w:ins w:id="267" w:author="Mihai Enescu" w:date="2023-10-15T16:55:00Z">
        <w:r>
          <w:rPr>
            <w:color w:val="000000" w:themeColor="text1"/>
            <w:lang w:eastAsia="ko-KR"/>
          </w:rPr>
          <w:t xml:space="preserve">in </w:t>
        </w:r>
      </w:ins>
      <m:oMath>
        <m:sSub>
          <m:sSubPr>
            <m:ctrlPr>
              <w:ins w:id="268" w:author="Mihai Enescu" w:date="2023-10-15T16:55:00Z">
                <w:rPr>
                  <w:rFonts w:ascii="Cambria Math" w:hAnsi="Cambria Math"/>
                  <w:i/>
                  <w:lang w:eastAsia="en-GB"/>
                </w:rPr>
              </w:ins>
            </m:ctrlPr>
          </m:sSubPr>
          <m:e>
            <m:r>
              <w:ins w:id="269" w:author="Mihai Enescu" w:date="2023-10-15T16:55:00Z">
                <w:rPr>
                  <w:rFonts w:ascii="Cambria Math" w:hAnsi="Cambria Math"/>
                  <w:lang w:eastAsia="en-GB"/>
                </w:rPr>
                <m:t>N</m:t>
              </w:ins>
            </m:r>
          </m:e>
          <m:sub>
            <m:r>
              <w:ins w:id="270" w:author="Mihai Enescu" w:date="2023-10-15T16:55:00Z">
                <w:rPr>
                  <w:rFonts w:ascii="Cambria Math" w:hAnsi="Cambria Math"/>
                  <w:lang w:eastAsia="en-GB"/>
                </w:rPr>
                <m:t>slot,MCSt</m:t>
              </w:ins>
            </m:r>
          </m:sub>
        </m:sSub>
      </m:oMath>
      <w:ins w:id="271" w:author="Mihai Enescu" w:date="2023-10-15T16:55:00Z">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t>
        </w:r>
      </w:ins>
      <w:ins w:id="272" w:author="Mihai Enescu" w:date="2023-10-15T16:56:00Z">
        <w:r>
          <w:rPr>
            <w:color w:val="000000" w:themeColor="text1"/>
            <w:lang w:eastAsia="ko-KR"/>
          </w:rPr>
          <w:t xml:space="preserve">within the time interval </w:t>
        </w:r>
      </w:ins>
      <m:oMath>
        <m:d>
          <m:dPr>
            <m:begChr m:val="["/>
            <m:endChr m:val="]"/>
            <m:ctrlPr>
              <w:ins w:id="273" w:author="Mihai Enescu" w:date="2023-10-15T16:56:00Z">
                <w:rPr>
                  <w:rFonts w:ascii="Cambria Math" w:hAnsi="Cambria Math"/>
                  <w:i/>
                  <w:iCs/>
                  <w:color w:val="000000" w:themeColor="text1"/>
                  <w:lang w:eastAsia="en-GB"/>
                </w:rPr>
              </w:ins>
            </m:ctrlPr>
          </m:dPr>
          <m:e>
            <m:r>
              <w:ins w:id="274" w:author="Mihai Enescu" w:date="2023-10-15T16:56:00Z">
                <w:rPr>
                  <w:rFonts w:ascii="Cambria Math" w:hAnsi="Cambria Math"/>
                  <w:color w:val="000000" w:themeColor="text1"/>
                  <w:lang w:eastAsia="en-GB"/>
                </w:rPr>
                <m:t>n+</m:t>
              </w:ins>
            </m:r>
            <m:sSub>
              <m:sSubPr>
                <m:ctrlPr>
                  <w:ins w:id="275" w:author="Mihai Enescu" w:date="2023-10-15T16:56:00Z">
                    <w:rPr>
                      <w:rFonts w:ascii="Cambria Math" w:hAnsi="Cambria Math"/>
                      <w:i/>
                      <w:iCs/>
                      <w:color w:val="000000" w:themeColor="text1"/>
                    </w:rPr>
                  </w:ins>
                </m:ctrlPr>
              </m:sSubPr>
              <m:e>
                <m:r>
                  <w:ins w:id="276" w:author="Mihai Enescu" w:date="2023-10-15T16:56:00Z">
                    <w:rPr>
                      <w:rFonts w:ascii="Cambria Math" w:hAnsi="Cambria Math"/>
                      <w:color w:val="000000" w:themeColor="text1"/>
                      <w:lang w:eastAsia="en-GB"/>
                    </w:rPr>
                    <m:t>T</m:t>
                  </w:ins>
                </m:r>
              </m:e>
              <m:sub>
                <m:r>
                  <w:ins w:id="277" w:author="Mihai Enescu" w:date="2023-10-15T16:56:00Z">
                    <w:rPr>
                      <w:rFonts w:ascii="Cambria Math" w:hAnsi="Cambria Math"/>
                      <w:color w:val="000000" w:themeColor="text1"/>
                      <w:lang w:eastAsia="en-GB"/>
                    </w:rPr>
                    <m:t>1</m:t>
                  </w:ins>
                </m:r>
              </m:sub>
            </m:sSub>
            <m:r>
              <w:ins w:id="278" w:author="Mihai Enescu" w:date="2023-10-15T16:56:00Z">
                <w:rPr>
                  <w:rFonts w:ascii="Cambria Math" w:hAnsi="Cambria Math"/>
                  <w:color w:val="000000" w:themeColor="text1"/>
                  <w:lang w:eastAsia="en-GB"/>
                </w:rPr>
                <m:t>,n+</m:t>
              </w:ins>
            </m:r>
            <m:sSub>
              <m:sSubPr>
                <m:ctrlPr>
                  <w:ins w:id="279" w:author="Mihai Enescu" w:date="2023-10-15T16:56:00Z">
                    <w:rPr>
                      <w:rFonts w:ascii="Cambria Math" w:hAnsi="Cambria Math"/>
                      <w:i/>
                      <w:iCs/>
                      <w:color w:val="000000" w:themeColor="text1"/>
                    </w:rPr>
                  </w:ins>
                </m:ctrlPr>
              </m:sSubPr>
              <m:e>
                <m:r>
                  <w:ins w:id="280" w:author="Mihai Enescu" w:date="2023-10-15T16:56:00Z">
                    <w:rPr>
                      <w:rFonts w:ascii="Cambria Math" w:hAnsi="Cambria Math"/>
                      <w:color w:val="000000" w:themeColor="text1"/>
                      <w:lang w:eastAsia="en-GB"/>
                    </w:rPr>
                    <m:t>T</m:t>
                  </w:ins>
                </m:r>
              </m:e>
              <m:sub>
                <m:r>
                  <w:ins w:id="281" w:author="Mihai Enescu" w:date="2023-10-15T16:56:00Z">
                    <w:rPr>
                      <w:rFonts w:ascii="Cambria Math" w:hAnsi="Cambria Math"/>
                      <w:color w:val="000000" w:themeColor="text1"/>
                      <w:lang w:eastAsia="en-GB"/>
                    </w:rPr>
                    <m:t>2</m:t>
                  </w:ins>
                </m:r>
              </m:sub>
            </m:sSub>
          </m:e>
        </m:d>
      </m:oMath>
      <w:ins w:id="282" w:author="Mihai Enescu" w:date="2023-10-15T16:56:00Z">
        <w:r w:rsidRPr="00063B09">
          <w:rPr>
            <w:color w:val="000000" w:themeColor="text1"/>
            <w:lang w:eastAsia="ko-KR"/>
          </w:rPr>
          <w:t xml:space="preserve"> correspond to</w:t>
        </w:r>
      </w:ins>
      <w:ins w:id="283" w:author="Mihai Enescu" w:date="2023-10-15T17:04:00Z">
        <w:r>
          <w:rPr>
            <w:color w:val="000000" w:themeColor="text1"/>
            <w:lang w:eastAsia="ko-KR"/>
          </w:rPr>
          <w:t xml:space="preserve"> one candidate multi-slot resource</w:t>
        </w:r>
      </w:ins>
      <w:ins w:id="284" w:author="Mihai Enescu" w:date="2023-10-15T16:56:00Z">
        <w:r w:rsidRPr="00063B09">
          <w:rPr>
            <w:color w:val="000000" w:themeColor="text1"/>
            <w:lang w:eastAsia="ko-KR"/>
          </w:rPr>
          <w:t xml:space="preserve"> </w:t>
        </w:r>
      </w:ins>
      <w:r w:rsidRPr="00063B09">
        <w:rPr>
          <w:color w:val="000000" w:themeColor="text1"/>
          <w:lang w:eastAsia="ko-KR"/>
        </w:rPr>
        <w:t>for UE performing full sensing</w:t>
      </w:r>
      <w:ins w:id="285" w:author="Mihai Enescu" w:date="2023-10-15T17:03:00Z">
        <w:r>
          <w:rPr>
            <w:color w:val="000000" w:themeColor="text1"/>
            <w:lang w:eastAsia="ko-KR"/>
          </w:rPr>
          <w:t>.</w:t>
        </w:r>
      </w:ins>
      <w:del w:id="286" w:author="Mihai Enescu" w:date="2023-10-15T17:03:00Z">
        <w:r w:rsidRPr="00063B09" w:rsidDel="00693EB2">
          <w:rPr>
            <w:color w:val="000000" w:themeColor="text1"/>
            <w:lang w:eastAsia="ko-KR"/>
          </w:rPr>
          <w:delText>,</w:delText>
        </w:r>
      </w:del>
      <w:r w:rsidRPr="00063B09">
        <w:rPr>
          <w:color w:val="000000" w:themeColor="text1"/>
          <w:lang w:eastAsia="ko-KR"/>
        </w:rPr>
        <w:t xml:space="preserve"> </w:t>
      </w:r>
      <w:ins w:id="287" w:author="Mihai Enescu" w:date="2023-10-15T17:00:00Z">
        <w:r>
          <w:rPr>
            <w:color w:val="000000" w:themeColor="text1"/>
            <w:lang w:eastAsia="ko-KR"/>
          </w:rPr>
          <w:t xml:space="preserve">The UE shall assume that any set of </w:t>
        </w:r>
      </w:ins>
      <m:oMath>
        <m:sSub>
          <m:sSubPr>
            <m:ctrlPr>
              <w:ins w:id="288" w:author="Mihai Enescu" w:date="2023-10-15T17:01:00Z">
                <w:rPr>
                  <w:rFonts w:ascii="Cambria Math" w:hAnsi="Cambria Math"/>
                  <w:i/>
                  <w:lang w:eastAsia="en-GB"/>
                </w:rPr>
              </w:ins>
            </m:ctrlPr>
          </m:sSubPr>
          <m:e>
            <m:r>
              <w:ins w:id="289" w:author="Mihai Enescu" w:date="2023-10-15T17:01:00Z">
                <w:rPr>
                  <w:rFonts w:ascii="Cambria Math" w:hAnsi="Cambria Math"/>
                  <w:lang w:eastAsia="en-GB"/>
                </w:rPr>
                <m:t>L</m:t>
              </w:ins>
            </m:r>
          </m:e>
          <m:sub>
            <m:r>
              <w:ins w:id="290" w:author="Mihai Enescu" w:date="2023-10-15T17:01:00Z">
                <m:rPr>
                  <m:nor/>
                </m:rPr>
                <w:rPr>
                  <w:rFonts w:ascii="Cambria Math" w:hAnsi="Cambria Math"/>
                  <w:lang w:eastAsia="en-GB"/>
                </w:rPr>
                <m:t>subCH</m:t>
              </w:ins>
            </m:r>
            <m:ctrlPr>
              <w:ins w:id="291" w:author="Mihai Enescu" w:date="2023-10-15T17:01:00Z">
                <w:rPr>
                  <w:rFonts w:ascii="Cambria Math" w:hAnsi="Cambria Math"/>
                  <w:lang w:eastAsia="en-GB"/>
                </w:rPr>
              </w:ins>
            </m:ctrlPr>
          </m:sub>
        </m:sSub>
      </m:oMath>
      <w:ins w:id="292" w:author="Mihai Enescu" w:date="2023-10-15T17:01:00Z">
        <w:r>
          <w:rPr>
            <w:color w:val="000000" w:themeColor="text1"/>
            <w:lang w:eastAsia="ko-KR"/>
          </w:rPr>
          <w:t xml:space="preserve"> contiguous sub-channels included in the cor</w:t>
        </w:r>
      </w:ins>
      <w:ins w:id="293" w:author="Mihai Enescu" w:date="2023-10-18T10:36:00Z">
        <w:r w:rsidRPr="00D51E9B">
          <w:rPr>
            <w:color w:val="000000" w:themeColor="text1"/>
            <w:lang w:val="en-US" w:eastAsia="ko-KR"/>
          </w:rPr>
          <w:t>r</w:t>
        </w:r>
      </w:ins>
      <w:ins w:id="294" w:author="Mihai Enescu" w:date="2023-10-15T17:01:00Z">
        <w:r>
          <w:rPr>
            <w:color w:val="000000" w:themeColor="text1"/>
            <w:lang w:eastAsia="ko-KR"/>
          </w:rPr>
          <w:t xml:space="preserve">eponding resource pool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w:t>
      </w:r>
      <w:r w:rsidRPr="00063B09">
        <w:rPr>
          <w:color w:val="000000" w:themeColor="text1"/>
          <w:lang w:eastAsia="ko-KR"/>
        </w:rPr>
        <w:lastRenderedPageBreak/>
        <w:t xml:space="preserve">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295" w:author="Mihai Enescu" w:date="2023-10-15T17:02:00Z">
        <w:r>
          <w:rPr>
            <w:color w:val="000000"/>
            <w:lang w:eastAsia="ko-KR"/>
          </w:rPr>
          <w:t xml:space="preserve"> 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194606CE" w14:textId="77777777" w:rsidR="004F7A89" w:rsidRPr="009B0C19" w:rsidRDefault="004F7A89" w:rsidP="00DC4DC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E7FD7D7" w14:textId="77777777" w:rsidR="004F7A89" w:rsidRPr="009B0C19" w:rsidRDefault="004F7A89" w:rsidP="00DC4DC3">
      <w:pPr>
        <w:pStyle w:val="B2"/>
        <w:rPr>
          <w:rFonts w:eastAsia="Malgun Gothic"/>
          <w:lang w:eastAsia="en-GB"/>
        </w:rPr>
      </w:pPr>
      <w:bookmarkStart w:id="296"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96"/>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988261F" w14:textId="77777777" w:rsidR="004F7A89" w:rsidRPr="00063B09" w:rsidRDefault="004F7A89" w:rsidP="00DC4DC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72B7D5A" w14:textId="77777777" w:rsidR="004F7A89" w:rsidRDefault="004F7A89" w:rsidP="00DC4DC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A74DCE8" w14:textId="77777777" w:rsidR="004F7A89" w:rsidRPr="00AE71E3" w:rsidRDefault="004F7A89" w:rsidP="00DC4DC3">
      <w:pPr>
        <w:pStyle w:val="B2"/>
        <w:ind w:left="567" w:firstLine="0"/>
        <w:rPr>
          <w:color w:val="000000"/>
          <w:lang w:val="en-US"/>
        </w:rPr>
      </w:pPr>
      <w:r w:rsidRPr="00AE71E3">
        <w:rPr>
          <w:lang w:eastAsia="ko-KR"/>
        </w:rPr>
        <w:t xml:space="preserve">If the higher layer parameter </w:t>
      </w:r>
      <w:r w:rsidRPr="00AE71E3">
        <w:rPr>
          <w:i/>
          <w:iCs/>
          <w:lang w:eastAsia="ko-KR"/>
        </w:rPr>
        <w:t>transmissionStructureForPSCCHandPSSCH</w:t>
      </w:r>
      <w:r w:rsidRPr="00AE71E3">
        <w:rPr>
          <w:lang w:eastAsia="ko-KR"/>
        </w:rPr>
        <w:t xml:space="preserve"> is set to ‘contiguousRB', the UE shall exclude candidate single-slot or candidate multi-slot resources with the </w:t>
      </w:r>
      <w:del w:id="297" w:author="Mihai Enescu" w:date="2023-10-15T17:31:00Z">
        <w:r w:rsidRPr="00AE71E3" w:rsidDel="00C403C8">
          <w:rPr>
            <w:lang w:eastAsia="ko-KR"/>
          </w:rPr>
          <w:delText xml:space="preserve">lowest </w:delText>
        </w:r>
      </w:del>
      <w:r w:rsidRPr="00AE71E3">
        <w:rPr>
          <w:lang w:eastAsia="ko-KR"/>
        </w:rPr>
        <w:t xml:space="preserve">sub-channel </w:t>
      </w:r>
      <w:ins w:id="298" w:author="Mihai Enescu" w:date="2023-10-15T17:32:00Z">
        <w:r>
          <w:rPr>
            <w:lang w:eastAsia="ko-KR"/>
          </w:rPr>
          <w:t xml:space="preserve">with the smallest index </w:t>
        </w:r>
      </w:ins>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Pr="00AE71E3">
        <w:rPr>
          <w:rFonts w:ascii="Times" w:eastAsia="Batang" w:hAnsi="Times"/>
          <w:i/>
          <w:iCs/>
          <w:color w:val="000000"/>
          <w:kern w:val="24"/>
        </w:rPr>
        <w:t>intraCellGuardBandsSL-List</w:t>
      </w:r>
      <w:ins w:id="299" w:author="Mihai Enescu" w:date="2023-10-15T17:30:00Z">
        <w:r>
          <w:rPr>
            <w:rFonts w:eastAsia="Batang"/>
            <w:iCs/>
            <w:color w:val="000000"/>
            <w:kern w:val="24"/>
          </w:rPr>
          <w:t>, or determined</w:t>
        </w:r>
        <w:r>
          <w:t xml:space="preserve"> according to the nominal intra-cell guard band and RB set pattern as specified in [8, TS 38.101-1] when higher layer parameter,</w:t>
        </w:r>
        <w:r>
          <w:rPr>
            <w:rFonts w:eastAsia="Batang"/>
            <w:i/>
            <w:iCs/>
            <w:color w:val="000000"/>
            <w:kern w:val="24"/>
          </w:rPr>
          <w:t xml:space="preserve"> intraCellGuardBandsSL-List</w:t>
        </w:r>
        <w:r>
          <w:rPr>
            <w:rFonts w:eastAsia="Batang"/>
            <w:iCs/>
            <w:color w:val="000000"/>
            <w:kern w:val="24"/>
          </w:rPr>
          <w:t xml:space="preserve">, </w:t>
        </w:r>
        <w:r>
          <w:t>is not configured</w:t>
        </w:r>
      </w:ins>
      <w:r w:rsidRPr="00AE71E3">
        <w:rPr>
          <w:color w:val="000000"/>
          <w:lang w:val="en-US"/>
        </w:rPr>
        <w:t>.</w:t>
      </w:r>
    </w:p>
    <w:p w14:paraId="504B89D2" w14:textId="77777777" w:rsidR="004F7A89" w:rsidRPr="001F7AA3" w:rsidRDefault="004F7A89" w:rsidP="00DC4DC3">
      <w:pPr>
        <w:pStyle w:val="B2"/>
        <w:ind w:left="567" w:firstLine="0"/>
        <w:rPr>
          <w:ins w:id="300" w:author="Mihai Enescu" w:date="2023-10-15T16:34:00Z"/>
          <w:color w:val="000000" w:themeColor="text1"/>
        </w:rPr>
      </w:pPr>
      <w:ins w:id="301" w:author="Mihai Enescu" w:date="2023-10-15T16:34:00Z">
        <w:r>
          <w:rPr>
            <w:color w:val="000000" w:themeColor="text1"/>
          </w:rPr>
          <w:t>If</w:t>
        </w:r>
        <w:r>
          <w:rPr>
            <w:rStyle w:val="CommentReference"/>
            <w:color w:val="000000" w:themeColor="text1"/>
          </w:rPr>
          <w:t xml:space="preserve"> </w:t>
        </w:r>
        <w:r w:rsidRPr="00523291">
          <w:rPr>
            <w:i/>
            <w:iCs/>
            <w:color w:val="000000" w:themeColor="text1"/>
          </w:rPr>
          <w:t>rbSetsWithConsecutiveLBTFailure</w:t>
        </w:r>
        <w:r w:rsidRPr="00523291">
          <w:rPr>
            <w:color w:val="000000" w:themeColor="text1"/>
          </w:rPr>
          <w:t xml:space="preserve"> is provided, the UE shall exclude candidate single-slot resources or candidate multi-slot resources, whose associated one or more RB set(s) is included in the </w:t>
        </w:r>
        <w:r w:rsidRPr="00523291">
          <w:rPr>
            <w:i/>
            <w:iCs/>
            <w:color w:val="000000" w:themeColor="text1"/>
          </w:rPr>
          <w:t>rbSetsWithConsecutiveLBTFailure</w:t>
        </w:r>
        <w:r w:rsidRPr="00523291">
          <w:rPr>
            <w:color w:val="000000" w:themeColor="text1"/>
          </w:rPr>
          <w:t xml:space="preserve"> parameter.</w:t>
        </w:r>
        <w:r>
          <w:rPr>
            <w:color w:val="000000" w:themeColor="text1"/>
          </w:rPr>
          <w:t xml:space="preserve"> </w:t>
        </w:r>
      </w:ins>
    </w:p>
    <w:p w14:paraId="7CF31973" w14:textId="77777777" w:rsidR="004F7A89" w:rsidRPr="004C1FD6" w:rsidRDefault="004F7A89" w:rsidP="00DC4DC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15243AA7" w14:textId="77777777" w:rsidR="004F7A89" w:rsidRDefault="004F7A89" w:rsidP="00DC4DC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02"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02"/>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9EAE579" w14:textId="77777777" w:rsidR="004F7A89" w:rsidRDefault="004F7A89" w:rsidP="00DC4DC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3720D67" w14:textId="77777777" w:rsidR="004F7A89" w:rsidRPr="00063B09" w:rsidRDefault="004F7A89" w:rsidP="00DC4DC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3978F5F8" w14:textId="77777777" w:rsidR="004F7A89" w:rsidRPr="00903FB5" w:rsidRDefault="004F7A89" w:rsidP="00DC4DC3">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708104DB" w14:textId="77777777" w:rsidR="004F7A89" w:rsidRPr="00903FB5" w:rsidRDefault="004F7A89" w:rsidP="00DC4DC3">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20A436A1" w14:textId="77777777" w:rsidR="004F7A89" w:rsidRDefault="004F7A89" w:rsidP="00DC4DC3">
      <w:pPr>
        <w:pStyle w:val="B1"/>
        <w:rPr>
          <w:color w:val="000000" w:themeColor="text1"/>
          <w:lang w:eastAsia="ko-KR"/>
        </w:rPr>
      </w:pPr>
      <w:r>
        <w:rPr>
          <w:rFonts w:eastAsia="Malgun Gothic"/>
          <w:lang w:eastAsia="ko-KR"/>
        </w:rPr>
        <w:lastRenderedPageBreak/>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ins w:id="303" w:author="Mihai Enescu" w:date="2023-10-15T17:17:00Z">
                    <w:rPr>
                      <w:rFonts w:ascii="Cambria Math" w:eastAsia="Calibri" w:hAnsi="Cambria Math"/>
                      <w:color w:val="000000" w:themeColor="text1"/>
                      <w:lang w:val="en-US"/>
                    </w:rPr>
                  </w:ins>
                </m:ctrlPr>
              </m:sSubPr>
              <m:e>
                <m:r>
                  <w:ins w:id="304" w:author="Mihai Enescu" w:date="2023-10-15T17:17:00Z">
                    <w:rPr>
                      <w:rFonts w:ascii="Cambria Math" w:eastAsia="Calibri"/>
                      <w:color w:val="000000" w:themeColor="text1"/>
                      <w:lang w:val="en-US"/>
                    </w:rPr>
                    <m:t>rsvp</m:t>
                  </w:ins>
                </m:r>
              </m:e>
              <m:sub>
                <m:r>
                  <w:ins w:id="305" w:author="Mihai Enescu" w:date="2023-10-15T17:17:00Z">
                    <w:rPr>
                      <w:rFonts w:ascii="Cambria Math" w:eastAsia="Calibri"/>
                      <w:color w:val="000000" w:themeColor="text1"/>
                      <w:lang w:val="en-US"/>
                    </w:rPr>
                    <m:t>TX</m:t>
                  </w:ins>
                </m:r>
              </m:sub>
            </m:sSub>
            <m:r>
              <w:del w:id="306" w:author="Mihai Enescu" w:date="2023-10-15T17:17:00Z">
                <w:rPr>
                  <w:rFonts w:ascii="Cambria Math" w:eastAsia="Calibri"/>
                  <w:color w:val="000000" w:themeColor="text1"/>
                  <w:lang w:val="en-US"/>
                </w:rPr>
                <m:t>rsvp</m:t>
              </w:del>
            </m:r>
            <m:r>
              <w:del w:id="307" w:author="Mihai Enescu" w:date="2023-10-15T17:17:00Z">
                <m:rPr>
                  <m:nor/>
                </m:rPr>
                <w:rPr>
                  <w:rFonts w:ascii="Cambria Math" w:eastAsia="Calibri"/>
                  <w:color w:val="000000" w:themeColor="text1"/>
                  <w:lang w:val="en-US"/>
                </w:rPr>
                <m:t>_TX</m:t>
              </w:del>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6D075B6" w14:textId="77777777" w:rsidR="004F7A89" w:rsidRDefault="004F7A89" w:rsidP="00DC4DC3">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409BF0" w14:textId="77777777" w:rsidR="004F7A89" w:rsidRPr="009B7352" w:rsidRDefault="004F7A89" w:rsidP="00DC4DC3">
      <w:pPr>
        <w:pStyle w:val="B1"/>
      </w:pPr>
      <w:r w:rsidRPr="00CE2E21">
        <w:rPr>
          <w:lang w:val="en-US"/>
        </w:rPr>
        <w:t>2LTE</w:t>
      </w:r>
      <w:r w:rsidRPr="00CE2E21">
        <w:t>)</w:t>
      </w:r>
      <w:r w:rsidRPr="00CE2E21">
        <w:tab/>
        <w:t xml:space="preserve">In case of dynamic co-channel coexistence of LTE sidelink and NR sidelink: The </w:t>
      </w:r>
      <w:del w:id="308" w:author="Mihai Enescu" w:date="2023-10-15T17:50:00Z">
        <w:r w:rsidRPr="00CE2E21" w:rsidDel="0031088A">
          <w:delText>[LTE sensing window is defined by]</w:delText>
        </w:r>
      </w:del>
      <w:ins w:id="309" w:author="Mihai Enescu" w:date="2023-10-15T17:50:00Z">
        <w:r>
          <w:t>UE uses info</w:t>
        </w:r>
      </w:ins>
      <w:ins w:id="310" w:author="Mihai Enescu" w:date="2023-10-15T17:51:00Z">
        <w:r>
          <w:t xml:space="preserve">rmation determined by </w:t>
        </w:r>
      </w:ins>
      <w:ins w:id="311" w:author="Mihai Enescu" w:date="2023-10-15T17:56:00Z">
        <w:r>
          <w:t xml:space="preserve">the </w:t>
        </w:r>
      </w:ins>
      <w:ins w:id="312" w:author="Mihai Enescu" w:date="2023-10-15T17:51:00Z">
        <w:r>
          <w:t>E-UTRA radio access within</w:t>
        </w:r>
      </w:ins>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r>
              <w:ins w:id="313" w:author="Mihai Enescu" w:date="2023-10-15T17:51:00Z">
                <w:rPr>
                  <w:rFonts w:ascii="Cambria Math" w:hAnsi="Cambria Math"/>
                </w:rPr>
                <m:t>,start</m:t>
              </w:ins>
            </m:r>
          </m:sub>
        </m:sSub>
        <m:r>
          <w:del w:id="314" w:author="Mihai Enescu" w:date="2023-10-15T17:53:00Z">
            <w:rPr>
              <w:rFonts w:ascii="Cambria Math" w:hAnsi="Cambria Math"/>
            </w:rPr>
            <m:t> –</m:t>
          </w:del>
        </m:r>
        <m:sSub>
          <m:sSubPr>
            <m:ctrlPr>
              <w:del w:id="315" w:author="Mihai Enescu" w:date="2023-10-15T17:53:00Z">
                <w:rPr>
                  <w:rFonts w:ascii="Cambria Math" w:hAnsi="Cambria Math"/>
                  <w:i/>
                </w:rPr>
              </w:del>
            </m:ctrlPr>
          </m:sSubPr>
          <m:e>
            <m:r>
              <w:del w:id="316" w:author="Mihai Enescu" w:date="2023-10-15T17:53:00Z">
                <w:rPr>
                  <w:rFonts w:ascii="Cambria Math" w:hAnsi="Cambria Math"/>
                </w:rPr>
                <m:t>T</m:t>
              </w:del>
            </m:r>
          </m:e>
          <m:sub>
            <m:r>
              <w:del w:id="317" w:author="Mihai Enescu" w:date="2023-10-15T17:53:00Z">
                <w:rPr>
                  <w:rFonts w:ascii="Cambria Math" w:hAnsi="Cambria Math"/>
                </w:rPr>
                <m:t>start</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r>
              <w:ins w:id="318" w:author="Mihai Enescu" w:date="2023-10-15T17:51:00Z">
                <w:rPr>
                  <w:rFonts w:ascii="Cambria Math" w:hAnsi="Cambria Math"/>
                </w:rPr>
                <m:t>,</m:t>
              </w:ins>
            </m:r>
            <m:r>
              <w:ins w:id="319" w:author="Mihai Enescu" w:date="2023-10-15T17:52:00Z">
                <w:rPr>
                  <w:rFonts w:ascii="Cambria Math" w:hAnsi="Cambria Math"/>
                </w:rPr>
                <m:t>end</m:t>
              </w:ins>
            </m:r>
          </m:sub>
        </m:sSub>
        <m:r>
          <w:del w:id="320" w:author="Mihai Enescu" w:date="2023-10-15T17:55:00Z">
            <w:rPr>
              <w:rFonts w:ascii="Cambria Math" w:hAnsi="Cambria Math"/>
            </w:rPr>
            <m:t>–</m:t>
          </w:del>
        </m:r>
        <m:sSub>
          <m:sSubPr>
            <m:ctrlPr>
              <w:del w:id="321" w:author="Mihai Enescu" w:date="2023-10-15T17:55:00Z">
                <w:rPr>
                  <w:rFonts w:ascii="Cambria Math" w:hAnsi="Cambria Math"/>
                  <w:i/>
                </w:rPr>
              </w:del>
            </m:ctrlPr>
          </m:sSubPr>
          <m:e>
            <m:r>
              <w:del w:id="322" w:author="Mihai Enescu" w:date="2023-10-15T17:55:00Z">
                <w:rPr>
                  <w:rFonts w:ascii="Cambria Math" w:hAnsi="Cambria Math"/>
                </w:rPr>
                <m:t>T</m:t>
              </w:del>
            </m:r>
          </m:e>
          <m:sub>
            <m:r>
              <w:del w:id="323" w:author="Mihai Enescu" w:date="2023-10-15T17:55:00Z">
                <w:rPr>
                  <w:rFonts w:ascii="Cambria Math" w:hAnsi="Cambria Math"/>
                </w:rPr>
                <m:t>end</m:t>
              </w:del>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r>
              <w:ins w:id="324" w:author="Mihai Enescu" w:date="2023-10-15T17:52:00Z">
                <w:rPr>
                  <w:rFonts w:ascii="Cambria Math" w:hAnsi="Cambria Math"/>
                </w:rPr>
                <m:t>,start</m:t>
              </w:ins>
            </m:r>
          </m:sub>
        </m:sSub>
        <m:r>
          <w:rPr>
            <w:rFonts w:ascii="Cambria Math" w:hAnsi="Cambria Math"/>
          </w:rPr>
          <m:t xml:space="preserve"> </m:t>
        </m:r>
      </m:oMath>
      <w:r w:rsidRPr="00CE2E21">
        <w:t xml:space="preserve">is </w:t>
      </w:r>
      <w:ins w:id="325" w:author="Mihai Enescu" w:date="2023-10-15T17:52:00Z">
        <w:r>
          <w:t xml:space="preserve">an LTE subframe no later than LTE subframe </w:t>
        </w:r>
      </w:ins>
      <m:oMath>
        <m:sSub>
          <m:sSubPr>
            <m:ctrlPr>
              <w:ins w:id="326" w:author="Mihai Enescu" w:date="2023-10-15T17:53:00Z">
                <w:rPr>
                  <w:rFonts w:ascii="Cambria Math" w:hAnsi="Cambria Math"/>
                  <w:i/>
                </w:rPr>
              </w:ins>
            </m:ctrlPr>
          </m:sSubPr>
          <m:e>
            <m:r>
              <w:ins w:id="327" w:author="Mihai Enescu" w:date="2023-10-15T17:53:00Z">
                <w:rPr>
                  <w:rFonts w:ascii="Cambria Math" w:hAnsi="Cambria Math"/>
                </w:rPr>
                <m:t>n</m:t>
              </w:ins>
            </m:r>
          </m:e>
          <m:sub>
            <m:r>
              <w:ins w:id="328" w:author="Mihai Enescu" w:date="2023-10-15T17:53:00Z">
                <w:rPr>
                  <w:rFonts w:ascii="Cambria Math" w:hAnsi="Cambria Math"/>
                </w:rPr>
                <m:t>LTE</m:t>
              </w:ins>
            </m:r>
          </m:sub>
        </m:sSub>
        <m:r>
          <w:ins w:id="329" w:author="Mihai Enescu" w:date="2023-10-15T17:53:00Z">
            <w:rPr>
              <w:rFonts w:ascii="Cambria Math" w:hAnsi="Cambria Math"/>
            </w:rPr>
            <m:t> –</m:t>
          </w:ins>
        </m:r>
        <m:sSub>
          <m:sSubPr>
            <m:ctrlPr>
              <w:ins w:id="330" w:author="Mihai Enescu" w:date="2023-10-15T17:53:00Z">
                <w:rPr>
                  <w:rFonts w:ascii="Cambria Math" w:hAnsi="Cambria Math"/>
                  <w:i/>
                </w:rPr>
              </w:ins>
            </m:ctrlPr>
          </m:sSubPr>
          <m:e>
            <m:r>
              <w:ins w:id="331" w:author="Mihai Enescu" w:date="2023-10-15T17:53:00Z">
                <w:rPr>
                  <w:rFonts w:ascii="Cambria Math" w:hAnsi="Cambria Math"/>
                </w:rPr>
                <m:t>T</m:t>
              </w:ins>
            </m:r>
          </m:e>
          <m:sub>
            <m:r>
              <w:ins w:id="332" w:author="Mihai Enescu" w:date="2023-10-15T17:53:00Z">
                <w:rPr>
                  <w:rFonts w:ascii="Cambria Math" w:hAnsi="Cambria Math"/>
                </w:rPr>
                <m:t>start</m:t>
              </w:ins>
            </m:r>
          </m:sub>
        </m:sSub>
        <m:r>
          <w:ins w:id="333" w:author="Mihai Enescu" w:date="2023-10-15T17:53:00Z">
            <w:rPr>
              <w:rFonts w:ascii="Cambria Math" w:hAnsi="Cambria Math"/>
            </w:rPr>
            <m:t>,</m:t>
          </w:ins>
        </m:r>
        <m:sSub>
          <m:sSubPr>
            <m:ctrlPr>
              <w:ins w:id="334" w:author="Mihai Enescu" w:date="2023-10-15T17:53:00Z">
                <w:rPr>
                  <w:rFonts w:ascii="Cambria Math" w:hAnsi="Cambria Math"/>
                  <w:i/>
                </w:rPr>
              </w:ins>
            </m:ctrlPr>
          </m:sSubPr>
          <m:e>
            <m:r>
              <w:ins w:id="335" w:author="Mihai Enescu" w:date="2023-10-15T17:53:00Z">
                <w:rPr>
                  <w:rFonts w:ascii="Cambria Math" w:hAnsi="Cambria Math"/>
                </w:rPr>
                <m:t>n</m:t>
              </w:ins>
            </m:r>
          </m:e>
          <m:sub>
            <m:r>
              <w:ins w:id="336" w:author="Mihai Enescu" w:date="2023-10-15T17:53:00Z">
                <w:rPr>
                  <w:rFonts w:ascii="Cambria Math" w:hAnsi="Cambria Math"/>
                </w:rPr>
                <m:t>LTE,end</m:t>
              </w:ins>
            </m:r>
          </m:sub>
        </m:sSub>
      </m:oMath>
      <w:ins w:id="337" w:author="Mihai Enescu" w:date="2023-10-15T17:53:00Z">
        <w:r>
          <w:t xml:space="preserve"> </w:t>
        </w:r>
      </w:ins>
      <w:ins w:id="338" w:author="Mihai Enescu" w:date="2023-10-15T17:54:00Z">
        <w:r>
          <w:t>is the LTE subframe</w:t>
        </w:r>
      </w:ins>
      <w:ins w:id="339" w:author="Mihai Enescu" w:date="2023-10-15T17:55:00Z">
        <w:r>
          <w:t xml:space="preserve"> </w:t>
        </w:r>
      </w:ins>
      <m:oMath>
        <m:sSub>
          <m:sSubPr>
            <m:ctrlPr>
              <w:ins w:id="340" w:author="Mihai Enescu" w:date="2023-10-15T17:55:00Z">
                <w:rPr>
                  <w:rFonts w:ascii="Cambria Math" w:hAnsi="Cambria Math"/>
                  <w:i/>
                </w:rPr>
              </w:ins>
            </m:ctrlPr>
          </m:sSubPr>
          <m:e>
            <m:r>
              <w:ins w:id="341" w:author="Mihai Enescu" w:date="2023-10-15T17:55:00Z">
                <w:rPr>
                  <w:rFonts w:ascii="Cambria Math" w:hAnsi="Cambria Math"/>
                </w:rPr>
                <m:t>n</m:t>
              </w:ins>
            </m:r>
          </m:e>
          <m:sub>
            <m:r>
              <w:ins w:id="342" w:author="Mihai Enescu" w:date="2023-10-15T17:55:00Z">
                <w:rPr>
                  <w:rFonts w:ascii="Cambria Math" w:hAnsi="Cambria Math"/>
                </w:rPr>
                <m:t>LTE</m:t>
              </w:ins>
            </m:r>
          </m:sub>
        </m:sSub>
        <m:r>
          <w:ins w:id="343" w:author="Mihai Enescu" w:date="2023-10-15T17:55:00Z">
            <w:rPr>
              <w:rFonts w:ascii="Cambria Math" w:hAnsi="Cambria Math"/>
            </w:rPr>
            <m:t>–</m:t>
          </w:ins>
        </m:r>
        <m:sSub>
          <m:sSubPr>
            <m:ctrlPr>
              <w:ins w:id="344" w:author="Mihai Enescu" w:date="2023-10-15T17:55:00Z">
                <w:rPr>
                  <w:rFonts w:ascii="Cambria Math" w:hAnsi="Cambria Math"/>
                  <w:i/>
                </w:rPr>
              </w:ins>
            </m:ctrlPr>
          </m:sSubPr>
          <m:e>
            <m:r>
              <w:ins w:id="345" w:author="Mihai Enescu" w:date="2023-10-15T17:55:00Z">
                <w:rPr>
                  <w:rFonts w:ascii="Cambria Math" w:hAnsi="Cambria Math"/>
                </w:rPr>
                <m:t>T</m:t>
              </w:ins>
            </m:r>
          </m:e>
          <m:sub>
            <m:r>
              <w:ins w:id="346" w:author="Mihai Enescu" w:date="2023-10-15T17:55:00Z">
                <w:rPr>
                  <w:rFonts w:ascii="Cambria Math" w:hAnsi="Cambria Math"/>
                </w:rPr>
                <m:t>end</m:t>
              </w:ins>
            </m:r>
          </m:sub>
        </m:sSub>
      </m:oMath>
      <w:ins w:id="347" w:author="Mihai Enescu" w:date="2023-10-15T17:55:00Z">
        <w:r>
          <w:t>,</w:t>
        </w:r>
      </w:ins>
      <w:ins w:id="348" w:author="Mihai Enescu" w:date="2023-10-15T17:54:00Z">
        <w:r>
          <w:t xml:space="preserve"> </w:t>
        </w:r>
      </w:ins>
      <m:oMath>
        <m:sSub>
          <m:sSubPr>
            <m:ctrlPr>
              <w:ins w:id="349" w:author="Mihai Enescu" w:date="2023-10-15T17:56:00Z">
                <w:rPr>
                  <w:rFonts w:ascii="Cambria Math" w:hAnsi="Cambria Math"/>
                  <w:i/>
                </w:rPr>
              </w:ins>
            </m:ctrlPr>
          </m:sSubPr>
          <m:e>
            <m:r>
              <w:ins w:id="350" w:author="Mihai Enescu" w:date="2023-10-15T17:56:00Z">
                <w:rPr>
                  <w:rFonts w:ascii="Cambria Math" w:hAnsi="Cambria Math"/>
                </w:rPr>
                <m:t>n</m:t>
              </w:ins>
            </m:r>
          </m:e>
          <m:sub>
            <m:r>
              <w:ins w:id="351" w:author="Mihai Enescu" w:date="2023-10-15T17:56:00Z">
                <w:rPr>
                  <w:rFonts w:ascii="Cambria Math" w:hAnsi="Cambria Math"/>
                </w:rPr>
                <m:t>LTE</m:t>
              </w:ins>
            </m:r>
          </m:sub>
        </m:sSub>
      </m:oMath>
      <w:ins w:id="352" w:author="Mihai Enescu" w:date="2023-10-15T17:56:00Z">
        <w:r>
          <w:t xml:space="preserve"> is </w:t>
        </w:r>
      </w:ins>
      <w:r w:rsidRPr="00CE2E21">
        <w:t xml:space="preserve">the LTE subframe </w:t>
      </w:r>
      <w:del w:id="353" w:author="Mihai Enescu" w:date="2023-10-15T17:56:00Z">
        <w:r w:rsidRPr="00CE2E21" w:rsidDel="009D7CB0">
          <w:delText xml:space="preserve">in which this procedure is triggered and </w:delText>
        </w:r>
      </w:del>
      <w:r w:rsidRPr="00CE2E21">
        <w:t xml:space="preserve">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xml:space="preserve">. The UE shall perform the procedures in </w:t>
      </w:r>
      <w:ins w:id="354" w:author="Mihai Enescu" w:date="2023-10-15T17:57:00Z">
        <w:r w:rsidRPr="00CE2E21">
          <w:t>5LTE</w:t>
        </w:r>
        <w:r>
          <w:t xml:space="preserve">1, </w:t>
        </w:r>
      </w:ins>
      <w:r w:rsidRPr="00CE2E21">
        <w:t xml:space="preserve">5LTE3 and 6LTE based on </w:t>
      </w:r>
      <w:del w:id="355" w:author="Mihai Enescu" w:date="2023-10-15T17:58:00Z">
        <w:r w:rsidRPr="00CE2E21" w:rsidDel="00FF0594">
          <w:delText>PSCCH decoded and RSRP measured in</w:delText>
        </w:r>
      </w:del>
      <w:ins w:id="356" w:author="Mihai Enescu" w:date="2023-10-15T17:58:00Z">
        <w:r>
          <w:t>the information for</w:t>
        </w:r>
      </w:ins>
      <w:r w:rsidRPr="00CE2E21">
        <w:t xml:space="preserve"> these LTE subframes</w:t>
      </w:r>
      <w:ins w:id="357" w:author="Mihai Enescu" w:date="2023-10-15T17:58:00Z">
        <w:r>
          <w:t xml:space="preserve"> which </w:t>
        </w:r>
      </w:ins>
      <w:ins w:id="358" w:author="Mihai Enescu" w:date="2023-10-15T18:00:00Z">
        <w:r>
          <w:t>is</w:t>
        </w:r>
      </w:ins>
      <w:ins w:id="359" w:author="Mihai Enescu" w:date="2023-10-15T17:58:00Z">
        <w:r>
          <w:t xml:space="preserve"> known </w:t>
        </w:r>
      </w:ins>
      <w:ins w:id="360" w:author="Mihai Enescu" w:date="2023-10-15T18:00:00Z">
        <w:r>
          <w:t>to</w:t>
        </w:r>
      </w:ins>
      <w:ins w:id="361" w:author="Mihai Enescu" w:date="2023-10-15T17:58:00Z">
        <w:r>
          <w:t xml:space="preserve"> the NR radio access a</w:t>
        </w:r>
      </w:ins>
      <w:ins w:id="362" w:author="Mihai Enescu" w:date="2023-10-18T09:13:00Z">
        <w:r>
          <w:t>t</w:t>
        </w:r>
      </w:ins>
      <w:ins w:id="363" w:author="Mihai Enescu" w:date="2023-10-15T17:58:00Z">
        <w:r>
          <w:t xml:space="preserve"> the latest </w:t>
        </w:r>
        <w:r w:rsidRPr="00FF0594">
          <w:rPr>
            <w:i/>
            <w:iCs/>
          </w:rPr>
          <w:t>T</w:t>
        </w:r>
        <w:r>
          <w:t xml:space="preserve"> msec prior to slot </w:t>
        </w:r>
        <w:r w:rsidRPr="00FF0594">
          <w:rPr>
            <w:i/>
            <w:iCs/>
          </w:rPr>
          <w:t>n</w:t>
        </w:r>
      </w:ins>
      <w:r w:rsidRPr="00CE2E21">
        <w:t xml:space="preserve">. </w:t>
      </w:r>
    </w:p>
    <w:p w14:paraId="47AB1157" w14:textId="77777777" w:rsidR="004F7A89" w:rsidRPr="00CE2E21" w:rsidRDefault="004F7A89" w:rsidP="00DC4DC3">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C51791" w14:textId="77777777" w:rsidR="004F7A89" w:rsidRPr="00CE2E21" w:rsidRDefault="004F7A89" w:rsidP="00DC4DC3">
      <w:pPr>
        <w:pStyle w:val="B1"/>
      </w:pPr>
      <w:r w:rsidRPr="00CE2E21">
        <w:rPr>
          <w:lang w:val="en-US"/>
        </w:rPr>
        <w:t>3LTE</w:t>
      </w:r>
      <w:r w:rsidRPr="00CE2E21">
        <w:t>)</w:t>
      </w:r>
      <w:r w:rsidRPr="00CE2E21">
        <w:tab/>
        <w:t>In case of dynamic co-channel coexistence of LTE sidelink and NR sidelink:</w:t>
      </w:r>
    </w:p>
    <w:p w14:paraId="0C25CACE"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0E1EBFF"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364" w:name="_Hlk136611451"/>
      <w:r w:rsidRPr="00CE2E21">
        <w:rPr>
          <w:i/>
          <w:iCs/>
        </w:rPr>
        <w:t>sl-NRPSFCH-EUTRA-ThresRSRP-List</w:t>
      </w:r>
      <w:r w:rsidRPr="00CE2E21">
        <w:t>, if provided</w:t>
      </w:r>
      <w:bookmarkEnd w:id="364"/>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16276118" w14:textId="77777777" w:rsidR="004F7A89" w:rsidRPr="00CE2E21" w:rsidRDefault="004F7A89" w:rsidP="00DC4DC3">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ins w:id="365" w:author="Mihai Enescu" w:date="2023-10-15T16:35:00Z">
        <w:r>
          <w:t xml:space="preserve">remaining </w:t>
        </w:r>
      </w:ins>
      <w:r w:rsidRPr="00CE2E21">
        <w:rPr>
          <w:rFonts w:hint="eastAsia"/>
        </w:rPr>
        <w:t>candidate single-slot resources</w:t>
      </w:r>
      <w:r>
        <w:t xml:space="preserve"> or candidate multi-slot resources</w:t>
      </w:r>
      <w:ins w:id="366" w:author="Mihai Enescu" w:date="2023-10-15T16:35:00Z">
        <w:r>
          <w:t xml:space="preserve"> </w:t>
        </w:r>
      </w:ins>
      <w:ins w:id="367" w:author="Mihai Enescu" w:date="2023-10-15T16:36:00Z">
        <w:r>
          <w:t>identified in s</w:t>
        </w:r>
        <w:del w:id="368" w:author="Mihai Enescu" w:date="2023-10-18T10:38:00Z">
          <w:r w:rsidDel="007D3ABB">
            <w:delText>p</w:delText>
          </w:r>
        </w:del>
        <w:r>
          <w:t>te</w:t>
        </w:r>
      </w:ins>
      <w:ins w:id="369" w:author="Mihai Enescu" w:date="2023-10-18T10:38:00Z">
        <w:r w:rsidRPr="00D51E9B">
          <w:rPr>
            <w:lang w:val="en-US"/>
          </w:rPr>
          <w:t>p</w:t>
        </w:r>
      </w:ins>
      <w:ins w:id="370" w:author="Mihai Enescu" w:date="2023-10-15T16:36:00Z">
        <w:r>
          <w:t xml:space="preserve"> 1)</w:t>
        </w:r>
      </w:ins>
      <w:r w:rsidRPr="00CE2E21">
        <w:rPr>
          <w:rFonts w:hint="eastAsia"/>
        </w:rPr>
        <w:t xml:space="preserve">. </w:t>
      </w:r>
    </w:p>
    <w:p w14:paraId="7FC485D2" w14:textId="77777777" w:rsidR="004F7A89" w:rsidRPr="00CE2E21" w:rsidRDefault="004F7A89" w:rsidP="00DC4DC3">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314EBAA8" w14:textId="77777777" w:rsidR="004F7A89" w:rsidRPr="00CE2E21" w:rsidRDefault="004F7A89" w:rsidP="00DC4DC3">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345B9221"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3801C053" w14:textId="77777777" w:rsidR="004F7A89" w:rsidRPr="00CE2E21" w:rsidRDefault="004F7A89" w:rsidP="00DC4DC3">
      <w:pPr>
        <w:pStyle w:val="B1"/>
      </w:pPr>
      <w:r w:rsidRPr="00CE2E21">
        <w:rPr>
          <w:lang w:val="en-US"/>
        </w:rPr>
        <w:t>5LTE1</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63BFCCE" w14:textId="77777777" w:rsidR="004F7A89" w:rsidRPr="00CE2E21" w:rsidRDefault="004F7A89" w:rsidP="00DC4DC3">
      <w:pPr>
        <w:pStyle w:val="B2"/>
      </w:pPr>
      <w:r w:rsidRPr="00CE2E21">
        <w:t>-</w:t>
      </w:r>
      <w:r w:rsidRPr="00CE2E21">
        <w:tab/>
        <w:t xml:space="preserve">the resource pool overlaps with an LTE </w:t>
      </w:r>
      <w:r>
        <w:t xml:space="preserve">sidelink </w:t>
      </w:r>
      <w:r w:rsidRPr="00CE2E21">
        <w:t>resource pool;</w:t>
      </w:r>
    </w:p>
    <w:p w14:paraId="365E3DB5" w14:textId="77777777" w:rsidR="004F7A89" w:rsidRPr="00CE2E21" w:rsidRDefault="004F7A89" w:rsidP="00DC4DC3">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58721E8C"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 xml:space="preserve">Resource reservation’ </w:t>
      </w:r>
      <w:r w:rsidRPr="00CE2E21">
        <w:t xml:space="preserve">field set to </w:t>
      </w:r>
      <w:r w:rsidRPr="00CE2E21">
        <w:lastRenderedPageBreak/>
        <w:t xml:space="preserve">that periodicity value and indicating all subchannels of the LTE </w:t>
      </w:r>
      <w:r>
        <w:t xml:space="preserve">sidelink </w:t>
      </w:r>
      <w:r w:rsidRPr="00CE2E21">
        <w:t>resource pool in this LTE subframe, condition c in step 6LTE would be met.</w:t>
      </w:r>
    </w:p>
    <w:p w14:paraId="2D0AB9E0" w14:textId="77777777" w:rsidR="004F7A89" w:rsidRPr="00CE2E21" w:rsidRDefault="004F7A89" w:rsidP="00DC4DC3">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F899820" w14:textId="77777777" w:rsidR="004F7A89" w:rsidRPr="00CE2E21" w:rsidRDefault="004F7A89" w:rsidP="00DC4DC3">
      <w:pPr>
        <w:pStyle w:val="B2"/>
      </w:pPr>
      <w:r w:rsidRPr="00CE2E21">
        <w:t>-</w:t>
      </w:r>
      <w:r w:rsidRPr="00CE2E21">
        <w:tab/>
      </w:r>
      <w:r w:rsidRPr="00CE2E21">
        <w:rPr>
          <w:rFonts w:hint="eastAsia"/>
        </w:rPr>
        <w:t xml:space="preserve">the UE has </w:t>
      </w:r>
      <w:r w:rsidRPr="00CE2E21">
        <w:t xml:space="preserve">a selected sidelink grant for LTE V2X </w:t>
      </w:r>
      <w:ins w:id="371" w:author="Mihai Enescu" w:date="2023-10-15T22:59:00Z">
        <w:r>
          <w:t xml:space="preserve">sidelink </w:t>
        </w:r>
      </w:ins>
      <w:r w:rsidRPr="00CE2E21">
        <w:t xml:space="preserve">according to [19, TS 36.321] </w:t>
      </w:r>
      <w:r w:rsidRPr="00CE2E21">
        <w:rPr>
          <w:rFonts w:hint="eastAsia"/>
        </w:rPr>
        <w:t xml:space="preserve"> .</w:t>
      </w:r>
    </w:p>
    <w:p w14:paraId="2C9DBD9F" w14:textId="77777777" w:rsidR="004F7A89" w:rsidRPr="00CE2E21" w:rsidRDefault="004F7A89" w:rsidP="00DC4DC3">
      <w:pPr>
        <w:pStyle w:val="B2"/>
        <w:rPr>
          <w:lang w:eastAsia="en-GB"/>
        </w:rPr>
      </w:pPr>
      <w:r w:rsidRPr="00CE2E21">
        <w:t>-</w:t>
      </w:r>
      <w:r w:rsidRPr="00CE2E21">
        <w:tab/>
        <w:t xml:space="preserve">the selected sidelink grant for LTE V2X </w:t>
      </w:r>
      <w:ins w:id="372" w:author="Mihai Enescu" w:date="2023-10-15T22:59:00Z">
        <w:r>
          <w:t xml:space="preserve">sidelink </w:t>
        </w:r>
      </w:ins>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A8046DE" w14:textId="77777777" w:rsidR="004F7A89" w:rsidRPr="00CE2E21" w:rsidRDefault="004F7A89" w:rsidP="00DC4DC3">
      <w:pPr>
        <w:pStyle w:val="B2"/>
        <w:rPr>
          <w:rFonts w:eastAsia="Calibri"/>
          <w:lang w:val="en-US"/>
        </w:rPr>
      </w:pPr>
      <w:r w:rsidRPr="00CE2E21">
        <w:t>-</w:t>
      </w:r>
      <w:r w:rsidRPr="00CE2E21">
        <w:tab/>
        <w:t xml:space="preserve">the priority value associated with the selected sidelink grant for LTE V2X </w:t>
      </w:r>
      <w:ins w:id="373" w:author="Mihai Enescu" w:date="2023-10-15T22:59:00Z">
        <w:r>
          <w:t xml:space="preserve">sidelink </w:t>
        </w:r>
      </w:ins>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sidelink grant for LTE V2X </w:t>
      </w:r>
      <w:ins w:id="374" w:author="Mihai Enescu" w:date="2023-10-15T22:59:00Z">
        <w:r>
          <w:rPr>
            <w:lang w:eastAsia="ko-KR"/>
          </w:rPr>
          <w:t xml:space="preserve">sidelink </w:t>
        </w:r>
      </w:ins>
      <w:r w:rsidRPr="00CE2E21">
        <w:rPr>
          <w:lang w:eastAsia="ko-KR"/>
        </w:rPr>
        <w:t xml:space="preserve">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62B7EC6" w14:textId="77777777" w:rsidR="004F7A89" w:rsidRPr="00CE2E21" w:rsidRDefault="004F7A89" w:rsidP="00DC4DC3">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DAB60C0" w14:textId="77777777" w:rsidR="004F7A89" w:rsidRPr="00CE2E21" w:rsidRDefault="004F7A89" w:rsidP="00DC4DC3">
      <w:pPr>
        <w:pStyle w:val="B2"/>
      </w:pPr>
      <w:r w:rsidRPr="00CE2E21">
        <w:t>a)</w:t>
      </w:r>
      <w:r w:rsidRPr="00CE2E21">
        <w:tab/>
        <w:t>the resource pool is configured with PSFCH resources;</w:t>
      </w:r>
    </w:p>
    <w:p w14:paraId="22AB7207" w14:textId="77777777" w:rsidR="004F7A89" w:rsidRPr="00CE2E21" w:rsidRDefault="004F7A89" w:rsidP="00DC4DC3">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375" w:author="Mihai Enescu" w:date="2023-10-15T17:17:00Z">
                    <w:rPr>
                      <w:rFonts w:ascii="Cambria Math" w:hAnsi="Cambria Math"/>
                      <w:lang w:eastAsia="en-GB"/>
                    </w:rPr>
                  </w:ins>
                </m:ctrlPr>
              </m:sSubPr>
              <m:e>
                <m:r>
                  <w:ins w:id="376" w:author="Mihai Enescu" w:date="2023-10-15T17:17:00Z">
                    <w:rPr>
                      <w:rFonts w:ascii="Cambria Math" w:hAnsi="Cambria Math"/>
                      <w:lang w:eastAsia="en-GB"/>
                    </w:rPr>
                    <m:t>rsvp</m:t>
                  </w:ins>
                </m:r>
              </m:e>
              <m:sub>
                <m:r>
                  <w:ins w:id="377" w:author="Mihai Enescu" w:date="2023-10-15T17:17:00Z">
                    <w:rPr>
                      <w:rFonts w:ascii="Cambria Math" w:hAnsi="Cambria Math"/>
                      <w:lang w:eastAsia="en-GB"/>
                    </w:rPr>
                    <m:t>RX</m:t>
                  </w:ins>
                </m:r>
              </m:sub>
            </m:sSub>
            <m:r>
              <w:del w:id="378" w:author="Mihai Enescu" w:date="2023-10-15T17:17:00Z">
                <w:rPr>
                  <w:rFonts w:ascii="Cambria Math" w:hAnsi="Cambria Math"/>
                  <w:lang w:eastAsia="en-GB"/>
                </w:rPr>
                <m:t>rsvp</m:t>
              </w:del>
            </m:r>
            <m:r>
              <w:del w:id="379" w:author="Mihai Enescu" w:date="2023-10-15T17:18: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26424CF0" w14:textId="77777777" w:rsidR="004F7A89" w:rsidRPr="00CE2E21" w:rsidRDefault="004F7A89" w:rsidP="00DC4DC3">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8E5739" w14:textId="77777777" w:rsidR="004F7A89" w:rsidRPr="00CE2E21" w:rsidRDefault="004F7A89" w:rsidP="00DC4DC3">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380" w:author="Mihai Enescu" w:date="2023-10-15T17:13:00Z">
                        <w:rPr>
                          <w:rFonts w:ascii="Cambria Math" w:hAnsi="Cambria Math"/>
                          <w:i/>
                          <w:color w:val="000000" w:themeColor="text1"/>
                          <w:lang w:eastAsia="en-GB"/>
                        </w:rPr>
                      </w:ins>
                    </m:ctrlPr>
                  </m:sSubPr>
                  <m:e>
                    <m:r>
                      <w:ins w:id="381" w:author="Mihai Enescu" w:date="2023-10-15T17:13:00Z">
                        <w:rPr>
                          <w:rFonts w:ascii="Cambria Math" w:hAnsi="Cambria Math"/>
                          <w:color w:val="000000" w:themeColor="text1"/>
                          <w:lang w:eastAsia="en-GB"/>
                        </w:rPr>
                        <m:t>rsvp</m:t>
                      </w:ins>
                    </m:r>
                  </m:e>
                  <m:sub>
                    <m:r>
                      <w:ins w:id="382" w:author="Mihai Enescu" w:date="2023-10-15T17:13:00Z">
                        <w:rPr>
                          <w:rFonts w:ascii="Cambria Math" w:hAnsi="Cambria Math"/>
                          <w:color w:val="000000" w:themeColor="text1"/>
                          <w:lang w:eastAsia="en-GB"/>
                        </w:rPr>
                        <m:t>RX</m:t>
                      </w:ins>
                    </m:r>
                  </m:sub>
                </m:sSub>
                <m:r>
                  <w:del w:id="383" w:author="Mihai Enescu" w:date="2023-10-15T17:13:00Z">
                    <w:rPr>
                      <w:rFonts w:ascii="Cambria Math" w:hAnsi="Cambria Math"/>
                      <w:color w:val="000000" w:themeColor="text1"/>
                      <w:lang w:eastAsia="en-GB"/>
                    </w:rPr>
                    <m:t>rsvp</m:t>
                  </w:del>
                </m:r>
                <m:r>
                  <w:del w:id="384" w:author="Mihai Enescu" w:date="2023-10-15T17:13:00Z">
                    <m:rPr>
                      <m:lit/>
                    </m:rPr>
                    <w:rPr>
                      <w:rFonts w:ascii="Cambria Math" w:hAnsi="Cambria Math"/>
                      <w:color w:val="000000" w:themeColor="text1"/>
                      <w:lang w:eastAsia="en-GB"/>
                    </w:rPr>
                    <m:t>_</m:t>
                  </w:del>
                </m:r>
                <m:r>
                  <w:del w:id="385" w:author="Mihai Enescu" w:date="2023-10-15T17:13:00Z">
                    <w:rPr>
                      <w:rFonts w:ascii="Cambria Math" w:hAnsi="Cambria Math"/>
                      <w:color w:val="000000" w:themeColor="text1"/>
                      <w:lang w:eastAsia="en-GB"/>
                    </w:rPr>
                    <m:t>RX</m:t>
                  </w:del>
                </m:r>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ins w:id="386" w:author="Mihai Enescu" w:date="2023-10-15T23:05:00Z">
                <w:rPr>
                  <w:rFonts w:ascii="Cambria Math" w:hAnsi="Cambria Math"/>
                  <w:i/>
                  <w:color w:val="000000" w:themeColor="text1"/>
                  <w:lang w:eastAsia="en-GB"/>
                </w:rPr>
              </w:ins>
            </m:ctrlPr>
          </m:sSubSupPr>
          <m:e>
            <m:r>
              <w:ins w:id="387" w:author="Mihai Enescu" w:date="2023-10-15T23:05:00Z">
                <w:rPr>
                  <w:rFonts w:ascii="Cambria Math" w:hAnsi="Cambria Math"/>
                  <w:color w:val="000000" w:themeColor="text1"/>
                  <w:lang w:eastAsia="en-GB"/>
                </w:rPr>
                <m:t>P</m:t>
              </w:ins>
            </m:r>
          </m:e>
          <m:sub>
            <m:r>
              <w:ins w:id="388" w:author="Mihai Enescu" w:date="2023-10-15T23:05:00Z">
                <w:rPr>
                  <w:rFonts w:ascii="Cambria Math" w:hAnsi="Cambria Math"/>
                  <w:color w:val="000000" w:themeColor="text1"/>
                  <w:lang w:eastAsia="en-GB"/>
                </w:rPr>
                <m:t>rsv</m:t>
              </w:ins>
            </m:r>
            <m:sSub>
              <m:sSubPr>
                <m:ctrlPr>
                  <w:ins w:id="389" w:author="Mihai Enescu" w:date="2023-10-15T23:05:00Z">
                    <w:rPr>
                      <w:rFonts w:ascii="Cambria Math" w:hAnsi="Cambria Math"/>
                      <w:i/>
                      <w:color w:val="000000" w:themeColor="text1"/>
                      <w:lang w:eastAsia="en-GB"/>
                    </w:rPr>
                  </w:ins>
                </m:ctrlPr>
              </m:sSubPr>
              <m:e>
                <m:r>
                  <w:ins w:id="390" w:author="Mihai Enescu" w:date="2023-10-15T23:05:00Z">
                    <w:rPr>
                      <w:rFonts w:ascii="Cambria Math" w:hAnsi="Cambria Math"/>
                      <w:color w:val="000000" w:themeColor="text1"/>
                      <w:lang w:eastAsia="en-GB"/>
                    </w:rPr>
                    <m:t>p</m:t>
                  </w:ins>
                </m:r>
              </m:e>
              <m:sub>
                <m:r>
                  <w:ins w:id="391" w:author="Mihai Enescu" w:date="2023-10-15T23:05:00Z">
                    <w:rPr>
                      <w:rFonts w:ascii="Cambria Math" w:hAnsi="Cambria Math"/>
                      <w:color w:val="000000" w:themeColor="text1"/>
                      <w:lang w:eastAsia="en-GB"/>
                    </w:rPr>
                    <m:t>RX</m:t>
                  </w:ins>
                </m:r>
              </m:sub>
            </m:sSub>
          </m:sub>
          <m:sup>
            <m:r>
              <w:ins w:id="392" w:author="Mihai Enescu" w:date="2023-10-15T23:05:00Z">
                <w:rPr>
                  <w:rFonts w:ascii="Cambria Math" w:hAnsi="Cambria Math"/>
                  <w:color w:val="000000" w:themeColor="text1"/>
                  <w:lang w:eastAsia="en-GB"/>
                </w:rPr>
                <m:t>'</m:t>
              </w:ins>
            </m:r>
          </m:sup>
        </m:sSubSup>
        <m:sSubSup>
          <m:sSubSupPr>
            <m:ctrlPr>
              <w:del w:id="393" w:author="Mihai Enescu" w:date="2023-10-15T23:05:00Z">
                <w:rPr>
                  <w:rFonts w:ascii="Cambria Math" w:hAnsi="Cambria Math"/>
                  <w:i/>
                  <w:color w:val="000000" w:themeColor="text1"/>
                  <w:lang w:eastAsia="en-GB"/>
                </w:rPr>
              </w:del>
            </m:ctrlPr>
          </m:sSubSupPr>
          <m:e>
            <m:r>
              <w:del w:id="394" w:author="Mihai Enescu" w:date="2023-10-15T23:05:00Z">
                <w:rPr>
                  <w:rFonts w:ascii="Cambria Math" w:hAnsi="Cambria Math"/>
                  <w:color w:val="000000" w:themeColor="text1"/>
                  <w:lang w:eastAsia="en-GB"/>
                </w:rPr>
                <m:t>P</m:t>
              </w:del>
            </m:r>
          </m:e>
          <m:sub>
            <m:r>
              <w:del w:id="395" w:author="Mihai Enescu" w:date="2023-10-15T23:05:00Z">
                <w:rPr>
                  <w:rFonts w:ascii="Cambria Math" w:hAnsi="Cambria Math"/>
                  <w:color w:val="000000" w:themeColor="text1"/>
                  <w:lang w:eastAsia="en-GB"/>
                </w:rPr>
                <m:t>rsv</m:t>
              </w:del>
            </m:r>
            <m:sSub>
              <m:sSubPr>
                <m:ctrlPr>
                  <w:del w:id="396" w:author="Mihai Enescu" w:date="2023-10-15T23:05:00Z">
                    <w:rPr>
                      <w:rFonts w:ascii="Cambria Math" w:hAnsi="Cambria Math"/>
                      <w:i/>
                      <w:color w:val="000000" w:themeColor="text1"/>
                      <w:lang w:eastAsia="en-GB"/>
                    </w:rPr>
                  </w:del>
                </m:ctrlPr>
              </m:sSubPr>
              <m:e>
                <m:r>
                  <w:del w:id="397" w:author="Mihai Enescu" w:date="2023-10-15T23:05:00Z">
                    <w:rPr>
                      <w:rFonts w:ascii="Cambria Math" w:hAnsi="Cambria Math"/>
                      <w:color w:val="000000" w:themeColor="text1"/>
                      <w:lang w:eastAsia="en-GB"/>
                    </w:rPr>
                    <m:t>p</m:t>
                  </w:del>
                </m:r>
              </m:e>
              <m:sub>
                <m:r>
                  <w:del w:id="398" w:author="Mihai Enescu" w:date="2023-10-15T23:05:00Z">
                    <w:rPr>
                      <w:rFonts w:ascii="Cambria Math" w:hAnsi="Cambria Math"/>
                      <w:color w:val="000000" w:themeColor="text1"/>
                      <w:lang w:eastAsia="en-GB"/>
                    </w:rPr>
                    <m:t>TX</m:t>
                  </w:del>
                </m:r>
              </m:sub>
            </m:sSub>
          </m:sub>
          <m:sup>
            <m:r>
              <w:del w:id="399" w:author="Mihai Enescu" w:date="2023-10-15T23:05:00Z">
                <w:rPr>
                  <w:rFonts w:ascii="Cambria Math" w:hAnsi="Cambria Math"/>
                  <w:color w:val="000000" w:themeColor="text1"/>
                  <w:lang w:eastAsia="en-GB"/>
                </w:rPr>
                <m:t>'</m:t>
              </w:del>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7B4FCD9" w14:textId="77777777" w:rsidR="004F7A89" w:rsidRPr="00CE2E21" w:rsidRDefault="004F7A89" w:rsidP="00DC4DC3">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ins w:id="400" w:author="Mihai Enescu" w:date="2023-10-15T17:06:00Z">
        <w:r>
          <w:rPr>
            <w:rFonts w:eastAsia="Malgun Gothic"/>
          </w:rPr>
          <w:t>or candidate mul</w:t>
        </w:r>
      </w:ins>
      <w:ins w:id="401" w:author="Mihai Enescu" w:date="2023-10-19T12:17:00Z">
        <w:r>
          <w:rPr>
            <w:rFonts w:eastAsia="Malgun Gothic"/>
          </w:rPr>
          <w:t>t</w:t>
        </w:r>
      </w:ins>
      <w:ins w:id="402" w:author="Mihai Enescu" w:date="2023-10-15T17:06:00Z">
        <w:r>
          <w:rPr>
            <w:rFonts w:eastAsia="Malgun Gothic"/>
          </w:rPr>
          <w:t>i-sl</w:t>
        </w:r>
      </w:ins>
      <w:ins w:id="403" w:author="Mihai Enescu" w:date="2023-10-15T17:07:00Z">
        <w:r>
          <w:rPr>
            <w:rFonts w:eastAsia="Malgun Gothic"/>
          </w:rPr>
          <w:t xml:space="preserve">ot resources </w:t>
        </w:r>
      </w:ins>
      <w:r w:rsidRPr="00CE2E21">
        <w:rPr>
          <w:rFonts w:eastAsia="Malgun Gothic"/>
        </w:rPr>
        <w:t>as in step 4.</w:t>
      </w:r>
    </w:p>
    <w:p w14:paraId="2554F430" w14:textId="77777777" w:rsidR="004F7A89" w:rsidRPr="00CE2E21" w:rsidRDefault="004F7A89" w:rsidP="00DC4DC3">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4728A9BB" w14:textId="77777777" w:rsidR="004F7A89" w:rsidRPr="009B0C19" w:rsidRDefault="004F7A89" w:rsidP="00DC4DC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04" w:author="Mihai Enescu" w:date="2023-10-15T17:13:00Z">
                    <w:rPr>
                      <w:rFonts w:ascii="Cambria Math" w:hAnsi="Cambria Math"/>
                      <w:lang w:eastAsia="en-GB"/>
                    </w:rPr>
                  </w:ins>
                </m:ctrlPr>
              </m:sSubPr>
              <m:e>
                <m:r>
                  <w:ins w:id="405" w:author="Mihai Enescu" w:date="2023-10-15T17:13:00Z">
                    <w:rPr>
                      <w:rFonts w:ascii="Cambria Math" w:hAnsi="Cambria Math"/>
                      <w:lang w:eastAsia="en-GB"/>
                    </w:rPr>
                    <m:t>rsvp</m:t>
                  </w:ins>
                </m:r>
              </m:e>
              <m:sub>
                <m:r>
                  <w:ins w:id="406" w:author="Mihai Enescu" w:date="2023-10-15T17:13:00Z">
                    <w:rPr>
                      <w:rFonts w:ascii="Cambria Math" w:hAnsi="Cambria Math"/>
                      <w:lang w:eastAsia="en-GB"/>
                    </w:rPr>
                    <m:t>RX</m:t>
                  </w:ins>
                </m:r>
              </m:sub>
            </m:sSub>
            <m:r>
              <w:del w:id="407" w:author="Mihai Enescu" w:date="2023-10-15T17:13:00Z">
                <w:rPr>
                  <w:rFonts w:ascii="Cambria Math" w:hAnsi="Cambria Math"/>
                  <w:lang w:eastAsia="en-GB"/>
                </w:rPr>
                <m:t>rsvp</m:t>
              </w:del>
            </m:r>
            <m:r>
              <w:del w:id="408" w:author="Mihai Enescu" w:date="2023-10-15T17:13:00Z">
                <m:rPr>
                  <m:nor/>
                </m:rPr>
                <w:rPr>
                  <w:rFonts w:ascii="Cambria Math" w:hAnsi="Cambria Math"/>
                  <w:lang w:eastAsia="en-GB"/>
                </w:rPr>
                <m:t>_RX</m:t>
              </w:del>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E045208" w14:textId="77777777" w:rsidR="004F7A89" w:rsidRPr="009B0C19" w:rsidRDefault="004F7A89" w:rsidP="00DC4DC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6CBFAB7" w14:textId="77777777" w:rsidR="004F7A89" w:rsidRPr="00721677" w:rsidRDefault="004F7A89" w:rsidP="00DC4DC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ins w:id="409" w:author="Mihai Enescu" w:date="2023-10-15T17:11:00Z">
                        <w:rPr>
                          <w:rFonts w:ascii="Cambria Math" w:hAnsi="Cambria Math"/>
                          <w:i/>
                          <w:lang w:eastAsia="en-GB"/>
                        </w:rPr>
                      </w:ins>
                    </m:ctrlPr>
                  </m:sSubPr>
                  <m:e>
                    <m:r>
                      <w:ins w:id="410" w:author="Mihai Enescu" w:date="2023-10-15T17:11:00Z">
                        <w:rPr>
                          <w:rFonts w:ascii="Cambria Math" w:hAnsi="Cambria Math"/>
                          <w:lang w:eastAsia="en-GB"/>
                        </w:rPr>
                        <m:t>svp</m:t>
                      </w:ins>
                    </m:r>
                  </m:e>
                  <m:sub>
                    <m:r>
                      <w:ins w:id="411" w:author="Mihai Enescu" w:date="2023-10-15T17:11:00Z">
                        <w:rPr>
                          <w:rFonts w:ascii="Cambria Math" w:hAnsi="Cambria Math"/>
                          <w:lang w:eastAsia="en-GB"/>
                        </w:rPr>
                        <m:t>RX</m:t>
                      </w:ins>
                    </m:r>
                  </m:sub>
                </m:sSub>
                <m:r>
                  <w:del w:id="412" w:author="Mihai Enescu" w:date="2023-10-15T17:11:00Z">
                    <w:rPr>
                      <w:rFonts w:ascii="Cambria Math" w:hAnsi="Cambria Math"/>
                      <w:lang w:eastAsia="en-GB"/>
                    </w:rPr>
                    <m:t>svp</m:t>
                  </w:del>
                </m:r>
                <m:r>
                  <w:del w:id="413" w:author="Mihai Enescu" w:date="2023-10-15T17:11:00Z">
                    <m:rPr>
                      <m:lit/>
                    </m:rPr>
                    <w:rPr>
                      <w:rFonts w:ascii="Cambria Math" w:hAnsi="Cambria Math"/>
                      <w:lang w:eastAsia="en-GB"/>
                    </w:rPr>
                    <m:t>_</m:t>
                  </w:del>
                </m:r>
                <m:r>
                  <w:del w:id="414" w:author="Mihai Enescu" w:date="2023-10-15T17:11:00Z">
                    <w:rPr>
                      <w:rFonts w:ascii="Cambria Math" w:hAnsi="Cambria Math"/>
                      <w:lang w:eastAsia="en-GB"/>
                    </w:rPr>
                    <m:t>RX</m:t>
                  </w:del>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ins w:id="415" w:author="Mihai Enescu" w:date="2023-10-15T17:09:00Z">
                <w:rPr>
                  <w:rFonts w:ascii="Cambria Math" w:hAnsi="Cambria Math"/>
                  <w:i/>
                  <w:lang w:val="zh-CN" w:eastAsia="en-GB"/>
                </w:rPr>
              </w:ins>
            </m:ctrlPr>
          </m:sSubPr>
          <m:e>
            <m:r>
              <w:ins w:id="416" w:author="Mihai Enescu" w:date="2023-10-15T17:09:00Z">
                <w:rPr>
                  <w:rFonts w:ascii="Cambria Math" w:hAnsi="Cambria Math"/>
                  <w:lang w:val="zh-CN" w:eastAsia="en-GB"/>
                </w:rPr>
                <m:t>R</m:t>
              </w:ins>
            </m:r>
          </m:e>
          <m:sub>
            <m:r>
              <w:ins w:id="417" w:author="Mihai Enescu" w:date="2023-10-15T17:09:00Z">
                <w:rPr>
                  <w:rFonts w:ascii="Cambria Math" w:hAnsi="Cambria Math"/>
                  <w:lang w:val="zh-CN" w:eastAsia="en-GB"/>
                </w:rPr>
                <m:t>x</m:t>
              </w:ins>
            </m:r>
            <m:r>
              <w:ins w:id="418" w:author="Mihai Enescu" w:date="2023-10-15T17:09:00Z">
                <w:rPr>
                  <w:rFonts w:ascii="Cambria Math" w:hAnsi="Cambria Math"/>
                  <w:lang w:val="en-US" w:eastAsia="en-GB"/>
                </w:rPr>
                <m:t>,</m:t>
              </w:ins>
            </m:r>
            <m:r>
              <w:ins w:id="419" w:author="Mihai Enescu" w:date="2023-10-15T17:09:00Z">
                <w:rPr>
                  <w:rFonts w:ascii="Cambria Math" w:hAnsi="Cambria Math"/>
                  <w:lang w:val="zh-CN" w:eastAsia="en-GB"/>
                </w:rPr>
                <m:t>y</m:t>
              </w:ins>
            </m:r>
            <m:r>
              <w:ins w:id="420" w:author="Mihai Enescu" w:date="2023-10-15T17:09:00Z">
                <w:rPr>
                  <w:rFonts w:ascii="Cambria Math" w:hAnsi="Cambria Math"/>
                  <w:lang w:val="en-US" w:eastAsia="en-GB"/>
                </w:rPr>
                <m:t>+</m:t>
              </w:ins>
            </m:r>
            <m:r>
              <w:ins w:id="421" w:author="Mihai Enescu" w:date="2023-10-15T17:09:00Z">
                <w:rPr>
                  <w:rFonts w:ascii="Cambria Math" w:hAnsi="Cambria Math"/>
                  <w:lang w:val="zh-CN" w:eastAsia="en-GB"/>
                </w:rPr>
                <m:t>j</m:t>
              </w:ins>
            </m:r>
            <m:r>
              <w:ins w:id="422" w:author="Mihai Enescu" w:date="2023-10-15T17:09:00Z">
                <w:rPr>
                  <w:rFonts w:ascii="Cambria Math" w:hAnsi="Cambria Math"/>
                  <w:lang w:val="en-US" w:eastAsia="en-GB"/>
                </w:rPr>
                <m:t>×</m:t>
              </w:ins>
            </m:r>
            <m:sSubSup>
              <m:sSubSupPr>
                <m:ctrlPr>
                  <w:ins w:id="423" w:author="Mihai Enescu" w:date="2023-10-15T17:09:00Z">
                    <w:rPr>
                      <w:rFonts w:ascii="Cambria Math" w:hAnsi="Cambria Math"/>
                      <w:i/>
                      <w:lang w:val="zh-CN" w:eastAsia="en-GB"/>
                    </w:rPr>
                  </w:ins>
                </m:ctrlPr>
              </m:sSubSupPr>
              <m:e>
                <m:r>
                  <w:ins w:id="424" w:author="Mihai Enescu" w:date="2023-10-15T17:09:00Z">
                    <w:rPr>
                      <w:rFonts w:ascii="Cambria Math" w:hAnsi="Cambria Math"/>
                      <w:lang w:val="zh-CN" w:eastAsia="en-GB"/>
                    </w:rPr>
                    <m:t>P</m:t>
                  </w:ins>
                </m:r>
              </m:e>
              <m:sub>
                <m:r>
                  <w:ins w:id="425" w:author="Mihai Enescu" w:date="2023-10-15T17:09:00Z">
                    <w:rPr>
                      <w:rFonts w:ascii="Cambria Math" w:hAnsi="Cambria Math"/>
                      <w:lang w:val="zh-CN" w:eastAsia="en-GB"/>
                    </w:rPr>
                    <m:t>rsv</m:t>
                  </w:ins>
                </m:r>
                <m:sSub>
                  <m:sSubPr>
                    <m:ctrlPr>
                      <w:ins w:id="426" w:author="Mihai Enescu" w:date="2023-10-15T17:09:00Z">
                        <w:rPr>
                          <w:rFonts w:ascii="Cambria Math" w:hAnsi="Cambria Math"/>
                          <w:i/>
                          <w:lang w:val="zh-CN" w:eastAsia="en-GB"/>
                        </w:rPr>
                      </w:ins>
                    </m:ctrlPr>
                  </m:sSubPr>
                  <m:e>
                    <m:r>
                      <w:ins w:id="427" w:author="Mihai Enescu" w:date="2023-10-15T17:09:00Z">
                        <w:rPr>
                          <w:rFonts w:ascii="Cambria Math" w:hAnsi="Cambria Math"/>
                          <w:lang w:val="zh-CN" w:eastAsia="en-GB"/>
                        </w:rPr>
                        <m:t>p</m:t>
                      </w:ins>
                    </m:r>
                  </m:e>
                  <m:sub>
                    <m:r>
                      <w:ins w:id="428" w:author="Mihai Enescu" w:date="2023-10-15T17:09:00Z">
                        <w:rPr>
                          <w:rFonts w:ascii="Cambria Math" w:hAnsi="Cambria Math"/>
                          <w:lang w:val="zh-CN" w:eastAsia="en-GB"/>
                        </w:rPr>
                        <m:t>TX</m:t>
                      </w:ins>
                    </m:r>
                  </m:sub>
                </m:sSub>
              </m:sub>
              <m:sup>
                <m:r>
                  <w:ins w:id="429" w:author="Mihai Enescu" w:date="2023-10-15T17:09:00Z">
                    <w:rPr>
                      <w:rFonts w:ascii="Cambria Math" w:hAnsi="Cambria Math"/>
                      <w:lang w:val="en-US" w:eastAsia="en-GB"/>
                    </w:rPr>
                    <m:t>'</m:t>
                  </w:ins>
                </m:r>
              </m:sup>
            </m:sSubSup>
          </m:sub>
        </m:sSub>
        <m:sSub>
          <m:sSubPr>
            <m:ctrlPr>
              <w:del w:id="430" w:author="Mihai Enescu" w:date="2023-10-15T17:09:00Z">
                <w:rPr>
                  <w:rFonts w:ascii="Cambria Math" w:hAnsi="Cambria Math"/>
                  <w:i/>
                  <w:lang w:eastAsia="en-GB"/>
                </w:rPr>
              </w:del>
            </m:ctrlPr>
          </m:sSubPr>
          <m:e>
            <m:r>
              <w:del w:id="431" w:author="Mihai Enescu" w:date="2023-10-15T17:09:00Z">
                <w:rPr>
                  <w:rFonts w:ascii="Cambria Math" w:hAnsi="Cambria Math"/>
                  <w:lang w:eastAsia="en-GB"/>
                </w:rPr>
                <m:t>R</m:t>
              </w:del>
            </m:r>
          </m:e>
          <m:sub>
            <m:r>
              <w:del w:id="432" w:author="Mihai Enescu" w:date="2023-10-15T17:09:00Z">
                <w:rPr>
                  <w:rFonts w:ascii="Cambria Math" w:hAnsi="Cambria Math"/>
                  <w:lang w:eastAsia="en-GB"/>
                </w:rPr>
                <m:t>x,y+j×</m:t>
              </w:del>
            </m:r>
            <m:sSubSup>
              <m:sSubSupPr>
                <m:ctrlPr>
                  <w:del w:id="433" w:author="Mihai Enescu" w:date="2023-10-15T17:09:00Z">
                    <w:rPr>
                      <w:rFonts w:ascii="Cambria Math" w:hAnsi="Cambria Math"/>
                      <w:i/>
                      <w:lang w:eastAsia="en-GB"/>
                    </w:rPr>
                  </w:del>
                </m:ctrlPr>
              </m:sSubSupPr>
              <m:e>
                <m:r>
                  <w:del w:id="434" w:author="Mihai Enescu" w:date="2023-10-15T17:09:00Z">
                    <w:rPr>
                      <w:rFonts w:ascii="Cambria Math" w:hAnsi="Cambria Math"/>
                      <w:lang w:eastAsia="en-GB"/>
                    </w:rPr>
                    <m:t>P</m:t>
                  </w:del>
                </m:r>
              </m:e>
              <m:sub>
                <m:r>
                  <w:del w:id="435" w:author="Mihai Enescu" w:date="2023-10-15T17:09:00Z">
                    <w:rPr>
                      <w:rFonts w:ascii="Cambria Math" w:hAnsi="Cambria Math"/>
                      <w:lang w:eastAsia="en-GB"/>
                    </w:rPr>
                    <m:t>rsvp_TX</m:t>
                  </w:del>
                </m:r>
              </m:sub>
              <m:sup>
                <m:r>
                  <w:del w:id="436" w:author="Mihai Enescu" w:date="2023-10-15T17:09:00Z">
                    <w:rPr>
                      <w:rFonts w:ascii="Cambria Math" w:hAnsi="Cambria Math"/>
                      <w:lang w:eastAsia="en-GB"/>
                    </w:rPr>
                    <m:t>'</m:t>
                  </w:del>
                </m:r>
              </m:sup>
            </m:sSubSup>
          </m:sub>
        </m:sSub>
      </m:oMath>
      <w:r w:rsidRPr="009B0C19">
        <w:rPr>
          <w:rFonts w:eastAsia="Malgun Gothic" w:hint="eastAsia"/>
          <w:lang w:eastAsia="ko-KR"/>
        </w:rPr>
        <w:t xml:space="preserve"> </w:t>
      </w:r>
      <w:ins w:id="437" w:author="Mihai Enescu" w:date="2023-10-15T17:08:00Z">
        <w:r>
          <w:rPr>
            <w:rFonts w:eastAsia="Malgun Gothic"/>
            <w:lang w:eastAsia="ko-KR"/>
          </w:rPr>
          <w:t xml:space="preserve">or </w:t>
        </w:r>
      </w:ins>
      <m:oMath>
        <m:sSub>
          <m:sSubPr>
            <m:ctrlPr>
              <w:ins w:id="438" w:author="Mihai Enescu" w:date="2023-10-15T17:09:00Z">
                <w:rPr>
                  <w:rFonts w:ascii="Cambria Math" w:hAnsi="Cambria Math"/>
                  <w:i/>
                  <w:lang w:val="zh-CN" w:eastAsia="en-GB"/>
                </w:rPr>
              </w:ins>
            </m:ctrlPr>
          </m:sSubPr>
          <m:e>
            <m:r>
              <w:ins w:id="439" w:author="Mihai Enescu" w:date="2023-10-15T17:09:00Z">
                <w:rPr>
                  <w:rFonts w:ascii="Cambria Math" w:hAnsi="Cambria Math"/>
                  <w:lang w:val="zh-CN" w:eastAsia="en-GB"/>
                </w:rPr>
                <m:t>R</m:t>
              </w:ins>
            </m:r>
          </m:e>
          <m:sub>
            <m:r>
              <w:ins w:id="440" w:author="Mihai Enescu" w:date="2023-10-15T17:09:00Z">
                <w:rPr>
                  <w:rFonts w:ascii="Cambria Math" w:hAnsi="Cambria Math"/>
                  <w:lang w:val="zh-CN" w:eastAsia="en-GB"/>
                </w:rPr>
                <m:t>x</m:t>
              </w:ins>
            </m:r>
            <m:r>
              <w:ins w:id="441" w:author="Mihai Enescu" w:date="2023-10-15T17:09:00Z">
                <w:rPr>
                  <w:rFonts w:ascii="Cambria Math" w:hAnsi="Cambria Math"/>
                  <w:lang w:val="en-US" w:eastAsia="en-GB"/>
                </w:rPr>
                <m:t>,</m:t>
              </w:ins>
            </m:r>
            <m:r>
              <w:ins w:id="442" w:author="Mihai Enescu" w:date="2023-10-15T17:09:00Z">
                <w:rPr>
                  <w:rFonts w:ascii="Cambria Math" w:hAnsi="Cambria Math"/>
                  <w:lang w:val="zh-CN" w:eastAsia="en-GB"/>
                </w:rPr>
                <m:t>y</m:t>
              </w:ins>
            </m:r>
            <m:r>
              <w:ins w:id="443" w:author="Mihai Enescu" w:date="2023-10-15T17:09:00Z">
                <w:rPr>
                  <w:rFonts w:ascii="Cambria Math" w:hAnsi="Cambria Math"/>
                  <w:lang w:val="en-US" w:eastAsia="en-GB"/>
                </w:rPr>
                <m:t>+</m:t>
              </w:ins>
            </m:r>
            <m:r>
              <w:ins w:id="444" w:author="Mihai Enescu" w:date="2023-10-15T17:09:00Z">
                <w:rPr>
                  <w:rFonts w:ascii="Cambria Math" w:hAnsi="Cambria Math"/>
                  <w:lang w:val="zh-CN" w:eastAsia="en-GB"/>
                </w:rPr>
                <m:t>j</m:t>
              </w:ins>
            </m:r>
            <m:r>
              <w:ins w:id="445" w:author="Mihai Enescu" w:date="2023-10-15T17:09:00Z">
                <w:rPr>
                  <w:rFonts w:ascii="Cambria Math" w:hAnsi="Cambria Math"/>
                  <w:lang w:val="en-US" w:eastAsia="en-GB"/>
                </w:rPr>
                <m:t>×</m:t>
              </w:ins>
            </m:r>
            <m:sSubSup>
              <m:sSubSupPr>
                <m:ctrlPr>
                  <w:ins w:id="446" w:author="Mihai Enescu" w:date="2023-10-15T17:09:00Z">
                    <w:rPr>
                      <w:rFonts w:ascii="Cambria Math" w:hAnsi="Cambria Math"/>
                      <w:i/>
                      <w:lang w:val="zh-CN" w:eastAsia="en-GB"/>
                    </w:rPr>
                  </w:ins>
                </m:ctrlPr>
              </m:sSubSupPr>
              <m:e>
                <m:r>
                  <w:ins w:id="447" w:author="Mihai Enescu" w:date="2023-10-15T17:09:00Z">
                    <w:rPr>
                      <w:rFonts w:ascii="Cambria Math" w:hAnsi="Cambria Math"/>
                      <w:lang w:val="zh-CN" w:eastAsia="en-GB"/>
                    </w:rPr>
                    <m:t>P</m:t>
                  </w:ins>
                </m:r>
              </m:e>
              <m:sub>
                <m:r>
                  <w:ins w:id="448" w:author="Mihai Enescu" w:date="2023-10-15T17:09:00Z">
                    <w:rPr>
                      <w:rFonts w:ascii="Cambria Math" w:hAnsi="Cambria Math"/>
                      <w:lang w:val="zh-CN" w:eastAsia="en-GB"/>
                    </w:rPr>
                    <m:t>rsv</m:t>
                  </w:ins>
                </m:r>
                <m:sSub>
                  <m:sSubPr>
                    <m:ctrlPr>
                      <w:ins w:id="449" w:author="Mihai Enescu" w:date="2023-10-15T17:09:00Z">
                        <w:rPr>
                          <w:rFonts w:ascii="Cambria Math" w:hAnsi="Cambria Math"/>
                          <w:i/>
                          <w:lang w:val="zh-CN" w:eastAsia="en-GB"/>
                        </w:rPr>
                      </w:ins>
                    </m:ctrlPr>
                  </m:sSubPr>
                  <m:e>
                    <m:r>
                      <w:ins w:id="450" w:author="Mihai Enescu" w:date="2023-10-15T17:09:00Z">
                        <w:rPr>
                          <w:rFonts w:ascii="Cambria Math" w:hAnsi="Cambria Math"/>
                          <w:lang w:val="zh-CN" w:eastAsia="en-GB"/>
                        </w:rPr>
                        <m:t>p</m:t>
                      </w:ins>
                    </m:r>
                  </m:e>
                  <m:sub>
                    <m:r>
                      <w:ins w:id="451" w:author="Mihai Enescu" w:date="2023-10-15T17:09:00Z">
                        <w:rPr>
                          <w:rFonts w:ascii="Cambria Math" w:hAnsi="Cambria Math"/>
                          <w:lang w:val="zh-CN" w:eastAsia="en-GB"/>
                        </w:rPr>
                        <m:t>TX</m:t>
                      </w:ins>
                    </m:r>
                  </m:sub>
                </m:sSub>
              </m:sub>
              <m:sup>
                <m:r>
                  <w:ins w:id="452" w:author="Mihai Enescu" w:date="2023-10-15T17:09:00Z">
                    <w:rPr>
                      <w:rFonts w:ascii="Cambria Math" w:hAnsi="Cambria Math"/>
                      <w:lang w:val="en-US" w:eastAsia="en-GB"/>
                    </w:rPr>
                    <m:t>'</m:t>
                  </w:ins>
                </m:r>
              </m:sup>
            </m:sSubSup>
            <m:r>
              <w:ins w:id="453" w:author="Mihai Enescu" w:date="2023-10-15T17:09:00Z">
                <w:rPr>
                  <w:rFonts w:ascii="Cambria Math" w:hAnsi="Cambria Math"/>
                  <w:lang w:val="en-US" w:eastAsia="en-GB"/>
                </w:rPr>
                <m:t>,</m:t>
              </w:ins>
            </m:r>
            <m:r>
              <w:ins w:id="454" w:author="Mihai Enescu" w:date="2023-10-15T17:09:00Z">
                <w:rPr>
                  <w:rFonts w:ascii="Cambria Math" w:hAnsi="Cambria Math"/>
                  <w:lang w:val="zh-CN" w:eastAsia="en-GB"/>
                </w:rPr>
                <m:t>z</m:t>
              </w:ins>
            </m:r>
          </m:sub>
        </m:sSub>
      </m:oMath>
      <w:ins w:id="455" w:author="Mihai Enescu" w:date="2023-10-15T17:09:00Z">
        <w:r>
          <w:rPr>
            <w:rFonts w:eastAsia="Malgun Gothic"/>
            <w:lang w:eastAsia="ko-KR"/>
          </w:rPr>
          <w:t xml:space="preserve"> </w:t>
        </w:r>
      </w:ins>
      <w:r w:rsidRPr="009B0C19">
        <w:rPr>
          <w:rFonts w:eastAsia="Malgun Gothic" w:hint="eastAsia"/>
          <w:lang w:eastAsia="ko-KR"/>
        </w:rPr>
        <w:t>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ins w:id="456" w:author="Mihai Enescu" w:date="2023-10-15T17:12:00Z">
                            <w:rPr>
                              <w:rFonts w:ascii="Cambria Math" w:hAnsi="Cambria Math"/>
                              <w:i/>
                              <w:lang w:eastAsia="en-GB"/>
                            </w:rPr>
                          </w:ins>
                        </m:ctrlPr>
                      </m:sSubPr>
                      <m:e>
                        <m:r>
                          <w:ins w:id="457" w:author="Mihai Enescu" w:date="2023-10-15T17:12:00Z">
                            <w:rPr>
                              <w:rFonts w:ascii="Cambria Math" w:hAnsi="Cambria Math"/>
                              <w:lang w:eastAsia="en-GB"/>
                            </w:rPr>
                            <m:t>rsvp</m:t>
                          </w:ins>
                        </m:r>
                      </m:e>
                      <m:sub>
                        <m:r>
                          <w:ins w:id="458" w:author="Mihai Enescu" w:date="2023-10-15T17:12:00Z">
                            <w:rPr>
                              <w:rFonts w:ascii="Cambria Math" w:hAnsi="Cambria Math"/>
                              <w:lang w:eastAsia="en-GB"/>
                            </w:rPr>
                            <m:t>RX</m:t>
                          </w:ins>
                        </m:r>
                      </m:sub>
                    </m:sSub>
                    <m:r>
                      <w:del w:id="459" w:author="Mihai Enescu" w:date="2023-10-15T17:12:00Z">
                        <w:rPr>
                          <w:rFonts w:ascii="Cambria Math" w:hAnsi="Cambria Math"/>
                          <w:lang w:eastAsia="en-GB"/>
                        </w:rPr>
                        <m:t>rsvp</m:t>
                      </w:del>
                    </m:r>
                    <m:r>
                      <w:del w:id="460" w:author="Mihai Enescu" w:date="2023-10-15T17:13:00Z">
                        <m:rPr>
                          <m:lit/>
                        </m:rPr>
                        <w:rPr>
                          <w:rFonts w:ascii="Cambria Math" w:hAnsi="Cambria Math"/>
                          <w:lang w:eastAsia="en-GB"/>
                        </w:rPr>
                        <m:t>_</m:t>
                      </w:del>
                    </m:r>
                    <m:r>
                      <w:del w:id="461" w:author="Mihai Enescu" w:date="2023-10-15T17:13: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ins w:id="462" w:author="Mihai Enescu" w:date="2023-10-15T17:11:00Z">
                    <w:rPr>
                      <w:rFonts w:ascii="Cambria Math" w:hAnsi="Cambria Math"/>
                      <w:i/>
                      <w:lang w:eastAsia="en-GB"/>
                    </w:rPr>
                  </w:ins>
                </m:ctrlPr>
              </m:sSubPr>
              <m:e>
                <m:r>
                  <w:ins w:id="463" w:author="Mihai Enescu" w:date="2023-10-15T17:11:00Z">
                    <w:rPr>
                      <w:rFonts w:ascii="Cambria Math" w:hAnsi="Cambria Math"/>
                      <w:lang w:eastAsia="en-GB"/>
                    </w:rPr>
                    <m:t>rsvp</m:t>
                  </w:ins>
                </m:r>
              </m:e>
              <m:sub>
                <m:r>
                  <w:ins w:id="464" w:author="Mihai Enescu" w:date="2023-10-15T17:12:00Z">
                    <w:rPr>
                      <w:rFonts w:ascii="Cambria Math" w:hAnsi="Cambria Math"/>
                      <w:lang w:eastAsia="en-GB"/>
                    </w:rPr>
                    <m:t>RX</m:t>
                  </w:ins>
                </m:r>
              </m:sub>
            </m:sSub>
            <m:r>
              <w:del w:id="465" w:author="Mihai Enescu" w:date="2023-10-15T17:11:00Z">
                <w:rPr>
                  <w:rFonts w:ascii="Cambria Math" w:hAnsi="Cambria Math"/>
                  <w:lang w:eastAsia="en-GB"/>
                </w:rPr>
                <m:t>rsvp</m:t>
              </w:del>
            </m:r>
            <m:r>
              <w:del w:id="466" w:author="Mihai Enescu" w:date="2023-10-15T17:12:00Z">
                <w:rPr>
                  <w:rFonts w:ascii="Cambria Math" w:hAnsi="Cambria Math"/>
                  <w:lang w:eastAsia="en-GB"/>
                </w:rPr>
                <m:t>_RX</m:t>
              </w:del>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ins w:id="467" w:author="Mihai Enescu" w:date="2023-10-15T17:12:00Z">
                    <w:rPr>
                      <w:rFonts w:ascii="Cambria Math" w:hAnsi="Cambria Math"/>
                      <w:i/>
                      <w:lang w:eastAsia="en-GB"/>
                    </w:rPr>
                  </w:ins>
                </m:ctrlPr>
              </m:sSubPr>
              <m:e>
                <m:r>
                  <w:ins w:id="468" w:author="Mihai Enescu" w:date="2023-10-15T17:12:00Z">
                    <w:rPr>
                      <w:rFonts w:ascii="Cambria Math" w:hAnsi="Cambria Math"/>
                      <w:lang w:eastAsia="en-GB"/>
                    </w:rPr>
                    <m:t>rsvp</m:t>
                  </w:ins>
                </m:r>
              </m:e>
              <m:sub>
                <m:r>
                  <w:ins w:id="469" w:author="Mihai Enescu" w:date="2023-10-15T17:12:00Z">
                    <w:rPr>
                      <w:rFonts w:ascii="Cambria Math" w:hAnsi="Cambria Math"/>
                      <w:lang w:eastAsia="en-GB"/>
                    </w:rPr>
                    <m:t>RX</m:t>
                  </w:ins>
                </m:r>
              </m:sub>
            </m:sSub>
            <m:r>
              <w:del w:id="470" w:author="Mihai Enescu" w:date="2023-10-15T17:12:00Z">
                <w:rPr>
                  <w:rFonts w:ascii="Cambria Math" w:hAnsi="Cambria Math"/>
                  <w:lang w:eastAsia="en-GB"/>
                </w:rPr>
                <m:t>rsvp</m:t>
              </w:del>
            </m:r>
            <m:r>
              <w:del w:id="471" w:author="Mihai Enescu" w:date="2023-10-15T17:12:00Z">
                <m:rPr>
                  <m:lit/>
                </m:rPr>
                <w:rPr>
                  <w:rFonts w:ascii="Cambria Math" w:hAnsi="Cambria Math"/>
                  <w:lang w:eastAsia="en-GB"/>
                </w:rPr>
                <m:t>_</m:t>
              </w:del>
            </m:r>
            <m:r>
              <w:del w:id="472" w:author="Mihai Enescu" w:date="2023-10-15T17:12:00Z">
                <w:rPr>
                  <w:rFonts w:ascii="Cambria Math" w:hAnsi="Cambria Math"/>
                  <w:lang w:eastAsia="en-GB"/>
                </w:rPr>
                <m:t>RX</m:t>
              </w:del>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73" w:name="OLE_LINK8"/>
      <w:bookmarkStart w:id="474"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473"/>
      <w:bookmarkEnd w:id="47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w:t>
      </w:r>
      <w:r>
        <w:rPr>
          <w:lang w:eastAsia="en-GB"/>
        </w:rPr>
        <w:lastRenderedPageBreak/>
        <w:t xml:space="preserve">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A5DF10E" w14:textId="77777777" w:rsidR="004F7A89" w:rsidRPr="00CE2E21" w:rsidRDefault="004F7A89" w:rsidP="00DC4DC3">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0F5973A" w14:textId="77777777" w:rsidR="004F7A89" w:rsidRPr="00CE2E21" w:rsidRDefault="004F7A89" w:rsidP="00DC4DC3">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75" w:author="Mihai Enescu" w:date="2023-10-15T17:14:00Z">
                    <w:rPr>
                      <w:rFonts w:ascii="Cambria Math" w:hAnsi="Cambria Math"/>
                      <w:lang w:eastAsia="en-GB"/>
                    </w:rPr>
                  </w:ins>
                </m:ctrlPr>
              </m:sSubPr>
              <m:e>
                <m:r>
                  <w:ins w:id="476" w:author="Mihai Enescu" w:date="2023-10-15T17:14:00Z">
                    <w:rPr>
                      <w:rFonts w:ascii="Cambria Math" w:hAnsi="Cambria Math"/>
                      <w:lang w:eastAsia="en-GB"/>
                    </w:rPr>
                    <m:t>rsvp</m:t>
                  </w:ins>
                </m:r>
              </m:e>
              <m:sub>
                <m:r>
                  <w:ins w:id="477" w:author="Mihai Enescu" w:date="2023-10-15T17:14:00Z">
                    <w:rPr>
                      <w:rFonts w:ascii="Cambria Math" w:hAnsi="Cambria Math"/>
                      <w:lang w:eastAsia="en-GB"/>
                    </w:rPr>
                    <m:t>RX</m:t>
                  </w:ins>
                </m:r>
              </m:sub>
            </m:sSub>
            <m:r>
              <w:del w:id="478" w:author="Mihai Enescu" w:date="2023-10-15T17:14:00Z">
                <w:rPr>
                  <w:rFonts w:ascii="Cambria Math" w:hAnsi="Cambria Math"/>
                  <w:lang w:eastAsia="en-GB"/>
                </w:rPr>
                <m:t>rsvp</m:t>
              </w:del>
            </m:r>
            <m:r>
              <w:del w:id="479" w:author="Mihai Enescu" w:date="2023-10-15T17:14: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48B7708D" w14:textId="77777777" w:rsidR="004F7A89" w:rsidRPr="00CE2E21" w:rsidRDefault="004F7A89" w:rsidP="00DC4DC3">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659AF4" w14:textId="77777777" w:rsidR="004F7A89" w:rsidRPr="00343B34" w:rsidRDefault="004F7A89" w:rsidP="00DC4DC3">
      <w:pPr>
        <w:pStyle w:val="B2"/>
        <w:rPr>
          <w:color w:val="000000" w:themeColor="text1"/>
        </w:rPr>
      </w:pPr>
      <w:r w:rsidRPr="00D2056D">
        <w:rPr>
          <w:color w:val="000000" w:themeColor="text1"/>
        </w:rPr>
        <w:t>c)</w:t>
      </w:r>
      <w:r w:rsidRPr="00D2056D">
        <w:rPr>
          <w:color w:val="000000" w:themeColor="text1"/>
        </w:rPr>
        <w:tab/>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D2056D">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480" w:author="Mihai Enescu" w:date="2023-10-15T17:14:00Z">
                        <w:rPr>
                          <w:rFonts w:ascii="Cambria Math" w:hAnsi="Cambria Math"/>
                          <w:i/>
                          <w:color w:val="000000" w:themeColor="text1"/>
                          <w:lang w:eastAsia="en-GB"/>
                        </w:rPr>
                      </w:ins>
                    </m:ctrlPr>
                  </m:sSubPr>
                  <m:e>
                    <m:r>
                      <w:ins w:id="481" w:author="Mihai Enescu" w:date="2023-10-15T17:14:00Z">
                        <w:rPr>
                          <w:rFonts w:ascii="Cambria Math" w:hAnsi="Cambria Math"/>
                          <w:color w:val="000000" w:themeColor="text1"/>
                          <w:lang w:eastAsia="en-GB"/>
                        </w:rPr>
                        <m:t>rsvp</m:t>
                      </w:ins>
                    </m:r>
                  </m:e>
                  <m:sub>
                    <m:r>
                      <w:ins w:id="482" w:author="Mihai Enescu" w:date="2023-10-15T17:14:00Z">
                        <w:rPr>
                          <w:rFonts w:ascii="Cambria Math" w:hAnsi="Cambria Math"/>
                          <w:color w:val="000000" w:themeColor="text1"/>
                          <w:lang w:eastAsia="en-GB"/>
                        </w:rPr>
                        <m:t>RX</m:t>
                      </w:ins>
                    </m:r>
                  </m:sub>
                </m:sSub>
                <m:r>
                  <w:del w:id="483" w:author="Mihai Enescu" w:date="2023-10-15T17:14:00Z">
                    <w:rPr>
                      <w:rFonts w:ascii="Cambria Math" w:hAnsi="Cambria Math"/>
                      <w:color w:val="000000" w:themeColor="text1"/>
                      <w:lang w:eastAsia="en-GB"/>
                    </w:rPr>
                    <m:t>rsvp</m:t>
                  </w:del>
                </m:r>
                <m:r>
                  <w:del w:id="484" w:author="Mihai Enescu" w:date="2023-10-15T17:14:00Z">
                    <m:rPr>
                      <m:lit/>
                    </m:rPr>
                    <w:rPr>
                      <w:rFonts w:ascii="Cambria Math" w:hAnsi="Cambria Math"/>
                      <w:color w:val="000000" w:themeColor="text1"/>
                      <w:lang w:eastAsia="en-GB"/>
                    </w:rPr>
                    <m:t>_</m:t>
                  </w:del>
                </m:r>
                <m:r>
                  <w:del w:id="485" w:author="Mihai Enescu" w:date="2023-10-15T17:14: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sub>
          <m:sup>
            <m:r>
              <w:rPr>
                <w:rFonts w:ascii="Cambria Math" w:hAnsi="Cambria Math"/>
                <w:color w:val="000000" w:themeColor="text1"/>
              </w:rPr>
              <m:t>LTESL</m:t>
            </m:r>
          </m:sup>
        </m:sSubSup>
      </m:oMath>
      <w:r w:rsidRPr="00D2056D">
        <w:rPr>
          <w:color w:val="000000" w:themeColor="text1"/>
        </w:rPr>
        <w:t xml:space="preserve"> determines according to clause 14.1.1.4C or clause 14.2.4 in [19, TS 36.213] the set of LTE resource blocks and LTE subframes which overlaps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hint="eastAsia"/>
                    <w:color w:val="000000" w:themeColor="text1"/>
                    <w:lang w:eastAsia="en-GB"/>
                  </w:rPr>
                  <m:t>'</m:t>
                </m:r>
              </m:sup>
            </m:sSubSup>
          </m:sub>
        </m:sSub>
      </m:oMath>
      <w:r w:rsidRPr="00D2056D">
        <w:rPr>
          <w:color w:val="000000" w:themeColor="text1"/>
        </w:rPr>
        <w:t xml:space="preserve"> for </w:t>
      </w:r>
      <w:r w:rsidRPr="00D2056D">
        <w:rPr>
          <w:i/>
          <w:color w:val="000000" w:themeColor="text1"/>
        </w:rPr>
        <w:t>q</w:t>
      </w:r>
      <w:r w:rsidRPr="00D2056D">
        <w:rPr>
          <w:color w:val="000000" w:themeColor="text1"/>
        </w:rPr>
        <w:t xml:space="preserve">=1, 2, …, </w:t>
      </w:r>
      <w:r w:rsidRPr="00D2056D">
        <w:rPr>
          <w:i/>
          <w:color w:val="000000" w:themeColor="text1"/>
        </w:rPr>
        <w:t>Q</w:t>
      </w:r>
      <w:r w:rsidRPr="00D2056D">
        <w:rPr>
          <w:color w:val="000000" w:themeColor="text1"/>
        </w:rPr>
        <w:t xml:space="preserve"> and </w:t>
      </w:r>
      <w:r w:rsidRPr="00D2056D">
        <w:rPr>
          <w:i/>
          <w:color w:val="000000" w:themeColor="text1"/>
        </w:rPr>
        <w:t>j=</w:t>
      </w:r>
      <w:r w:rsidRPr="00D2056D">
        <w:rPr>
          <w:color w:val="000000" w:themeColor="text1"/>
        </w:rPr>
        <w:t xml:space="preserve">0, 1, …,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-1</m:t>
        </m:r>
      </m:oMath>
      <w:r w:rsidRPr="00D2056D">
        <w:rPr>
          <w:color w:val="000000" w:themeColor="text1"/>
        </w:rPr>
        <w:t xml:space="preserve">. 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m:t>
            </m:r>
            <m:r>
              <m:rPr>
                <m:lit/>
              </m:rPr>
              <w:rPr>
                <w:rFonts w:ascii="Cambria Math" w:hAnsi="Cambria Math"/>
                <w:color w:val="000000" w:themeColor="text1"/>
                <w:lang w:eastAsia="en-GB"/>
              </w:rPr>
              <m:t>_</m:t>
            </m:r>
            <m:r>
              <w:rPr>
                <w:rFonts w:ascii="Cambria Math" w:hAnsi="Cambria Math"/>
                <w:color w:val="000000" w:themeColor="text1"/>
                <w:lang w:eastAsia="en-GB"/>
              </w:rPr>
              <m:t>RX</m:t>
            </m:r>
          </m:sub>
          <m:sup>
            <m:r>
              <m:rPr>
                <m:sty m:val="p"/>
              </m:rPr>
              <w:rPr>
                <w:rFonts w:ascii="Cambria Math" w:hAnsi="Cambria Math" w:hint="eastAsia"/>
                <w:color w:val="000000" w:themeColor="text1"/>
                <w:lang w:eastAsia="en-GB"/>
              </w:rPr>
              <m:t>'</m:t>
            </m:r>
          </m:sup>
        </m:sSubSup>
      </m:oMath>
      <w:r w:rsidRPr="00343B34">
        <w:rPr>
          <w:color w:val="000000" w:themeColor="text1"/>
          <w:lang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343B34">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color w:val="000000" w:themeColor="text1"/>
        </w:rPr>
        <w:t xml:space="preserve"> determined </w:t>
      </w:r>
      <w:r w:rsidRPr="00D2056D">
        <w:rPr>
          <w:color w:val="000000" w:themeColor="text1"/>
          <w:lang w:eastAsia="en-GB"/>
        </w:rPr>
        <w:t xml:space="preserve">according to  Table 14.1.1-1 in </w:t>
      </w:r>
      <w:r w:rsidRPr="00D2056D">
        <w:rPr>
          <w:color w:val="000000" w:themeColor="text1"/>
        </w:rPr>
        <w:t>[19, TS 36.213]</w:t>
      </w:r>
      <w:r w:rsidRPr="00D2056D">
        <w:rPr>
          <w:color w:val="000000" w:themeColor="text1"/>
          <w:lang w:eastAsia="en-GB"/>
        </w:rPr>
        <w:t>,</w:t>
      </w:r>
      <w:r w:rsidRPr="00D2056D">
        <w:rPr>
          <w:color w:val="000000" w:themeColor="text1"/>
        </w:rPr>
        <w:t xml:space="preserve"> </w:t>
      </w:r>
      <m:oMath>
        <m:r>
          <w:rPr>
            <w:rFonts w:ascii="Cambria Math" w:hAnsi="Cambria Math"/>
            <w:color w:val="000000" w:themeColor="text1"/>
            <w:lang w:eastAsia="en-GB"/>
          </w:rPr>
          <m:t>Q=</m:t>
        </m:r>
        <m:d>
          <m:dPr>
            <m:begChr m:val="⌈"/>
            <m:endChr m:val="⌉"/>
            <m:ctrlPr>
              <w:rPr>
                <w:rFonts w:ascii="Cambria Math" w:hAnsi="Cambria Math"/>
                <w:color w:val="000000" w:themeColor="text1"/>
                <w:lang w:eastAsia="en-GB"/>
              </w:rPr>
            </m:ctrlPr>
          </m:dPr>
          <m:e>
            <m:f>
              <m:fPr>
                <m:ctrlPr>
                  <w:rPr>
                    <w:rFonts w:ascii="Cambria Math" w:hAnsi="Cambria Math"/>
                    <w:color w:val="000000" w:themeColor="text1"/>
                    <w:lang w:eastAsia="en-GB"/>
                  </w:rPr>
                </m:ctrlPr>
              </m:fPr>
              <m:num>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num>
              <m:den>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486" w:author="Mihai Enescu" w:date="2023-10-15T17:15:00Z">
                            <w:rPr>
                              <w:rFonts w:ascii="Cambria Math" w:hAnsi="Cambria Math"/>
                              <w:i/>
                              <w:color w:val="000000" w:themeColor="text1"/>
                              <w:lang w:eastAsia="en-GB"/>
                            </w:rPr>
                          </w:ins>
                        </m:ctrlPr>
                      </m:sSubPr>
                      <m:e>
                        <m:r>
                          <w:ins w:id="487" w:author="Mihai Enescu" w:date="2023-10-15T17:15:00Z">
                            <w:rPr>
                              <w:rFonts w:ascii="Cambria Math" w:hAnsi="Cambria Math"/>
                              <w:color w:val="000000" w:themeColor="text1"/>
                              <w:lang w:eastAsia="en-GB"/>
                            </w:rPr>
                            <m:t>rsvp</m:t>
                          </w:ins>
                        </m:r>
                      </m:e>
                      <m:sub>
                        <m:r>
                          <w:ins w:id="488" w:author="Mihai Enescu" w:date="2023-10-15T17:15:00Z">
                            <w:rPr>
                              <w:rFonts w:ascii="Cambria Math" w:hAnsi="Cambria Math"/>
                              <w:color w:val="000000" w:themeColor="text1"/>
                              <w:lang w:eastAsia="en-GB"/>
                            </w:rPr>
                            <m:t>RX</m:t>
                          </w:ins>
                        </m:r>
                      </m:sub>
                    </m:sSub>
                    <m:r>
                      <w:del w:id="489" w:author="Mihai Enescu" w:date="2023-10-15T17:15:00Z">
                        <w:rPr>
                          <w:rFonts w:ascii="Cambria Math" w:hAnsi="Cambria Math"/>
                          <w:color w:val="000000" w:themeColor="text1"/>
                          <w:lang w:eastAsia="en-GB"/>
                        </w:rPr>
                        <m:t>rsvp</m:t>
                      </w:del>
                    </m:r>
                    <m:r>
                      <w:del w:id="490" w:author="Mihai Enescu" w:date="2023-10-15T17:15:00Z">
                        <m:rPr>
                          <m:lit/>
                        </m:rPr>
                        <w:rPr>
                          <w:rFonts w:ascii="Cambria Math" w:hAnsi="Cambria Math"/>
                          <w:color w:val="000000" w:themeColor="text1"/>
                          <w:lang w:eastAsia="en-GB"/>
                        </w:rPr>
                        <m:t>_</m:t>
                      </w:del>
                    </m:r>
                    <m:r>
                      <w:del w:id="491" w:author="Mihai Enescu" w:date="2023-10-15T17:15:00Z">
                        <w:rPr>
                          <w:rFonts w:ascii="Cambria Math" w:hAnsi="Cambria Math"/>
                          <w:color w:val="000000" w:themeColor="text1"/>
                          <w:lang w:eastAsia="en-GB"/>
                        </w:rPr>
                        <m:t>RX</m:t>
                      </w:del>
                    </m:r>
                  </m:sub>
                </m:sSub>
              </m:den>
            </m:f>
          </m:e>
        </m:d>
        <m:r>
          <w:rPr>
            <w:rFonts w:ascii="Cambria Math" w:hAnsi="Cambria Math"/>
            <w:color w:val="000000" w:themeColor="text1"/>
            <w:lang w:eastAsia="en-GB"/>
          </w:rPr>
          <m:t xml:space="preserve"> </m:t>
        </m:r>
      </m:oMath>
      <w:r w:rsidRPr="00D2056D">
        <w:rPr>
          <w:color w:val="000000" w:themeColor="text1"/>
          <w:lang w:eastAsia="en-GB"/>
        </w:rPr>
        <w:t xml:space="preserve"> </w:t>
      </w:r>
      <w:r w:rsidRPr="00D2056D">
        <w:rPr>
          <w:color w:val="000000" w:themeColor="text1"/>
        </w:rPr>
        <w:t xml:space="preserve">if </w:t>
      </w:r>
      <m:oMath>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Sub>
        <m:r>
          <w:rPr>
            <w:rFonts w:ascii="Cambria Math" w:hAnsi="Cambria Math"/>
            <w:color w:val="000000" w:themeColor="text1"/>
            <w:lang w:eastAsia="en-GB"/>
          </w:rPr>
          <m:t xml:space="preserve">&lt;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D2056D">
        <w:rPr>
          <w:color w:val="000000" w:themeColor="text1"/>
        </w:rPr>
        <w:t xml:space="preserve"> and </w:t>
      </w:r>
      <m:oMath>
        <m:r>
          <w:rPr>
            <w:rFonts w:ascii="Cambria Math" w:hAnsi="Cambria Math"/>
            <w:color w:val="000000" w:themeColor="text1"/>
          </w:rPr>
          <m:t xml:space="preserve"> </m:t>
        </m:r>
        <m:sSup>
          <m:sSupPr>
            <m:ctrlPr>
              <w:rPr>
                <w:rFonts w:ascii="Cambria Math" w:hAnsi="Cambria Math"/>
                <w:i/>
                <w:color w:val="000000" w:themeColor="text1"/>
                <w:lang w:eastAsia="en-GB"/>
              </w:rPr>
            </m:ctrlPr>
          </m:sSupPr>
          <m:e>
            <m:r>
              <w:rPr>
                <w:rFonts w:ascii="Cambria Math" w:hAnsi="Cambria Math"/>
                <w:color w:val="000000" w:themeColor="text1"/>
                <w:lang w:eastAsia="en-GB"/>
              </w:rPr>
              <m:t xml:space="preserve"> n</m:t>
            </m:r>
            <m:ctrlPr>
              <w:rPr>
                <w:rFonts w:ascii="Cambria Math" w:hAnsi="Cambria Math"/>
                <w:i/>
                <w:color w:val="000000" w:themeColor="text1"/>
              </w:rPr>
            </m:ctrlPr>
          </m:e>
          <m:sup>
            <m:r>
              <w:rPr>
                <w:rFonts w:ascii="Cambria Math" w:hAnsi="Cambria Math" w:hint="eastAsia"/>
                <w:color w:val="000000" w:themeColor="text1"/>
                <w:lang w:eastAsia="en-GB"/>
              </w:rPr>
              <m:t>'</m:t>
            </m:r>
          </m:sup>
        </m:sSup>
        <m:r>
          <w:rPr>
            <w:rFonts w:ascii="Cambria Math" w:hAnsi="Cambria Math"/>
            <w:color w:val="000000" w:themeColor="text1"/>
            <w:lang w:eastAsia="en-GB"/>
          </w:rPr>
          <m:t>-m</m:t>
        </m:r>
        <m:r>
          <w:rPr>
            <w:rFonts w:ascii="Cambria Math" w:hAnsi="Cambria Math" w:hint="eastAsia"/>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sSub>
              <m:sSubPr>
                <m:ctrlPr>
                  <w:ins w:id="492" w:author="Mihai Enescu" w:date="2023-10-15T17:15:00Z">
                    <w:rPr>
                      <w:rFonts w:ascii="Cambria Math" w:hAnsi="Cambria Math"/>
                      <w:i/>
                      <w:color w:val="000000" w:themeColor="text1"/>
                      <w:lang w:eastAsia="en-GB"/>
                    </w:rPr>
                  </w:ins>
                </m:ctrlPr>
              </m:sSubPr>
              <m:e>
                <m:r>
                  <w:ins w:id="493" w:author="Mihai Enescu" w:date="2023-10-15T17:15:00Z">
                    <w:rPr>
                      <w:rFonts w:ascii="Cambria Math" w:hAnsi="Cambria Math"/>
                      <w:color w:val="000000" w:themeColor="text1"/>
                      <w:lang w:eastAsia="en-GB"/>
                    </w:rPr>
                    <m:t>rsvp</m:t>
                  </w:ins>
                </m:r>
              </m:e>
              <m:sub>
                <m:r>
                  <w:ins w:id="494" w:author="Mihai Enescu" w:date="2023-10-15T17:15:00Z">
                    <w:rPr>
                      <w:rFonts w:ascii="Cambria Math" w:hAnsi="Cambria Math"/>
                      <w:color w:val="000000" w:themeColor="text1"/>
                      <w:lang w:eastAsia="en-GB"/>
                    </w:rPr>
                    <m:t>RX</m:t>
                  </w:ins>
                </m:r>
              </m:sub>
            </m:sSub>
            <m:r>
              <w:del w:id="495" w:author="Mihai Enescu" w:date="2023-10-15T17:15:00Z">
                <w:rPr>
                  <w:rFonts w:ascii="Cambria Math" w:hAnsi="Cambria Math"/>
                  <w:color w:val="000000" w:themeColor="text1"/>
                  <w:lang w:eastAsia="en-GB"/>
                </w:rPr>
                <m:t>rsvp</m:t>
              </w:del>
            </m:r>
            <m:r>
              <w:del w:id="496" w:author="Mihai Enescu" w:date="2023-10-15T17:15:00Z">
                <m:rPr>
                  <m:lit/>
                </m:rPr>
                <w:rPr>
                  <w:rFonts w:ascii="Cambria Math" w:hAnsi="Cambria Math"/>
                  <w:color w:val="000000" w:themeColor="text1"/>
                  <w:lang w:eastAsia="en-GB"/>
                </w:rPr>
                <m:t>_</m:t>
              </w:del>
            </m:r>
            <m:r>
              <w:del w:id="497" w:author="Mihai Enescu" w:date="2023-10-15T17:15: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oMath>
      <w:r w:rsidRPr="00D2056D">
        <w:rPr>
          <w:color w:val="000000" w:themeColor="text1"/>
        </w:rPr>
        <w:t xml:space="preserve">, </w:t>
      </w:r>
      <w:r w:rsidRPr="00D2056D">
        <w:rPr>
          <w:color w:val="000000" w:themeColor="text1"/>
          <w:lang w:eastAsia="zh-CN"/>
        </w:rPr>
        <w:t xml:space="preserve">where </w:t>
      </w:r>
      <m:oMath>
        <m:sSubSup>
          <m:sSubSupPr>
            <m:ctrlPr>
              <w:rPr>
                <w:rFonts w:ascii="Cambria Math" w:hAnsi="Cambria Math"/>
                <w:i/>
                <w:color w:val="000000" w:themeColor="text1"/>
              </w:rPr>
            </m:ctrlPr>
          </m:sSubSupPr>
          <m:e>
            <m:r>
              <w:ins w:id="498"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r>
          <w:rPr>
            <w:rFonts w:ascii="Cambria Math" w:hAnsi="Cambria Math"/>
            <w:color w:val="000000" w:themeColor="text1"/>
            <w:lang w:eastAsia="en-GB"/>
          </w:rPr>
          <m:t xml:space="preserve"> = </m:t>
        </m:r>
        <m:sSub>
          <m:sSubPr>
            <m:ctrlPr>
              <w:rPr>
                <w:rFonts w:ascii="Cambria Math" w:hAnsi="Cambria Math"/>
                <w:i/>
                <w:color w:val="000000" w:themeColor="text1"/>
              </w:rPr>
            </m:ctrlPr>
          </m:sSubPr>
          <m:e>
            <m:r>
              <w:rPr>
                <w:rFonts w:ascii="Cambria Math" w:hAnsi="Cambria Math"/>
                <w:color w:val="000000" w:themeColor="text1"/>
              </w:rPr>
              <m:t>n</m:t>
            </m:r>
            <m:ctrlPr>
              <w:rPr>
                <w:rFonts w:ascii="Cambria Math" w:hAnsi="Cambria Math"/>
                <w:i/>
                <w:color w:val="000000" w:themeColor="text1"/>
                <w:lang w:eastAsia="en-GB"/>
              </w:rPr>
            </m:ctrlPr>
          </m:e>
          <m:sub>
            <m:r>
              <w:rPr>
                <w:rFonts w:ascii="Cambria Math" w:hAnsi="Cambria Math"/>
                <w:color w:val="000000" w:themeColor="text1"/>
              </w:rPr>
              <m:t>LTE</m:t>
            </m:r>
          </m:sub>
        </m:sSub>
        <m:r>
          <w:rPr>
            <w:rFonts w:ascii="Cambria Math" w:hAnsi="Cambria Math"/>
            <w:color w:val="000000" w:themeColor="text1"/>
            <w:lang w:eastAsia="en-GB"/>
          </w:rPr>
          <m:t xml:space="preserve"> </m:t>
        </m:r>
      </m:oMath>
      <w:r w:rsidRPr="00343B34">
        <w:rPr>
          <w:color w:val="000000" w:themeColor="text1"/>
          <w:lang w:eastAsia="zh-CN"/>
        </w:rPr>
        <w:t xml:space="preserve">if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sidRPr="00CE2E21">
        <w:rPr>
          <w:color w:val="000000" w:themeColor="text1"/>
        </w:rPr>
        <w:t xml:space="preserve"> </w:t>
      </w:r>
      <w:r w:rsidRPr="00343B34">
        <w:rPr>
          <w:color w:val="000000" w:themeColor="text1"/>
          <w:lang w:eastAsia="zh-CN"/>
        </w:rPr>
        <w:t>belongs to the set</w:t>
      </w:r>
      <w:r w:rsidRPr="00D2056D">
        <w:rPr>
          <w:color w:val="000000" w:themeColor="text1"/>
          <w:lang w:eastAsia="zh-CN"/>
        </w:rPr>
        <w:t xml:space="preserve"> </w:t>
      </w:r>
      <m:oMath>
        <m:d>
          <m:dPr>
            <m:ctrlPr>
              <w:rPr>
                <w:rFonts w:ascii="Cambria Math" w:hAnsi="Cambria Math" w:cs="Mangal"/>
                <w:i/>
                <w:color w:val="000000" w:themeColor="text1"/>
                <w:sz w:val="22"/>
                <w:szCs w:val="22"/>
                <w:lang w:eastAsia="en-GB"/>
              </w:rPr>
            </m:ctrlPr>
          </m:dPr>
          <m:e>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0</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1</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sSub>
                  <m:sSubPr>
                    <m:ctrlPr>
                      <w:rPr>
                        <w:rFonts w:ascii="Cambria Math" w:hAnsi="Cambria Math" w:cs="Mangal"/>
                        <w:i/>
                        <w:color w:val="000000" w:themeColor="text1"/>
                        <w:sz w:val="22"/>
                        <w:szCs w:val="22"/>
                        <w:lang w:eastAsia="en-GB"/>
                      </w:rPr>
                    </m:ctrlPr>
                  </m:sSubPr>
                  <m:e>
                    <m:r>
                      <w:rPr>
                        <w:rFonts w:ascii="Cambria Math" w:hAnsi="Cambria Math" w:cs="Mangal"/>
                        <w:color w:val="000000" w:themeColor="text1"/>
                        <w:sz w:val="22"/>
                        <w:szCs w:val="22"/>
                        <w:lang w:eastAsia="en-GB"/>
                      </w:rPr>
                      <m:t>T</m:t>
                    </m:r>
                    <m:ctrlPr>
                      <w:rPr>
                        <w:rFonts w:ascii="Cambria Math" w:hAnsi="Cambria Math" w:cs="Mangal"/>
                        <w:i/>
                        <w:color w:val="000000" w:themeColor="text1"/>
                        <w:sz w:val="22"/>
                        <w:szCs w:val="22"/>
                        <w:lang w:eastAsia="ko-KR"/>
                      </w:rPr>
                    </m:ctrlPr>
                  </m:e>
                  <m:sub>
                    <m:r>
                      <w:rPr>
                        <w:rFonts w:ascii="Cambria Math" w:hAnsi="Cambria Math" w:cs="Mangal"/>
                        <w:color w:val="000000" w:themeColor="text1"/>
                        <w:sz w:val="22"/>
                        <w:szCs w:val="22"/>
                        <w:lang w:eastAsia="en-GB"/>
                      </w:rPr>
                      <m:t>max</m:t>
                    </m:r>
                  </m:sub>
                </m:sSub>
                <m:r>
                  <w:rPr>
                    <w:rFonts w:ascii="Cambria Math" w:hAnsi="Cambria Math" w:cs="Mangal"/>
                    <w:color w:val="000000" w:themeColor="text1"/>
                    <w:sz w:val="22"/>
                    <w:szCs w:val="22"/>
                    <w:lang w:eastAsia="en-GB"/>
                  </w:rPr>
                  <m:t>-1</m:t>
                </m:r>
              </m:sub>
              <m:sup>
                <m:r>
                  <w:rPr>
                    <w:rFonts w:ascii="Cambria Math" w:hAnsi="Cambria Math" w:cs="Mangal"/>
                    <w:color w:val="000000" w:themeColor="text1"/>
                    <w:sz w:val="22"/>
                    <w:szCs w:val="22"/>
                    <w:lang w:eastAsia="ko-KR"/>
                  </w:rPr>
                  <m:t>LTESL</m:t>
                </m:r>
              </m:sup>
            </m:sSubSup>
          </m:e>
        </m:d>
      </m:oMath>
      <w:r w:rsidRPr="00D2056D">
        <w:rPr>
          <w:color w:val="000000" w:themeColor="text1"/>
          <w:lang w:eastAsia="zh-CN"/>
        </w:rPr>
        <w:t xml:space="preserve">, otherwise subframe </w:t>
      </w:r>
      <m:oMath>
        <m:sSubSup>
          <m:sSubSupPr>
            <m:ctrlPr>
              <w:rPr>
                <w:rFonts w:ascii="Cambria Math" w:hAnsi="Cambria Math"/>
                <w:i/>
                <w:color w:val="000000" w:themeColor="text1"/>
              </w:rPr>
            </m:ctrlPr>
          </m:sSubSupPr>
          <m:e>
            <m:r>
              <w:ins w:id="499"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oMath>
      <w:r w:rsidRPr="00343B34">
        <w:rPr>
          <w:color w:val="000000" w:themeColor="text1"/>
          <w:lang w:eastAsia="en-GB"/>
        </w:rPr>
        <w:t xml:space="preserve"> </w:t>
      </w:r>
      <w:r w:rsidRPr="00343B34">
        <w:rPr>
          <w:color w:val="000000" w:themeColor="text1"/>
          <w:lang w:eastAsia="zh-CN"/>
        </w:rPr>
        <w:t xml:space="preserve">is the first subframe after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r>
          <w:rPr>
            <w:rFonts w:ascii="Cambria Math" w:hAnsi="Cambria Math"/>
            <w:color w:val="000000" w:themeColor="text1"/>
          </w:rPr>
          <m:t xml:space="preserve"> </m:t>
        </m:r>
      </m:oMath>
      <w:r w:rsidRPr="00343B34">
        <w:rPr>
          <w:color w:val="000000" w:themeColor="text1"/>
          <w:lang w:eastAsia="zh-CN"/>
        </w:rPr>
        <w:t xml:space="preserve">belonging to the set </w:t>
      </w:r>
      <m:oMath>
        <m:d>
          <m:dPr>
            <m:ctrlPr>
              <w:rPr>
                <w:rFonts w:ascii="Cambria Math" w:hAnsi="Cambria Math"/>
                <w:i/>
                <w:color w:val="000000" w:themeColor="text1"/>
                <w:lang w:eastAsia="en-GB"/>
              </w:rPr>
            </m:ctrlPr>
          </m:dPr>
          <m:e>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0</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1</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ctrlPr>
                      <w:rPr>
                        <w:rFonts w:ascii="Cambria Math" w:hAnsi="Cambria Math"/>
                        <w:i/>
                        <w:color w:val="000000" w:themeColor="text1"/>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rPr>
                  <m:t>LTESL</m:t>
                </m:r>
              </m:sup>
            </m:sSubSup>
          </m:e>
        </m:d>
      </m:oMath>
      <w:r w:rsidRPr="00343B34">
        <w:rPr>
          <w:color w:val="000000" w:themeColor="text1"/>
          <w:lang w:eastAsia="zh-CN"/>
        </w:rPr>
        <w:t>;</w:t>
      </w:r>
      <w:r w:rsidRPr="00343B34">
        <w:rPr>
          <w:color w:val="000000" w:themeColor="text1"/>
        </w:rPr>
        <w:t xml:space="preserve"> Otherwise</w:t>
      </w:r>
      <w:r w:rsidRPr="00343B34">
        <w:rPr>
          <w:color w:val="000000" w:themeColor="text1"/>
          <w:lang w:eastAsia="en-GB"/>
        </w:rPr>
        <w:t xml:space="preserve"> </w:t>
      </w:r>
      <m:oMath>
        <m:r>
          <w:rPr>
            <w:rFonts w:ascii="Cambria Math"/>
            <w:color w:val="000000" w:themeColor="text1"/>
            <w:lang w:eastAsia="en-GB"/>
          </w:rPr>
          <m:t>Q=1</m:t>
        </m:r>
      </m:oMath>
      <w:r w:rsidRPr="00343B34">
        <w:rPr>
          <w:color w:val="000000" w:themeColor="text1"/>
          <w:lang w:eastAsia="en-GB"/>
        </w:rPr>
        <w:t>.</w:t>
      </w:r>
      <w:r w:rsidRPr="00343B34">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343B34">
        <w:rPr>
          <w:color w:val="000000" w:themeColor="text1"/>
          <w:lang w:eastAsia="en-GB"/>
        </w:rPr>
        <w:t xml:space="preserve"> is set to selection window size </w:t>
      </w:r>
      <w:r w:rsidRPr="00343B34">
        <w:rPr>
          <w:i/>
          <w:color w:val="000000" w:themeColor="text1"/>
          <w:lang w:eastAsia="en-GB"/>
        </w:rPr>
        <w:t>T</w:t>
      </w:r>
      <w:r w:rsidRPr="00343B34">
        <w:rPr>
          <w:i/>
          <w:color w:val="000000" w:themeColor="text1"/>
          <w:vertAlign w:val="subscript"/>
          <w:lang w:eastAsia="en-GB"/>
        </w:rPr>
        <w:t>2</w:t>
      </w:r>
      <w:r w:rsidRPr="00343B34">
        <w:rPr>
          <w:color w:val="000000" w:themeColor="text1"/>
          <w:lang w:eastAsia="en-GB"/>
        </w:rPr>
        <w:t xml:space="preserve"> converted to units of msec. </w:t>
      </w:r>
    </w:p>
    <w:p w14:paraId="14F6524B" w14:textId="77777777" w:rsidR="004F7A89" w:rsidRDefault="004F7A89" w:rsidP="00DC4DC3">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8BFBDF2" w14:textId="77777777" w:rsidR="004F7A89" w:rsidRPr="009B0C19" w:rsidRDefault="004F7A89" w:rsidP="00DC4DC3">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7EE6B750" w14:textId="77777777" w:rsidR="004F7A89" w:rsidRPr="00CE2E21" w:rsidRDefault="004F7A89" w:rsidP="00DC4DC3">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del w:id="500" w:author="Mihai Enescu" w:date="2023-10-15T17:48:00Z">
        <w:r w:rsidRPr="00CE2E21" w:rsidDel="000D01D3">
          <w:delText xml:space="preserve">[ </w:delText>
        </w:r>
      </w:del>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del w:id="501" w:author="Mihai Enescu" w:date="2023-10-15T17:48:00Z">
        <w:r w:rsidRPr="00CE2E21" w:rsidDel="000D01D3">
          <w:delText xml:space="preserve">] </w:delText>
        </w:r>
      </w:del>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413866C" w14:textId="77777777" w:rsidR="004F7A89" w:rsidRPr="00CE2E21" w:rsidRDefault="004F7A89" w:rsidP="00DC4DC3">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2C18E1EF" w14:textId="77777777" w:rsidR="004F7A89" w:rsidRDefault="004F7A89" w:rsidP="00DC4DC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51A05BAD" w14:textId="77777777" w:rsidR="004F7A89" w:rsidRPr="00BB399F" w:rsidRDefault="004F7A89" w:rsidP="00DC4DC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FE9CB20" w14:textId="77777777" w:rsidR="004F7A89" w:rsidRDefault="004F7A89" w:rsidP="00DC4DC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72244D9" w14:textId="77777777" w:rsidR="004F7A89" w:rsidRDefault="004F7A89" w:rsidP="00DC4DC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8B7F17B" w14:textId="77777777" w:rsidR="004F7A89" w:rsidRDefault="004F7A89" w:rsidP="00DC4DC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ins w:id="502" w:author="Mihai Enescu" w:date="2023-10-15T23:22:00Z">
        <w:r>
          <w:rPr>
            <w:lang w:eastAsia="en-GB"/>
          </w:rPr>
          <w:t xml:space="preserve">or for exclusion in step 6LTE, with </w:t>
        </w:r>
      </w:ins>
      <m:oMath>
        <m:r>
          <w:ins w:id="503" w:author="Mihai Enescu" w:date="2023-10-15T23:22:00Z">
            <w:rPr>
              <w:rFonts w:ascii="Cambria Math"/>
              <w:lang w:val="zh-CN" w:eastAsia="en-GB"/>
            </w:rPr>
            <m:t>T</m:t>
          </w:ins>
        </m:r>
        <m:r>
          <w:ins w:id="504" w:author="Mihai Enescu" w:date="2023-10-15T23:22:00Z">
            <w:rPr>
              <w:rFonts w:ascii="Cambria Math" w:hAnsi="Cambria Math"/>
              <w:lang w:eastAsia="en-GB"/>
            </w:rPr>
            <m:t>h</m:t>
          </w:ins>
        </m:r>
        <m:r>
          <w:ins w:id="505" w:author="Mihai Enescu" w:date="2023-10-15T23:22:00Z">
            <w:rPr>
              <w:rFonts w:ascii="Cambria Math" w:hAnsi="Cambria Math"/>
              <w:lang w:val="zh-CN" w:eastAsia="en-GB"/>
            </w:rPr>
            <m:t>LTE</m:t>
          </w:ins>
        </m:r>
        <m:d>
          <m:dPr>
            <m:ctrlPr>
              <w:ins w:id="506" w:author="Mihai Enescu" w:date="2023-10-15T23:22:00Z">
                <w:rPr>
                  <w:rFonts w:ascii="Cambria Math" w:eastAsia="MS Mincho" w:hAnsi="Cambria Math" w:cs="SimSun"/>
                  <w:lang w:val="zh-CN" w:eastAsia="en-GB"/>
                </w:rPr>
              </w:ins>
            </m:ctrlPr>
          </m:dPr>
          <m:e>
            <m:r>
              <w:ins w:id="507" w:author="Mihai Enescu" w:date="2023-10-15T23:22:00Z">
                <w:rPr>
                  <w:rFonts w:ascii="Cambria Math"/>
                  <w:lang w:val="zh-CN" w:eastAsia="en-GB"/>
                </w:rPr>
                <m:t>pri</m:t>
              </w:ins>
            </m:r>
            <m:sSub>
              <m:sSubPr>
                <m:ctrlPr>
                  <w:ins w:id="508" w:author="Mihai Enescu" w:date="2023-10-15T23:22:00Z">
                    <w:rPr>
                      <w:rFonts w:ascii="Cambria Math" w:eastAsia="MS Mincho" w:hAnsi="Cambria Math" w:cs="SimSun"/>
                      <w:i/>
                      <w:lang w:val="zh-CN" w:eastAsia="en-GB"/>
                    </w:rPr>
                  </w:ins>
                </m:ctrlPr>
              </m:sSubPr>
              <m:e>
                <m:r>
                  <w:ins w:id="509" w:author="Mihai Enescu" w:date="2023-10-15T23:22:00Z">
                    <w:rPr>
                      <w:rFonts w:ascii="Cambria Math"/>
                      <w:lang w:val="zh-CN" w:eastAsia="en-GB"/>
                    </w:rPr>
                    <m:t>o</m:t>
                  </w:ins>
                </m:r>
              </m:e>
              <m:sub>
                <m:r>
                  <w:ins w:id="510" w:author="Mihai Enescu" w:date="2023-10-15T23:22:00Z">
                    <w:rPr>
                      <w:rFonts w:ascii="Cambria Math"/>
                      <w:lang w:val="zh-CN" w:eastAsia="en-GB"/>
                    </w:rPr>
                    <m:t>RX</m:t>
                  </w:ins>
                </m:r>
              </m:sub>
            </m:sSub>
            <m:r>
              <w:ins w:id="511" w:author="Mihai Enescu" w:date="2023-10-15T23:22:00Z">
                <w:rPr>
                  <w:rFonts w:ascii="Cambria Math" w:hAnsi="Cambria Math"/>
                  <w:lang w:eastAsia="en-GB"/>
                </w:rPr>
                <m:t>,</m:t>
              </w:ins>
            </m:r>
            <m:r>
              <w:ins w:id="512" w:author="Mihai Enescu" w:date="2023-10-15T23:22:00Z">
                <w:rPr>
                  <w:rFonts w:ascii="Cambria Math" w:hAnsi="Cambria Math"/>
                  <w:lang w:val="zh-CN" w:eastAsia="en-GB"/>
                </w:rPr>
                <m:t>pri</m:t>
              </w:ins>
            </m:r>
            <m:sSub>
              <m:sSubPr>
                <m:ctrlPr>
                  <w:ins w:id="513" w:author="Mihai Enescu" w:date="2023-10-15T23:22:00Z">
                    <w:rPr>
                      <w:rFonts w:ascii="Cambria Math" w:eastAsia="MS Mincho" w:hAnsi="Cambria Math" w:cs="SimSun"/>
                      <w:i/>
                      <w:lang w:val="zh-CN" w:eastAsia="en-GB"/>
                    </w:rPr>
                  </w:ins>
                </m:ctrlPr>
              </m:sSubPr>
              <m:e>
                <m:r>
                  <w:ins w:id="514" w:author="Mihai Enescu" w:date="2023-10-15T23:22:00Z">
                    <w:rPr>
                      <w:rFonts w:ascii="Cambria Math" w:hAnsi="Cambria Math"/>
                      <w:lang w:val="zh-CN" w:eastAsia="en-GB"/>
                    </w:rPr>
                    <m:t>o</m:t>
                  </w:ins>
                </m:r>
              </m:e>
              <m:sub>
                <m:r>
                  <w:ins w:id="515" w:author="Mihai Enescu" w:date="2023-10-15T23:22:00Z">
                    <w:rPr>
                      <w:rFonts w:ascii="Cambria Math" w:hAnsi="Cambria Math"/>
                      <w:lang w:val="zh-CN" w:eastAsia="en-GB"/>
                    </w:rPr>
                    <m:t>TX</m:t>
                  </w:ins>
                </m:r>
              </m:sub>
            </m:sSub>
            <m:ctrlPr>
              <w:ins w:id="516" w:author="Mihai Enescu" w:date="2023-10-15T23:22:00Z">
                <w:rPr>
                  <w:rFonts w:ascii="Cambria Math" w:eastAsia="MS Mincho" w:hAnsi="Cambria Math" w:cs="SimSun"/>
                  <w:i/>
                  <w:lang w:val="zh-CN" w:eastAsia="en-GB"/>
                </w:rPr>
              </w:ins>
            </m:ctrlPr>
          </m:e>
        </m:d>
      </m:oMath>
      <w:ins w:id="517" w:author="Mihai Enescu" w:date="2023-10-15T23:22:00Z">
        <w:r>
          <w:rPr>
            <w:lang w:eastAsia="en-GB"/>
          </w:rPr>
          <w:t xml:space="preserve"> </w:t>
        </w:r>
        <w:r w:rsidRPr="00F04412">
          <w:rPr>
            <w:lang w:eastAsia="en-GB"/>
          </w:rPr>
          <w:t xml:space="preserve">set to the final threshold after executing steps 1)-7), i.e. including all necessary increments for reaching </w:t>
        </w:r>
      </w:ins>
      <m:oMath>
        <m:r>
          <w:ins w:id="518" w:author="Mihai Enescu" w:date="2023-10-15T23:22:00Z">
            <w:rPr>
              <w:rFonts w:ascii="Cambria Math" w:hAnsi="Cambria Math"/>
              <w:lang w:val="zh-CN" w:eastAsia="en-GB"/>
            </w:rPr>
            <m:t>X</m:t>
          </w:ins>
        </m:r>
        <m:r>
          <w:ins w:id="519" w:author="Mihai Enescu" w:date="2023-10-15T23:22:00Z">
            <w:rPr>
              <w:rFonts w:ascii="Cambria Math" w:hAnsi="Cambria Math"/>
              <w:lang w:eastAsia="en-GB"/>
            </w:rPr>
            <m:t>⋅</m:t>
          </w:ins>
        </m:r>
        <m:sSub>
          <m:sSubPr>
            <m:ctrlPr>
              <w:ins w:id="520" w:author="Mihai Enescu" w:date="2023-10-15T23:22:00Z">
                <w:rPr>
                  <w:rFonts w:ascii="Cambria Math" w:eastAsia="MS Mincho" w:hAnsi="Cambria Math"/>
                  <w:i/>
                  <w:lang w:val="zh-CN" w:eastAsia="en-GB"/>
                </w:rPr>
              </w:ins>
            </m:ctrlPr>
          </m:sSubPr>
          <m:e>
            <m:r>
              <w:ins w:id="521" w:author="Mihai Enescu" w:date="2023-10-15T23:22:00Z">
                <w:rPr>
                  <w:rFonts w:ascii="Cambria Math" w:hAnsi="Cambria Math"/>
                  <w:lang w:val="zh-CN" w:eastAsia="en-GB"/>
                </w:rPr>
                <m:t>M</m:t>
              </w:ins>
            </m:r>
          </m:e>
          <m:sub>
            <m:r>
              <w:ins w:id="522" w:author="Mihai Enescu" w:date="2023-10-15T23:22:00Z">
                <m:rPr>
                  <m:sty m:val="p"/>
                </m:rPr>
                <w:rPr>
                  <w:rFonts w:ascii="Cambria Math" w:hAnsi="Cambria Math"/>
                  <w:lang w:eastAsia="en-GB"/>
                </w:rPr>
                <m:t>total</m:t>
              </w:ins>
            </m:r>
            <m:ctrlPr>
              <w:ins w:id="523" w:author="Mihai Enescu" w:date="2023-10-15T23:22:00Z">
                <w:rPr>
                  <w:rFonts w:ascii="Cambria Math" w:eastAsia="MS Mincho" w:hAnsi="Cambria Math"/>
                  <w:lang w:val="zh-CN" w:eastAsia="en-GB"/>
                </w:rPr>
              </w:ins>
            </m:ctrlPr>
          </m:sub>
        </m:sSub>
      </m:oMath>
      <w:ins w:id="524" w:author="Mihai Enescu" w:date="2023-10-15T23:22:00Z">
        <w:r>
          <w:rPr>
            <w:lang w:eastAsia="en-GB"/>
          </w:rPr>
          <w:t xml:space="preserve">, or for exclusion in step </w:t>
        </w:r>
        <w:r>
          <w:t xml:space="preserve">5LTE3, </w:t>
        </w:r>
      </w:ins>
      <w:r>
        <w:rPr>
          <w:lang w:eastAsia="en-GB"/>
        </w:rPr>
        <w:t>and</w:t>
      </w:r>
    </w:p>
    <w:p w14:paraId="63B7BB72" w14:textId="77777777" w:rsidR="004F7A89" w:rsidRDefault="004F7A89" w:rsidP="00DC4DC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A9EF45C" w14:textId="77777777" w:rsidR="004F7A89" w:rsidRPr="00670FF8" w:rsidRDefault="004F7A89" w:rsidP="00DC4DC3">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F112F22" w14:textId="77777777" w:rsidR="004F7A89" w:rsidRPr="00DD68A9" w:rsidRDefault="004F7A89" w:rsidP="00DC4DC3">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14A10A8" w14:textId="77777777" w:rsidR="004F7A89" w:rsidRPr="00591F51" w:rsidRDefault="004F7A89" w:rsidP="00DC4DC3">
      <w:pPr>
        <w:rPr>
          <w:lang w:val="x-none"/>
        </w:rPr>
      </w:pPr>
    </w:p>
    <w:p w14:paraId="016DC6B1" w14:textId="77777777" w:rsidR="004F7A89" w:rsidRPr="007B4E95" w:rsidRDefault="004F7A89" w:rsidP="00DC4DC3">
      <w:pPr>
        <w:pStyle w:val="TH"/>
      </w:pPr>
      <w:r w:rsidRPr="007B4E95">
        <w:lastRenderedPageBreak/>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729A05C5" w14:textId="77777777" w:rsidTr="00976173">
        <w:tc>
          <w:tcPr>
            <w:tcW w:w="1843" w:type="dxa"/>
          </w:tcPr>
          <w:p w14:paraId="6B6C169E" w14:textId="77777777" w:rsidR="004F7A89" w:rsidRPr="00B34FD9" w:rsidRDefault="00000000"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CAC8C95" w14:textId="77777777" w:rsidR="004F7A89" w:rsidRPr="00B34FD9" w:rsidRDefault="00000000"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F7A89">
              <w:rPr>
                <w:b/>
                <w:bCs/>
                <w:lang w:eastAsia="x-none"/>
              </w:rPr>
              <w:t xml:space="preserve"> [slots]</w:t>
            </w:r>
          </w:p>
        </w:tc>
      </w:tr>
      <w:tr w:rsidR="004F7A89" w14:paraId="09B561D5" w14:textId="77777777" w:rsidTr="00976173">
        <w:tc>
          <w:tcPr>
            <w:tcW w:w="1843" w:type="dxa"/>
          </w:tcPr>
          <w:p w14:paraId="19DC4803" w14:textId="77777777" w:rsidR="004F7A89" w:rsidRDefault="004F7A89" w:rsidP="00976173">
            <w:pPr>
              <w:jc w:val="center"/>
              <w:rPr>
                <w:lang w:eastAsia="x-none"/>
              </w:rPr>
            </w:pPr>
            <w:r>
              <w:rPr>
                <w:lang w:eastAsia="x-none"/>
              </w:rPr>
              <w:t>0</w:t>
            </w:r>
          </w:p>
        </w:tc>
        <w:tc>
          <w:tcPr>
            <w:tcW w:w="1843" w:type="dxa"/>
          </w:tcPr>
          <w:p w14:paraId="32C34EDE" w14:textId="77777777" w:rsidR="004F7A89" w:rsidRDefault="004F7A89" w:rsidP="00976173">
            <w:pPr>
              <w:jc w:val="center"/>
              <w:rPr>
                <w:lang w:eastAsia="x-none"/>
              </w:rPr>
            </w:pPr>
            <w:r>
              <w:rPr>
                <w:lang w:eastAsia="x-none"/>
              </w:rPr>
              <w:t>1</w:t>
            </w:r>
          </w:p>
        </w:tc>
      </w:tr>
      <w:tr w:rsidR="004F7A89" w14:paraId="7387278D" w14:textId="77777777" w:rsidTr="00976173">
        <w:tc>
          <w:tcPr>
            <w:tcW w:w="1843" w:type="dxa"/>
          </w:tcPr>
          <w:p w14:paraId="0E76F14A" w14:textId="77777777" w:rsidR="004F7A89" w:rsidRDefault="004F7A89" w:rsidP="00976173">
            <w:pPr>
              <w:jc w:val="center"/>
              <w:rPr>
                <w:lang w:eastAsia="x-none"/>
              </w:rPr>
            </w:pPr>
            <w:r>
              <w:rPr>
                <w:lang w:eastAsia="x-none"/>
              </w:rPr>
              <w:t>1</w:t>
            </w:r>
          </w:p>
        </w:tc>
        <w:tc>
          <w:tcPr>
            <w:tcW w:w="1843" w:type="dxa"/>
          </w:tcPr>
          <w:p w14:paraId="04134D3F" w14:textId="77777777" w:rsidR="004F7A89" w:rsidRDefault="004F7A89" w:rsidP="00976173">
            <w:pPr>
              <w:jc w:val="center"/>
              <w:rPr>
                <w:lang w:eastAsia="x-none"/>
              </w:rPr>
            </w:pPr>
            <w:r>
              <w:rPr>
                <w:lang w:eastAsia="x-none"/>
              </w:rPr>
              <w:t>1</w:t>
            </w:r>
          </w:p>
        </w:tc>
      </w:tr>
      <w:tr w:rsidR="004F7A89" w14:paraId="76F8D1BB" w14:textId="77777777" w:rsidTr="00976173">
        <w:tc>
          <w:tcPr>
            <w:tcW w:w="1843" w:type="dxa"/>
          </w:tcPr>
          <w:p w14:paraId="230538DF" w14:textId="77777777" w:rsidR="004F7A89" w:rsidRDefault="004F7A89" w:rsidP="00976173">
            <w:pPr>
              <w:jc w:val="center"/>
              <w:rPr>
                <w:lang w:eastAsia="x-none"/>
              </w:rPr>
            </w:pPr>
            <w:r>
              <w:rPr>
                <w:lang w:eastAsia="x-none"/>
              </w:rPr>
              <w:t>2</w:t>
            </w:r>
          </w:p>
        </w:tc>
        <w:tc>
          <w:tcPr>
            <w:tcW w:w="1843" w:type="dxa"/>
          </w:tcPr>
          <w:p w14:paraId="1A63852D" w14:textId="77777777" w:rsidR="004F7A89" w:rsidRDefault="004F7A89" w:rsidP="00976173">
            <w:pPr>
              <w:jc w:val="center"/>
              <w:rPr>
                <w:lang w:eastAsia="x-none"/>
              </w:rPr>
            </w:pPr>
            <w:r>
              <w:rPr>
                <w:lang w:eastAsia="x-none"/>
              </w:rPr>
              <w:t>2</w:t>
            </w:r>
          </w:p>
        </w:tc>
      </w:tr>
      <w:tr w:rsidR="004F7A89" w14:paraId="097C19F2" w14:textId="77777777" w:rsidTr="00976173">
        <w:tc>
          <w:tcPr>
            <w:tcW w:w="1843" w:type="dxa"/>
          </w:tcPr>
          <w:p w14:paraId="4292F097" w14:textId="77777777" w:rsidR="004F7A89" w:rsidRDefault="004F7A89" w:rsidP="00976173">
            <w:pPr>
              <w:jc w:val="center"/>
              <w:rPr>
                <w:lang w:eastAsia="x-none"/>
              </w:rPr>
            </w:pPr>
            <w:r>
              <w:rPr>
                <w:lang w:eastAsia="x-none"/>
              </w:rPr>
              <w:t>3</w:t>
            </w:r>
          </w:p>
        </w:tc>
        <w:tc>
          <w:tcPr>
            <w:tcW w:w="1843" w:type="dxa"/>
          </w:tcPr>
          <w:p w14:paraId="1A249BDC" w14:textId="77777777" w:rsidR="004F7A89" w:rsidRDefault="004F7A89" w:rsidP="00976173">
            <w:pPr>
              <w:jc w:val="center"/>
              <w:rPr>
                <w:lang w:eastAsia="x-none"/>
              </w:rPr>
            </w:pPr>
            <w:r>
              <w:rPr>
                <w:lang w:eastAsia="x-none"/>
              </w:rPr>
              <w:t>4</w:t>
            </w:r>
          </w:p>
        </w:tc>
      </w:tr>
    </w:tbl>
    <w:p w14:paraId="78FC1647" w14:textId="77777777" w:rsidR="004F7A89" w:rsidRDefault="004F7A89" w:rsidP="00DC4DC3"/>
    <w:p w14:paraId="79EF98ED" w14:textId="77777777" w:rsidR="004F7A89" w:rsidRPr="007B4E95" w:rsidRDefault="004F7A89" w:rsidP="00DC4DC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351568C6" w14:textId="77777777" w:rsidTr="00976173">
        <w:tc>
          <w:tcPr>
            <w:tcW w:w="1843" w:type="dxa"/>
          </w:tcPr>
          <w:p w14:paraId="77CAB51B" w14:textId="77777777" w:rsidR="004F7A89" w:rsidRPr="005843CD" w:rsidRDefault="00000000"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92B423" w14:textId="77777777" w:rsidR="004F7A89" w:rsidRPr="005843CD" w:rsidRDefault="00000000"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F7A89">
              <w:rPr>
                <w:b/>
                <w:bCs/>
                <w:lang w:eastAsia="x-none"/>
              </w:rPr>
              <w:t xml:space="preserve"> [slots]</w:t>
            </w:r>
          </w:p>
        </w:tc>
      </w:tr>
      <w:tr w:rsidR="004F7A89" w14:paraId="133EE4D9" w14:textId="77777777" w:rsidTr="00976173">
        <w:tc>
          <w:tcPr>
            <w:tcW w:w="1843" w:type="dxa"/>
          </w:tcPr>
          <w:p w14:paraId="11614767" w14:textId="77777777" w:rsidR="004F7A89" w:rsidRDefault="004F7A89" w:rsidP="00976173">
            <w:pPr>
              <w:jc w:val="center"/>
              <w:rPr>
                <w:lang w:eastAsia="x-none"/>
              </w:rPr>
            </w:pPr>
            <w:r>
              <w:rPr>
                <w:lang w:eastAsia="x-none"/>
              </w:rPr>
              <w:t>0</w:t>
            </w:r>
          </w:p>
        </w:tc>
        <w:tc>
          <w:tcPr>
            <w:tcW w:w="1843" w:type="dxa"/>
          </w:tcPr>
          <w:p w14:paraId="5BFCFB3B" w14:textId="77777777" w:rsidR="004F7A89" w:rsidRDefault="004F7A89" w:rsidP="00976173">
            <w:pPr>
              <w:jc w:val="center"/>
              <w:rPr>
                <w:lang w:eastAsia="x-none"/>
              </w:rPr>
            </w:pPr>
            <w:r>
              <w:rPr>
                <w:lang w:eastAsia="x-none"/>
              </w:rPr>
              <w:t>3</w:t>
            </w:r>
          </w:p>
        </w:tc>
      </w:tr>
      <w:tr w:rsidR="004F7A89" w14:paraId="407F697C" w14:textId="77777777" w:rsidTr="00976173">
        <w:tc>
          <w:tcPr>
            <w:tcW w:w="1843" w:type="dxa"/>
          </w:tcPr>
          <w:p w14:paraId="6EDE0736" w14:textId="77777777" w:rsidR="004F7A89" w:rsidRDefault="004F7A89" w:rsidP="00976173">
            <w:pPr>
              <w:jc w:val="center"/>
              <w:rPr>
                <w:lang w:eastAsia="x-none"/>
              </w:rPr>
            </w:pPr>
            <w:r>
              <w:rPr>
                <w:lang w:eastAsia="x-none"/>
              </w:rPr>
              <w:t>1</w:t>
            </w:r>
          </w:p>
        </w:tc>
        <w:tc>
          <w:tcPr>
            <w:tcW w:w="1843" w:type="dxa"/>
          </w:tcPr>
          <w:p w14:paraId="56C78D2A" w14:textId="77777777" w:rsidR="004F7A89" w:rsidRDefault="004F7A89" w:rsidP="00976173">
            <w:pPr>
              <w:jc w:val="center"/>
              <w:rPr>
                <w:lang w:eastAsia="x-none"/>
              </w:rPr>
            </w:pPr>
            <w:r>
              <w:rPr>
                <w:lang w:eastAsia="x-none"/>
              </w:rPr>
              <w:t>5</w:t>
            </w:r>
          </w:p>
        </w:tc>
      </w:tr>
      <w:tr w:rsidR="004F7A89" w14:paraId="4A1838FC" w14:textId="77777777" w:rsidTr="00976173">
        <w:tc>
          <w:tcPr>
            <w:tcW w:w="1843" w:type="dxa"/>
          </w:tcPr>
          <w:p w14:paraId="72FEA318" w14:textId="77777777" w:rsidR="004F7A89" w:rsidRDefault="004F7A89" w:rsidP="00976173">
            <w:pPr>
              <w:jc w:val="center"/>
              <w:rPr>
                <w:lang w:eastAsia="x-none"/>
              </w:rPr>
            </w:pPr>
            <w:r>
              <w:rPr>
                <w:lang w:eastAsia="x-none"/>
              </w:rPr>
              <w:t>2</w:t>
            </w:r>
          </w:p>
        </w:tc>
        <w:tc>
          <w:tcPr>
            <w:tcW w:w="1843" w:type="dxa"/>
          </w:tcPr>
          <w:p w14:paraId="2DC3C2E3" w14:textId="77777777" w:rsidR="004F7A89" w:rsidRDefault="004F7A89" w:rsidP="00976173">
            <w:pPr>
              <w:jc w:val="center"/>
              <w:rPr>
                <w:lang w:eastAsia="x-none"/>
              </w:rPr>
            </w:pPr>
            <w:r>
              <w:rPr>
                <w:lang w:eastAsia="x-none"/>
              </w:rPr>
              <w:t>9</w:t>
            </w:r>
          </w:p>
        </w:tc>
      </w:tr>
      <w:tr w:rsidR="004F7A89" w14:paraId="5B52F05E" w14:textId="77777777" w:rsidTr="00976173">
        <w:tc>
          <w:tcPr>
            <w:tcW w:w="1843" w:type="dxa"/>
          </w:tcPr>
          <w:p w14:paraId="1E4EF012" w14:textId="77777777" w:rsidR="004F7A89" w:rsidRDefault="004F7A89" w:rsidP="00976173">
            <w:pPr>
              <w:jc w:val="center"/>
              <w:rPr>
                <w:lang w:eastAsia="x-none"/>
              </w:rPr>
            </w:pPr>
            <w:r>
              <w:rPr>
                <w:lang w:eastAsia="x-none"/>
              </w:rPr>
              <w:t>3</w:t>
            </w:r>
          </w:p>
        </w:tc>
        <w:tc>
          <w:tcPr>
            <w:tcW w:w="1843" w:type="dxa"/>
          </w:tcPr>
          <w:p w14:paraId="555C91D1" w14:textId="77777777" w:rsidR="004F7A89" w:rsidRDefault="004F7A89" w:rsidP="00976173">
            <w:pPr>
              <w:jc w:val="center"/>
              <w:rPr>
                <w:lang w:eastAsia="x-none"/>
              </w:rPr>
            </w:pPr>
            <w:r>
              <w:rPr>
                <w:lang w:eastAsia="x-none"/>
              </w:rPr>
              <w:t>17</w:t>
            </w:r>
          </w:p>
        </w:tc>
      </w:tr>
    </w:tbl>
    <w:p w14:paraId="17DC2024" w14:textId="77777777" w:rsidR="004F7A89" w:rsidRDefault="004F7A89" w:rsidP="00DC4DC3">
      <w:pPr>
        <w:rPr>
          <w:lang w:eastAsia="ko-KR"/>
        </w:rPr>
      </w:pPr>
    </w:p>
    <w:p w14:paraId="72C9BE52" w14:textId="77777777" w:rsidR="004F7A89" w:rsidRPr="00363839" w:rsidRDefault="004F7A89" w:rsidP="00DC4DC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4097474D" w14:textId="77777777" w:rsidR="004F7A89" w:rsidRPr="00363839" w:rsidRDefault="004F7A89" w:rsidP="00DC4DC3">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972407" w14:textId="77777777" w:rsidR="004F7A89" w:rsidRDefault="004F7A89" w:rsidP="00DC4DC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F4DC5DB"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15AC4DEF"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0E36888B" w14:textId="77777777" w:rsidR="004F7A89" w:rsidRPr="00510B05" w:rsidRDefault="004F7A89" w:rsidP="00DC4DC3">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5D20F13F" w14:textId="77777777" w:rsidR="004F7A89" w:rsidRPr="00363839" w:rsidRDefault="004F7A89" w:rsidP="00DC4DC3">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3D3D2EE" w14:textId="77777777" w:rsidR="004F7A89" w:rsidRDefault="004F7A89" w:rsidP="00DC4DC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04FD486" w14:textId="77777777" w:rsidR="004F7A89" w:rsidRPr="00C573C5" w:rsidRDefault="004F7A89" w:rsidP="00DC4DC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1198C6EA" w14:textId="77777777" w:rsidR="004F7A89" w:rsidRDefault="004F7A89" w:rsidP="00DC4DC3">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2D13B542" w14:textId="77777777" w:rsidR="004F7A89" w:rsidRPr="009C021D" w:rsidRDefault="004F7A89" w:rsidP="00DC4DC3">
      <w:pPr>
        <w:pStyle w:val="B1"/>
        <w:rPr>
          <w:lang w:eastAsia="en-GB"/>
        </w:rPr>
      </w:pPr>
      <w:r>
        <w:rPr>
          <w:lang w:eastAsia="en-GB"/>
        </w:rPr>
        <w:lastRenderedPageBreak/>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681D7A4D" w14:textId="77777777" w:rsidR="004F7A89" w:rsidRPr="00CE2E21" w:rsidRDefault="004F7A89" w:rsidP="00DC4DC3">
      <w:pPr>
        <w:jc w:val="center"/>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4DE9B968" w14:textId="77777777" w:rsidR="004F7A89" w:rsidRDefault="004F7A89" w:rsidP="00DC4DC3">
      <w:pPr>
        <w:jc w:val="center"/>
        <w:rPr>
          <w:rFonts w:eastAsia="Malgun Gothic"/>
          <w:color w:val="000000" w:themeColor="text1"/>
        </w:rPr>
      </w:pPr>
      <w:r w:rsidRPr="00CE2E21">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F2B7EF" w14:textId="77777777" w:rsidR="004F7A89" w:rsidRDefault="004F7A89" w:rsidP="00DC4DC3">
      <w:pPr>
        <w:jc w:val="center"/>
      </w:pPr>
    </w:p>
    <w:sectPr w:rsidR="004F7A8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A1DF" w14:textId="77777777" w:rsidR="00BB34F5" w:rsidRDefault="00BB34F5">
      <w:r>
        <w:separator/>
      </w:r>
    </w:p>
  </w:endnote>
  <w:endnote w:type="continuationSeparator" w:id="0">
    <w:p w14:paraId="7F44E58F" w14:textId="77777777" w:rsidR="00BB34F5" w:rsidRDefault="00BB34F5">
      <w:r>
        <w:continuationSeparator/>
      </w:r>
    </w:p>
  </w:endnote>
  <w:endnote w:type="continuationNotice" w:id="1">
    <w:p w14:paraId="38C684D8" w14:textId="77777777" w:rsidR="00BB34F5" w:rsidRDefault="00BB3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F20F" w14:textId="77777777" w:rsidR="004F7A89" w:rsidRDefault="004F7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C9A5" w14:textId="77777777" w:rsidR="004F7A89" w:rsidRDefault="004F7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F5CF" w14:textId="77777777" w:rsidR="004F7A89" w:rsidRDefault="004F7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E10A" w14:textId="77777777" w:rsidR="00BB34F5" w:rsidRDefault="00BB34F5">
      <w:r>
        <w:separator/>
      </w:r>
    </w:p>
  </w:footnote>
  <w:footnote w:type="continuationSeparator" w:id="0">
    <w:p w14:paraId="08600EA8" w14:textId="77777777" w:rsidR="00BB34F5" w:rsidRDefault="00BB34F5">
      <w:r>
        <w:continuationSeparator/>
      </w:r>
    </w:p>
  </w:footnote>
  <w:footnote w:type="continuationNotice" w:id="1">
    <w:p w14:paraId="09DD68A1" w14:textId="77777777" w:rsidR="00BB34F5" w:rsidRDefault="00BB3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B3C7" w14:textId="77777777" w:rsidR="004F7A89" w:rsidRDefault="004F7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AC3A" w14:textId="77777777" w:rsidR="004F7A89" w:rsidRDefault="004F7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3"/>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2"/>
  </w:num>
  <w:num w:numId="18" w16cid:durableId="546793005">
    <w:abstractNumId w:val="18"/>
  </w:num>
  <w:num w:numId="19" w16cid:durableId="349113094">
    <w:abstractNumId w:val="0"/>
  </w:num>
  <w:num w:numId="20" w16cid:durableId="1083719784">
    <w:abstractNumId w:val="33"/>
  </w:num>
  <w:num w:numId="21" w16cid:durableId="429132515">
    <w:abstractNumId w:val="44"/>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5"/>
  </w:num>
  <w:num w:numId="29" w16cid:durableId="42408233">
    <w:abstractNumId w:val="40"/>
  </w:num>
  <w:num w:numId="30" w16cid:durableId="863447119">
    <w:abstractNumId w:val="11"/>
  </w:num>
  <w:num w:numId="31" w16cid:durableId="1460108137">
    <w:abstractNumId w:val="46"/>
  </w:num>
  <w:num w:numId="32" w16cid:durableId="784883579">
    <w:abstractNumId w:val="19"/>
  </w:num>
  <w:num w:numId="33" w16cid:durableId="1603149766">
    <w:abstractNumId w:val="41"/>
  </w:num>
  <w:num w:numId="34" w16cid:durableId="233441394">
    <w:abstractNumId w:val="15"/>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8"/>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39"/>
  </w:num>
  <w:num w:numId="47" w16cid:durableId="1524174246">
    <w:abstractNumId w:val="1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7F83"/>
    <w:rsid w:val="0006004C"/>
    <w:rsid w:val="000634A3"/>
    <w:rsid w:val="00064526"/>
    <w:rsid w:val="000659A0"/>
    <w:rsid w:val="000723D6"/>
    <w:rsid w:val="0007316E"/>
    <w:rsid w:val="000735F4"/>
    <w:rsid w:val="000748E0"/>
    <w:rsid w:val="00075198"/>
    <w:rsid w:val="00081341"/>
    <w:rsid w:val="000831E1"/>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6359"/>
    <w:rsid w:val="00101CAE"/>
    <w:rsid w:val="00102735"/>
    <w:rsid w:val="001055C8"/>
    <w:rsid w:val="00111AA5"/>
    <w:rsid w:val="00112205"/>
    <w:rsid w:val="00115756"/>
    <w:rsid w:val="00121FFC"/>
    <w:rsid w:val="00123869"/>
    <w:rsid w:val="0012420C"/>
    <w:rsid w:val="0012776B"/>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2ED8"/>
    <w:rsid w:val="002E3C81"/>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3C4B"/>
    <w:rsid w:val="00315EAE"/>
    <w:rsid w:val="0031687B"/>
    <w:rsid w:val="0032049B"/>
    <w:rsid w:val="0032466E"/>
    <w:rsid w:val="00325612"/>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231A"/>
    <w:rsid w:val="00362505"/>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D51"/>
    <w:rsid w:val="004242F1"/>
    <w:rsid w:val="00425BBA"/>
    <w:rsid w:val="00431F44"/>
    <w:rsid w:val="004329E0"/>
    <w:rsid w:val="00433585"/>
    <w:rsid w:val="0043423E"/>
    <w:rsid w:val="00441ED4"/>
    <w:rsid w:val="00443790"/>
    <w:rsid w:val="00452BB1"/>
    <w:rsid w:val="004553C6"/>
    <w:rsid w:val="00456CC6"/>
    <w:rsid w:val="004675BF"/>
    <w:rsid w:val="004706D9"/>
    <w:rsid w:val="004712D6"/>
    <w:rsid w:val="00472C90"/>
    <w:rsid w:val="004745DC"/>
    <w:rsid w:val="004843E0"/>
    <w:rsid w:val="00490D14"/>
    <w:rsid w:val="004914D2"/>
    <w:rsid w:val="00493277"/>
    <w:rsid w:val="0049624F"/>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41D9"/>
    <w:rsid w:val="0051580D"/>
    <w:rsid w:val="00524494"/>
    <w:rsid w:val="00524F3E"/>
    <w:rsid w:val="00530354"/>
    <w:rsid w:val="0053360B"/>
    <w:rsid w:val="00537EF1"/>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40924"/>
    <w:rsid w:val="006423CF"/>
    <w:rsid w:val="00643B3C"/>
    <w:rsid w:val="00644CE6"/>
    <w:rsid w:val="006476AD"/>
    <w:rsid w:val="00653DE4"/>
    <w:rsid w:val="00655E22"/>
    <w:rsid w:val="0065799C"/>
    <w:rsid w:val="00662FA4"/>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F1277"/>
    <w:rsid w:val="006F158D"/>
    <w:rsid w:val="006F30ED"/>
    <w:rsid w:val="006F6C36"/>
    <w:rsid w:val="00700A76"/>
    <w:rsid w:val="007038E7"/>
    <w:rsid w:val="00703DBA"/>
    <w:rsid w:val="00704195"/>
    <w:rsid w:val="00705FED"/>
    <w:rsid w:val="007064FF"/>
    <w:rsid w:val="00714731"/>
    <w:rsid w:val="00716668"/>
    <w:rsid w:val="00720559"/>
    <w:rsid w:val="00723596"/>
    <w:rsid w:val="00727F5B"/>
    <w:rsid w:val="00734EF1"/>
    <w:rsid w:val="00737262"/>
    <w:rsid w:val="00743858"/>
    <w:rsid w:val="00743F54"/>
    <w:rsid w:val="00746794"/>
    <w:rsid w:val="00747C2C"/>
    <w:rsid w:val="00753A41"/>
    <w:rsid w:val="00754C57"/>
    <w:rsid w:val="00764AF7"/>
    <w:rsid w:val="007658FA"/>
    <w:rsid w:val="00765A9E"/>
    <w:rsid w:val="00771170"/>
    <w:rsid w:val="007758F3"/>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F1DEF"/>
    <w:rsid w:val="008F2464"/>
    <w:rsid w:val="008F34A7"/>
    <w:rsid w:val="008F3789"/>
    <w:rsid w:val="008F379D"/>
    <w:rsid w:val="008F42D7"/>
    <w:rsid w:val="008F4A8A"/>
    <w:rsid w:val="008F686C"/>
    <w:rsid w:val="009050B8"/>
    <w:rsid w:val="0090628C"/>
    <w:rsid w:val="009072FE"/>
    <w:rsid w:val="00907F15"/>
    <w:rsid w:val="009107F4"/>
    <w:rsid w:val="009129F3"/>
    <w:rsid w:val="00913EA5"/>
    <w:rsid w:val="009148DE"/>
    <w:rsid w:val="00923F91"/>
    <w:rsid w:val="00930AC4"/>
    <w:rsid w:val="009317B9"/>
    <w:rsid w:val="0093764D"/>
    <w:rsid w:val="00941E30"/>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B008D7"/>
    <w:rsid w:val="00B02148"/>
    <w:rsid w:val="00B038C8"/>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3636"/>
    <w:rsid w:val="00B8563C"/>
    <w:rsid w:val="00B92085"/>
    <w:rsid w:val="00B94330"/>
    <w:rsid w:val="00B96450"/>
    <w:rsid w:val="00B968C8"/>
    <w:rsid w:val="00BA1175"/>
    <w:rsid w:val="00BA3188"/>
    <w:rsid w:val="00BA3EC5"/>
    <w:rsid w:val="00BA4776"/>
    <w:rsid w:val="00BA51D9"/>
    <w:rsid w:val="00BA603C"/>
    <w:rsid w:val="00BA7088"/>
    <w:rsid w:val="00BA7F59"/>
    <w:rsid w:val="00BB1AFA"/>
    <w:rsid w:val="00BB34F5"/>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374D"/>
    <w:rsid w:val="00C23C42"/>
    <w:rsid w:val="00C250C9"/>
    <w:rsid w:val="00C2569D"/>
    <w:rsid w:val="00C25AC7"/>
    <w:rsid w:val="00C261E9"/>
    <w:rsid w:val="00C26916"/>
    <w:rsid w:val="00C32ED0"/>
    <w:rsid w:val="00C403C8"/>
    <w:rsid w:val="00C408C5"/>
    <w:rsid w:val="00C479D6"/>
    <w:rsid w:val="00C47BE5"/>
    <w:rsid w:val="00C50915"/>
    <w:rsid w:val="00C55519"/>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62C3"/>
    <w:rsid w:val="00D56E81"/>
    <w:rsid w:val="00D577E0"/>
    <w:rsid w:val="00D62515"/>
    <w:rsid w:val="00D66520"/>
    <w:rsid w:val="00D7092D"/>
    <w:rsid w:val="00D7333A"/>
    <w:rsid w:val="00D84AE9"/>
    <w:rsid w:val="00D92B07"/>
    <w:rsid w:val="00D95BAD"/>
    <w:rsid w:val="00DA0CD1"/>
    <w:rsid w:val="00DA1F53"/>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415FD"/>
    <w:rsid w:val="00E425E9"/>
    <w:rsid w:val="00E442AD"/>
    <w:rsid w:val="00E50619"/>
    <w:rsid w:val="00E51682"/>
    <w:rsid w:val="00E51897"/>
    <w:rsid w:val="00E54BEC"/>
    <w:rsid w:val="00E563E3"/>
    <w:rsid w:val="00E566E7"/>
    <w:rsid w:val="00E56A92"/>
    <w:rsid w:val="00E57808"/>
    <w:rsid w:val="00E67458"/>
    <w:rsid w:val="00E71BEE"/>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569D1"/>
    <w:rsid w:val="00F62B7D"/>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11.png@01D5F222.20AEBCB0" TargetMode="External"/><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5AIRPNAIUNRU-1830940522-23192</_dlc_DocId>
    <_dlc_DocIdUrl xmlns="71c5aaf6-e6ce-465b-b873-5148d2a4c105">
      <Url>https://nokia.sharepoint.com/sites/c5g/5gradio/_layouts/15/DocIdRedir.aspx?ID=5AIRPNAIUNRU-1830940522-23192</Url>
      <Description>5AIRPNAIUNRU-1830940522-23192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19</Pages>
  <Words>9464</Words>
  <Characters>53949</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177</cp:revision>
  <cp:lastPrinted>1900-01-01T18:00:00Z</cp:lastPrinted>
  <dcterms:created xsi:type="dcterms:W3CDTF">2023-06-03T17:07:00Z</dcterms:created>
  <dcterms:modified xsi:type="dcterms:W3CDTF">2023-10-23T08:22:00Z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598ddfc6-6952-4e13-ac2d-a68f18dbfdc2</vt:lpwstr>
  </property>
  <property fmtid="{D5CDD505-2E9C-101B-9397-08002B2CF9AE}" pid="23" name="MediaServiceImageTags">
    <vt:lpwstr/>
  </property>
</Properties>
</file>