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C625" w14:textId="0BFCE098" w:rsidR="005272BF" w:rsidRPr="00857C5D" w:rsidRDefault="005272BF" w:rsidP="00B52238">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4</w:t>
      </w:r>
      <w:r w:rsidR="008C7367">
        <w:rPr>
          <w:b/>
          <w:sz w:val="24"/>
          <w:lang w:val="en-FI"/>
        </w:rPr>
        <w:t>bis</w:t>
      </w:r>
      <w:r w:rsidRPr="00857C5D">
        <w:rPr>
          <w:b/>
          <w:i/>
          <w:noProof/>
          <w:sz w:val="28"/>
        </w:rPr>
        <w:tab/>
      </w:r>
      <w:r w:rsidR="0068648B" w:rsidRPr="0068648B">
        <w:rPr>
          <w:b/>
          <w:i/>
          <w:noProof/>
          <w:sz w:val="28"/>
        </w:rPr>
        <w:t>R1-2310763</w:t>
      </w:r>
      <w:r w:rsidRPr="00857C5D" w:rsidDel="006D191B">
        <w:rPr>
          <w:b/>
          <w:i/>
          <w:noProof/>
          <w:sz w:val="28"/>
        </w:rPr>
        <w:t xml:space="preserve"> </w:t>
      </w:r>
      <w:r w:rsidRPr="00857C5D">
        <w:rPr>
          <w:b/>
          <w:i/>
          <w:noProof/>
          <w:sz w:val="28"/>
        </w:rPr>
        <w:t xml:space="preserve"> </w:t>
      </w:r>
      <w:fldSimple w:instr=" DOCPROPERTY  Tdoc#  \* MERGEFORMAT "/>
    </w:p>
    <w:p w14:paraId="12576079" w14:textId="77777777" w:rsidR="005272BF" w:rsidRPr="00E13583" w:rsidRDefault="005272BF" w:rsidP="005272BF">
      <w:pPr>
        <w:pStyle w:val="CRCoverPage"/>
        <w:outlineLvl w:val="0"/>
        <w:rPr>
          <w:rFonts w:cs="Arial"/>
          <w:b/>
          <w:bCs/>
          <w:sz w:val="24"/>
        </w:rPr>
      </w:pPr>
      <w:r w:rsidRPr="008A4E1B">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AEAB49" w:rsidR="001E41F3" w:rsidRDefault="005272BF">
            <w:pPr>
              <w:pStyle w:val="CRCoverPage"/>
              <w:spacing w:after="0"/>
              <w:jc w:val="center"/>
              <w:rPr>
                <w:noProof/>
              </w:rPr>
            </w:pPr>
            <w:r>
              <w:rPr>
                <w:b/>
                <w:noProof/>
                <w:sz w:val="32"/>
                <w:lang w:val="en-FI"/>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2B98B" w:rsidR="001E41F3" w:rsidRPr="00B8161F" w:rsidRDefault="005272BF" w:rsidP="00BC61B2">
            <w:pPr>
              <w:pStyle w:val="CRCoverPage"/>
              <w:spacing w:after="0"/>
              <w:jc w:val="center"/>
              <w:rPr>
                <w:noProof/>
                <w:lang w:val="en-FI"/>
              </w:rPr>
            </w:pPr>
            <w:r>
              <w:rPr>
                <w:b/>
                <w:noProof/>
                <w:sz w:val="28"/>
                <w:lang w:val="en-FI"/>
              </w:rPr>
              <w:t>-</w:t>
            </w:r>
          </w:p>
        </w:tc>
        <w:tc>
          <w:tcPr>
            <w:tcW w:w="709" w:type="dxa"/>
          </w:tcPr>
          <w:p w14:paraId="09D2C09B" w14:textId="28E6A0A2" w:rsidR="001E41F3" w:rsidRDefault="0081321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26BA1" w:rsidR="001E41F3" w:rsidRPr="00BC61B2" w:rsidRDefault="00553A05">
            <w:pPr>
              <w:pStyle w:val="CRCoverPage"/>
              <w:spacing w:after="0"/>
              <w:jc w:val="center"/>
              <w:rPr>
                <w:noProof/>
                <w:sz w:val="28"/>
                <w:lang w:val="en-FI"/>
              </w:rPr>
            </w:pPr>
            <w:r>
              <w:rPr>
                <w:b/>
                <w:noProof/>
                <w:sz w:val="28"/>
                <w:lang w:val="en-FI"/>
              </w:rPr>
              <w:t>1</w:t>
            </w:r>
            <w:r w:rsidR="005272BF">
              <w:rPr>
                <w:b/>
                <w:noProof/>
                <w:sz w:val="28"/>
                <w:lang w:val="en-FI"/>
              </w:rPr>
              <w:t>8</w:t>
            </w:r>
            <w:r>
              <w:rPr>
                <w:b/>
                <w:noProof/>
                <w:sz w:val="28"/>
                <w:lang w:val="en-FI"/>
              </w:rPr>
              <w:t>.</w:t>
            </w:r>
            <w:r w:rsidR="005272BF">
              <w:rPr>
                <w:b/>
                <w:noProof/>
                <w:sz w:val="28"/>
                <w:lang w:val="en-FI"/>
              </w:rPr>
              <w:t>0</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201DB97" w:rsidR="001E41F3" w:rsidRPr="004712D6" w:rsidRDefault="004D578F">
            <w:pPr>
              <w:pStyle w:val="CRCoverPage"/>
              <w:spacing w:after="0"/>
              <w:ind w:left="100"/>
              <w:rPr>
                <w:noProof/>
                <w:lang w:val="en-FI"/>
              </w:rPr>
            </w:pPr>
            <w:r>
              <w:rPr>
                <w:lang w:val="en-FI"/>
              </w:rPr>
              <w:t>Correction</w:t>
            </w:r>
            <w:r w:rsidR="0040496A">
              <w:rPr>
                <w:lang w:val="en-FI"/>
              </w:rPr>
              <w:t xml:space="preserve"> of </w:t>
            </w:r>
            <w:r w:rsidR="0040496A" w:rsidRPr="0040496A">
              <w:rPr>
                <w:lang w:val="en-FI"/>
              </w:rPr>
              <w:t>specification support for</w:t>
            </w:r>
            <w:r w:rsidR="004712D6">
              <w:rPr>
                <w:lang w:val="en-FI"/>
              </w:rPr>
              <w:t xml:space="preserve"> </w:t>
            </w:r>
            <w:r w:rsidR="003216CD">
              <w:rPr>
                <w:lang w:val="en-FI"/>
              </w:rPr>
              <w:t>NR NTN</w:t>
            </w:r>
            <w:r w:rsidR="004712D6">
              <w:rPr>
                <w:lang w:val="en-FI"/>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0E68D82E" w:rsidR="002452B3" w:rsidRPr="003216CD" w:rsidRDefault="00DB60DB" w:rsidP="006E1E77">
            <w:pPr>
              <w:pStyle w:val="CRCoverPage"/>
              <w:spacing w:after="0"/>
              <w:ind w:left="100"/>
              <w:rPr>
                <w:lang w:val="en-FI"/>
              </w:rPr>
            </w:pPr>
            <w:r w:rsidRPr="00DB60DB">
              <w:rPr>
                <w:lang w:val="en-FI"/>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863AA" w:rsidR="001E41F3" w:rsidRPr="005272BF"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5272BF">
              <w:rPr>
                <w:noProof/>
                <w:lang w:val="en-FI"/>
              </w:rPr>
              <w:t>10</w:t>
            </w:r>
            <w:r>
              <w:rPr>
                <w:noProof/>
                <w:lang w:val="en-FI"/>
              </w:rPr>
              <w:t>-</w:t>
            </w:r>
            <w:r w:rsidR="005272BF">
              <w:rPr>
                <w:noProof/>
                <w:lang w:val="en-FI"/>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F53E0" w:rsidR="001E41F3" w:rsidRPr="00A67E68" w:rsidRDefault="00A67E68" w:rsidP="00D24991">
            <w:pPr>
              <w:pStyle w:val="CRCoverPage"/>
              <w:spacing w:after="0"/>
              <w:ind w:left="100" w:right="-609"/>
              <w:rPr>
                <w:b/>
                <w:bCs/>
                <w:noProof/>
                <w:lang w:val="en-FI"/>
              </w:rPr>
            </w:pPr>
            <w:r>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FF58A87" w14:textId="3A597F8C" w:rsidR="00CA20C5" w:rsidRPr="005272BF" w:rsidRDefault="005272BF" w:rsidP="001B7094">
            <w:pPr>
              <w:pStyle w:val="3GPPNormalText"/>
              <w:widowControl w:val="0"/>
              <w:tabs>
                <w:tab w:val="clear" w:pos="1440"/>
              </w:tabs>
              <w:ind w:left="0" w:firstLine="0"/>
              <w:rPr>
                <w:rFonts w:ascii="Arial" w:hAnsi="Arial" w:cs="Arial"/>
                <w:noProof/>
                <w:sz w:val="20"/>
                <w:szCs w:val="20"/>
                <w:lang w:val="en-FI"/>
              </w:rPr>
            </w:pPr>
            <w:r>
              <w:rPr>
                <w:rFonts w:ascii="Arial" w:hAnsi="Arial" w:cs="Arial"/>
                <w:noProof/>
                <w:sz w:val="20"/>
                <w:szCs w:val="20"/>
                <w:lang w:val="en-FI"/>
              </w:rPr>
              <w:t xml:space="preserve">In clause </w:t>
            </w:r>
            <w:r w:rsidR="00ED4514">
              <w:rPr>
                <w:rFonts w:ascii="Arial" w:hAnsi="Arial" w:cs="Arial"/>
                <w:noProof/>
                <w:sz w:val="20"/>
                <w:szCs w:val="20"/>
                <w:lang w:val="en-FI"/>
              </w:rPr>
              <w:t xml:space="preserve">5.1.6.5, </w:t>
            </w:r>
            <w:r w:rsidR="00146395">
              <w:rPr>
                <w:rFonts w:ascii="Arial" w:hAnsi="Arial" w:cs="Arial"/>
                <w:noProof/>
                <w:sz w:val="20"/>
                <w:szCs w:val="20"/>
                <w:lang w:val="en-FI"/>
              </w:rPr>
              <w:t xml:space="preserve">aligned the description of </w:t>
            </w:r>
            <w:r w:rsidR="00146395" w:rsidRPr="00146395">
              <w:rPr>
                <w:rFonts w:ascii="Arial" w:hAnsi="Arial" w:cs="Arial"/>
                <w:noProof/>
                <w:sz w:val="20"/>
                <w:szCs w:val="20"/>
                <w:lang w:val="en-FI"/>
              </w:rPr>
              <w:t>UE Rx – Tx time difference subframe offset as well as the DL timing drift</w:t>
            </w:r>
            <w:r w:rsidR="00146395">
              <w:rPr>
                <w:rFonts w:ascii="Arial" w:hAnsi="Arial" w:cs="Arial"/>
                <w:noProof/>
                <w:sz w:val="20"/>
                <w:szCs w:val="20"/>
                <w:lang w:val="en-FI"/>
              </w:rPr>
              <w:t xml:space="preserve"> with TS 38.215 spcification.</w:t>
            </w:r>
          </w:p>
          <w:p w14:paraId="708AA7DE" w14:textId="6D503168" w:rsidR="006476AD" w:rsidRPr="00DC5646" w:rsidRDefault="006476AD" w:rsidP="001B7094">
            <w:pPr>
              <w:pStyle w:val="3GPPNormalText"/>
              <w:widowControl w:val="0"/>
              <w:tabs>
                <w:tab w:val="clear" w:pos="1440"/>
              </w:tabs>
              <w:ind w:left="0" w:firstLine="0"/>
              <w:rPr>
                <w:rFonts w:ascii="Arial" w:hAnsi="Arial" w:cs="Arial"/>
                <w:noProof/>
                <w:sz w:val="20"/>
                <w:szCs w:val="20"/>
                <w:lang w:val="en-FI"/>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D93E7E" w14:paraId="21016551" w14:textId="77777777" w:rsidTr="00547111">
        <w:tc>
          <w:tcPr>
            <w:tcW w:w="2694" w:type="dxa"/>
            <w:gridSpan w:val="2"/>
            <w:tcBorders>
              <w:left w:val="single" w:sz="4" w:space="0" w:color="auto"/>
            </w:tcBorders>
          </w:tcPr>
          <w:p w14:paraId="49433147" w14:textId="77777777" w:rsidR="00D93E7E" w:rsidRDefault="00D93E7E" w:rsidP="00D93E7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09C42E23" w:rsidR="00D93E7E" w:rsidRPr="00D93E7E" w:rsidRDefault="00146395" w:rsidP="00D93E7E">
            <w:pPr>
              <w:pStyle w:val="3GPPNormalText"/>
              <w:widowControl w:val="0"/>
              <w:tabs>
                <w:tab w:val="clear" w:pos="1440"/>
              </w:tabs>
              <w:ind w:left="0" w:firstLine="0"/>
              <w:rPr>
                <w:rFonts w:ascii="Arial" w:hAnsi="Arial" w:cs="Arial"/>
                <w:noProof/>
                <w:sz w:val="20"/>
                <w:szCs w:val="20"/>
                <w:lang w:val="en-FI"/>
              </w:rPr>
            </w:pPr>
            <w:r>
              <w:rPr>
                <w:rFonts w:ascii="Arial" w:hAnsi="Arial" w:cs="Arial"/>
                <w:noProof/>
                <w:sz w:val="20"/>
                <w:szCs w:val="20"/>
                <w:lang w:val="en-FI"/>
              </w:rPr>
              <w:t xml:space="preserve">In clause 5.1.6.5, </w:t>
            </w:r>
            <w:r w:rsidRPr="00146395">
              <w:rPr>
                <w:rFonts w:ascii="Arial" w:hAnsi="Arial" w:cs="Arial"/>
                <w:noProof/>
                <w:sz w:val="20"/>
                <w:szCs w:val="20"/>
                <w:lang w:val="en-FI"/>
              </w:rPr>
              <w:t xml:space="preserve">to avoid the duplicated description and potential mismatch, </w:t>
            </w:r>
            <w:r>
              <w:rPr>
                <w:rFonts w:ascii="Arial" w:hAnsi="Arial" w:cs="Arial"/>
                <w:noProof/>
                <w:sz w:val="20"/>
                <w:szCs w:val="20"/>
                <w:lang w:val="en-FI"/>
              </w:rPr>
              <w:t>of</w:t>
            </w:r>
            <w:r w:rsidRPr="00146395">
              <w:rPr>
                <w:rFonts w:ascii="Arial" w:hAnsi="Arial" w:cs="Arial"/>
                <w:noProof/>
                <w:sz w:val="20"/>
                <w:szCs w:val="20"/>
                <w:lang w:val="en-FI"/>
              </w:rPr>
              <w:t xml:space="preserve"> TS 38.214</w:t>
            </w:r>
            <w:r>
              <w:rPr>
                <w:rFonts w:ascii="Arial" w:hAnsi="Arial" w:cs="Arial"/>
                <w:noProof/>
                <w:sz w:val="20"/>
                <w:szCs w:val="20"/>
                <w:lang w:val="en-FI"/>
              </w:rPr>
              <w:t xml:space="preserve"> with TS 38.215</w:t>
            </w:r>
            <w:r w:rsidRPr="00146395">
              <w:rPr>
                <w:rFonts w:ascii="Arial" w:hAnsi="Arial" w:cs="Arial"/>
                <w:noProof/>
                <w:sz w:val="20"/>
                <w:szCs w:val="20"/>
                <w:lang w:val="en-FI"/>
              </w:rPr>
              <w:t>, it is sufficient to update the spec</w:t>
            </w:r>
            <w:r>
              <w:rPr>
                <w:rFonts w:ascii="Arial" w:hAnsi="Arial" w:cs="Arial"/>
                <w:noProof/>
                <w:sz w:val="20"/>
                <w:szCs w:val="20"/>
                <w:lang w:val="en-FI"/>
              </w:rPr>
              <w:t>ication</w:t>
            </w:r>
            <w:r w:rsidRPr="00146395">
              <w:rPr>
                <w:rFonts w:ascii="Arial" w:hAnsi="Arial" w:cs="Arial"/>
                <w:noProof/>
                <w:sz w:val="20"/>
                <w:szCs w:val="20"/>
                <w:lang w:val="en-FI"/>
              </w:rPr>
              <w:t xml:space="preserve"> with </w:t>
            </w:r>
            <w:r>
              <w:rPr>
                <w:rFonts w:ascii="Arial" w:hAnsi="Arial" w:cs="Arial"/>
                <w:noProof/>
                <w:sz w:val="20"/>
                <w:szCs w:val="20"/>
                <w:lang w:val="en-FI"/>
              </w:rPr>
              <w:t>the</w:t>
            </w:r>
            <w:r w:rsidRPr="00146395">
              <w:rPr>
                <w:rFonts w:ascii="Arial" w:hAnsi="Arial" w:cs="Arial"/>
                <w:noProof/>
                <w:sz w:val="20"/>
                <w:szCs w:val="20"/>
                <w:lang w:val="en-FI"/>
              </w:rPr>
              <w:t xml:space="preserve"> citation on the offset and timing drift defined in TS 38.215</w:t>
            </w:r>
            <w:r>
              <w:rPr>
                <w:rFonts w:ascii="Arial" w:hAnsi="Arial" w:cs="Arial"/>
                <w:noProof/>
                <w:sz w:val="20"/>
                <w:szCs w:val="20"/>
                <w:lang w:val="en-FI"/>
              </w:rPr>
              <w:t>, t</w:t>
            </w:r>
            <w:r w:rsidRPr="00146395">
              <w:rPr>
                <w:rFonts w:ascii="Arial" w:hAnsi="Arial" w:cs="Arial"/>
                <w:noProof/>
                <w:sz w:val="20"/>
                <w:szCs w:val="20"/>
                <w:lang w:val="en-FI"/>
              </w:rPr>
              <w:t xml:space="preserve">he detailed definition of UE Rx – Tx time difference subframe offset as well as the DL timing drift has already been defined in section 5.1.46  and 5.1.47 of TS 38.215. </w:t>
            </w:r>
          </w:p>
        </w:tc>
      </w:tr>
      <w:tr w:rsidR="00D93E7E" w14:paraId="1F886379" w14:textId="77777777" w:rsidTr="00547111">
        <w:tc>
          <w:tcPr>
            <w:tcW w:w="2694" w:type="dxa"/>
            <w:gridSpan w:val="2"/>
            <w:tcBorders>
              <w:left w:val="single" w:sz="4" w:space="0" w:color="auto"/>
            </w:tcBorders>
          </w:tcPr>
          <w:p w14:paraId="4D989623" w14:textId="77777777" w:rsidR="00D93E7E" w:rsidRDefault="00D93E7E" w:rsidP="00D93E7E">
            <w:pPr>
              <w:pStyle w:val="CRCoverPage"/>
              <w:spacing w:after="0"/>
              <w:rPr>
                <w:b/>
                <w:i/>
                <w:noProof/>
                <w:sz w:val="8"/>
                <w:szCs w:val="8"/>
              </w:rPr>
            </w:pPr>
          </w:p>
        </w:tc>
        <w:tc>
          <w:tcPr>
            <w:tcW w:w="6946" w:type="dxa"/>
            <w:gridSpan w:val="6"/>
            <w:tcBorders>
              <w:right w:val="single" w:sz="4" w:space="0" w:color="auto"/>
            </w:tcBorders>
          </w:tcPr>
          <w:p w14:paraId="71C4A204" w14:textId="77777777" w:rsidR="00D93E7E" w:rsidRDefault="00D93E7E" w:rsidP="00D93E7E">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36D5E416" w:rsidR="00585092" w:rsidRPr="006476AD" w:rsidRDefault="00146395" w:rsidP="006F158D">
            <w:pPr>
              <w:pStyle w:val="CRCoverPage"/>
              <w:spacing w:after="0"/>
              <w:rPr>
                <w:noProof/>
                <w:lang w:val="en-FI"/>
              </w:rPr>
            </w:pPr>
            <w:r>
              <w:rPr>
                <w:rFonts w:cs="Arial"/>
                <w:noProof/>
                <w:lang w:val="en-FI"/>
              </w:rPr>
              <w:t>In clause 5.1.6.5, d</w:t>
            </w:r>
            <w:r w:rsidRPr="00146395">
              <w:rPr>
                <w:rFonts w:cs="Arial"/>
                <w:noProof/>
                <w:lang w:val="en-FI"/>
              </w:rPr>
              <w:t>uplicate description and potential mismatch between</w:t>
            </w:r>
            <w:r>
              <w:rPr>
                <w:rFonts w:cs="Arial"/>
                <w:noProof/>
                <w:lang w:val="en-FI"/>
              </w:rPr>
              <w:t xml:space="preserve"> </w:t>
            </w:r>
            <w:r w:rsidRPr="00146395">
              <w:rPr>
                <w:rFonts w:cs="Arial"/>
                <w:noProof/>
                <w:lang w:val="en-FI"/>
              </w:rPr>
              <w:t>TS 38.214</w:t>
            </w:r>
            <w:r>
              <w:rPr>
                <w:rFonts w:cs="Arial"/>
                <w:noProof/>
                <w:lang w:val="en-FI"/>
              </w:rPr>
              <w:t xml:space="preserve"> with TS 38.215.</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E6473F1" w:rsidR="00E51682" w:rsidRPr="005272BF" w:rsidRDefault="00454C85" w:rsidP="00E51682">
            <w:pPr>
              <w:pStyle w:val="CRCoverPage"/>
              <w:spacing w:after="0"/>
              <w:ind w:left="100"/>
              <w:rPr>
                <w:noProof/>
                <w:lang w:val="en-FI"/>
              </w:rPr>
            </w:pPr>
            <w:r>
              <w:rPr>
                <w:noProof/>
                <w:lang w:val="en-FI"/>
              </w:rPr>
              <w:t>5.1.6.5</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B2AA0A3" w:rsidR="00E51682" w:rsidRPr="00B92D32" w:rsidRDefault="005272BF" w:rsidP="00E51682">
            <w:pPr>
              <w:pStyle w:val="CRCoverPage"/>
              <w:spacing w:after="0"/>
              <w:ind w:left="99"/>
              <w:rPr>
                <w:noProof/>
                <w:lang w:val="en-FI"/>
              </w:rPr>
            </w:pPr>
            <w:r>
              <w:rPr>
                <w:noProof/>
              </w:rPr>
              <w:t>TS/TR ... CR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68661CE2" w:rsidR="00E51682" w:rsidRPr="002505B7" w:rsidRDefault="005272BF" w:rsidP="00E51682">
            <w:pPr>
              <w:pStyle w:val="CRCoverPage"/>
              <w:spacing w:after="0"/>
              <w:ind w:left="99"/>
              <w:rPr>
                <w:noProof/>
                <w:lang w:val="en-FI"/>
              </w:rPr>
            </w:pPr>
            <w:r>
              <w:rPr>
                <w:noProof/>
              </w:rPr>
              <w:t>TS/TR ... CR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61AF56D2" w:rsidR="00E51682" w:rsidRPr="002505B7" w:rsidRDefault="005272BF" w:rsidP="00E51682">
            <w:pPr>
              <w:pStyle w:val="CRCoverPage"/>
              <w:spacing w:after="0"/>
              <w:ind w:left="99"/>
              <w:rPr>
                <w:noProof/>
                <w:lang w:val="en-FI"/>
              </w:rPr>
            </w:pPr>
            <w:r>
              <w:rPr>
                <w:noProof/>
              </w:rPr>
              <w:t>TS/TR ... CR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40CC1A2A" w:rsidR="006E11F3" w:rsidRDefault="006E11F3" w:rsidP="006E11F3">
      <w:pPr>
        <w:jc w:val="center"/>
      </w:pPr>
      <w:r>
        <w:t>&lt;omitted text&gt;</w:t>
      </w:r>
    </w:p>
    <w:p w14:paraId="28F36681" w14:textId="77777777" w:rsidR="00AB7F83" w:rsidRPr="003B6401" w:rsidRDefault="00AB7F83" w:rsidP="00AB7F83">
      <w:pPr>
        <w:pStyle w:val="Heading4"/>
        <w:rPr>
          <w:color w:val="000000"/>
        </w:rPr>
      </w:pPr>
      <w:bookmarkStart w:id="19" w:name="_Toc29673158"/>
      <w:bookmarkStart w:id="20" w:name="_Toc29673299"/>
      <w:bookmarkStart w:id="21" w:name="_Toc29674292"/>
      <w:bookmarkStart w:id="22" w:name="_Toc36645522"/>
      <w:bookmarkStart w:id="23" w:name="_Toc45810567"/>
      <w:bookmarkStart w:id="24" w:name="_Toc1467917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9"/>
      <w:bookmarkEnd w:id="20"/>
      <w:bookmarkEnd w:id="21"/>
      <w:bookmarkEnd w:id="22"/>
      <w:bookmarkEnd w:id="23"/>
      <w:bookmarkEnd w:id="24"/>
    </w:p>
    <w:p w14:paraId="1CB02B06" w14:textId="77777777" w:rsidR="00AB7F83" w:rsidRPr="003B6401" w:rsidRDefault="00AB7F83" w:rsidP="00AB7F83">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2D6F3596" w14:textId="77777777" w:rsidR="00AB7F83" w:rsidRDefault="00AB7F83" w:rsidP="00AB7F83">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1E677C02" w14:textId="77777777" w:rsidR="00AB7F83" w:rsidRDefault="00AB7F83" w:rsidP="00AB7F83">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030D1B44" w14:textId="77777777" w:rsidR="00AB7F83" w:rsidRPr="00F515A9" w:rsidRDefault="00AB7F83" w:rsidP="00AB7F83">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28DBBE92" w14:textId="77777777" w:rsidR="00AB7F83" w:rsidRPr="00F515A9" w:rsidRDefault="00AB7F83" w:rsidP="00AB7F83">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112AA9BB" w14:textId="77777777" w:rsidR="00AB7F83" w:rsidRPr="00F515A9" w:rsidRDefault="00AB7F83" w:rsidP="00AB7F83">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2CBE2860" w14:textId="77777777" w:rsidR="00AB7F83" w:rsidRDefault="00AB7F83" w:rsidP="00AB7F8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161FC29E" w14:textId="77777777" w:rsidR="00AB7F83" w:rsidRDefault="00AB7F83" w:rsidP="00AB7F83">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5B79F5C6" w14:textId="77777777" w:rsidR="00AB7F83" w:rsidRPr="0066718E" w:rsidRDefault="00AB7F83" w:rsidP="00AB7F83">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0D6869E" w14:textId="77777777" w:rsidR="00AB7F83" w:rsidRDefault="00AB7F83" w:rsidP="00AB7F83">
      <w:pPr>
        <w:pStyle w:val="B1"/>
        <w:rPr>
          <w:lang w:eastAsia="zh-CN"/>
        </w:rPr>
      </w:pPr>
      <w:r>
        <w:rPr>
          <w:lang w:eastAsia="zh-CN"/>
        </w:rPr>
        <w:t>-</w:t>
      </w:r>
      <w:r>
        <w:rPr>
          <w:lang w:eastAsia="zh-CN"/>
        </w:rPr>
        <w:tab/>
        <w:t>Otherwise, the UE may assume that the DL PRS is not transmitted from a serving cell.</w:t>
      </w:r>
    </w:p>
    <w:p w14:paraId="70F7457F" w14:textId="77777777" w:rsidR="00AB7F83" w:rsidRDefault="00AB7F83" w:rsidP="00AB7F83">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931FAC4" w14:textId="77777777" w:rsidR="00AB7F83" w:rsidRDefault="00AB7F83" w:rsidP="00AB7F83">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D6E251D" w14:textId="77777777" w:rsidR="00AB7F83" w:rsidRPr="004E4AAF" w:rsidRDefault="00AB7F83" w:rsidP="00AB7F83">
      <w:r>
        <w:t xml:space="preserve">A DL PRS resource set is configured by </w:t>
      </w:r>
      <w:r w:rsidRPr="008A2A52">
        <w:rPr>
          <w:i/>
          <w:iCs/>
          <w:snapToGrid w:val="0"/>
        </w:rPr>
        <w:t>NR-DL-PRS-ResourceSet</w:t>
      </w:r>
      <w:r>
        <w:t>, consists of one or more DL PRS resources and it is defined by:</w:t>
      </w:r>
    </w:p>
    <w:p w14:paraId="3592C9AA" w14:textId="77777777" w:rsidR="00AB7F83" w:rsidRPr="004E4AAF" w:rsidRDefault="00AB7F83" w:rsidP="00AB7F83">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5B4F499C" w14:textId="77777777" w:rsidR="00AB7F83" w:rsidRDefault="00AB7F83" w:rsidP="00AB7F83">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5" w:name="_Hlk39646216"/>
      <w:r w:rsidRPr="001B4F44">
        <w:rPr>
          <w:i/>
          <w:iCs/>
          <w:snapToGrid w:val="0"/>
        </w:rPr>
        <w:t>dl-PRS-SubcarrierSpacing</w:t>
      </w:r>
      <w:bookmarkEnd w:id="25"/>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lastRenderedPageBreak/>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0BC7D11F" w14:textId="77777777" w:rsidR="00AB7F83" w:rsidRDefault="00AB7F83" w:rsidP="00AB7F83">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BAE57E0" w14:textId="77777777" w:rsidR="00AB7F83" w:rsidRDefault="00AB7F83" w:rsidP="00AB7F83">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3A6DD609" w14:textId="77777777" w:rsidR="00AB7F83" w:rsidRDefault="00AB7F83" w:rsidP="00AB7F8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2B8F0D0" w14:textId="77777777" w:rsidR="00AB7F83" w:rsidRDefault="00AB7F83" w:rsidP="00AB7F83">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2BFB115D" w14:textId="77777777" w:rsidR="00AB7F83" w:rsidRDefault="00AB7F83" w:rsidP="00AB7F83">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59D5E04B" w14:textId="77777777" w:rsidR="00AB7F83" w:rsidRDefault="00AB7F83" w:rsidP="00AB7F83">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7D0A9055" w14:textId="77777777" w:rsidR="00AB7F83" w:rsidRDefault="00AB7F83" w:rsidP="00AB7F83">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19500D15" w14:textId="77777777" w:rsidR="00AB7F83" w:rsidRPr="00FC70C9" w:rsidRDefault="00AB7F83" w:rsidP="00AB7F83">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2F12B061" w14:textId="77777777" w:rsidR="00AB7F83" w:rsidRPr="00F515A9" w:rsidRDefault="00AB7F83" w:rsidP="00AB7F83">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7B05333B" w14:textId="77777777" w:rsidR="00AB7F83" w:rsidRPr="00F108A7" w:rsidRDefault="00AB7F83" w:rsidP="00AB7F83">
      <w:r>
        <w:t>A DL PRS resource is defined by:</w:t>
      </w:r>
    </w:p>
    <w:p w14:paraId="118B4EE7" w14:textId="77777777" w:rsidR="00AB7F83" w:rsidRPr="00FC70C9" w:rsidRDefault="00AB7F83" w:rsidP="00AB7F83">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285EC01F" w14:textId="77777777" w:rsidR="00AB7F83" w:rsidRPr="00FC70C9" w:rsidRDefault="00AB7F83" w:rsidP="00AB7F83">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5FD34AF" w14:textId="77777777" w:rsidR="00AB7F83" w:rsidRPr="00FC70C9" w:rsidRDefault="00AB7F83" w:rsidP="00AB7F83">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6DDB0C17" w14:textId="77777777" w:rsidR="00AB7F83" w:rsidRPr="000D04FA" w:rsidRDefault="00AB7F83" w:rsidP="00AB7F83">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076BCB7D" w14:textId="77777777" w:rsidR="00AB7F83" w:rsidRPr="00FC70C9" w:rsidRDefault="00AB7F83" w:rsidP="00AB7F83">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4D6A3B13" w14:textId="77777777" w:rsidR="00AB7F83" w:rsidRPr="00615A57" w:rsidRDefault="00AB7F83" w:rsidP="00AB7F83">
      <w:pPr>
        <w:pStyle w:val="B1"/>
      </w:pPr>
      <w:r>
        <w:rPr>
          <w:i/>
        </w:rPr>
        <w:lastRenderedPageBreak/>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7F69185F" w14:textId="77777777" w:rsidR="00AB7F83" w:rsidRPr="00F515A9" w:rsidRDefault="00AB7F83" w:rsidP="00AB7F83">
      <w:pPr>
        <w:pStyle w:val="B1"/>
      </w:pPr>
      <w:r>
        <w:rPr>
          <w:lang w:eastAsia="zh-CN"/>
        </w:rPr>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DD8F7DC" w14:textId="77777777" w:rsidR="00AB7F83" w:rsidRDefault="00AB7F83" w:rsidP="00AB7F83">
      <w:r>
        <w:t>The UE assumes constant EPRE is used for all REs of a given DL PRS resource.</w:t>
      </w:r>
    </w:p>
    <w:p w14:paraId="07A99CCD" w14:textId="77777777" w:rsidR="00AB7F83" w:rsidRDefault="00AB7F83" w:rsidP="00AB7F83">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0F10AEA" w14:textId="77777777" w:rsidR="00AB7F83" w:rsidRDefault="00AB7F83" w:rsidP="00AB7F83">
      <w:bookmarkStart w:id="26"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26"/>
    <w:p w14:paraId="0A3C6D75" w14:textId="77777777" w:rsidR="00AB7F83" w:rsidRDefault="00AB7F83" w:rsidP="00AB7F83">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4B3FC8B1" w14:textId="77777777" w:rsidR="00AB7F83" w:rsidRPr="00C86803" w:rsidRDefault="00AB7F83" w:rsidP="00AB7F83">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69030810" w14:textId="77777777" w:rsidR="00AB7F83" w:rsidRDefault="00AB7F83" w:rsidP="00AB7F83">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34593EE1" w14:textId="77777777" w:rsidR="00AB7F83" w:rsidRDefault="00AB7F83" w:rsidP="00AB7F83">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5ECE1B3F" w14:textId="77777777" w:rsidR="00AB7F83" w:rsidRPr="00146B20" w:rsidRDefault="00AB7F83" w:rsidP="00AB7F83">
      <w:bookmarkStart w:id="27" w:name="_Hlk21966487"/>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23F8341A" w14:textId="77777777" w:rsidR="00AB7F83" w:rsidRPr="00260D20" w:rsidRDefault="00AB7F83" w:rsidP="00AB7F83">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3F398B9" w14:textId="77777777" w:rsidR="00AB7F83" w:rsidRDefault="00AB7F83" w:rsidP="00AB7F83">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336AB6D" w14:textId="77777777" w:rsidR="00AB7F83" w:rsidRPr="005A2852" w:rsidRDefault="00AB7F83" w:rsidP="00AB7F83">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35B539B" w14:textId="77777777" w:rsidR="00AB7F83" w:rsidRDefault="00AB7F83" w:rsidP="00AB7F83">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71A3476F" w14:textId="77777777" w:rsidR="00AB7F83" w:rsidRPr="005A2852" w:rsidRDefault="00AB7F83" w:rsidP="00AB7F83">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1FF85D45" w14:textId="77777777" w:rsidR="00AB7F83" w:rsidRDefault="00AB7F83" w:rsidP="00AB7F83">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161EE1EE" w14:textId="77777777" w:rsidR="00AB7F83" w:rsidRPr="00FA4F64" w:rsidRDefault="00AB7F83" w:rsidP="00AB7F83">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39CE3457" w14:textId="77777777" w:rsidR="00AB7F83" w:rsidRPr="00FA4F64" w:rsidRDefault="00AB7F83" w:rsidP="00AB7F83">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36BAAF05" w14:textId="77777777" w:rsidR="00AB7F83" w:rsidRPr="00196739" w:rsidRDefault="00AB7F83" w:rsidP="00AB7F83">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32D91C3F" w14:textId="77777777" w:rsidR="00AB7F83" w:rsidRDefault="00AB7F83" w:rsidP="00AB7F83">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4E1D7706" w14:textId="77777777" w:rsidR="00AB7F83" w:rsidRDefault="00AB7F83" w:rsidP="00AB7F83">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B6C0EB9" w14:textId="77777777" w:rsidR="00AB7F83" w:rsidRDefault="00AB7F83" w:rsidP="00AB7F83">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5B7DBE79" w14:textId="77777777" w:rsidR="00AB7F83" w:rsidRPr="00B361AE" w:rsidRDefault="00AB7F83" w:rsidP="00AB7F83">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02011E0C" w14:textId="77777777" w:rsidR="00AB7F83" w:rsidRPr="00C76243" w:rsidRDefault="00AB7F83" w:rsidP="00AB7F83">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7FEA7006" w14:textId="77777777" w:rsidR="00AB7F83"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5FD882D4" w14:textId="77777777" w:rsidR="00AB7F83" w:rsidRPr="00781DB3" w:rsidRDefault="00AB7F83" w:rsidP="00AB7F83">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101FD81C" w14:textId="77777777" w:rsidR="00AB7F83" w:rsidRPr="00781DB3" w:rsidRDefault="00AB7F83" w:rsidP="00AB7F83">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r w:rsidRPr="00185312">
        <w:t xml:space="preserve"> </w:t>
      </w:r>
      <w:r>
        <w:t>or 1_3</w:t>
      </w:r>
      <w:r w:rsidRPr="00781DB3">
        <w:t xml:space="preserve"> with the priority indicator field in the corresponding DCI format set to 1, and is higher priority than other DL signals</w:t>
      </w:r>
      <w:r>
        <w:t xml:space="preserve"> and </w:t>
      </w:r>
      <w:r w:rsidRPr="00781DB3">
        <w:t>channels, or</w:t>
      </w:r>
    </w:p>
    <w:p w14:paraId="30B25C86" w14:textId="77777777" w:rsidR="00AB7F83" w:rsidRPr="00781DB3" w:rsidRDefault="00AB7F83" w:rsidP="00AB7F83">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45945CEB" w14:textId="77777777" w:rsidR="00AB7F83"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7BD6DD9" w14:textId="77777777" w:rsidR="00AB7F83" w:rsidRPr="00EA4DBC" w:rsidRDefault="00AB7F83" w:rsidP="00AB7F83">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692C0CCC" w14:textId="77777777" w:rsidR="00AB7F83" w:rsidRPr="00033079" w:rsidRDefault="00AB7F83" w:rsidP="00AB7F8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9F3EEAF" w14:textId="77777777" w:rsidR="00AB7F83" w:rsidRDefault="00AB7F83" w:rsidP="00AB7F8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7E18A416" w14:textId="77777777" w:rsidR="00AB7F83" w:rsidRPr="0085198B" w:rsidRDefault="00AB7F83" w:rsidP="00AB7F83">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125BCB25" w14:textId="77777777" w:rsidR="00AB7F83" w:rsidRDefault="00AB7F83" w:rsidP="00AB7F83">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 </w:t>
      </w:r>
      <w:r w:rsidRPr="00B946EB">
        <w:rPr>
          <w:lang w:val="en-US" w:eastAsia="zh-CN"/>
        </w:rPr>
        <w:t>[except when the UE is requested to perform aggregated measurement(s)]</w:t>
      </w:r>
      <w:r>
        <w:rPr>
          <w:lang w:val="en-US" w:eastAsia="zh-CN"/>
        </w:rPr>
        <w:t>.</w:t>
      </w:r>
    </w:p>
    <w:p w14:paraId="668CF453" w14:textId="77777777" w:rsidR="00AB7F83" w:rsidRPr="00B946EB" w:rsidRDefault="00AB7F83" w:rsidP="00AB7F83">
      <w:pPr>
        <w:pStyle w:val="B2"/>
        <w:rPr>
          <w:lang w:eastAsia="zh-CN"/>
        </w:rPr>
      </w:pPr>
      <w:r w:rsidRPr="00B946EB">
        <w:rPr>
          <w:lang w:eastAsia="zh-CN"/>
        </w:rPr>
        <w:t>-</w:t>
      </w:r>
      <w:r w:rsidRPr="00B946EB">
        <w:rPr>
          <w:lang w:eastAsia="zh-CN"/>
        </w:rPr>
        <w:tab/>
        <w:t xml:space="preserve">[A </w:t>
      </w:r>
      <w:r w:rsidRPr="00B946EB">
        <w:rPr>
          <w:i/>
          <w:iCs/>
          <w:lang w:eastAsia="zh-CN"/>
        </w:rPr>
        <w:t>dl-PRS-ID</w:t>
      </w:r>
      <w:r w:rsidRPr="00B946EB">
        <w:rPr>
          <w:lang w:eastAsia="zh-CN"/>
        </w:rPr>
        <w:t xml:space="preserve"> or </w:t>
      </w:r>
      <w:r w:rsidRPr="00B946EB">
        <w:rPr>
          <w:i/>
          <w:iCs/>
          <w:lang w:eastAsia="zh-CN"/>
        </w:rPr>
        <w:t>nr-SelectedTRP-Index</w:t>
      </w:r>
      <w:r w:rsidRPr="00B946EB">
        <w:rPr>
          <w:lang w:eastAsia="zh-CN"/>
        </w:rPr>
        <w:t xml:space="preserve"> associated with DL PRS bandwidth aggregation linkage has higher priority than a </w:t>
      </w:r>
      <w:r w:rsidRPr="00B946EB">
        <w:rPr>
          <w:i/>
          <w:iCs/>
          <w:lang w:eastAsia="zh-CN"/>
        </w:rPr>
        <w:t>dl-PRS-ID</w:t>
      </w:r>
      <w:r w:rsidRPr="00B946EB">
        <w:rPr>
          <w:lang w:eastAsia="zh-CN"/>
        </w:rPr>
        <w:t xml:space="preserve"> or </w:t>
      </w:r>
      <w:r w:rsidRPr="00B946EB">
        <w:rPr>
          <w:i/>
          <w:iCs/>
          <w:lang w:eastAsia="zh-CN"/>
        </w:rPr>
        <w:t>nr-SelectedTRP-Index</w:t>
      </w:r>
      <w:r w:rsidRPr="00B946EB">
        <w:rPr>
          <w:lang w:eastAsia="zh-CN"/>
        </w:rPr>
        <w:t xml:space="preserve"> not associated with DL PRS bandwidth aggregation linkage.  If multiple </w:t>
      </w:r>
      <w:r w:rsidRPr="00B946EB">
        <w:rPr>
          <w:i/>
          <w:iCs/>
          <w:lang w:eastAsia="zh-CN"/>
        </w:rPr>
        <w:t>dl-PRS-ID(s)</w:t>
      </w:r>
      <w:r w:rsidRPr="00B946EB">
        <w:rPr>
          <w:lang w:eastAsia="zh-CN"/>
        </w:rPr>
        <w:t xml:space="preserve"> or </w:t>
      </w:r>
      <w:r w:rsidRPr="00B946EB">
        <w:rPr>
          <w:i/>
          <w:iCs/>
          <w:lang w:eastAsia="zh-CN"/>
        </w:rPr>
        <w:t>nr-SelectedTRP-Index(s)</w:t>
      </w:r>
      <w:r w:rsidRPr="00B946EB">
        <w:rPr>
          <w:lang w:eastAsia="zh-CN"/>
        </w:rPr>
        <w:t xml:space="preserve"> are associated with DL PRS bandwidth aggregation linkage, they are sorted according to priority</w:t>
      </w:r>
      <w:r>
        <w:rPr>
          <w:lang w:eastAsia="zh-CN"/>
        </w:rPr>
        <w:t>.</w:t>
      </w:r>
      <w:r w:rsidRPr="00B946EB">
        <w:rPr>
          <w:lang w:eastAsia="zh-CN"/>
        </w:rPr>
        <w:t>]</w:t>
      </w:r>
    </w:p>
    <w:p w14:paraId="48860299" w14:textId="77777777" w:rsidR="00AB7F83" w:rsidRDefault="00AB7F83" w:rsidP="00AB7F83">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 </w:t>
      </w:r>
      <w:r w:rsidRPr="00B946EB">
        <w:rPr>
          <w:lang w:val="en-US" w:eastAsia="zh-CN"/>
        </w:rPr>
        <w:t>[</w:t>
      </w:r>
      <w:r>
        <w:rPr>
          <w:lang w:val="en-US" w:eastAsia="zh-CN"/>
        </w:rPr>
        <w:t>e</w:t>
      </w:r>
      <w:r w:rsidRPr="00B946EB">
        <w:rPr>
          <w:lang w:val="en-US" w:eastAsia="zh-CN"/>
        </w:rPr>
        <w:t>xcept when the UE is requested to perform aggregated measurement(s)]</w:t>
      </w:r>
      <w:r w:rsidRPr="0085198B">
        <w:rPr>
          <w:lang w:eastAsia="zh-CN"/>
        </w:rPr>
        <w:t>.</w:t>
      </w:r>
    </w:p>
    <w:p w14:paraId="581E7761" w14:textId="77777777" w:rsidR="00AB7F83" w:rsidRPr="00B946EB" w:rsidRDefault="00AB7F83" w:rsidP="00AB7F83">
      <w:pPr>
        <w:pStyle w:val="B2"/>
        <w:rPr>
          <w:lang w:eastAsia="zh-CN"/>
        </w:rPr>
      </w:pPr>
      <w:r>
        <w:rPr>
          <w:lang w:eastAsia="zh-CN"/>
        </w:rPr>
        <w:t>-</w:t>
      </w:r>
      <w:r>
        <w:rPr>
          <w:lang w:eastAsia="zh-CN"/>
        </w:rPr>
        <w:tab/>
      </w:r>
      <w:r w:rsidRPr="007B1BD4">
        <w:rPr>
          <w:lang w:eastAsia="zh-CN"/>
        </w:rPr>
        <w:t xml:space="preserve">[A DL PRS resource set associated with a </w:t>
      </w:r>
      <w:r w:rsidRPr="007B1BD4">
        <w:rPr>
          <w:i/>
          <w:iCs/>
          <w:lang w:eastAsia="zh-CN"/>
        </w:rPr>
        <w:t>dl-PRS-ID</w:t>
      </w:r>
      <w:r w:rsidRPr="007B1BD4">
        <w:rPr>
          <w:lang w:eastAsia="zh-CN"/>
        </w:rPr>
        <w:t xml:space="preserve"> includes a DL PRS bandwidth aggregation linkage, in which case it has higher priority than a DL PRS resource set without a DL PRS bandwidth aggregation linkage. If multiple DL PRS resource sets associated with a </w:t>
      </w:r>
      <w:r w:rsidRPr="007B1BD4">
        <w:rPr>
          <w:i/>
          <w:iCs/>
          <w:lang w:eastAsia="zh-CN"/>
        </w:rPr>
        <w:t>dl-PRS-ID</w:t>
      </w:r>
      <w:r w:rsidRPr="007B1BD4">
        <w:rPr>
          <w:lang w:eastAsia="zh-CN"/>
        </w:rPr>
        <w:t xml:space="preserve"> include PRS bandwidth aggregation linkage, then they are sorted according to priority.]</w:t>
      </w:r>
    </w:p>
    <w:p w14:paraId="23D6AF3D" w14:textId="77777777" w:rsidR="00AB7F83" w:rsidRPr="007862D5"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E0D7952"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5F42789" w14:textId="77777777" w:rsidR="00AB7F83" w:rsidRPr="007862D5" w:rsidRDefault="00AB7F83" w:rsidP="00AB7F83">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29DB093"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68BD044" w14:textId="77777777" w:rsidR="00AB7F83" w:rsidRPr="007862D5" w:rsidRDefault="00AB7F83" w:rsidP="00AB7F83">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CC1AAE0"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3CC53BFA" w14:textId="77777777" w:rsidR="00AB7F83" w:rsidRDefault="00AB7F83" w:rsidP="00AB7F83">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759AAF2C" w14:textId="77777777" w:rsidR="00AB7F83" w:rsidRDefault="00AB7F83" w:rsidP="00AB7F83">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A3F2485" w14:textId="77777777" w:rsidR="00AB7F83" w:rsidRPr="004D4661" w:rsidRDefault="00AB7F83" w:rsidP="00AB7F83">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368CDC4" w14:textId="77777777" w:rsidR="00AB7F83" w:rsidRPr="004D4661" w:rsidRDefault="00AB7F83" w:rsidP="00AB7F83">
      <w:r w:rsidRPr="005C760C">
        <w:t>Timing Error Group(s) (TEG(s)) at UE side are defined:</w:t>
      </w:r>
    </w:p>
    <w:p w14:paraId="16AAD509" w14:textId="77777777" w:rsidR="00AB7F83" w:rsidRPr="004D4661" w:rsidRDefault="00AB7F83" w:rsidP="00AB7F83">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32BB856C" w14:textId="77777777" w:rsidR="00AB7F83" w:rsidRPr="004D4661" w:rsidRDefault="00AB7F83" w:rsidP="00AB7F83">
      <w:pPr>
        <w:pStyle w:val="B1"/>
      </w:pPr>
      <w:r>
        <w:rPr>
          <w:i/>
          <w:iCs/>
        </w:rPr>
        <w:lastRenderedPageBreak/>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5EFA6131" w14:textId="77777777" w:rsidR="00AB7F83" w:rsidRPr="004D4661" w:rsidRDefault="00AB7F83" w:rsidP="00AB7F83">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66F704A" w14:textId="77777777" w:rsidR="00AB7F83" w:rsidRPr="005D662C" w:rsidRDefault="00AB7F83" w:rsidP="00AB7F83">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3C339868" w14:textId="77777777" w:rsidR="00AB7F83" w:rsidRPr="001700A9" w:rsidRDefault="00AB7F83" w:rsidP="00AB7F83">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226A993C" w14:textId="77777777" w:rsidR="00AB7F83" w:rsidRPr="005D662C" w:rsidRDefault="00AB7F83" w:rsidP="00AB7F83">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6E856943" w14:textId="77777777" w:rsidR="00AB7F83" w:rsidRPr="004D4661" w:rsidRDefault="00AB7F83" w:rsidP="00AB7F83">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0F2420B6" w14:textId="77777777" w:rsidR="00AB7F83" w:rsidRPr="004D4661" w:rsidRDefault="00AB7F83" w:rsidP="00AB7F83">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80792D9" w14:textId="77777777" w:rsidR="00AB7F83" w:rsidRPr="001700A9" w:rsidRDefault="00AB7F83" w:rsidP="00AB7F83">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55997987" w14:textId="77777777" w:rsidR="00AB7F83" w:rsidRDefault="00AB7F83" w:rsidP="00AB7F83">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7BD8230E" w14:textId="77777777" w:rsidR="00AB7F83" w:rsidRPr="005C575A" w:rsidRDefault="00AB7F83" w:rsidP="00AB7F83">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2DC5C952" w14:textId="77777777" w:rsidR="00AB7F83" w:rsidRPr="005C575A" w:rsidRDefault="00AB7F83" w:rsidP="00AB7F83">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17C924BC" w14:textId="77777777" w:rsidR="00AB7F83" w:rsidRPr="005D662C" w:rsidRDefault="00AB7F83" w:rsidP="00AB7F83">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1A9300E3" w14:textId="6C2436F5" w:rsidR="00AB7F83" w:rsidRDefault="00AB7F83" w:rsidP="00AB7F83">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ins w:id="28" w:author="Mihai Enescu" w:date="2023-10-15T14:23:00Z">
        <w:r>
          <w:rPr>
            <w:i/>
            <w:color w:val="000000" w:themeColor="text1"/>
            <w:lang w:val="en-FI"/>
          </w:rPr>
          <w:t>,</w:t>
        </w:r>
        <w:r w:rsidRPr="00CE4B24">
          <w:rPr>
            <w:iCs/>
            <w:color w:val="000000" w:themeColor="text1"/>
            <w:lang w:val="en-FI"/>
          </w:rPr>
          <w:t xml:space="preserve"> and report the</w:t>
        </w:r>
      </w:ins>
      <w:r w:rsidR="00CE4B24">
        <w:rPr>
          <w:iCs/>
          <w:color w:val="000000" w:themeColor="text1"/>
          <w:lang w:val="en-FI"/>
        </w:rPr>
        <w:t xml:space="preserve"> </w:t>
      </w:r>
      <w:del w:id="29" w:author="Mihai Enescu" w:date="2023-10-15T14:23:00Z">
        <w:r w:rsidDel="00AB7F83">
          <w:rPr>
            <w:iCs/>
            <w:color w:val="000000" w:themeColor="text1"/>
          </w:rPr>
          <w:delText xml:space="preserve">. The UE shall </w:delText>
        </w:r>
        <w:r w:rsidRPr="003C3A4B" w:rsidDel="00AB7F83">
          <w:rPr>
            <w:iCs/>
            <w:color w:val="000000" w:themeColor="text1"/>
          </w:rPr>
          <w:delText xml:space="preserve">report the </w:delText>
        </w:r>
        <w:r w:rsidDel="00AB7F83">
          <w:rPr>
            <w:iCs/>
            <w:color w:val="000000" w:themeColor="text1"/>
          </w:rPr>
          <w:delText>[</w:delText>
        </w:r>
        <w:r w:rsidRPr="003C3A4B" w:rsidDel="00AB7F83">
          <w:rPr>
            <w:iCs/>
            <w:color w:val="000000" w:themeColor="text1"/>
          </w:rPr>
          <w:delText>actual</w:delText>
        </w:r>
        <w:r w:rsidDel="00AB7F83">
          <w:rPr>
            <w:iCs/>
            <w:color w:val="000000" w:themeColor="text1"/>
          </w:rPr>
          <w:delText>]</w:delText>
        </w:r>
        <w:r w:rsidRPr="003C3A4B" w:rsidDel="00AB7F83">
          <w:rPr>
            <w:iCs/>
            <w:color w:val="000000" w:themeColor="text1"/>
          </w:rPr>
          <w:delText xml:space="preserve"> </w:delText>
        </w:r>
        <w:r w:rsidDel="00AB7F83">
          <w:rPr>
            <w:iCs/>
            <w:color w:val="000000" w:themeColor="text1"/>
          </w:rPr>
          <w:delText xml:space="preserve">index difference between the uplink subframe </w:delText>
        </w:r>
        <w:r w:rsidRPr="00964A61" w:rsidDel="00AB7F83">
          <w:rPr>
            <w:i/>
            <w:color w:val="000000" w:themeColor="text1"/>
          </w:rPr>
          <w:delText>j</w:delText>
        </w:r>
        <w:r w:rsidDel="00AB7F83">
          <w:rPr>
            <w:iCs/>
            <w:color w:val="000000" w:themeColor="text1"/>
          </w:rPr>
          <w:delText xml:space="preserve"> and closest in time DL subframe </w:delText>
        </w:r>
        <w:r w:rsidRPr="00964A61" w:rsidDel="00AB7F83">
          <w:rPr>
            <w:i/>
            <w:color w:val="000000" w:themeColor="text1"/>
          </w:rPr>
          <w:delText>i</w:delText>
        </w:r>
        <w:r w:rsidDel="00AB7F83">
          <w:rPr>
            <w:iCs/>
            <w:color w:val="000000" w:themeColor="text1"/>
          </w:rPr>
          <w:delText>,</w:delText>
        </w:r>
      </w:del>
      <w:ins w:id="30" w:author="Mihai Enescu" w:date="2023-10-15T14:23:00Z">
        <w:r>
          <w:rPr>
            <w:iCs/>
            <w:color w:val="000000" w:themeColor="text1"/>
            <w:lang w:val="en-FI"/>
          </w:rPr>
          <w:t>UE Rx-Tx time difference subframe offset</w:t>
        </w:r>
      </w:ins>
      <w:r>
        <w:rPr>
          <w:iCs/>
          <w:color w:val="000000" w:themeColor="text1"/>
        </w:rPr>
        <w:t xml:space="preserve"> and t</w:t>
      </w:r>
      <w:r w:rsidRPr="00B3463D">
        <w:rPr>
          <w:iCs/>
          <w:color w:val="000000" w:themeColor="text1"/>
        </w:rPr>
        <w:t>he DL timing</w:t>
      </w:r>
      <w:r>
        <w:rPr>
          <w:iCs/>
          <w:color w:val="000000" w:themeColor="text1"/>
        </w:rPr>
        <w:t xml:space="preserve"> drift</w:t>
      </w:r>
      <w:del w:id="31" w:author="Mihai Enescu" w:date="2023-10-15T14:24:00Z">
        <w:r w:rsidDel="00AB7F83">
          <w:rPr>
            <w:iCs/>
            <w:color w:val="000000" w:themeColor="text1"/>
          </w:rPr>
          <w:delText xml:space="preserve"> </w:delText>
        </w:r>
        <w:r w:rsidRPr="00964A61" w:rsidDel="00AB7F83">
          <w:rPr>
            <w:iCs/>
            <w:color w:val="000000" w:themeColor="text1"/>
          </w:rPr>
          <w:delText>due to Doppler over the radio link associated with the UE RX-TX time difference measurement period</w:delText>
        </w:r>
      </w:del>
      <w:r>
        <w:rPr>
          <w:iCs/>
          <w:color w:val="000000" w:themeColor="text1"/>
        </w:rPr>
        <w:t xml:space="preserve"> as described in [7, TS </w:t>
      </w:r>
      <w:r w:rsidRPr="00265E58">
        <w:rPr>
          <w:iCs/>
          <w:color w:val="000000" w:themeColor="text1"/>
        </w:rPr>
        <w:t>38.215</w:t>
      </w:r>
      <w:r>
        <w:rPr>
          <w:iCs/>
          <w:color w:val="000000" w:themeColor="text1"/>
        </w:rPr>
        <w:t>].</w:t>
      </w:r>
    </w:p>
    <w:p w14:paraId="1495CDF9" w14:textId="77777777" w:rsidR="00AB7F83" w:rsidRDefault="00AB7F83" w:rsidP="00AB7F83">
      <w:r w:rsidRPr="004D4661">
        <w:t>The UE in RRC_INACTIVE mode is expected to prioritize the reception of any other DL signal</w:t>
      </w:r>
      <w:r>
        <w:t>s and DL channels</w:t>
      </w:r>
      <w:r w:rsidRPr="004D4661">
        <w:t xml:space="preserve"> than the reception of DL PRS.</w:t>
      </w:r>
    </w:p>
    <w:p w14:paraId="520B8433" w14:textId="77777777" w:rsidR="00AB7F83" w:rsidRPr="00B72C11" w:rsidRDefault="00AB7F83" w:rsidP="00AB7F83">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 xml:space="preserve">For DL PRS processing </w:t>
      </w:r>
      <w:r w:rsidRPr="005E6EBB">
        <w:lastRenderedPageBreak/>
        <w:t>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1EDB81F4" w14:textId="77777777" w:rsidR="00AB7F83" w:rsidRPr="00B72C11" w:rsidRDefault="00AB7F83" w:rsidP="00AB7F83">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61536EB" w14:textId="77777777" w:rsidR="00AB7F83" w:rsidRDefault="00AB7F83" w:rsidP="00AB7F83">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56E8C7EF" w14:textId="77777777" w:rsidR="00AB7F83" w:rsidRPr="007B1BD4" w:rsidRDefault="00AB7F83" w:rsidP="00AB7F83">
      <w:r w:rsidRPr="007B1BD4">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t xml:space="preserve"> </w:t>
      </w:r>
      <w:r w:rsidRPr="007B1BD4">
        <w:t>The reduced capability UE performing receiver frequency hopping may be configured to report via [</w:t>
      </w:r>
      <w:r w:rsidRPr="007B1BD4">
        <w:rPr>
          <w:i/>
          <w:iCs/>
        </w:rPr>
        <w:t>higher layer parameter</w:t>
      </w:r>
      <w:r w:rsidRPr="007B1BD4">
        <w:t xml:space="preserve">] one measurement associated with one received frequency hop or one measurement based on multiple hops of the DL PRS. </w:t>
      </w:r>
      <w:r>
        <w:t>[In RRC_CONNECTED mode], t</w:t>
      </w:r>
      <w:r w:rsidRPr="007B1BD4">
        <w:t xml:space="preserve">he reduced capability UE is expected to use a single instance of a configured measurement gap to receive all hops of the DL PRS using receiver frequency hopping. </w:t>
      </w:r>
    </w:p>
    <w:p w14:paraId="3B4B119D" w14:textId="77777777" w:rsidR="00AB7F83" w:rsidRPr="008C4AE7" w:rsidRDefault="00AB7F83" w:rsidP="00AB7F83">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49EF7C31" w14:textId="77777777" w:rsidR="00AB7F83" w:rsidRDefault="00AB7F83" w:rsidP="00AB7F83">
      <w:r w:rsidRPr="007B1BD4">
        <w:t>The UE, subject to UE capability, may be requested via [higher layer parameter] to perform</w:t>
      </w:r>
      <w:r>
        <w:t xml:space="preserve"> positioning</w:t>
      </w:r>
      <w:r w:rsidRPr="007B1BD4">
        <w:t xml:space="preserve"> measurements on indicated DL PRS resource sets occurring within one or more time window(s) indicated by [</w:t>
      </w:r>
      <w:r w:rsidRPr="007B1BD4">
        <w:rPr>
          <w:i/>
          <w:iCs/>
        </w:rPr>
        <w:t>higher layer parameter</w:t>
      </w:r>
      <w:r w:rsidRPr="007B1BD4">
        <w:t>].</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037C3A92" w14:textId="77777777" w:rsidR="00AB7F83" w:rsidRPr="007B1BD4" w:rsidRDefault="00AB7F83" w:rsidP="00AB7F83">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4FDFB38D" w14:textId="77777777" w:rsidR="00AB7F83" w:rsidRPr="007B1BD4" w:rsidRDefault="00AB7F83" w:rsidP="00AB7F83">
      <w:r w:rsidRPr="007B1BD4">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53F8111F" w14:textId="77777777" w:rsidR="00AB7F83" w:rsidRPr="007B1BD4" w:rsidRDefault="00AB7F83" w:rsidP="00AB7F83">
      <w:r w:rsidRPr="007B1BD4">
        <w:t xml:space="preserve">The UE may be configured with [higher layer parameter] which contains DL carrier phase measurements performed by a positioning reference unit (PRU) [20, TS 38.305] along with the location information of the PRU. </w:t>
      </w:r>
    </w:p>
    <w:p w14:paraId="6EB5B77D" w14:textId="77777777" w:rsidR="00AB7F83" w:rsidRPr="007B1BD4" w:rsidRDefault="00AB7F83" w:rsidP="00AB7F83">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dl-PRS-Periodicity-and-ResourceSetSlotOffset, dl-PRS-NumSymbols</w:t>
      </w:r>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dl-PRS-ResourceSymbolOffset,</w:t>
      </w:r>
      <w:r w:rsidRPr="007B1BD4">
        <w:rPr>
          <w:rFonts w:ascii="Times" w:hAnsi="Times" w:cs="Times"/>
        </w:rPr>
        <w:t xml:space="preserve"> </w:t>
      </w:r>
      <w:r w:rsidRPr="007B1BD4">
        <w:rPr>
          <w:rFonts w:ascii="Times" w:hAnsi="Times" w:cs="Times"/>
          <w:i/>
          <w:iCs/>
          <w:snapToGrid w:val="0"/>
        </w:rPr>
        <w:t>dl-prs-MutingBitRepetitionFactor,</w:t>
      </w:r>
      <w:r w:rsidRPr="007B1BD4">
        <w:rPr>
          <w:rFonts w:ascii="Times" w:hAnsi="Times" w:cs="Times"/>
        </w:rPr>
        <w:t xml:space="preserve"> </w:t>
      </w:r>
      <w:r w:rsidRPr="007B1BD4">
        <w:rPr>
          <w:rFonts w:eastAsia="Times New Roman"/>
          <w:i/>
          <w:iCs/>
          <w:lang w:val="en-US" w:eastAsia="ko-KR"/>
        </w:rPr>
        <w:t>dl-PRS-CyclicPrefix</w:t>
      </w:r>
      <w:r w:rsidRPr="007B1BD4">
        <w:rPr>
          <w:rFonts w:ascii="Times" w:hAnsi="Times" w:cs="Times"/>
        </w:rPr>
        <w:t xml:space="preserve">, comb size, power per subcarrier, </w:t>
      </w:r>
      <w:r w:rsidRPr="007B1BD4">
        <w:rPr>
          <w:rFonts w:ascii="Times" w:hAnsi="Times" w:cs="Times"/>
          <w:i/>
          <w:iCs/>
        </w:rPr>
        <w:t>NR-MutingPattern</w:t>
      </w:r>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4C4D1F76" w14:textId="77777777" w:rsidR="00AB7F83" w:rsidRPr="007B1BD4" w:rsidRDefault="00AB7F83" w:rsidP="00AB7F83">
      <w:pPr>
        <w:rPr>
          <w:i/>
        </w:rPr>
      </w:pPr>
      <w:r w:rsidRPr="007B1BD4">
        <w:lastRenderedPageBreak/>
        <w:t xml:space="preserve">The UE may be configured to measure and report, subject to UE capability, [up to XX] joint DL RSTD measurement(s) per pair of </w:t>
      </w:r>
      <w:r w:rsidRPr="007B1BD4">
        <w:rPr>
          <w:i/>
        </w:rPr>
        <w:t>dl-PRS-ID,</w:t>
      </w:r>
      <w:r w:rsidRPr="007B1BD4">
        <w:t xml:space="preserve"> from aggregated </w:t>
      </w:r>
      <w:r w:rsidRPr="007B1BD4">
        <w:rPr>
          <w:iCs/>
        </w:rPr>
        <w:t xml:space="preserve">DL </w:t>
      </w:r>
      <w:r w:rsidRPr="007B1BD4">
        <w:t>PRS resources across two or three DL PRS positioning frequency layers</w:t>
      </w:r>
      <w:r w:rsidRPr="007B1BD4">
        <w:rPr>
          <w:i/>
        </w:rPr>
        <w:t xml:space="preserve">. </w:t>
      </w:r>
    </w:p>
    <w:p w14:paraId="45BCBED2" w14:textId="77777777" w:rsidR="00AB7F83" w:rsidRPr="007B1BD4" w:rsidRDefault="00AB7F83" w:rsidP="00AB7F83">
      <w:r w:rsidRPr="007B1BD4">
        <w:rPr>
          <w:iCs/>
        </w:rPr>
        <w:t xml:space="preserve">The UE may be configured to measure and report, subject to UE capability, [up to YY] joint UE Rx-Tx time difference measurement(s) from aggregated DL </w:t>
      </w:r>
      <w:r w:rsidRPr="007B1BD4">
        <w:t>PRS resources across two or three DL PRS positioning frequency layers.</w:t>
      </w:r>
    </w:p>
    <w:p w14:paraId="74F146AB" w14:textId="77777777" w:rsidR="00AB7F83" w:rsidRPr="007B1BD4" w:rsidRDefault="00AB7F83" w:rsidP="00AB7F83">
      <w:r w:rsidRPr="007B1BD4">
        <w:t>The UE may be requested via higher layer parameter [</w:t>
      </w:r>
      <w:r w:rsidRPr="007B1BD4">
        <w:rPr>
          <w:i/>
          <w:iCs/>
        </w:rPr>
        <w:t>positioning frequency layer aggregation indication</w:t>
      </w:r>
      <w:r w:rsidRPr="007B1BD4">
        <w:t>] to perform the joint DL RSTD measurement(s) or the joint UE Rx-Tx time difference measurement(s) across two or three DL PRS positioning frequency layers.</w:t>
      </w:r>
    </w:p>
    <w:p w14:paraId="6730F9CA" w14:textId="77777777" w:rsidR="00AB7F83" w:rsidRPr="002D683D" w:rsidRDefault="00AB7F83" w:rsidP="00AB7F83">
      <w:r w:rsidRPr="007B1BD4">
        <w:t>The UE may report via higher layer parameter [</w:t>
      </w:r>
      <w:r w:rsidRPr="007B1BD4">
        <w:rPr>
          <w:i/>
          <w:iCs/>
        </w:rPr>
        <w:t>positioning frequency layer aggregation information</w:t>
      </w:r>
      <w:r w:rsidRPr="007B1BD4">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bookmarkEnd w:id="27"/>
    <w:p w14:paraId="1C297FBD" w14:textId="11BE7740" w:rsidR="003216CD" w:rsidRDefault="003216CD" w:rsidP="003216CD">
      <w:pPr>
        <w:jc w:val="center"/>
      </w:pPr>
      <w:r>
        <w:t>&lt;omitted text&gt;</w:t>
      </w:r>
    </w:p>
    <w:p w14:paraId="6C3616C0" w14:textId="77777777" w:rsidR="005272BF" w:rsidRDefault="005272BF" w:rsidP="003216CD">
      <w:pPr>
        <w:jc w:val="center"/>
      </w:pPr>
    </w:p>
    <w:p w14:paraId="33402CFE" w14:textId="77777777" w:rsidR="003216CD" w:rsidRDefault="003216CD" w:rsidP="00813211">
      <w:pPr>
        <w:jc w:val="center"/>
      </w:pPr>
    </w:p>
    <w:sectPr w:rsidR="003216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012E" w14:textId="77777777" w:rsidR="002611D5" w:rsidRDefault="002611D5">
      <w:r>
        <w:separator/>
      </w:r>
    </w:p>
  </w:endnote>
  <w:endnote w:type="continuationSeparator" w:id="0">
    <w:p w14:paraId="24AA9240" w14:textId="77777777" w:rsidR="002611D5" w:rsidRDefault="0026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91011" w14:textId="77777777" w:rsidR="002611D5" w:rsidRDefault="002611D5">
      <w:r>
        <w:separator/>
      </w:r>
    </w:p>
  </w:footnote>
  <w:footnote w:type="continuationSeparator" w:id="0">
    <w:p w14:paraId="40E16457" w14:textId="77777777" w:rsidR="002611D5" w:rsidRDefault="00261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F12E4"/>
    <w:multiLevelType w:val="hybridMultilevel"/>
    <w:tmpl w:val="E70C50BA"/>
    <w:lvl w:ilvl="0" w:tplc="5944E864">
      <w:start w:val="1"/>
      <w:numFmt w:val="bullet"/>
      <w:lvlText w:val=""/>
      <w:lvlJc w:val="left"/>
      <w:pPr>
        <w:ind w:left="720" w:hanging="360"/>
      </w:pPr>
      <w:rPr>
        <w:rFonts w:ascii="Symbol" w:hAnsi="Symbol"/>
      </w:rPr>
    </w:lvl>
    <w:lvl w:ilvl="1" w:tplc="F7FC33DA">
      <w:start w:val="1"/>
      <w:numFmt w:val="bullet"/>
      <w:lvlText w:val=""/>
      <w:lvlJc w:val="left"/>
      <w:pPr>
        <w:ind w:left="720" w:hanging="360"/>
      </w:pPr>
      <w:rPr>
        <w:rFonts w:ascii="Symbol" w:hAnsi="Symbol"/>
      </w:rPr>
    </w:lvl>
    <w:lvl w:ilvl="2" w:tplc="910605FA">
      <w:start w:val="1"/>
      <w:numFmt w:val="bullet"/>
      <w:lvlText w:val=""/>
      <w:lvlJc w:val="left"/>
      <w:pPr>
        <w:ind w:left="720" w:hanging="360"/>
      </w:pPr>
      <w:rPr>
        <w:rFonts w:ascii="Symbol" w:hAnsi="Symbol"/>
      </w:rPr>
    </w:lvl>
    <w:lvl w:ilvl="3" w:tplc="C1B868C0">
      <w:start w:val="1"/>
      <w:numFmt w:val="bullet"/>
      <w:lvlText w:val=""/>
      <w:lvlJc w:val="left"/>
      <w:pPr>
        <w:ind w:left="720" w:hanging="360"/>
      </w:pPr>
      <w:rPr>
        <w:rFonts w:ascii="Symbol" w:hAnsi="Symbol"/>
      </w:rPr>
    </w:lvl>
    <w:lvl w:ilvl="4" w:tplc="E8E64E3E">
      <w:start w:val="1"/>
      <w:numFmt w:val="bullet"/>
      <w:lvlText w:val=""/>
      <w:lvlJc w:val="left"/>
      <w:pPr>
        <w:ind w:left="720" w:hanging="360"/>
      </w:pPr>
      <w:rPr>
        <w:rFonts w:ascii="Symbol" w:hAnsi="Symbol"/>
      </w:rPr>
    </w:lvl>
    <w:lvl w:ilvl="5" w:tplc="EF925C86">
      <w:start w:val="1"/>
      <w:numFmt w:val="bullet"/>
      <w:lvlText w:val=""/>
      <w:lvlJc w:val="left"/>
      <w:pPr>
        <w:ind w:left="720" w:hanging="360"/>
      </w:pPr>
      <w:rPr>
        <w:rFonts w:ascii="Symbol" w:hAnsi="Symbol"/>
      </w:rPr>
    </w:lvl>
    <w:lvl w:ilvl="6" w:tplc="FEA22892">
      <w:start w:val="1"/>
      <w:numFmt w:val="bullet"/>
      <w:lvlText w:val=""/>
      <w:lvlJc w:val="left"/>
      <w:pPr>
        <w:ind w:left="720" w:hanging="360"/>
      </w:pPr>
      <w:rPr>
        <w:rFonts w:ascii="Symbol" w:hAnsi="Symbol"/>
      </w:rPr>
    </w:lvl>
    <w:lvl w:ilvl="7" w:tplc="E03027BE">
      <w:start w:val="1"/>
      <w:numFmt w:val="bullet"/>
      <w:lvlText w:val=""/>
      <w:lvlJc w:val="left"/>
      <w:pPr>
        <w:ind w:left="720" w:hanging="360"/>
      </w:pPr>
      <w:rPr>
        <w:rFonts w:ascii="Symbol" w:hAnsi="Symbol"/>
      </w:rPr>
    </w:lvl>
    <w:lvl w:ilvl="8" w:tplc="186431E2">
      <w:start w:val="1"/>
      <w:numFmt w:val="bullet"/>
      <w:lvlText w:val=""/>
      <w:lvlJc w:val="left"/>
      <w:pPr>
        <w:ind w:left="720" w:hanging="360"/>
      </w:pPr>
      <w:rPr>
        <w:rFonts w:ascii="Symbol" w:hAnsi="Symbol"/>
      </w:rPr>
    </w:lvl>
  </w:abstractNum>
  <w:abstractNum w:abstractNumId="13"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0F35B75"/>
    <w:multiLevelType w:val="hybridMultilevel"/>
    <w:tmpl w:val="24CAAE8C"/>
    <w:lvl w:ilvl="0" w:tplc="6F8A623C">
      <w:start w:val="6"/>
      <w:numFmt w:val="bullet"/>
      <w:lvlText w:val=""/>
      <w:lvlJc w:val="left"/>
      <w:pPr>
        <w:ind w:left="360" w:hanging="360"/>
      </w:pPr>
      <w:rPr>
        <w:rFonts w:ascii="Wingdings" w:eastAsia="SimSun"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12225A8B"/>
    <w:multiLevelType w:val="hybridMultilevel"/>
    <w:tmpl w:val="C3E00B16"/>
    <w:lvl w:ilvl="0" w:tplc="B01A6344">
      <w:start w:val="1"/>
      <w:numFmt w:val="bullet"/>
      <w:lvlText w:val=""/>
      <w:lvlJc w:val="left"/>
      <w:pPr>
        <w:ind w:left="720" w:hanging="360"/>
      </w:pPr>
      <w:rPr>
        <w:rFonts w:ascii="Symbol" w:hAnsi="Symbol"/>
      </w:rPr>
    </w:lvl>
    <w:lvl w:ilvl="1" w:tplc="9D263126">
      <w:start w:val="1"/>
      <w:numFmt w:val="bullet"/>
      <w:lvlText w:val=""/>
      <w:lvlJc w:val="left"/>
      <w:pPr>
        <w:ind w:left="720" w:hanging="360"/>
      </w:pPr>
      <w:rPr>
        <w:rFonts w:ascii="Symbol" w:hAnsi="Symbol"/>
      </w:rPr>
    </w:lvl>
    <w:lvl w:ilvl="2" w:tplc="0546C378">
      <w:start w:val="1"/>
      <w:numFmt w:val="bullet"/>
      <w:lvlText w:val=""/>
      <w:lvlJc w:val="left"/>
      <w:pPr>
        <w:ind w:left="720" w:hanging="360"/>
      </w:pPr>
      <w:rPr>
        <w:rFonts w:ascii="Symbol" w:hAnsi="Symbol"/>
      </w:rPr>
    </w:lvl>
    <w:lvl w:ilvl="3" w:tplc="4C723B8E">
      <w:start w:val="1"/>
      <w:numFmt w:val="bullet"/>
      <w:lvlText w:val=""/>
      <w:lvlJc w:val="left"/>
      <w:pPr>
        <w:ind w:left="720" w:hanging="360"/>
      </w:pPr>
      <w:rPr>
        <w:rFonts w:ascii="Symbol" w:hAnsi="Symbol"/>
      </w:rPr>
    </w:lvl>
    <w:lvl w:ilvl="4" w:tplc="24C04EC2">
      <w:start w:val="1"/>
      <w:numFmt w:val="bullet"/>
      <w:lvlText w:val=""/>
      <w:lvlJc w:val="left"/>
      <w:pPr>
        <w:ind w:left="720" w:hanging="360"/>
      </w:pPr>
      <w:rPr>
        <w:rFonts w:ascii="Symbol" w:hAnsi="Symbol"/>
      </w:rPr>
    </w:lvl>
    <w:lvl w:ilvl="5" w:tplc="F1726166">
      <w:start w:val="1"/>
      <w:numFmt w:val="bullet"/>
      <w:lvlText w:val=""/>
      <w:lvlJc w:val="left"/>
      <w:pPr>
        <w:ind w:left="720" w:hanging="360"/>
      </w:pPr>
      <w:rPr>
        <w:rFonts w:ascii="Symbol" w:hAnsi="Symbol"/>
      </w:rPr>
    </w:lvl>
    <w:lvl w:ilvl="6" w:tplc="1E10BB32">
      <w:start w:val="1"/>
      <w:numFmt w:val="bullet"/>
      <w:lvlText w:val=""/>
      <w:lvlJc w:val="left"/>
      <w:pPr>
        <w:ind w:left="720" w:hanging="360"/>
      </w:pPr>
      <w:rPr>
        <w:rFonts w:ascii="Symbol" w:hAnsi="Symbol"/>
      </w:rPr>
    </w:lvl>
    <w:lvl w:ilvl="7" w:tplc="FB8E0CE4">
      <w:start w:val="1"/>
      <w:numFmt w:val="bullet"/>
      <w:lvlText w:val=""/>
      <w:lvlJc w:val="left"/>
      <w:pPr>
        <w:ind w:left="720" w:hanging="360"/>
      </w:pPr>
      <w:rPr>
        <w:rFonts w:ascii="Symbol" w:hAnsi="Symbol"/>
      </w:rPr>
    </w:lvl>
    <w:lvl w:ilvl="8" w:tplc="F496E0F0">
      <w:start w:val="1"/>
      <w:numFmt w:val="bullet"/>
      <w:lvlText w:val=""/>
      <w:lvlJc w:val="left"/>
      <w:pPr>
        <w:ind w:left="720" w:hanging="360"/>
      </w:pPr>
      <w:rPr>
        <w:rFonts w:ascii="Symbol" w:hAnsi="Symbol"/>
      </w:rPr>
    </w:lvl>
  </w:abstractNum>
  <w:abstractNum w:abstractNumId="17" w15:restartNumberingAfterBreak="0">
    <w:nsid w:val="12B97832"/>
    <w:multiLevelType w:val="hybridMultilevel"/>
    <w:tmpl w:val="CB089378"/>
    <w:lvl w:ilvl="0" w:tplc="F63640D0">
      <w:start w:val="1"/>
      <w:numFmt w:val="bullet"/>
      <w:lvlText w:val=""/>
      <w:lvlJc w:val="left"/>
      <w:pPr>
        <w:ind w:left="720" w:hanging="360"/>
      </w:pPr>
      <w:rPr>
        <w:rFonts w:ascii="Symbol" w:hAnsi="Symbol"/>
      </w:rPr>
    </w:lvl>
    <w:lvl w:ilvl="1" w:tplc="FF3EB292">
      <w:start w:val="1"/>
      <w:numFmt w:val="bullet"/>
      <w:lvlText w:val=""/>
      <w:lvlJc w:val="left"/>
      <w:pPr>
        <w:ind w:left="720" w:hanging="360"/>
      </w:pPr>
      <w:rPr>
        <w:rFonts w:ascii="Symbol" w:hAnsi="Symbol"/>
      </w:rPr>
    </w:lvl>
    <w:lvl w:ilvl="2" w:tplc="1B4ED5E6">
      <w:start w:val="1"/>
      <w:numFmt w:val="bullet"/>
      <w:lvlText w:val=""/>
      <w:lvlJc w:val="left"/>
      <w:pPr>
        <w:ind w:left="720" w:hanging="360"/>
      </w:pPr>
      <w:rPr>
        <w:rFonts w:ascii="Symbol" w:hAnsi="Symbol"/>
      </w:rPr>
    </w:lvl>
    <w:lvl w:ilvl="3" w:tplc="8ED05ECA">
      <w:start w:val="1"/>
      <w:numFmt w:val="bullet"/>
      <w:lvlText w:val=""/>
      <w:lvlJc w:val="left"/>
      <w:pPr>
        <w:ind w:left="720" w:hanging="360"/>
      </w:pPr>
      <w:rPr>
        <w:rFonts w:ascii="Symbol" w:hAnsi="Symbol"/>
      </w:rPr>
    </w:lvl>
    <w:lvl w:ilvl="4" w:tplc="0672C2A8">
      <w:start w:val="1"/>
      <w:numFmt w:val="bullet"/>
      <w:lvlText w:val=""/>
      <w:lvlJc w:val="left"/>
      <w:pPr>
        <w:ind w:left="720" w:hanging="360"/>
      </w:pPr>
      <w:rPr>
        <w:rFonts w:ascii="Symbol" w:hAnsi="Symbol"/>
      </w:rPr>
    </w:lvl>
    <w:lvl w:ilvl="5" w:tplc="413E7172">
      <w:start w:val="1"/>
      <w:numFmt w:val="bullet"/>
      <w:lvlText w:val=""/>
      <w:lvlJc w:val="left"/>
      <w:pPr>
        <w:ind w:left="720" w:hanging="360"/>
      </w:pPr>
      <w:rPr>
        <w:rFonts w:ascii="Symbol" w:hAnsi="Symbol"/>
      </w:rPr>
    </w:lvl>
    <w:lvl w:ilvl="6" w:tplc="A826626A">
      <w:start w:val="1"/>
      <w:numFmt w:val="bullet"/>
      <w:lvlText w:val=""/>
      <w:lvlJc w:val="left"/>
      <w:pPr>
        <w:ind w:left="720" w:hanging="360"/>
      </w:pPr>
      <w:rPr>
        <w:rFonts w:ascii="Symbol" w:hAnsi="Symbol"/>
      </w:rPr>
    </w:lvl>
    <w:lvl w:ilvl="7" w:tplc="FCC253A6">
      <w:start w:val="1"/>
      <w:numFmt w:val="bullet"/>
      <w:lvlText w:val=""/>
      <w:lvlJc w:val="left"/>
      <w:pPr>
        <w:ind w:left="720" w:hanging="360"/>
      </w:pPr>
      <w:rPr>
        <w:rFonts w:ascii="Symbol" w:hAnsi="Symbol"/>
      </w:rPr>
    </w:lvl>
    <w:lvl w:ilvl="8" w:tplc="9078BF7C">
      <w:start w:val="1"/>
      <w:numFmt w:val="bullet"/>
      <w:lvlText w:val=""/>
      <w:lvlJc w:val="left"/>
      <w:pPr>
        <w:ind w:left="720" w:hanging="360"/>
      </w:pPr>
      <w:rPr>
        <w:rFonts w:ascii="Symbol" w:hAnsi="Symbol"/>
      </w:rPr>
    </w:lvl>
  </w:abstractNum>
  <w:abstractNum w:abstractNumId="18"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764"/>
    <w:multiLevelType w:val="hybridMultilevel"/>
    <w:tmpl w:val="822081A6"/>
    <w:lvl w:ilvl="0" w:tplc="3DF2F1DE">
      <w:start w:val="1"/>
      <w:numFmt w:val="bullet"/>
      <w:lvlText w:val=""/>
      <w:lvlJc w:val="left"/>
      <w:pPr>
        <w:ind w:left="720" w:hanging="360"/>
      </w:pPr>
      <w:rPr>
        <w:rFonts w:ascii="Symbol" w:hAnsi="Symbol"/>
      </w:rPr>
    </w:lvl>
    <w:lvl w:ilvl="1" w:tplc="7A42BDDE">
      <w:start w:val="1"/>
      <w:numFmt w:val="bullet"/>
      <w:lvlText w:val=""/>
      <w:lvlJc w:val="left"/>
      <w:pPr>
        <w:ind w:left="720" w:hanging="360"/>
      </w:pPr>
      <w:rPr>
        <w:rFonts w:ascii="Symbol" w:hAnsi="Symbol"/>
      </w:rPr>
    </w:lvl>
    <w:lvl w:ilvl="2" w:tplc="6F54437E">
      <w:start w:val="1"/>
      <w:numFmt w:val="bullet"/>
      <w:lvlText w:val=""/>
      <w:lvlJc w:val="left"/>
      <w:pPr>
        <w:ind w:left="720" w:hanging="360"/>
      </w:pPr>
      <w:rPr>
        <w:rFonts w:ascii="Symbol" w:hAnsi="Symbol"/>
      </w:rPr>
    </w:lvl>
    <w:lvl w:ilvl="3" w:tplc="C740936C">
      <w:start w:val="1"/>
      <w:numFmt w:val="bullet"/>
      <w:lvlText w:val=""/>
      <w:lvlJc w:val="left"/>
      <w:pPr>
        <w:ind w:left="720" w:hanging="360"/>
      </w:pPr>
      <w:rPr>
        <w:rFonts w:ascii="Symbol" w:hAnsi="Symbol"/>
      </w:rPr>
    </w:lvl>
    <w:lvl w:ilvl="4" w:tplc="06AAECEE">
      <w:start w:val="1"/>
      <w:numFmt w:val="bullet"/>
      <w:lvlText w:val=""/>
      <w:lvlJc w:val="left"/>
      <w:pPr>
        <w:ind w:left="720" w:hanging="360"/>
      </w:pPr>
      <w:rPr>
        <w:rFonts w:ascii="Symbol" w:hAnsi="Symbol"/>
      </w:rPr>
    </w:lvl>
    <w:lvl w:ilvl="5" w:tplc="F24E42AA">
      <w:start w:val="1"/>
      <w:numFmt w:val="bullet"/>
      <w:lvlText w:val=""/>
      <w:lvlJc w:val="left"/>
      <w:pPr>
        <w:ind w:left="720" w:hanging="360"/>
      </w:pPr>
      <w:rPr>
        <w:rFonts w:ascii="Symbol" w:hAnsi="Symbol"/>
      </w:rPr>
    </w:lvl>
    <w:lvl w:ilvl="6" w:tplc="06AC3D98">
      <w:start w:val="1"/>
      <w:numFmt w:val="bullet"/>
      <w:lvlText w:val=""/>
      <w:lvlJc w:val="left"/>
      <w:pPr>
        <w:ind w:left="720" w:hanging="360"/>
      </w:pPr>
      <w:rPr>
        <w:rFonts w:ascii="Symbol" w:hAnsi="Symbol"/>
      </w:rPr>
    </w:lvl>
    <w:lvl w:ilvl="7" w:tplc="4202916A">
      <w:start w:val="1"/>
      <w:numFmt w:val="bullet"/>
      <w:lvlText w:val=""/>
      <w:lvlJc w:val="left"/>
      <w:pPr>
        <w:ind w:left="720" w:hanging="360"/>
      </w:pPr>
      <w:rPr>
        <w:rFonts w:ascii="Symbol" w:hAnsi="Symbol"/>
      </w:rPr>
    </w:lvl>
    <w:lvl w:ilvl="8" w:tplc="1034E8EE">
      <w:start w:val="1"/>
      <w:numFmt w:val="bullet"/>
      <w:lvlText w:val=""/>
      <w:lvlJc w:val="left"/>
      <w:pPr>
        <w:ind w:left="720" w:hanging="360"/>
      </w:pPr>
      <w:rPr>
        <w:rFonts w:ascii="Symbol" w:hAnsi="Symbol"/>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5"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51"/>
  </w:num>
  <w:num w:numId="4" w16cid:durableId="1791783252">
    <w:abstractNumId w:val="38"/>
  </w:num>
  <w:num w:numId="5" w16cid:durableId="1754937634">
    <w:abstractNumId w:val="24"/>
  </w:num>
  <w:num w:numId="6" w16cid:durableId="2098937785">
    <w:abstractNumId w:val="7"/>
  </w:num>
  <w:num w:numId="7" w16cid:durableId="1520856322">
    <w:abstractNumId w:val="13"/>
  </w:num>
  <w:num w:numId="8" w16cid:durableId="1100175691">
    <w:abstractNumId w:val="44"/>
  </w:num>
  <w:num w:numId="9" w16cid:durableId="844132768">
    <w:abstractNumId w:val="41"/>
  </w:num>
  <w:num w:numId="10" w16cid:durableId="379474356">
    <w:abstractNumId w:val="9"/>
  </w:num>
  <w:num w:numId="11" w16cid:durableId="740057233">
    <w:abstractNumId w:val="58"/>
  </w:num>
  <w:num w:numId="12" w16cid:durableId="1310943020">
    <w:abstractNumId w:val="46"/>
  </w:num>
  <w:num w:numId="13" w16cid:durableId="762654453">
    <w:abstractNumId w:val="6"/>
  </w:num>
  <w:num w:numId="14" w16cid:durableId="1499031870">
    <w:abstractNumId w:val="3"/>
  </w:num>
  <w:num w:numId="15" w16cid:durableId="1959604929">
    <w:abstractNumId w:val="49"/>
  </w:num>
  <w:num w:numId="16" w16cid:durableId="1329357943">
    <w:abstractNumId w:val="48"/>
  </w:num>
  <w:num w:numId="17" w16cid:durableId="768700559">
    <w:abstractNumId w:val="57"/>
  </w:num>
  <w:num w:numId="18" w16cid:durableId="546793005">
    <w:abstractNumId w:val="29"/>
  </w:num>
  <w:num w:numId="19" w16cid:durableId="349113094">
    <w:abstractNumId w:val="0"/>
  </w:num>
  <w:num w:numId="20" w16cid:durableId="1083719784">
    <w:abstractNumId w:val="47"/>
  </w:num>
  <w:num w:numId="21" w16cid:durableId="429132515">
    <w:abstractNumId w:val="59"/>
  </w:num>
  <w:num w:numId="22" w16cid:durableId="462382609">
    <w:abstractNumId w:val="31"/>
  </w:num>
  <w:num w:numId="23" w16cid:durableId="1145006329">
    <w:abstractNumId w:val="40"/>
  </w:num>
  <w:num w:numId="24" w16cid:durableId="1353267707">
    <w:abstractNumId w:val="35"/>
  </w:num>
  <w:num w:numId="25" w16cid:durableId="768890798">
    <w:abstractNumId w:val="34"/>
  </w:num>
  <w:num w:numId="26" w16cid:durableId="1528565232">
    <w:abstractNumId w:val="28"/>
  </w:num>
  <w:num w:numId="27" w16cid:durableId="1774742275">
    <w:abstractNumId w:val="4"/>
  </w:num>
  <w:num w:numId="28" w16cid:durableId="219053263">
    <w:abstractNumId w:val="60"/>
  </w:num>
  <w:num w:numId="29" w16cid:durableId="42408233">
    <w:abstractNumId w:val="54"/>
  </w:num>
  <w:num w:numId="30" w16cid:durableId="863447119">
    <w:abstractNumId w:val="19"/>
  </w:num>
  <w:num w:numId="31" w16cid:durableId="1460108137">
    <w:abstractNumId w:val="61"/>
  </w:num>
  <w:num w:numId="32" w16cid:durableId="784883579">
    <w:abstractNumId w:val="30"/>
  </w:num>
  <w:num w:numId="33" w16cid:durableId="1603149766">
    <w:abstractNumId w:val="55"/>
  </w:num>
  <w:num w:numId="34" w16cid:durableId="233441394">
    <w:abstractNumId w:val="25"/>
  </w:num>
  <w:num w:numId="35" w16cid:durableId="662665022">
    <w:abstractNumId w:val="50"/>
  </w:num>
  <w:num w:numId="36" w16cid:durableId="18914538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2"/>
  </w:num>
  <w:num w:numId="38" w16cid:durableId="328797471">
    <w:abstractNumId w:val="52"/>
  </w:num>
  <w:num w:numId="39" w16cid:durableId="1740902360">
    <w:abstractNumId w:val="23"/>
  </w:num>
  <w:num w:numId="40" w16cid:durableId="116873925">
    <w:abstractNumId w:val="42"/>
  </w:num>
  <w:num w:numId="41" w16cid:durableId="1897624800">
    <w:abstractNumId w:val="8"/>
  </w:num>
  <w:num w:numId="42" w16cid:durableId="1954747933">
    <w:abstractNumId w:val="20"/>
  </w:num>
  <w:num w:numId="43" w16cid:durableId="1223447530">
    <w:abstractNumId w:val="36"/>
  </w:num>
  <w:num w:numId="44" w16cid:durableId="842861447">
    <w:abstractNumId w:val="11"/>
  </w:num>
  <w:num w:numId="45" w16cid:durableId="228000811">
    <w:abstractNumId w:val="10"/>
  </w:num>
  <w:num w:numId="46" w16cid:durableId="577138255">
    <w:abstractNumId w:val="18"/>
  </w:num>
  <w:num w:numId="47" w16cid:durableId="204874841">
    <w:abstractNumId w:val="27"/>
  </w:num>
  <w:num w:numId="48" w16cid:durableId="539131634">
    <w:abstractNumId w:val="56"/>
  </w:num>
  <w:num w:numId="49" w16cid:durableId="1690250758">
    <w:abstractNumId w:val="15"/>
  </w:num>
  <w:num w:numId="50" w16cid:durableId="1258171646">
    <w:abstractNumId w:val="14"/>
  </w:num>
  <w:num w:numId="51" w16cid:durableId="2096853843">
    <w:abstractNumId w:val="12"/>
  </w:num>
  <w:num w:numId="52" w16cid:durableId="992415981">
    <w:abstractNumId w:val="17"/>
  </w:num>
  <w:num w:numId="53" w16cid:durableId="1806270219">
    <w:abstractNumId w:val="16"/>
  </w:num>
  <w:num w:numId="54" w16cid:durableId="1479956971">
    <w:abstractNumId w:val="39"/>
  </w:num>
  <w:num w:numId="55" w16cid:durableId="2030787699">
    <w:abstractNumId w:val="22"/>
  </w:num>
  <w:num w:numId="56" w16cid:durableId="1638756026">
    <w:abstractNumId w:val="5"/>
  </w:num>
  <w:num w:numId="57" w16cid:durableId="736823527">
    <w:abstractNumId w:val="45"/>
  </w:num>
  <w:num w:numId="58" w16cid:durableId="1002197306">
    <w:abstractNumId w:val="21"/>
  </w:num>
  <w:num w:numId="59" w16cid:durableId="1446533476">
    <w:abstractNumId w:val="53"/>
  </w:num>
  <w:num w:numId="60" w16cid:durableId="339546384">
    <w:abstractNumId w:val="33"/>
  </w:num>
  <w:num w:numId="61" w16cid:durableId="967902318">
    <w:abstractNumId w:val="43"/>
  </w:num>
  <w:num w:numId="62" w16cid:durableId="410584315">
    <w:abstractNumId w:val="2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D43"/>
    <w:rsid w:val="00146395"/>
    <w:rsid w:val="001530A7"/>
    <w:rsid w:val="00153FC3"/>
    <w:rsid w:val="0016410F"/>
    <w:rsid w:val="0016611B"/>
    <w:rsid w:val="00166DFC"/>
    <w:rsid w:val="0017719E"/>
    <w:rsid w:val="001818F2"/>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05B7"/>
    <w:rsid w:val="00254A80"/>
    <w:rsid w:val="0026004D"/>
    <w:rsid w:val="002611D5"/>
    <w:rsid w:val="002640DD"/>
    <w:rsid w:val="00265E58"/>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51D7"/>
    <w:rsid w:val="002F6A3F"/>
    <w:rsid w:val="00301722"/>
    <w:rsid w:val="00302B6D"/>
    <w:rsid w:val="00305409"/>
    <w:rsid w:val="00306C6B"/>
    <w:rsid w:val="0031058D"/>
    <w:rsid w:val="0031091B"/>
    <w:rsid w:val="00313C4B"/>
    <w:rsid w:val="00315EAE"/>
    <w:rsid w:val="0031687B"/>
    <w:rsid w:val="0032049B"/>
    <w:rsid w:val="003216CD"/>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B5ADB"/>
    <w:rsid w:val="003C173F"/>
    <w:rsid w:val="003C4F8E"/>
    <w:rsid w:val="003C616B"/>
    <w:rsid w:val="003C6F74"/>
    <w:rsid w:val="003D2AA3"/>
    <w:rsid w:val="003D2F1E"/>
    <w:rsid w:val="003D30D7"/>
    <w:rsid w:val="003D6C57"/>
    <w:rsid w:val="003E1A36"/>
    <w:rsid w:val="003E773F"/>
    <w:rsid w:val="003F3E29"/>
    <w:rsid w:val="003F5BEB"/>
    <w:rsid w:val="00402BD2"/>
    <w:rsid w:val="00402FA8"/>
    <w:rsid w:val="0040496A"/>
    <w:rsid w:val="00406A49"/>
    <w:rsid w:val="00407A70"/>
    <w:rsid w:val="00410371"/>
    <w:rsid w:val="00411280"/>
    <w:rsid w:val="00423D72"/>
    <w:rsid w:val="004242F1"/>
    <w:rsid w:val="00431F44"/>
    <w:rsid w:val="00433585"/>
    <w:rsid w:val="0043423E"/>
    <w:rsid w:val="00452BB1"/>
    <w:rsid w:val="00454C85"/>
    <w:rsid w:val="004675BF"/>
    <w:rsid w:val="004706D9"/>
    <w:rsid w:val="004712D6"/>
    <w:rsid w:val="004745DC"/>
    <w:rsid w:val="00482117"/>
    <w:rsid w:val="004843E0"/>
    <w:rsid w:val="00493277"/>
    <w:rsid w:val="0049624F"/>
    <w:rsid w:val="004B2AD7"/>
    <w:rsid w:val="004B4D67"/>
    <w:rsid w:val="004B75B7"/>
    <w:rsid w:val="004C10D3"/>
    <w:rsid w:val="004C1593"/>
    <w:rsid w:val="004C579B"/>
    <w:rsid w:val="004D080B"/>
    <w:rsid w:val="004D183D"/>
    <w:rsid w:val="004D578F"/>
    <w:rsid w:val="004E307E"/>
    <w:rsid w:val="004E773F"/>
    <w:rsid w:val="005141D9"/>
    <w:rsid w:val="0051580D"/>
    <w:rsid w:val="005272BF"/>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0490"/>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48B"/>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2E8F"/>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3121"/>
    <w:rsid w:val="007949DB"/>
    <w:rsid w:val="007977A8"/>
    <w:rsid w:val="00797AF2"/>
    <w:rsid w:val="007A1410"/>
    <w:rsid w:val="007A1A3E"/>
    <w:rsid w:val="007A1E1F"/>
    <w:rsid w:val="007A333D"/>
    <w:rsid w:val="007A3B20"/>
    <w:rsid w:val="007A4303"/>
    <w:rsid w:val="007A4536"/>
    <w:rsid w:val="007A592F"/>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C7367"/>
    <w:rsid w:val="008D3CCC"/>
    <w:rsid w:val="008E587B"/>
    <w:rsid w:val="008F2464"/>
    <w:rsid w:val="008F3789"/>
    <w:rsid w:val="008F42D7"/>
    <w:rsid w:val="008F4A8A"/>
    <w:rsid w:val="008F686C"/>
    <w:rsid w:val="009022DA"/>
    <w:rsid w:val="009050B8"/>
    <w:rsid w:val="00907F15"/>
    <w:rsid w:val="009129F3"/>
    <w:rsid w:val="009148DE"/>
    <w:rsid w:val="009317B9"/>
    <w:rsid w:val="00941E30"/>
    <w:rsid w:val="00953CF8"/>
    <w:rsid w:val="0095657D"/>
    <w:rsid w:val="00964686"/>
    <w:rsid w:val="00964A61"/>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BCA"/>
    <w:rsid w:val="009E3297"/>
    <w:rsid w:val="009E4B7D"/>
    <w:rsid w:val="009E5B3E"/>
    <w:rsid w:val="009E6F22"/>
    <w:rsid w:val="009F6CE8"/>
    <w:rsid w:val="009F734F"/>
    <w:rsid w:val="00A03380"/>
    <w:rsid w:val="00A06460"/>
    <w:rsid w:val="00A10636"/>
    <w:rsid w:val="00A10EBC"/>
    <w:rsid w:val="00A246B6"/>
    <w:rsid w:val="00A255EE"/>
    <w:rsid w:val="00A33A82"/>
    <w:rsid w:val="00A43E80"/>
    <w:rsid w:val="00A44CB0"/>
    <w:rsid w:val="00A47E70"/>
    <w:rsid w:val="00A50CF0"/>
    <w:rsid w:val="00A53102"/>
    <w:rsid w:val="00A6190F"/>
    <w:rsid w:val="00A631B7"/>
    <w:rsid w:val="00A638D4"/>
    <w:rsid w:val="00A67E68"/>
    <w:rsid w:val="00A752E0"/>
    <w:rsid w:val="00A7671C"/>
    <w:rsid w:val="00A81674"/>
    <w:rsid w:val="00AA2519"/>
    <w:rsid w:val="00AA2CBC"/>
    <w:rsid w:val="00AA6E0A"/>
    <w:rsid w:val="00AB67CB"/>
    <w:rsid w:val="00AB7CED"/>
    <w:rsid w:val="00AB7F83"/>
    <w:rsid w:val="00AC5820"/>
    <w:rsid w:val="00AD040C"/>
    <w:rsid w:val="00AD1CD8"/>
    <w:rsid w:val="00AE284D"/>
    <w:rsid w:val="00B008D7"/>
    <w:rsid w:val="00B02148"/>
    <w:rsid w:val="00B038C8"/>
    <w:rsid w:val="00B11B8A"/>
    <w:rsid w:val="00B12F86"/>
    <w:rsid w:val="00B13721"/>
    <w:rsid w:val="00B214D1"/>
    <w:rsid w:val="00B2225D"/>
    <w:rsid w:val="00B258BB"/>
    <w:rsid w:val="00B51DE8"/>
    <w:rsid w:val="00B52641"/>
    <w:rsid w:val="00B534D6"/>
    <w:rsid w:val="00B56D08"/>
    <w:rsid w:val="00B67B97"/>
    <w:rsid w:val="00B7136E"/>
    <w:rsid w:val="00B80610"/>
    <w:rsid w:val="00B8161F"/>
    <w:rsid w:val="00B92085"/>
    <w:rsid w:val="00B92D32"/>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73355"/>
    <w:rsid w:val="00C738B1"/>
    <w:rsid w:val="00C8235E"/>
    <w:rsid w:val="00C870F6"/>
    <w:rsid w:val="00C95985"/>
    <w:rsid w:val="00CA046E"/>
    <w:rsid w:val="00CA20C5"/>
    <w:rsid w:val="00CA2535"/>
    <w:rsid w:val="00CB0C8F"/>
    <w:rsid w:val="00CB40E5"/>
    <w:rsid w:val="00CC317E"/>
    <w:rsid w:val="00CC5026"/>
    <w:rsid w:val="00CC68D0"/>
    <w:rsid w:val="00CC6B7F"/>
    <w:rsid w:val="00CD33B7"/>
    <w:rsid w:val="00CD6310"/>
    <w:rsid w:val="00CE3675"/>
    <w:rsid w:val="00CE4B24"/>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577E0"/>
    <w:rsid w:val="00D62515"/>
    <w:rsid w:val="00D66520"/>
    <w:rsid w:val="00D7092D"/>
    <w:rsid w:val="00D7333A"/>
    <w:rsid w:val="00D84AE9"/>
    <w:rsid w:val="00D93E7E"/>
    <w:rsid w:val="00DB2521"/>
    <w:rsid w:val="00DB56B1"/>
    <w:rsid w:val="00DB56C7"/>
    <w:rsid w:val="00DB60DB"/>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6D4C"/>
    <w:rsid w:val="00E2714E"/>
    <w:rsid w:val="00E34898"/>
    <w:rsid w:val="00E415FD"/>
    <w:rsid w:val="00E425E9"/>
    <w:rsid w:val="00E442AD"/>
    <w:rsid w:val="00E50619"/>
    <w:rsid w:val="00E51682"/>
    <w:rsid w:val="00E566E7"/>
    <w:rsid w:val="00E56A92"/>
    <w:rsid w:val="00E67458"/>
    <w:rsid w:val="00E71BEE"/>
    <w:rsid w:val="00E74DC1"/>
    <w:rsid w:val="00E75987"/>
    <w:rsid w:val="00E77172"/>
    <w:rsid w:val="00E840B2"/>
    <w:rsid w:val="00E8503A"/>
    <w:rsid w:val="00E869C6"/>
    <w:rsid w:val="00E9127C"/>
    <w:rsid w:val="00E9179C"/>
    <w:rsid w:val="00E9240F"/>
    <w:rsid w:val="00E930F4"/>
    <w:rsid w:val="00E9526B"/>
    <w:rsid w:val="00E96BB9"/>
    <w:rsid w:val="00EA16E4"/>
    <w:rsid w:val="00EB09B7"/>
    <w:rsid w:val="00EC1751"/>
    <w:rsid w:val="00EC4535"/>
    <w:rsid w:val="00ED4514"/>
    <w:rsid w:val="00ED73AC"/>
    <w:rsid w:val="00EE2156"/>
    <w:rsid w:val="00EE7D7C"/>
    <w:rsid w:val="00EF0389"/>
    <w:rsid w:val="00EF148F"/>
    <w:rsid w:val="00EF5BB4"/>
    <w:rsid w:val="00F02DF0"/>
    <w:rsid w:val="00F03C7D"/>
    <w:rsid w:val="00F06FF4"/>
    <w:rsid w:val="00F11AA4"/>
    <w:rsid w:val="00F213AC"/>
    <w:rsid w:val="00F218CD"/>
    <w:rsid w:val="00F233B6"/>
    <w:rsid w:val="00F25D98"/>
    <w:rsid w:val="00F300FB"/>
    <w:rsid w:val="00F45676"/>
    <w:rsid w:val="00F47D1D"/>
    <w:rsid w:val="00F52D00"/>
    <w:rsid w:val="00F53587"/>
    <w:rsid w:val="00F62B7D"/>
    <w:rsid w:val="00F72ACE"/>
    <w:rsid w:val="00F82A65"/>
    <w:rsid w:val="00F90FD8"/>
    <w:rsid w:val="00F922FD"/>
    <w:rsid w:val="00F929D7"/>
    <w:rsid w:val="00FA462F"/>
    <w:rsid w:val="00FA4FE6"/>
    <w:rsid w:val="00FA75B7"/>
    <w:rsid w:val="00FB6386"/>
    <w:rsid w:val="00FC0C62"/>
    <w:rsid w:val="00FD0DB5"/>
    <w:rsid w:val="00FD226B"/>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B7F8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B7F83"/>
  </w:style>
  <w:style w:type="table" w:customStyle="1" w:styleId="TableGrid16">
    <w:name w:val="Table Grid16"/>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B7F83"/>
  </w:style>
  <w:style w:type="table" w:customStyle="1" w:styleId="TableGrid112">
    <w:name w:val="Table Grid11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B7F83"/>
  </w:style>
  <w:style w:type="numbering" w:customStyle="1" w:styleId="StyleBulletedSymbolsymbolLeft025Hanging02528">
    <w:name w:val="Style Bulleted Symbol (symbol) Left:  0.25&quot; Hanging:  0.25&quot;28"/>
    <w:rsid w:val="00AB7F83"/>
  </w:style>
  <w:style w:type="numbering" w:customStyle="1" w:styleId="StyleBulletedSymbolsymbolLeft025Hanging02519">
    <w:name w:val="Style Bulleted Symbol (symbol) Left:  0.25&quot; Hanging:  0.25&quot;19"/>
    <w:rsid w:val="00AB7F83"/>
  </w:style>
  <w:style w:type="table" w:customStyle="1" w:styleId="TableGrid320">
    <w:name w:val="Table Grid3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7F8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B7F83"/>
  </w:style>
  <w:style w:type="numbering" w:customStyle="1" w:styleId="StyleBulleted48">
    <w:name w:val="Style Bulleted48"/>
    <w:rsid w:val="00AB7F83"/>
  </w:style>
  <w:style w:type="character" w:styleId="Mention">
    <w:name w:val="Mention"/>
    <w:basedOn w:val="DefaultParagraphFont"/>
    <w:uiPriority w:val="99"/>
    <w:unhideWhenUsed/>
    <w:rsid w:val="00AB7F83"/>
    <w:rPr>
      <w:color w:val="2B579A"/>
      <w:shd w:val="clear" w:color="auto" w:fill="E1DFDD"/>
    </w:rPr>
  </w:style>
  <w:style w:type="character" w:customStyle="1" w:styleId="cf01">
    <w:name w:val="cf01"/>
    <w:basedOn w:val="DefaultParagraphFont"/>
    <w:rsid w:val="00AB7F83"/>
    <w:rPr>
      <w:rFonts w:ascii="Segoe UI" w:hAnsi="Segoe UI" w:cs="Segoe UI" w:hint="default"/>
      <w:i/>
      <w:iCs/>
      <w:sz w:val="18"/>
      <w:szCs w:val="18"/>
    </w:rPr>
  </w:style>
  <w:style w:type="table" w:customStyle="1" w:styleId="TableGrid200">
    <w:name w:val="Table Grid20"/>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6420</Words>
  <Characters>36599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18</cp:revision>
  <cp:lastPrinted>1899-12-31T23:00:00Z</cp:lastPrinted>
  <dcterms:created xsi:type="dcterms:W3CDTF">2023-09-06T17:36:00Z</dcterms:created>
  <dcterms:modified xsi:type="dcterms:W3CDTF">2023-10-23T08:11:00Z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