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DFF4F8" w14:textId="17C7340A" w:rsidR="00A244BB" w:rsidRPr="00857C5D" w:rsidRDefault="00A244BB" w:rsidP="008D0CD4">
      <w:pPr>
        <w:pStyle w:val="CRCoverPage"/>
        <w:tabs>
          <w:tab w:val="right" w:pos="9639"/>
        </w:tabs>
        <w:spacing w:after="0"/>
        <w:rPr>
          <w:b/>
          <w:i/>
          <w:noProof/>
          <w:sz w:val="28"/>
        </w:rPr>
      </w:pPr>
      <w:bookmarkStart w:id="0" w:name="_Hlk148371435"/>
      <w:r w:rsidRPr="00857C5D">
        <w:rPr>
          <w:b/>
          <w:noProof/>
          <w:sz w:val="24"/>
        </w:rPr>
        <w:t>3GPP TSG-RAN WG1 Meeting #1</w:t>
      </w:r>
      <w:r w:rsidRPr="00857C5D">
        <w:rPr>
          <w:b/>
          <w:sz w:val="24"/>
        </w:rPr>
        <w:t>1</w:t>
      </w:r>
      <w:r>
        <w:rPr>
          <w:b/>
          <w:sz w:val="24"/>
        </w:rPr>
        <w:t>4</w:t>
      </w:r>
      <w:r w:rsidR="00F305C8">
        <w:rPr>
          <w:b/>
          <w:sz w:val="24"/>
          <w:lang w:val="en-FI"/>
        </w:rPr>
        <w:t>bis</w:t>
      </w:r>
      <w:r w:rsidRPr="00857C5D">
        <w:rPr>
          <w:b/>
          <w:i/>
          <w:noProof/>
          <w:sz w:val="28"/>
        </w:rPr>
        <w:tab/>
      </w:r>
      <w:r w:rsidR="00F305C8" w:rsidRPr="00F305C8">
        <w:rPr>
          <w:b/>
          <w:i/>
          <w:noProof/>
          <w:sz w:val="28"/>
        </w:rPr>
        <w:t>R1-2310761</w:t>
      </w:r>
      <w:r w:rsidRPr="00857C5D" w:rsidDel="006D191B">
        <w:rPr>
          <w:b/>
          <w:i/>
          <w:noProof/>
          <w:sz w:val="28"/>
        </w:rPr>
        <w:t xml:space="preserve"> </w:t>
      </w:r>
      <w:r w:rsidRPr="00857C5D">
        <w:rPr>
          <w:b/>
          <w:i/>
          <w:noProof/>
          <w:sz w:val="28"/>
        </w:rPr>
        <w:t xml:space="preserve"> </w:t>
      </w:r>
      <w:fldSimple w:instr=" DOCPROPERTY  Tdoc#  \* MERGEFORMAT "/>
    </w:p>
    <w:p w14:paraId="6AC5A3CF" w14:textId="77777777" w:rsidR="00A244BB" w:rsidRPr="00E13583" w:rsidRDefault="00A244BB" w:rsidP="008D0CD4">
      <w:pPr>
        <w:pStyle w:val="CRCoverPage"/>
        <w:outlineLvl w:val="0"/>
        <w:rPr>
          <w:rFonts w:cs="Arial"/>
          <w:b/>
          <w:bCs/>
          <w:sz w:val="24"/>
        </w:rPr>
      </w:pPr>
      <w:r w:rsidRPr="008A4E1B">
        <w:rPr>
          <w:rFonts w:cs="Arial"/>
          <w:b/>
          <w:bCs/>
          <w:sz w:val="24"/>
        </w:rPr>
        <w:t>Xiamen, China, October 9th – October 13th,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244BB" w:rsidRPr="00857C5D" w14:paraId="5D311A9D" w14:textId="77777777" w:rsidTr="0097497B">
        <w:tc>
          <w:tcPr>
            <w:tcW w:w="9641" w:type="dxa"/>
            <w:gridSpan w:val="9"/>
            <w:tcBorders>
              <w:top w:val="single" w:sz="4" w:space="0" w:color="auto"/>
              <w:left w:val="single" w:sz="4" w:space="0" w:color="auto"/>
              <w:right w:val="single" w:sz="4" w:space="0" w:color="auto"/>
            </w:tcBorders>
          </w:tcPr>
          <w:bookmarkEnd w:id="0"/>
          <w:p w14:paraId="3B2A349C" w14:textId="77777777" w:rsidR="00A244BB" w:rsidRPr="00857C5D" w:rsidRDefault="00A244BB" w:rsidP="0097497B">
            <w:pPr>
              <w:pStyle w:val="CRCoverPage"/>
              <w:spacing w:after="0"/>
              <w:jc w:val="right"/>
              <w:rPr>
                <w:i/>
                <w:noProof/>
              </w:rPr>
            </w:pPr>
            <w:r w:rsidRPr="00857C5D">
              <w:rPr>
                <w:i/>
                <w:noProof/>
                <w:sz w:val="14"/>
              </w:rPr>
              <w:t>CR-Form-v12.2</w:t>
            </w:r>
          </w:p>
        </w:tc>
      </w:tr>
      <w:tr w:rsidR="00A244BB" w:rsidRPr="00857C5D" w14:paraId="315BB66B" w14:textId="77777777" w:rsidTr="0097497B">
        <w:tc>
          <w:tcPr>
            <w:tcW w:w="9641" w:type="dxa"/>
            <w:gridSpan w:val="9"/>
            <w:tcBorders>
              <w:left w:val="single" w:sz="4" w:space="0" w:color="auto"/>
              <w:right w:val="single" w:sz="4" w:space="0" w:color="auto"/>
            </w:tcBorders>
          </w:tcPr>
          <w:p w14:paraId="3FD6DFFD" w14:textId="77777777" w:rsidR="00A244BB" w:rsidRPr="00857C5D" w:rsidRDefault="00A244BB" w:rsidP="0097497B">
            <w:pPr>
              <w:pStyle w:val="CRCoverPage"/>
              <w:spacing w:after="0"/>
              <w:jc w:val="center"/>
              <w:rPr>
                <w:noProof/>
              </w:rPr>
            </w:pPr>
            <w:r w:rsidRPr="00857C5D">
              <w:rPr>
                <w:b/>
                <w:sz w:val="32"/>
              </w:rPr>
              <w:t xml:space="preserve">DRAFT </w:t>
            </w:r>
            <w:r w:rsidRPr="00857C5D">
              <w:rPr>
                <w:b/>
                <w:noProof/>
                <w:sz w:val="32"/>
              </w:rPr>
              <w:t>CHANGE REQUEST</w:t>
            </w:r>
          </w:p>
        </w:tc>
      </w:tr>
      <w:tr w:rsidR="00A244BB" w:rsidRPr="00857C5D" w14:paraId="79E92D75" w14:textId="77777777" w:rsidTr="0097497B">
        <w:tc>
          <w:tcPr>
            <w:tcW w:w="9641" w:type="dxa"/>
            <w:gridSpan w:val="9"/>
            <w:tcBorders>
              <w:left w:val="single" w:sz="4" w:space="0" w:color="auto"/>
              <w:right w:val="single" w:sz="4" w:space="0" w:color="auto"/>
            </w:tcBorders>
          </w:tcPr>
          <w:p w14:paraId="2671E19E" w14:textId="77777777" w:rsidR="00A244BB" w:rsidRPr="00857C5D" w:rsidRDefault="00A244BB" w:rsidP="0097497B">
            <w:pPr>
              <w:pStyle w:val="CRCoverPage"/>
              <w:spacing w:after="0"/>
              <w:rPr>
                <w:noProof/>
                <w:sz w:val="8"/>
                <w:szCs w:val="8"/>
              </w:rPr>
            </w:pPr>
          </w:p>
        </w:tc>
      </w:tr>
      <w:tr w:rsidR="00A244BB" w:rsidRPr="00857C5D" w14:paraId="19D63094" w14:textId="77777777" w:rsidTr="0097497B">
        <w:tc>
          <w:tcPr>
            <w:tcW w:w="142" w:type="dxa"/>
            <w:tcBorders>
              <w:left w:val="single" w:sz="4" w:space="0" w:color="auto"/>
            </w:tcBorders>
          </w:tcPr>
          <w:p w14:paraId="0181D127" w14:textId="77777777" w:rsidR="00A244BB" w:rsidRPr="00857C5D" w:rsidRDefault="00A244BB" w:rsidP="0097497B">
            <w:pPr>
              <w:pStyle w:val="CRCoverPage"/>
              <w:spacing w:after="0"/>
              <w:jc w:val="right"/>
              <w:rPr>
                <w:noProof/>
              </w:rPr>
            </w:pPr>
          </w:p>
        </w:tc>
        <w:tc>
          <w:tcPr>
            <w:tcW w:w="1559" w:type="dxa"/>
            <w:shd w:val="pct30" w:color="FFFF00" w:fill="auto"/>
          </w:tcPr>
          <w:p w14:paraId="6C416B27" w14:textId="77777777" w:rsidR="00A244BB" w:rsidRPr="00857C5D" w:rsidRDefault="00A244BB" w:rsidP="0097497B">
            <w:pPr>
              <w:pStyle w:val="CRCoverPage"/>
              <w:spacing w:after="0"/>
              <w:jc w:val="center"/>
              <w:rPr>
                <w:b/>
                <w:sz w:val="28"/>
              </w:rPr>
            </w:pPr>
            <w:r w:rsidRPr="00857C5D">
              <w:rPr>
                <w:b/>
                <w:noProof/>
                <w:sz w:val="28"/>
              </w:rPr>
              <w:t>38.214</w:t>
            </w:r>
          </w:p>
        </w:tc>
        <w:tc>
          <w:tcPr>
            <w:tcW w:w="709" w:type="dxa"/>
          </w:tcPr>
          <w:p w14:paraId="24B8BAE5" w14:textId="77777777" w:rsidR="00A244BB" w:rsidRPr="00857C5D" w:rsidRDefault="00A244BB" w:rsidP="0097497B">
            <w:pPr>
              <w:pStyle w:val="CRCoverPage"/>
              <w:spacing w:after="0"/>
              <w:jc w:val="center"/>
              <w:rPr>
                <w:noProof/>
              </w:rPr>
            </w:pPr>
            <w:r w:rsidRPr="00857C5D">
              <w:rPr>
                <w:b/>
                <w:noProof/>
                <w:sz w:val="28"/>
              </w:rPr>
              <w:t>CR</w:t>
            </w:r>
          </w:p>
        </w:tc>
        <w:tc>
          <w:tcPr>
            <w:tcW w:w="1276" w:type="dxa"/>
            <w:shd w:val="pct30" w:color="FFFF00" w:fill="auto"/>
          </w:tcPr>
          <w:p w14:paraId="5DE6AEA5" w14:textId="77777777" w:rsidR="00A244BB" w:rsidRPr="00857C5D" w:rsidRDefault="00A244BB" w:rsidP="0097497B">
            <w:pPr>
              <w:pStyle w:val="CRCoverPage"/>
              <w:spacing w:after="0"/>
              <w:jc w:val="center"/>
            </w:pPr>
            <w:r w:rsidRPr="00857C5D">
              <w:rPr>
                <w:b/>
                <w:sz w:val="28"/>
              </w:rPr>
              <w:t>-</w:t>
            </w:r>
          </w:p>
        </w:tc>
        <w:tc>
          <w:tcPr>
            <w:tcW w:w="709" w:type="dxa"/>
          </w:tcPr>
          <w:p w14:paraId="75C6C668" w14:textId="77777777" w:rsidR="00A244BB" w:rsidRPr="00857C5D" w:rsidRDefault="00A244BB" w:rsidP="0097497B">
            <w:pPr>
              <w:pStyle w:val="CRCoverPage"/>
              <w:tabs>
                <w:tab w:val="right" w:pos="625"/>
              </w:tabs>
              <w:spacing w:after="0"/>
              <w:jc w:val="center"/>
              <w:rPr>
                <w:noProof/>
              </w:rPr>
            </w:pPr>
            <w:r w:rsidRPr="00857C5D">
              <w:rPr>
                <w:b/>
                <w:bCs/>
                <w:noProof/>
                <w:sz w:val="28"/>
              </w:rPr>
              <w:t>Rev</w:t>
            </w:r>
          </w:p>
        </w:tc>
        <w:tc>
          <w:tcPr>
            <w:tcW w:w="992" w:type="dxa"/>
            <w:shd w:val="pct30" w:color="FFFF00" w:fill="auto"/>
          </w:tcPr>
          <w:p w14:paraId="65B67525" w14:textId="77777777" w:rsidR="00A244BB" w:rsidRPr="00857C5D" w:rsidRDefault="00A244BB" w:rsidP="0097497B">
            <w:pPr>
              <w:pStyle w:val="CRCoverPage"/>
              <w:spacing w:after="0"/>
              <w:jc w:val="center"/>
              <w:rPr>
                <w:b/>
              </w:rPr>
            </w:pPr>
            <w:r w:rsidRPr="00857C5D">
              <w:rPr>
                <w:b/>
                <w:sz w:val="28"/>
              </w:rPr>
              <w:t>-</w:t>
            </w:r>
          </w:p>
        </w:tc>
        <w:tc>
          <w:tcPr>
            <w:tcW w:w="2410" w:type="dxa"/>
          </w:tcPr>
          <w:p w14:paraId="23B905E7" w14:textId="77777777" w:rsidR="00A244BB" w:rsidRPr="00857C5D" w:rsidRDefault="00A244BB" w:rsidP="0097497B">
            <w:pPr>
              <w:pStyle w:val="CRCoverPage"/>
              <w:tabs>
                <w:tab w:val="right" w:pos="1825"/>
              </w:tabs>
              <w:spacing w:after="0"/>
              <w:jc w:val="center"/>
              <w:rPr>
                <w:noProof/>
              </w:rPr>
            </w:pPr>
            <w:r w:rsidRPr="00857C5D">
              <w:rPr>
                <w:b/>
                <w:noProof/>
                <w:sz w:val="28"/>
                <w:szCs w:val="28"/>
              </w:rPr>
              <w:t>Current version:</w:t>
            </w:r>
          </w:p>
        </w:tc>
        <w:tc>
          <w:tcPr>
            <w:tcW w:w="1701" w:type="dxa"/>
            <w:shd w:val="pct30" w:color="FFFF00" w:fill="auto"/>
          </w:tcPr>
          <w:p w14:paraId="0C243342" w14:textId="77777777" w:rsidR="00A244BB" w:rsidRPr="00857C5D" w:rsidRDefault="00A244BB" w:rsidP="0097497B">
            <w:pPr>
              <w:pStyle w:val="CRCoverPage"/>
              <w:spacing w:after="0"/>
              <w:jc w:val="center"/>
              <w:rPr>
                <w:sz w:val="28"/>
              </w:rPr>
            </w:pPr>
            <w:r w:rsidRPr="00857C5D">
              <w:rPr>
                <w:b/>
                <w:sz w:val="28"/>
              </w:rPr>
              <w:t>1</w:t>
            </w:r>
            <w:r>
              <w:rPr>
                <w:b/>
                <w:sz w:val="28"/>
              </w:rPr>
              <w:t>8</w:t>
            </w:r>
            <w:r w:rsidRPr="00857C5D">
              <w:rPr>
                <w:b/>
                <w:sz w:val="28"/>
              </w:rPr>
              <w:t>.</w:t>
            </w:r>
            <w:r>
              <w:rPr>
                <w:b/>
                <w:sz w:val="28"/>
              </w:rPr>
              <w:t>0</w:t>
            </w:r>
            <w:r w:rsidRPr="00857C5D">
              <w:rPr>
                <w:b/>
                <w:noProof/>
                <w:sz w:val="28"/>
              </w:rPr>
              <w:t>.0</w:t>
            </w:r>
          </w:p>
        </w:tc>
        <w:tc>
          <w:tcPr>
            <w:tcW w:w="143" w:type="dxa"/>
            <w:tcBorders>
              <w:right w:val="single" w:sz="4" w:space="0" w:color="auto"/>
            </w:tcBorders>
          </w:tcPr>
          <w:p w14:paraId="63CF1143" w14:textId="77777777" w:rsidR="00A244BB" w:rsidRPr="00857C5D" w:rsidRDefault="00A244BB" w:rsidP="0097497B">
            <w:pPr>
              <w:pStyle w:val="CRCoverPage"/>
              <w:spacing w:after="0"/>
              <w:rPr>
                <w:noProof/>
              </w:rPr>
            </w:pPr>
          </w:p>
        </w:tc>
      </w:tr>
      <w:tr w:rsidR="00A244BB" w:rsidRPr="00857C5D" w14:paraId="5E28502D" w14:textId="77777777" w:rsidTr="0097497B">
        <w:tc>
          <w:tcPr>
            <w:tcW w:w="9641" w:type="dxa"/>
            <w:gridSpan w:val="9"/>
            <w:tcBorders>
              <w:left w:val="single" w:sz="4" w:space="0" w:color="auto"/>
              <w:right w:val="single" w:sz="4" w:space="0" w:color="auto"/>
            </w:tcBorders>
          </w:tcPr>
          <w:p w14:paraId="49124D32" w14:textId="77777777" w:rsidR="00A244BB" w:rsidRPr="00857C5D" w:rsidRDefault="00A244BB" w:rsidP="0097497B">
            <w:pPr>
              <w:pStyle w:val="CRCoverPage"/>
              <w:spacing w:after="0"/>
              <w:rPr>
                <w:noProof/>
              </w:rPr>
            </w:pPr>
          </w:p>
        </w:tc>
      </w:tr>
      <w:tr w:rsidR="00A244BB" w:rsidRPr="00857C5D" w14:paraId="3F0256DD" w14:textId="77777777" w:rsidTr="0097497B">
        <w:tc>
          <w:tcPr>
            <w:tcW w:w="9641" w:type="dxa"/>
            <w:gridSpan w:val="9"/>
            <w:tcBorders>
              <w:top w:val="single" w:sz="4" w:space="0" w:color="auto"/>
            </w:tcBorders>
          </w:tcPr>
          <w:p w14:paraId="4B98C675" w14:textId="77777777" w:rsidR="00A244BB" w:rsidRPr="00857C5D" w:rsidRDefault="00A244BB" w:rsidP="0097497B">
            <w:pPr>
              <w:pStyle w:val="CRCoverPage"/>
              <w:spacing w:after="0"/>
              <w:jc w:val="center"/>
              <w:rPr>
                <w:rFonts w:cs="Arial"/>
                <w:i/>
                <w:noProof/>
              </w:rPr>
            </w:pPr>
            <w:r w:rsidRPr="00857C5D">
              <w:rPr>
                <w:rFonts w:cs="Arial"/>
                <w:i/>
                <w:noProof/>
              </w:rPr>
              <w:t xml:space="preserve">For </w:t>
            </w:r>
            <w:hyperlink r:id="rId13" w:anchor="_blank" w:history="1">
              <w:r w:rsidRPr="00857C5D">
                <w:rPr>
                  <w:rStyle w:val="Hyperlink"/>
                  <w:rFonts w:cs="Arial"/>
                  <w:b/>
                  <w:i/>
                  <w:noProof/>
                  <w:color w:val="FF0000"/>
                </w:rPr>
                <w:t>HE</w:t>
              </w:r>
              <w:bookmarkStart w:id="1" w:name="_Hlt497126619"/>
              <w:r w:rsidRPr="00857C5D">
                <w:rPr>
                  <w:rStyle w:val="Hyperlink"/>
                  <w:rFonts w:cs="Arial"/>
                  <w:b/>
                  <w:i/>
                  <w:noProof/>
                  <w:color w:val="FF0000"/>
                </w:rPr>
                <w:t>L</w:t>
              </w:r>
              <w:bookmarkEnd w:id="1"/>
              <w:r w:rsidRPr="00857C5D">
                <w:rPr>
                  <w:rStyle w:val="Hyperlink"/>
                  <w:rFonts w:cs="Arial"/>
                  <w:b/>
                  <w:i/>
                  <w:noProof/>
                  <w:color w:val="FF0000"/>
                </w:rPr>
                <w:t>P</w:t>
              </w:r>
            </w:hyperlink>
            <w:r w:rsidRPr="00857C5D">
              <w:rPr>
                <w:rFonts w:cs="Arial"/>
                <w:b/>
                <w:i/>
                <w:noProof/>
                <w:color w:val="FF0000"/>
              </w:rPr>
              <w:t xml:space="preserve"> </w:t>
            </w:r>
            <w:r w:rsidRPr="00857C5D">
              <w:rPr>
                <w:rFonts w:cs="Arial"/>
                <w:i/>
                <w:noProof/>
              </w:rPr>
              <w:t xml:space="preserve">on using this form: comprehensive instructions can be found at </w:t>
            </w:r>
            <w:r w:rsidRPr="00857C5D">
              <w:rPr>
                <w:rFonts w:cs="Arial"/>
                <w:i/>
                <w:noProof/>
              </w:rPr>
              <w:br/>
            </w:r>
            <w:hyperlink r:id="rId14" w:history="1">
              <w:r w:rsidRPr="00857C5D">
                <w:rPr>
                  <w:rStyle w:val="Hyperlink"/>
                  <w:rFonts w:cs="Arial"/>
                  <w:i/>
                  <w:noProof/>
                </w:rPr>
                <w:t>http://www.3gpp.org/Change-Requests</w:t>
              </w:r>
            </w:hyperlink>
            <w:r w:rsidRPr="00857C5D">
              <w:rPr>
                <w:rFonts w:cs="Arial"/>
                <w:i/>
                <w:noProof/>
              </w:rPr>
              <w:t>.</w:t>
            </w:r>
          </w:p>
        </w:tc>
      </w:tr>
      <w:tr w:rsidR="00A244BB" w:rsidRPr="00857C5D" w14:paraId="278C9675" w14:textId="77777777" w:rsidTr="0097497B">
        <w:tc>
          <w:tcPr>
            <w:tcW w:w="9641" w:type="dxa"/>
            <w:gridSpan w:val="9"/>
          </w:tcPr>
          <w:p w14:paraId="57CB2663" w14:textId="77777777" w:rsidR="00A244BB" w:rsidRPr="00857C5D" w:rsidRDefault="00A244BB" w:rsidP="0097497B">
            <w:pPr>
              <w:pStyle w:val="CRCoverPage"/>
              <w:spacing w:after="0"/>
              <w:rPr>
                <w:noProof/>
                <w:sz w:val="8"/>
                <w:szCs w:val="8"/>
              </w:rPr>
            </w:pPr>
          </w:p>
        </w:tc>
      </w:tr>
    </w:tbl>
    <w:p w14:paraId="5774CEF5" w14:textId="77777777" w:rsidR="00A244BB" w:rsidRPr="00857C5D" w:rsidRDefault="00A244BB" w:rsidP="008D0CD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244BB" w:rsidRPr="00857C5D" w14:paraId="36C25BC1" w14:textId="77777777" w:rsidTr="0097497B">
        <w:tc>
          <w:tcPr>
            <w:tcW w:w="2835" w:type="dxa"/>
          </w:tcPr>
          <w:p w14:paraId="37347FA5" w14:textId="77777777" w:rsidR="00A244BB" w:rsidRPr="00857C5D" w:rsidRDefault="00A244BB" w:rsidP="0097497B">
            <w:pPr>
              <w:pStyle w:val="CRCoverPage"/>
              <w:tabs>
                <w:tab w:val="right" w:pos="2751"/>
              </w:tabs>
              <w:spacing w:after="0"/>
              <w:rPr>
                <w:b/>
                <w:i/>
                <w:noProof/>
              </w:rPr>
            </w:pPr>
            <w:r w:rsidRPr="00857C5D">
              <w:rPr>
                <w:b/>
                <w:i/>
                <w:noProof/>
              </w:rPr>
              <w:t>Proposed change affects:</w:t>
            </w:r>
          </w:p>
        </w:tc>
        <w:tc>
          <w:tcPr>
            <w:tcW w:w="1418" w:type="dxa"/>
          </w:tcPr>
          <w:p w14:paraId="7411B355" w14:textId="77777777" w:rsidR="00A244BB" w:rsidRPr="00857C5D" w:rsidRDefault="00A244BB" w:rsidP="0097497B">
            <w:pPr>
              <w:pStyle w:val="CRCoverPage"/>
              <w:spacing w:after="0"/>
              <w:jc w:val="right"/>
              <w:rPr>
                <w:noProof/>
              </w:rPr>
            </w:pPr>
            <w:r w:rsidRPr="00857C5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19AE46" w14:textId="77777777" w:rsidR="00A244BB" w:rsidRPr="00857C5D" w:rsidRDefault="00A244BB" w:rsidP="0097497B">
            <w:pPr>
              <w:pStyle w:val="CRCoverPage"/>
              <w:spacing w:after="0"/>
              <w:jc w:val="center"/>
              <w:rPr>
                <w:b/>
                <w:caps/>
                <w:noProof/>
              </w:rPr>
            </w:pPr>
          </w:p>
        </w:tc>
        <w:tc>
          <w:tcPr>
            <w:tcW w:w="709" w:type="dxa"/>
            <w:tcBorders>
              <w:left w:val="single" w:sz="4" w:space="0" w:color="auto"/>
            </w:tcBorders>
          </w:tcPr>
          <w:p w14:paraId="023FB0F0" w14:textId="77777777" w:rsidR="00A244BB" w:rsidRPr="00857C5D" w:rsidRDefault="00A244BB" w:rsidP="0097497B">
            <w:pPr>
              <w:pStyle w:val="CRCoverPage"/>
              <w:spacing w:after="0"/>
              <w:jc w:val="right"/>
              <w:rPr>
                <w:noProof/>
                <w:u w:val="single"/>
              </w:rPr>
            </w:pPr>
            <w:r w:rsidRPr="00857C5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73A42D" w14:textId="77777777" w:rsidR="00A244BB" w:rsidRPr="00857C5D" w:rsidRDefault="00A244BB" w:rsidP="0097497B">
            <w:pPr>
              <w:pStyle w:val="CRCoverPage"/>
              <w:spacing w:after="0"/>
              <w:jc w:val="center"/>
              <w:rPr>
                <w:b/>
                <w:caps/>
                <w:noProof/>
              </w:rPr>
            </w:pPr>
            <w:r w:rsidRPr="00857C5D">
              <w:rPr>
                <w:b/>
                <w:caps/>
                <w:noProof/>
              </w:rPr>
              <w:t>X</w:t>
            </w:r>
          </w:p>
        </w:tc>
        <w:tc>
          <w:tcPr>
            <w:tcW w:w="2126" w:type="dxa"/>
          </w:tcPr>
          <w:p w14:paraId="4F6E4D02" w14:textId="77777777" w:rsidR="00A244BB" w:rsidRPr="00857C5D" w:rsidRDefault="00A244BB" w:rsidP="0097497B">
            <w:pPr>
              <w:pStyle w:val="CRCoverPage"/>
              <w:spacing w:after="0"/>
              <w:jc w:val="right"/>
              <w:rPr>
                <w:noProof/>
                <w:u w:val="single"/>
              </w:rPr>
            </w:pPr>
            <w:r w:rsidRPr="00857C5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8D1D77" w14:textId="77777777" w:rsidR="00A244BB" w:rsidRPr="00857C5D" w:rsidRDefault="00A244BB" w:rsidP="0097497B">
            <w:pPr>
              <w:pStyle w:val="CRCoverPage"/>
              <w:spacing w:after="0"/>
              <w:jc w:val="center"/>
              <w:rPr>
                <w:b/>
                <w:caps/>
                <w:noProof/>
              </w:rPr>
            </w:pPr>
            <w:r w:rsidRPr="00857C5D">
              <w:rPr>
                <w:b/>
                <w:caps/>
                <w:noProof/>
              </w:rPr>
              <w:t>X</w:t>
            </w:r>
          </w:p>
        </w:tc>
        <w:tc>
          <w:tcPr>
            <w:tcW w:w="1418" w:type="dxa"/>
            <w:tcBorders>
              <w:left w:val="nil"/>
            </w:tcBorders>
          </w:tcPr>
          <w:p w14:paraId="21B052F9" w14:textId="77777777" w:rsidR="00A244BB" w:rsidRPr="00857C5D" w:rsidRDefault="00A244BB" w:rsidP="0097497B">
            <w:pPr>
              <w:pStyle w:val="CRCoverPage"/>
              <w:spacing w:after="0"/>
              <w:jc w:val="right"/>
              <w:rPr>
                <w:noProof/>
              </w:rPr>
            </w:pPr>
            <w:r w:rsidRPr="00857C5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6BCDC9" w14:textId="77777777" w:rsidR="00A244BB" w:rsidRPr="00857C5D" w:rsidRDefault="00A244BB" w:rsidP="0097497B">
            <w:pPr>
              <w:pStyle w:val="CRCoverPage"/>
              <w:spacing w:after="0"/>
              <w:jc w:val="center"/>
              <w:rPr>
                <w:b/>
                <w:bCs/>
                <w:caps/>
                <w:noProof/>
              </w:rPr>
            </w:pPr>
          </w:p>
        </w:tc>
      </w:tr>
    </w:tbl>
    <w:p w14:paraId="5946DCBE" w14:textId="77777777" w:rsidR="00A244BB" w:rsidRPr="00857C5D" w:rsidRDefault="00A244BB" w:rsidP="008D0CD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135"/>
        <w:gridCol w:w="1700"/>
        <w:gridCol w:w="567"/>
        <w:gridCol w:w="424"/>
        <w:gridCol w:w="993"/>
        <w:gridCol w:w="2127"/>
      </w:tblGrid>
      <w:tr w:rsidR="00A244BB" w:rsidRPr="00857C5D" w14:paraId="370A9974" w14:textId="77777777" w:rsidTr="0097497B">
        <w:tc>
          <w:tcPr>
            <w:tcW w:w="9640" w:type="dxa"/>
            <w:gridSpan w:val="8"/>
          </w:tcPr>
          <w:p w14:paraId="0E8F58DE" w14:textId="77777777" w:rsidR="00A244BB" w:rsidRDefault="00A244BB" w:rsidP="0097497B">
            <w:pPr>
              <w:pStyle w:val="CRCoverPage"/>
              <w:spacing w:after="0"/>
              <w:rPr>
                <w:noProof/>
                <w:sz w:val="8"/>
                <w:szCs w:val="8"/>
              </w:rPr>
            </w:pPr>
          </w:p>
          <w:p w14:paraId="2C50E915" w14:textId="77777777" w:rsidR="00A244BB" w:rsidRPr="00857C5D" w:rsidRDefault="00A244BB" w:rsidP="0097497B">
            <w:pPr>
              <w:pStyle w:val="CRCoverPage"/>
              <w:spacing w:after="0"/>
              <w:rPr>
                <w:noProof/>
                <w:sz w:val="8"/>
                <w:szCs w:val="8"/>
              </w:rPr>
            </w:pPr>
          </w:p>
        </w:tc>
      </w:tr>
      <w:tr w:rsidR="00A244BB" w:rsidRPr="00857C5D" w14:paraId="03F62424" w14:textId="77777777" w:rsidTr="0097497B">
        <w:tc>
          <w:tcPr>
            <w:tcW w:w="1843" w:type="dxa"/>
            <w:tcBorders>
              <w:top w:val="single" w:sz="4" w:space="0" w:color="auto"/>
              <w:left w:val="single" w:sz="4" w:space="0" w:color="auto"/>
            </w:tcBorders>
          </w:tcPr>
          <w:p w14:paraId="2CADD447" w14:textId="77777777" w:rsidR="00A244BB" w:rsidRPr="00857C5D" w:rsidRDefault="00A244BB" w:rsidP="0097497B">
            <w:pPr>
              <w:pStyle w:val="CRCoverPage"/>
              <w:tabs>
                <w:tab w:val="right" w:pos="1759"/>
              </w:tabs>
              <w:spacing w:after="0"/>
              <w:rPr>
                <w:b/>
                <w:i/>
                <w:noProof/>
              </w:rPr>
            </w:pPr>
            <w:r w:rsidRPr="00857C5D">
              <w:rPr>
                <w:b/>
                <w:i/>
                <w:noProof/>
              </w:rPr>
              <w:t>Title:</w:t>
            </w:r>
            <w:r w:rsidRPr="00857C5D">
              <w:rPr>
                <w:b/>
                <w:i/>
                <w:noProof/>
              </w:rPr>
              <w:tab/>
            </w:r>
          </w:p>
        </w:tc>
        <w:tc>
          <w:tcPr>
            <w:tcW w:w="7797" w:type="dxa"/>
            <w:gridSpan w:val="7"/>
            <w:tcBorders>
              <w:top w:val="single" w:sz="4" w:space="0" w:color="auto"/>
              <w:right w:val="single" w:sz="4" w:space="0" w:color="auto"/>
            </w:tcBorders>
            <w:shd w:val="clear" w:color="auto" w:fill="FFFFCC"/>
          </w:tcPr>
          <w:p w14:paraId="23B5792B" w14:textId="0F9208F3" w:rsidR="00A244BB" w:rsidRPr="00857C5D" w:rsidRDefault="00A244BB" w:rsidP="0097497B">
            <w:pPr>
              <w:pStyle w:val="CRCoverPage"/>
              <w:spacing w:after="0"/>
              <w:ind w:left="100"/>
            </w:pPr>
            <w:r>
              <w:t>Correction</w:t>
            </w:r>
            <w:r w:rsidRPr="007C6364">
              <w:t xml:space="preserve"> of specification support for MIMO enhancements</w:t>
            </w:r>
            <w:r w:rsidR="009C6934">
              <w:rPr>
                <w:lang w:val="en-FI"/>
              </w:rPr>
              <w:t xml:space="preserve"> on </w:t>
            </w:r>
            <w:r w:rsidR="009C6934" w:rsidRPr="007C6364">
              <w:t>uTCI_STxMP_DMRS_SRS_8Tx_2TA</w:t>
            </w:r>
            <w:r>
              <w:rPr>
                <w:lang w:val="en-FI"/>
              </w:rPr>
              <w:t xml:space="preserve"> </w:t>
            </w:r>
            <w:r w:rsidRPr="007C6364">
              <w:t xml:space="preserve"> </w:t>
            </w:r>
          </w:p>
        </w:tc>
      </w:tr>
      <w:tr w:rsidR="00A244BB" w:rsidRPr="00857C5D" w14:paraId="16EC4143" w14:textId="77777777" w:rsidTr="0097497B">
        <w:tc>
          <w:tcPr>
            <w:tcW w:w="1843" w:type="dxa"/>
            <w:tcBorders>
              <w:left w:val="single" w:sz="4" w:space="0" w:color="auto"/>
            </w:tcBorders>
          </w:tcPr>
          <w:p w14:paraId="14D5316D" w14:textId="77777777" w:rsidR="00A244BB" w:rsidRPr="00857C5D" w:rsidRDefault="00A244BB" w:rsidP="0097497B">
            <w:pPr>
              <w:pStyle w:val="CRCoverPage"/>
              <w:spacing w:after="0"/>
              <w:rPr>
                <w:b/>
                <w:i/>
                <w:noProof/>
                <w:sz w:val="8"/>
                <w:szCs w:val="8"/>
              </w:rPr>
            </w:pPr>
          </w:p>
        </w:tc>
        <w:tc>
          <w:tcPr>
            <w:tcW w:w="7797" w:type="dxa"/>
            <w:gridSpan w:val="7"/>
            <w:tcBorders>
              <w:right w:val="single" w:sz="4" w:space="0" w:color="auto"/>
            </w:tcBorders>
          </w:tcPr>
          <w:p w14:paraId="51D5ECDA" w14:textId="77777777" w:rsidR="00A244BB" w:rsidRPr="00857C5D" w:rsidRDefault="00A244BB" w:rsidP="0097497B">
            <w:pPr>
              <w:pStyle w:val="CRCoverPage"/>
              <w:spacing w:after="0"/>
              <w:rPr>
                <w:noProof/>
                <w:sz w:val="8"/>
                <w:szCs w:val="8"/>
              </w:rPr>
            </w:pPr>
          </w:p>
        </w:tc>
      </w:tr>
      <w:tr w:rsidR="00A244BB" w:rsidRPr="00857C5D" w14:paraId="6BE97962" w14:textId="77777777" w:rsidTr="00743C37">
        <w:tc>
          <w:tcPr>
            <w:tcW w:w="1843" w:type="dxa"/>
            <w:tcBorders>
              <w:left w:val="single" w:sz="4" w:space="0" w:color="auto"/>
            </w:tcBorders>
          </w:tcPr>
          <w:p w14:paraId="0090678F" w14:textId="77777777" w:rsidR="00A244BB" w:rsidRPr="00857C5D" w:rsidRDefault="00A244BB" w:rsidP="0097497B">
            <w:pPr>
              <w:pStyle w:val="CRCoverPage"/>
              <w:tabs>
                <w:tab w:val="right" w:pos="1759"/>
              </w:tabs>
              <w:spacing w:after="0"/>
              <w:rPr>
                <w:b/>
                <w:i/>
                <w:noProof/>
              </w:rPr>
            </w:pPr>
            <w:r w:rsidRPr="00857C5D">
              <w:rPr>
                <w:b/>
                <w:i/>
                <w:noProof/>
              </w:rPr>
              <w:t>Source to WG:</w:t>
            </w:r>
          </w:p>
        </w:tc>
        <w:tc>
          <w:tcPr>
            <w:tcW w:w="7797" w:type="dxa"/>
            <w:gridSpan w:val="7"/>
            <w:tcBorders>
              <w:right w:val="single" w:sz="4" w:space="0" w:color="auto"/>
            </w:tcBorders>
            <w:shd w:val="clear" w:color="auto" w:fill="FFFFCC"/>
          </w:tcPr>
          <w:p w14:paraId="3EE17F9D" w14:textId="77777777" w:rsidR="00A244BB" w:rsidRPr="00857C5D" w:rsidRDefault="00A244BB" w:rsidP="0097497B">
            <w:pPr>
              <w:pStyle w:val="CRCoverPage"/>
              <w:spacing w:after="0"/>
              <w:ind w:left="100"/>
              <w:rPr>
                <w:noProof/>
              </w:rPr>
            </w:pPr>
            <w:r w:rsidRPr="00857C5D">
              <w:rPr>
                <w:noProof/>
              </w:rPr>
              <w:t>Nokia</w:t>
            </w:r>
          </w:p>
        </w:tc>
      </w:tr>
      <w:tr w:rsidR="00A244BB" w:rsidRPr="00857C5D" w14:paraId="2CC01BCE" w14:textId="77777777" w:rsidTr="0097497B">
        <w:tc>
          <w:tcPr>
            <w:tcW w:w="1843" w:type="dxa"/>
            <w:tcBorders>
              <w:left w:val="single" w:sz="4" w:space="0" w:color="auto"/>
            </w:tcBorders>
          </w:tcPr>
          <w:p w14:paraId="76E2979D" w14:textId="77777777" w:rsidR="00A244BB" w:rsidRPr="00857C5D" w:rsidRDefault="00A244BB" w:rsidP="0097497B">
            <w:pPr>
              <w:pStyle w:val="CRCoverPage"/>
              <w:tabs>
                <w:tab w:val="right" w:pos="1759"/>
              </w:tabs>
              <w:spacing w:after="0"/>
              <w:rPr>
                <w:b/>
                <w:i/>
                <w:noProof/>
              </w:rPr>
            </w:pPr>
            <w:r w:rsidRPr="00857C5D">
              <w:rPr>
                <w:b/>
                <w:i/>
                <w:noProof/>
              </w:rPr>
              <w:t>Source to TSG:</w:t>
            </w:r>
          </w:p>
        </w:tc>
        <w:tc>
          <w:tcPr>
            <w:tcW w:w="7797" w:type="dxa"/>
            <w:gridSpan w:val="7"/>
            <w:tcBorders>
              <w:right w:val="single" w:sz="4" w:space="0" w:color="auto"/>
            </w:tcBorders>
            <w:shd w:val="clear" w:color="auto" w:fill="auto"/>
          </w:tcPr>
          <w:p w14:paraId="6DDF5B57" w14:textId="77777777" w:rsidR="00A244BB" w:rsidRPr="00857C5D" w:rsidRDefault="00A244BB" w:rsidP="0097497B">
            <w:pPr>
              <w:pStyle w:val="CRCoverPage"/>
              <w:spacing w:after="0"/>
              <w:ind w:left="100"/>
              <w:rPr>
                <w:noProof/>
              </w:rPr>
            </w:pPr>
          </w:p>
        </w:tc>
      </w:tr>
      <w:tr w:rsidR="00A244BB" w:rsidRPr="00857C5D" w14:paraId="621F61A5" w14:textId="77777777" w:rsidTr="0097497B">
        <w:tc>
          <w:tcPr>
            <w:tcW w:w="1843" w:type="dxa"/>
            <w:tcBorders>
              <w:left w:val="single" w:sz="4" w:space="0" w:color="auto"/>
            </w:tcBorders>
          </w:tcPr>
          <w:p w14:paraId="60F789C5" w14:textId="77777777" w:rsidR="00A244BB" w:rsidRPr="00857C5D" w:rsidRDefault="00A244BB" w:rsidP="0097497B">
            <w:pPr>
              <w:pStyle w:val="CRCoverPage"/>
              <w:spacing w:after="0"/>
              <w:rPr>
                <w:b/>
                <w:i/>
                <w:noProof/>
                <w:sz w:val="8"/>
                <w:szCs w:val="8"/>
              </w:rPr>
            </w:pPr>
          </w:p>
        </w:tc>
        <w:tc>
          <w:tcPr>
            <w:tcW w:w="7797" w:type="dxa"/>
            <w:gridSpan w:val="7"/>
            <w:tcBorders>
              <w:right w:val="single" w:sz="4" w:space="0" w:color="auto"/>
            </w:tcBorders>
          </w:tcPr>
          <w:p w14:paraId="136D45E7" w14:textId="77777777" w:rsidR="00A244BB" w:rsidRPr="00857C5D" w:rsidRDefault="00A244BB" w:rsidP="0097497B">
            <w:pPr>
              <w:pStyle w:val="CRCoverPage"/>
              <w:spacing w:after="0"/>
              <w:rPr>
                <w:noProof/>
                <w:sz w:val="8"/>
                <w:szCs w:val="8"/>
              </w:rPr>
            </w:pPr>
          </w:p>
        </w:tc>
      </w:tr>
      <w:tr w:rsidR="00A244BB" w:rsidRPr="00857C5D" w14:paraId="0C821270" w14:textId="77777777" w:rsidTr="00743C37">
        <w:tc>
          <w:tcPr>
            <w:tcW w:w="1843" w:type="dxa"/>
            <w:tcBorders>
              <w:left w:val="single" w:sz="4" w:space="0" w:color="auto"/>
            </w:tcBorders>
          </w:tcPr>
          <w:p w14:paraId="68F1CFA8" w14:textId="77777777" w:rsidR="00A244BB" w:rsidRPr="00857C5D" w:rsidRDefault="00A244BB" w:rsidP="0097497B">
            <w:pPr>
              <w:pStyle w:val="CRCoverPage"/>
              <w:tabs>
                <w:tab w:val="right" w:pos="1759"/>
              </w:tabs>
              <w:spacing w:after="0"/>
              <w:rPr>
                <w:b/>
                <w:i/>
                <w:noProof/>
              </w:rPr>
            </w:pPr>
            <w:r w:rsidRPr="00857C5D">
              <w:rPr>
                <w:b/>
                <w:i/>
                <w:noProof/>
              </w:rPr>
              <w:t>Work item code:</w:t>
            </w:r>
          </w:p>
        </w:tc>
        <w:tc>
          <w:tcPr>
            <w:tcW w:w="3686" w:type="dxa"/>
            <w:gridSpan w:val="3"/>
            <w:shd w:val="clear" w:color="auto" w:fill="FFFFCC"/>
          </w:tcPr>
          <w:p w14:paraId="1FB83C45" w14:textId="5E2E8A92" w:rsidR="00A244BB" w:rsidRPr="0060748C" w:rsidRDefault="00A244BB" w:rsidP="0097497B">
            <w:pPr>
              <w:pStyle w:val="CRCoverPage"/>
              <w:spacing w:after="0"/>
              <w:ind w:left="100"/>
              <w:rPr>
                <w:lang w:val="en-FI"/>
              </w:rPr>
            </w:pPr>
            <w:r w:rsidRPr="00857C5D">
              <w:t>NR_MIMO_evo_DL_UL</w:t>
            </w:r>
            <w:r w:rsidR="0060748C">
              <w:rPr>
                <w:lang w:val="en-FI"/>
              </w:rPr>
              <w:t>-Core</w:t>
            </w:r>
          </w:p>
        </w:tc>
        <w:tc>
          <w:tcPr>
            <w:tcW w:w="567" w:type="dxa"/>
            <w:tcBorders>
              <w:left w:val="nil"/>
            </w:tcBorders>
          </w:tcPr>
          <w:p w14:paraId="79ECED8B" w14:textId="77777777" w:rsidR="00A244BB" w:rsidRPr="00857C5D" w:rsidRDefault="00A244BB" w:rsidP="0097497B">
            <w:pPr>
              <w:pStyle w:val="CRCoverPage"/>
              <w:spacing w:after="0"/>
              <w:ind w:right="100"/>
              <w:rPr>
                <w:noProof/>
              </w:rPr>
            </w:pPr>
          </w:p>
        </w:tc>
        <w:tc>
          <w:tcPr>
            <w:tcW w:w="1417" w:type="dxa"/>
            <w:gridSpan w:val="2"/>
            <w:tcBorders>
              <w:left w:val="nil"/>
            </w:tcBorders>
          </w:tcPr>
          <w:p w14:paraId="1161DC78" w14:textId="77777777" w:rsidR="00A244BB" w:rsidRPr="00857C5D" w:rsidRDefault="00A244BB" w:rsidP="0097497B">
            <w:pPr>
              <w:pStyle w:val="CRCoverPage"/>
              <w:spacing w:after="0"/>
              <w:jc w:val="right"/>
              <w:rPr>
                <w:noProof/>
              </w:rPr>
            </w:pPr>
            <w:r w:rsidRPr="00857C5D">
              <w:rPr>
                <w:b/>
                <w:i/>
                <w:noProof/>
              </w:rPr>
              <w:t>Date:</w:t>
            </w:r>
          </w:p>
        </w:tc>
        <w:tc>
          <w:tcPr>
            <w:tcW w:w="2127" w:type="dxa"/>
            <w:tcBorders>
              <w:right w:val="single" w:sz="4" w:space="0" w:color="auto"/>
            </w:tcBorders>
            <w:shd w:val="clear" w:color="auto" w:fill="FFFFCC"/>
          </w:tcPr>
          <w:p w14:paraId="72539B84" w14:textId="77777777" w:rsidR="00A244BB" w:rsidRPr="008A4E1B" w:rsidRDefault="00A244BB" w:rsidP="0097497B">
            <w:pPr>
              <w:pStyle w:val="CRCoverPage"/>
              <w:spacing w:after="0"/>
            </w:pPr>
            <w:r w:rsidRPr="00857C5D">
              <w:t>2023-</w:t>
            </w:r>
            <w:r>
              <w:t>10</w:t>
            </w:r>
            <w:r w:rsidRPr="00857C5D">
              <w:t>-</w:t>
            </w:r>
            <w:r>
              <w:t>20</w:t>
            </w:r>
          </w:p>
        </w:tc>
      </w:tr>
      <w:tr w:rsidR="00A244BB" w:rsidRPr="00857C5D" w14:paraId="3B9D21D4" w14:textId="77777777" w:rsidTr="0097497B">
        <w:tc>
          <w:tcPr>
            <w:tcW w:w="1843" w:type="dxa"/>
            <w:tcBorders>
              <w:left w:val="single" w:sz="4" w:space="0" w:color="auto"/>
            </w:tcBorders>
          </w:tcPr>
          <w:p w14:paraId="750A1359" w14:textId="77777777" w:rsidR="00A244BB" w:rsidRPr="00857C5D" w:rsidRDefault="00A244BB" w:rsidP="0097497B">
            <w:pPr>
              <w:pStyle w:val="CRCoverPage"/>
              <w:spacing w:after="0"/>
              <w:rPr>
                <w:b/>
                <w:i/>
                <w:noProof/>
                <w:sz w:val="8"/>
                <w:szCs w:val="8"/>
              </w:rPr>
            </w:pPr>
          </w:p>
        </w:tc>
        <w:tc>
          <w:tcPr>
            <w:tcW w:w="1986" w:type="dxa"/>
            <w:gridSpan w:val="2"/>
          </w:tcPr>
          <w:p w14:paraId="1E95342C" w14:textId="77777777" w:rsidR="00A244BB" w:rsidRPr="00857C5D" w:rsidRDefault="00A244BB" w:rsidP="0097497B">
            <w:pPr>
              <w:pStyle w:val="CRCoverPage"/>
              <w:spacing w:after="0"/>
              <w:rPr>
                <w:noProof/>
                <w:sz w:val="8"/>
                <w:szCs w:val="8"/>
              </w:rPr>
            </w:pPr>
          </w:p>
        </w:tc>
        <w:tc>
          <w:tcPr>
            <w:tcW w:w="2267" w:type="dxa"/>
            <w:gridSpan w:val="2"/>
          </w:tcPr>
          <w:p w14:paraId="5CFF32C1" w14:textId="77777777" w:rsidR="00A244BB" w:rsidRPr="00857C5D" w:rsidRDefault="00A244BB" w:rsidP="0097497B">
            <w:pPr>
              <w:pStyle w:val="CRCoverPage"/>
              <w:spacing w:after="0"/>
              <w:rPr>
                <w:noProof/>
                <w:sz w:val="8"/>
                <w:szCs w:val="8"/>
              </w:rPr>
            </w:pPr>
          </w:p>
        </w:tc>
        <w:tc>
          <w:tcPr>
            <w:tcW w:w="1417" w:type="dxa"/>
            <w:gridSpan w:val="2"/>
          </w:tcPr>
          <w:p w14:paraId="454B0DD9" w14:textId="77777777" w:rsidR="00A244BB" w:rsidRPr="00857C5D" w:rsidRDefault="00A244BB" w:rsidP="0097497B">
            <w:pPr>
              <w:pStyle w:val="CRCoverPage"/>
              <w:spacing w:after="0"/>
              <w:rPr>
                <w:noProof/>
                <w:sz w:val="8"/>
                <w:szCs w:val="8"/>
              </w:rPr>
            </w:pPr>
          </w:p>
        </w:tc>
        <w:tc>
          <w:tcPr>
            <w:tcW w:w="2127" w:type="dxa"/>
            <w:tcBorders>
              <w:right w:val="single" w:sz="4" w:space="0" w:color="auto"/>
            </w:tcBorders>
          </w:tcPr>
          <w:p w14:paraId="6B5F21B6" w14:textId="77777777" w:rsidR="00A244BB" w:rsidRPr="00857C5D" w:rsidRDefault="00A244BB" w:rsidP="0097497B">
            <w:pPr>
              <w:pStyle w:val="CRCoverPage"/>
              <w:spacing w:after="0"/>
              <w:rPr>
                <w:noProof/>
                <w:sz w:val="8"/>
                <w:szCs w:val="8"/>
              </w:rPr>
            </w:pPr>
          </w:p>
        </w:tc>
      </w:tr>
      <w:tr w:rsidR="00A244BB" w:rsidRPr="00857C5D" w14:paraId="2D3FB636" w14:textId="77777777" w:rsidTr="00743C37">
        <w:trPr>
          <w:cantSplit/>
        </w:trPr>
        <w:tc>
          <w:tcPr>
            <w:tcW w:w="1843" w:type="dxa"/>
            <w:tcBorders>
              <w:left w:val="single" w:sz="4" w:space="0" w:color="auto"/>
            </w:tcBorders>
          </w:tcPr>
          <w:p w14:paraId="16278C46" w14:textId="77777777" w:rsidR="00A244BB" w:rsidRPr="00857C5D" w:rsidRDefault="00A244BB" w:rsidP="0097497B">
            <w:pPr>
              <w:pStyle w:val="CRCoverPage"/>
              <w:tabs>
                <w:tab w:val="right" w:pos="1759"/>
              </w:tabs>
              <w:spacing w:after="0"/>
              <w:rPr>
                <w:b/>
                <w:i/>
                <w:noProof/>
              </w:rPr>
            </w:pPr>
            <w:r w:rsidRPr="00857C5D">
              <w:rPr>
                <w:b/>
                <w:i/>
                <w:noProof/>
              </w:rPr>
              <w:t>Category:</w:t>
            </w:r>
          </w:p>
        </w:tc>
        <w:tc>
          <w:tcPr>
            <w:tcW w:w="851" w:type="dxa"/>
            <w:shd w:val="clear" w:color="auto" w:fill="FFFFCC"/>
          </w:tcPr>
          <w:p w14:paraId="063D0D22" w14:textId="7A4B6D9C" w:rsidR="00A244BB" w:rsidRPr="00E02069" w:rsidRDefault="00E02069" w:rsidP="0097497B">
            <w:pPr>
              <w:pStyle w:val="CRCoverPage"/>
              <w:spacing w:after="0"/>
              <w:ind w:left="100" w:right="-609"/>
              <w:rPr>
                <w:b/>
                <w:lang w:val="en-FI"/>
              </w:rPr>
            </w:pPr>
            <w:r>
              <w:rPr>
                <w:b/>
                <w:lang w:val="en-FI"/>
              </w:rPr>
              <w:t>F</w:t>
            </w:r>
          </w:p>
        </w:tc>
        <w:tc>
          <w:tcPr>
            <w:tcW w:w="3402" w:type="dxa"/>
            <w:gridSpan w:val="3"/>
            <w:tcBorders>
              <w:left w:val="nil"/>
            </w:tcBorders>
          </w:tcPr>
          <w:p w14:paraId="6F2D9190" w14:textId="77777777" w:rsidR="00A244BB" w:rsidRPr="00857C5D" w:rsidRDefault="00A244BB" w:rsidP="0097497B">
            <w:pPr>
              <w:pStyle w:val="CRCoverPage"/>
              <w:spacing w:after="0"/>
              <w:rPr>
                <w:noProof/>
              </w:rPr>
            </w:pPr>
          </w:p>
        </w:tc>
        <w:tc>
          <w:tcPr>
            <w:tcW w:w="1417" w:type="dxa"/>
            <w:gridSpan w:val="2"/>
            <w:tcBorders>
              <w:left w:val="nil"/>
            </w:tcBorders>
          </w:tcPr>
          <w:p w14:paraId="423634B4" w14:textId="77777777" w:rsidR="00A244BB" w:rsidRPr="00857C5D" w:rsidRDefault="00A244BB" w:rsidP="0097497B">
            <w:pPr>
              <w:pStyle w:val="CRCoverPage"/>
              <w:spacing w:after="0"/>
              <w:jc w:val="right"/>
              <w:rPr>
                <w:b/>
                <w:i/>
                <w:noProof/>
              </w:rPr>
            </w:pPr>
            <w:r w:rsidRPr="00857C5D">
              <w:rPr>
                <w:b/>
                <w:i/>
                <w:noProof/>
              </w:rPr>
              <w:t>Release:</w:t>
            </w:r>
          </w:p>
        </w:tc>
        <w:tc>
          <w:tcPr>
            <w:tcW w:w="2127" w:type="dxa"/>
            <w:tcBorders>
              <w:right w:val="single" w:sz="4" w:space="0" w:color="auto"/>
            </w:tcBorders>
            <w:shd w:val="clear" w:color="auto" w:fill="FFFFCC"/>
          </w:tcPr>
          <w:p w14:paraId="3490ACBE" w14:textId="77777777" w:rsidR="00A244BB" w:rsidRPr="00857C5D" w:rsidRDefault="00A244BB" w:rsidP="0097497B">
            <w:pPr>
              <w:pStyle w:val="CRCoverPage"/>
              <w:spacing w:after="0"/>
              <w:ind w:left="100"/>
            </w:pPr>
            <w:r w:rsidRPr="00857C5D">
              <w:t>Rel-18</w:t>
            </w:r>
          </w:p>
        </w:tc>
      </w:tr>
      <w:tr w:rsidR="00A244BB" w:rsidRPr="00857C5D" w14:paraId="4B4AAE8D" w14:textId="77777777" w:rsidTr="0097497B">
        <w:tc>
          <w:tcPr>
            <w:tcW w:w="1843" w:type="dxa"/>
            <w:tcBorders>
              <w:left w:val="single" w:sz="4" w:space="0" w:color="auto"/>
              <w:bottom w:val="single" w:sz="4" w:space="0" w:color="auto"/>
            </w:tcBorders>
          </w:tcPr>
          <w:p w14:paraId="003E1082" w14:textId="77777777" w:rsidR="00A244BB" w:rsidRPr="00857C5D" w:rsidRDefault="00A244BB" w:rsidP="0097497B">
            <w:pPr>
              <w:pStyle w:val="CRCoverPage"/>
              <w:spacing w:after="0"/>
              <w:rPr>
                <w:b/>
                <w:i/>
                <w:noProof/>
              </w:rPr>
            </w:pPr>
          </w:p>
        </w:tc>
        <w:tc>
          <w:tcPr>
            <w:tcW w:w="4677" w:type="dxa"/>
            <w:gridSpan w:val="5"/>
            <w:tcBorders>
              <w:bottom w:val="single" w:sz="4" w:space="0" w:color="auto"/>
            </w:tcBorders>
          </w:tcPr>
          <w:p w14:paraId="680C0B5D" w14:textId="77777777" w:rsidR="00A244BB" w:rsidRPr="00857C5D" w:rsidRDefault="00A244BB" w:rsidP="0097497B">
            <w:pPr>
              <w:pStyle w:val="CRCoverPage"/>
              <w:spacing w:after="0"/>
              <w:ind w:left="383" w:hanging="383"/>
              <w:rPr>
                <w:i/>
                <w:noProof/>
                <w:sz w:val="18"/>
              </w:rPr>
            </w:pPr>
            <w:r w:rsidRPr="00857C5D">
              <w:rPr>
                <w:i/>
                <w:noProof/>
                <w:sz w:val="18"/>
              </w:rPr>
              <w:t xml:space="preserve">Use </w:t>
            </w:r>
            <w:r w:rsidRPr="00857C5D">
              <w:rPr>
                <w:i/>
                <w:noProof/>
                <w:sz w:val="18"/>
                <w:u w:val="single"/>
              </w:rPr>
              <w:t>one</w:t>
            </w:r>
            <w:r w:rsidRPr="00857C5D">
              <w:rPr>
                <w:i/>
                <w:noProof/>
                <w:sz w:val="18"/>
              </w:rPr>
              <w:t xml:space="preserve"> of the following categories:</w:t>
            </w:r>
            <w:r w:rsidRPr="00857C5D">
              <w:rPr>
                <w:b/>
                <w:i/>
                <w:noProof/>
                <w:sz w:val="18"/>
              </w:rPr>
              <w:br/>
              <w:t>F</w:t>
            </w:r>
            <w:r w:rsidRPr="00857C5D">
              <w:rPr>
                <w:i/>
                <w:noProof/>
                <w:sz w:val="18"/>
              </w:rPr>
              <w:t xml:space="preserve">  (correction)</w:t>
            </w:r>
            <w:r w:rsidRPr="00857C5D">
              <w:rPr>
                <w:i/>
                <w:noProof/>
                <w:sz w:val="18"/>
              </w:rPr>
              <w:br/>
            </w:r>
            <w:r w:rsidRPr="00857C5D">
              <w:rPr>
                <w:b/>
                <w:i/>
                <w:noProof/>
                <w:sz w:val="18"/>
              </w:rPr>
              <w:t>A</w:t>
            </w:r>
            <w:r w:rsidRPr="00857C5D">
              <w:rPr>
                <w:i/>
                <w:noProof/>
                <w:sz w:val="18"/>
              </w:rPr>
              <w:t xml:space="preserve">  (mirror corresponding to a change in an earlier </w:t>
            </w:r>
            <w:r w:rsidRPr="00857C5D">
              <w:rPr>
                <w:i/>
                <w:noProof/>
                <w:sz w:val="18"/>
              </w:rPr>
              <w:tab/>
            </w:r>
            <w:r w:rsidRPr="00857C5D">
              <w:rPr>
                <w:i/>
                <w:noProof/>
                <w:sz w:val="18"/>
              </w:rPr>
              <w:tab/>
            </w:r>
            <w:r w:rsidRPr="00857C5D">
              <w:rPr>
                <w:i/>
                <w:noProof/>
                <w:sz w:val="18"/>
              </w:rPr>
              <w:tab/>
            </w:r>
            <w:r w:rsidRPr="00857C5D">
              <w:rPr>
                <w:i/>
                <w:noProof/>
                <w:sz w:val="18"/>
              </w:rPr>
              <w:tab/>
            </w:r>
            <w:r w:rsidRPr="00857C5D">
              <w:rPr>
                <w:i/>
                <w:noProof/>
                <w:sz w:val="18"/>
              </w:rPr>
              <w:tab/>
            </w:r>
            <w:r w:rsidRPr="00857C5D">
              <w:rPr>
                <w:i/>
                <w:noProof/>
                <w:sz w:val="18"/>
              </w:rPr>
              <w:tab/>
            </w:r>
            <w:r w:rsidRPr="00857C5D">
              <w:rPr>
                <w:i/>
                <w:noProof/>
                <w:sz w:val="18"/>
              </w:rPr>
              <w:tab/>
            </w:r>
            <w:r w:rsidRPr="00857C5D">
              <w:rPr>
                <w:i/>
                <w:noProof/>
                <w:sz w:val="18"/>
              </w:rPr>
              <w:tab/>
            </w:r>
            <w:r w:rsidRPr="00857C5D">
              <w:rPr>
                <w:i/>
                <w:noProof/>
                <w:sz w:val="18"/>
              </w:rPr>
              <w:tab/>
            </w:r>
            <w:r w:rsidRPr="00857C5D">
              <w:rPr>
                <w:i/>
                <w:noProof/>
                <w:sz w:val="18"/>
              </w:rPr>
              <w:tab/>
            </w:r>
            <w:r w:rsidRPr="00857C5D">
              <w:rPr>
                <w:i/>
                <w:noProof/>
                <w:sz w:val="18"/>
              </w:rPr>
              <w:tab/>
            </w:r>
            <w:r w:rsidRPr="00857C5D">
              <w:rPr>
                <w:i/>
                <w:noProof/>
                <w:sz w:val="18"/>
              </w:rPr>
              <w:tab/>
            </w:r>
            <w:r w:rsidRPr="00857C5D">
              <w:rPr>
                <w:i/>
                <w:noProof/>
                <w:sz w:val="18"/>
              </w:rPr>
              <w:tab/>
              <w:t>release)</w:t>
            </w:r>
            <w:r w:rsidRPr="00857C5D">
              <w:rPr>
                <w:i/>
                <w:noProof/>
                <w:sz w:val="18"/>
              </w:rPr>
              <w:br/>
            </w:r>
            <w:r w:rsidRPr="00857C5D">
              <w:rPr>
                <w:b/>
                <w:i/>
                <w:noProof/>
                <w:sz w:val="18"/>
              </w:rPr>
              <w:t>B</w:t>
            </w:r>
            <w:r w:rsidRPr="00857C5D">
              <w:rPr>
                <w:i/>
                <w:noProof/>
                <w:sz w:val="18"/>
              </w:rPr>
              <w:t xml:space="preserve">  (addition of feature), </w:t>
            </w:r>
            <w:r w:rsidRPr="00857C5D">
              <w:rPr>
                <w:i/>
                <w:noProof/>
                <w:sz w:val="18"/>
              </w:rPr>
              <w:br/>
            </w:r>
            <w:r w:rsidRPr="00857C5D">
              <w:rPr>
                <w:b/>
                <w:i/>
                <w:noProof/>
                <w:sz w:val="18"/>
              </w:rPr>
              <w:t>C</w:t>
            </w:r>
            <w:r w:rsidRPr="00857C5D">
              <w:rPr>
                <w:i/>
                <w:noProof/>
                <w:sz w:val="18"/>
              </w:rPr>
              <w:t xml:space="preserve">  (functional modification of feature)</w:t>
            </w:r>
            <w:r w:rsidRPr="00857C5D">
              <w:rPr>
                <w:i/>
                <w:noProof/>
                <w:sz w:val="18"/>
              </w:rPr>
              <w:br/>
            </w:r>
            <w:r w:rsidRPr="00857C5D">
              <w:rPr>
                <w:b/>
                <w:i/>
                <w:noProof/>
                <w:sz w:val="18"/>
              </w:rPr>
              <w:t>D</w:t>
            </w:r>
            <w:r w:rsidRPr="00857C5D">
              <w:rPr>
                <w:i/>
                <w:noProof/>
                <w:sz w:val="18"/>
              </w:rPr>
              <w:t xml:space="preserve">  (editorial modification)</w:t>
            </w:r>
          </w:p>
          <w:p w14:paraId="311CDB36" w14:textId="77777777" w:rsidR="00A244BB" w:rsidRPr="00857C5D" w:rsidRDefault="00A244BB" w:rsidP="0097497B">
            <w:pPr>
              <w:pStyle w:val="CRCoverPage"/>
              <w:rPr>
                <w:noProof/>
              </w:rPr>
            </w:pPr>
            <w:r w:rsidRPr="00857C5D">
              <w:rPr>
                <w:noProof/>
                <w:sz w:val="18"/>
              </w:rPr>
              <w:t>Detailed explanations of the above categories can</w:t>
            </w:r>
            <w:r w:rsidRPr="00857C5D">
              <w:rPr>
                <w:noProof/>
                <w:sz w:val="18"/>
              </w:rPr>
              <w:br/>
              <w:t xml:space="preserve">be found in 3GPP </w:t>
            </w:r>
            <w:hyperlink r:id="rId15" w:history="1">
              <w:r w:rsidRPr="00857C5D">
                <w:rPr>
                  <w:rStyle w:val="Hyperlink"/>
                  <w:noProof/>
                  <w:sz w:val="18"/>
                </w:rPr>
                <w:t>TR 21.900</w:t>
              </w:r>
            </w:hyperlink>
            <w:r w:rsidRPr="00857C5D">
              <w:rPr>
                <w:noProof/>
                <w:sz w:val="18"/>
              </w:rPr>
              <w:t>.</w:t>
            </w:r>
          </w:p>
        </w:tc>
        <w:tc>
          <w:tcPr>
            <w:tcW w:w="3120" w:type="dxa"/>
            <w:gridSpan w:val="2"/>
            <w:tcBorders>
              <w:bottom w:val="single" w:sz="4" w:space="0" w:color="auto"/>
              <w:right w:val="single" w:sz="4" w:space="0" w:color="auto"/>
            </w:tcBorders>
          </w:tcPr>
          <w:p w14:paraId="3B12621C" w14:textId="77777777" w:rsidR="00A244BB" w:rsidRPr="00857C5D" w:rsidRDefault="00A244BB" w:rsidP="0097497B">
            <w:pPr>
              <w:pStyle w:val="CRCoverPage"/>
              <w:tabs>
                <w:tab w:val="left" w:pos="950"/>
              </w:tabs>
              <w:spacing w:after="0"/>
              <w:ind w:left="241" w:hanging="241"/>
              <w:rPr>
                <w:i/>
                <w:noProof/>
                <w:sz w:val="18"/>
              </w:rPr>
            </w:pPr>
            <w:r w:rsidRPr="00857C5D">
              <w:rPr>
                <w:i/>
                <w:noProof/>
                <w:sz w:val="18"/>
              </w:rPr>
              <w:t xml:space="preserve">Use </w:t>
            </w:r>
            <w:r w:rsidRPr="00857C5D">
              <w:rPr>
                <w:i/>
                <w:noProof/>
                <w:sz w:val="18"/>
                <w:u w:val="single"/>
              </w:rPr>
              <w:t>one</w:t>
            </w:r>
            <w:r w:rsidRPr="00857C5D">
              <w:rPr>
                <w:i/>
                <w:noProof/>
                <w:sz w:val="18"/>
              </w:rPr>
              <w:t xml:space="preserve"> of the following releases:</w:t>
            </w:r>
            <w:r w:rsidRPr="00857C5D">
              <w:rPr>
                <w:i/>
                <w:noProof/>
                <w:sz w:val="18"/>
              </w:rPr>
              <w:br/>
              <w:t>Rel-8</w:t>
            </w:r>
            <w:r w:rsidRPr="00857C5D">
              <w:rPr>
                <w:i/>
                <w:noProof/>
                <w:sz w:val="18"/>
              </w:rPr>
              <w:tab/>
              <w:t>(Release 8)</w:t>
            </w:r>
            <w:r w:rsidRPr="00857C5D">
              <w:rPr>
                <w:i/>
                <w:noProof/>
                <w:sz w:val="18"/>
              </w:rPr>
              <w:br/>
              <w:t>Rel-9</w:t>
            </w:r>
            <w:r w:rsidRPr="00857C5D">
              <w:rPr>
                <w:i/>
                <w:noProof/>
                <w:sz w:val="18"/>
              </w:rPr>
              <w:tab/>
              <w:t>(Release 9)</w:t>
            </w:r>
            <w:r w:rsidRPr="00857C5D">
              <w:rPr>
                <w:i/>
                <w:noProof/>
                <w:sz w:val="18"/>
              </w:rPr>
              <w:br/>
              <w:t>Rel-10</w:t>
            </w:r>
            <w:r w:rsidRPr="00857C5D">
              <w:rPr>
                <w:i/>
                <w:noProof/>
                <w:sz w:val="18"/>
              </w:rPr>
              <w:tab/>
              <w:t>(Release 10)</w:t>
            </w:r>
            <w:r w:rsidRPr="00857C5D">
              <w:rPr>
                <w:i/>
                <w:noProof/>
                <w:sz w:val="18"/>
              </w:rPr>
              <w:br/>
              <w:t>Rel-11</w:t>
            </w:r>
            <w:r w:rsidRPr="00857C5D">
              <w:rPr>
                <w:i/>
                <w:noProof/>
                <w:sz w:val="18"/>
              </w:rPr>
              <w:tab/>
              <w:t>(Release 11)</w:t>
            </w:r>
            <w:r w:rsidRPr="00857C5D">
              <w:rPr>
                <w:i/>
                <w:noProof/>
                <w:sz w:val="18"/>
              </w:rPr>
              <w:br/>
              <w:t>…</w:t>
            </w:r>
            <w:r w:rsidRPr="00857C5D">
              <w:rPr>
                <w:i/>
                <w:noProof/>
                <w:sz w:val="18"/>
              </w:rPr>
              <w:br/>
              <w:t>Rel-16</w:t>
            </w:r>
            <w:r w:rsidRPr="00857C5D">
              <w:rPr>
                <w:i/>
                <w:noProof/>
                <w:sz w:val="18"/>
              </w:rPr>
              <w:tab/>
              <w:t>(Release 16)</w:t>
            </w:r>
            <w:r w:rsidRPr="00857C5D">
              <w:rPr>
                <w:i/>
                <w:noProof/>
                <w:sz w:val="18"/>
              </w:rPr>
              <w:br/>
              <w:t>Rel-17</w:t>
            </w:r>
            <w:r w:rsidRPr="00857C5D">
              <w:rPr>
                <w:i/>
                <w:noProof/>
                <w:sz w:val="18"/>
              </w:rPr>
              <w:tab/>
              <w:t>(Release 17)</w:t>
            </w:r>
            <w:r w:rsidRPr="00857C5D">
              <w:rPr>
                <w:i/>
                <w:noProof/>
                <w:sz w:val="18"/>
              </w:rPr>
              <w:br/>
              <w:t>Rel-18</w:t>
            </w:r>
            <w:r w:rsidRPr="00857C5D">
              <w:rPr>
                <w:i/>
                <w:noProof/>
                <w:sz w:val="18"/>
              </w:rPr>
              <w:tab/>
              <w:t>(Release 18)</w:t>
            </w:r>
            <w:r w:rsidRPr="00857C5D">
              <w:rPr>
                <w:i/>
                <w:noProof/>
                <w:sz w:val="18"/>
              </w:rPr>
              <w:br/>
              <w:t>Rel-19</w:t>
            </w:r>
            <w:r w:rsidRPr="00857C5D">
              <w:rPr>
                <w:i/>
                <w:noProof/>
                <w:sz w:val="18"/>
              </w:rPr>
              <w:tab/>
              <w:t>(Release 19)</w:t>
            </w:r>
          </w:p>
        </w:tc>
      </w:tr>
      <w:tr w:rsidR="00A244BB" w:rsidRPr="00857C5D" w14:paraId="10C988C7" w14:textId="77777777" w:rsidTr="0097497B">
        <w:tc>
          <w:tcPr>
            <w:tcW w:w="1843" w:type="dxa"/>
          </w:tcPr>
          <w:p w14:paraId="0B174406" w14:textId="77777777" w:rsidR="00A244BB" w:rsidRPr="00857C5D" w:rsidRDefault="00A244BB" w:rsidP="0097497B">
            <w:pPr>
              <w:pStyle w:val="CRCoverPage"/>
              <w:spacing w:after="0"/>
              <w:rPr>
                <w:b/>
                <w:i/>
                <w:noProof/>
                <w:sz w:val="8"/>
                <w:szCs w:val="8"/>
              </w:rPr>
            </w:pPr>
          </w:p>
        </w:tc>
        <w:tc>
          <w:tcPr>
            <w:tcW w:w="7797" w:type="dxa"/>
            <w:gridSpan w:val="7"/>
          </w:tcPr>
          <w:p w14:paraId="169943C5" w14:textId="77777777" w:rsidR="00A244BB" w:rsidRPr="00857C5D" w:rsidRDefault="00A244BB" w:rsidP="0097497B">
            <w:pPr>
              <w:pStyle w:val="CRCoverPage"/>
              <w:spacing w:after="0"/>
              <w:rPr>
                <w:noProof/>
                <w:sz w:val="8"/>
                <w:szCs w:val="8"/>
              </w:rPr>
            </w:pPr>
          </w:p>
        </w:tc>
      </w:tr>
      <w:tr w:rsidR="00A244BB" w:rsidRPr="00857C5D" w14:paraId="264548B9" w14:textId="77777777" w:rsidTr="00743C37">
        <w:tc>
          <w:tcPr>
            <w:tcW w:w="2694" w:type="dxa"/>
            <w:gridSpan w:val="2"/>
            <w:tcBorders>
              <w:top w:val="single" w:sz="4" w:space="0" w:color="auto"/>
              <w:left w:val="single" w:sz="4" w:space="0" w:color="auto"/>
            </w:tcBorders>
          </w:tcPr>
          <w:p w14:paraId="1E90F437" w14:textId="77777777" w:rsidR="00A244BB" w:rsidRPr="00857C5D" w:rsidRDefault="00A244BB" w:rsidP="0097497B">
            <w:pPr>
              <w:pStyle w:val="CRCoverPage"/>
              <w:tabs>
                <w:tab w:val="right" w:pos="2184"/>
              </w:tabs>
              <w:spacing w:after="0"/>
              <w:rPr>
                <w:b/>
                <w:i/>
                <w:noProof/>
              </w:rPr>
            </w:pPr>
            <w:r w:rsidRPr="00857C5D">
              <w:rPr>
                <w:b/>
                <w:i/>
                <w:noProof/>
              </w:rPr>
              <w:t>Reason for change:</w:t>
            </w:r>
          </w:p>
        </w:tc>
        <w:tc>
          <w:tcPr>
            <w:tcW w:w="6946" w:type="dxa"/>
            <w:gridSpan w:val="6"/>
            <w:tcBorders>
              <w:top w:val="single" w:sz="4" w:space="0" w:color="auto"/>
              <w:right w:val="single" w:sz="4" w:space="0" w:color="auto"/>
            </w:tcBorders>
            <w:shd w:val="clear" w:color="auto" w:fill="FFFFCC"/>
          </w:tcPr>
          <w:p w14:paraId="39F5A51E" w14:textId="77777777" w:rsidR="00A244BB" w:rsidRPr="00725A0A" w:rsidRDefault="00A244BB" w:rsidP="0097497B">
            <w:pPr>
              <w:pStyle w:val="3GPPNormalText"/>
              <w:widowControl w:val="0"/>
              <w:tabs>
                <w:tab w:val="clear" w:pos="1440"/>
              </w:tabs>
              <w:ind w:left="0" w:firstLine="0"/>
              <w:rPr>
                <w:rFonts w:ascii="Arial" w:hAnsi="Arial" w:cs="Arial"/>
                <w:b/>
                <w:bCs/>
                <w:noProof/>
                <w:sz w:val="20"/>
                <w:szCs w:val="20"/>
                <w:lang w:val="en-GB"/>
              </w:rPr>
            </w:pPr>
            <w:r w:rsidRPr="00725A0A">
              <w:rPr>
                <w:rFonts w:ascii="Arial" w:hAnsi="Arial" w:cs="Arial"/>
                <w:b/>
                <w:bCs/>
                <w:noProof/>
                <w:sz w:val="20"/>
                <w:szCs w:val="20"/>
                <w:lang w:val="en-GB"/>
              </w:rPr>
              <w:t>Unified TCI framework extension for multi-TRP</w:t>
            </w:r>
          </w:p>
          <w:p w14:paraId="1FCC4026" w14:textId="77777777" w:rsidR="00A244BB" w:rsidRPr="00BD0023" w:rsidRDefault="00A244BB" w:rsidP="0097497B">
            <w:pPr>
              <w:pStyle w:val="3GPPNormalText"/>
              <w:widowControl w:val="0"/>
              <w:tabs>
                <w:tab w:val="clear" w:pos="1440"/>
              </w:tabs>
              <w:ind w:left="0" w:firstLine="0"/>
              <w:rPr>
                <w:rFonts w:ascii="Arial" w:hAnsi="Arial" w:cs="Arial"/>
                <w:sz w:val="20"/>
                <w:szCs w:val="20"/>
              </w:rPr>
            </w:pPr>
            <w:r>
              <w:rPr>
                <w:rFonts w:ascii="Arial" w:hAnsi="Arial" w:cs="Arial"/>
                <w:sz w:val="20"/>
                <w:szCs w:val="20"/>
              </w:rPr>
              <w:t xml:space="preserve">In clauses 5.1, 5.1.2.1, </w:t>
            </w:r>
            <w:r w:rsidRPr="00BD0023">
              <w:rPr>
                <w:rFonts w:ascii="Arial" w:hAnsi="Arial" w:cs="Arial"/>
                <w:noProof/>
                <w:sz w:val="20"/>
                <w:szCs w:val="20"/>
                <w:lang w:val="en-GB"/>
              </w:rPr>
              <w:t>5.1.2.3, 5.1.3.1, 5.1.3.2, 5.1.6.2, and 5.1.6.3</w:t>
            </w:r>
            <w:r>
              <w:rPr>
                <w:rFonts w:ascii="Arial" w:hAnsi="Arial" w:cs="Arial"/>
                <w:sz w:val="20"/>
                <w:szCs w:val="20"/>
              </w:rPr>
              <w:t>, i</w:t>
            </w:r>
            <w:r w:rsidRPr="00F27480">
              <w:rPr>
                <w:rFonts w:ascii="Arial" w:hAnsi="Arial" w:cs="Arial"/>
                <w:sz w:val="20"/>
                <w:szCs w:val="20"/>
              </w:rPr>
              <w:t xml:space="preserve">n S-DCI based MTRP operation, Rel-18 unified TCI extension uses different schemes (TCI selection field in the DCI, RRC configuration, or default rule) to select one or two indicated TCI states for PDSCH reception, rather than being based on legacy DCI field 'Transmission Configuration Indication' indicating one or two TCI states. </w:t>
            </w:r>
            <w:r>
              <w:rPr>
                <w:rFonts w:ascii="Arial" w:hAnsi="Arial" w:cs="Arial"/>
                <w:sz w:val="20"/>
                <w:szCs w:val="20"/>
              </w:rPr>
              <w:t>Without a specification change, t</w:t>
            </w:r>
            <w:r w:rsidRPr="00F27480">
              <w:rPr>
                <w:rFonts w:ascii="Arial" w:hAnsi="Arial" w:cs="Arial"/>
                <w:sz w:val="20"/>
                <w:szCs w:val="20"/>
              </w:rPr>
              <w:t xml:space="preserve">o switch to S-DCI based PDSCH Tx still only depends legacy condition (i.e., TCI field indicating two TCI states), thus S-DCI based PDSCH transmission </w:t>
            </w:r>
            <w:r>
              <w:rPr>
                <w:rFonts w:ascii="Arial" w:hAnsi="Arial" w:cs="Arial"/>
                <w:sz w:val="20"/>
                <w:szCs w:val="20"/>
              </w:rPr>
              <w:t>would not work</w:t>
            </w:r>
            <w:r w:rsidRPr="00F27480">
              <w:rPr>
                <w:rFonts w:ascii="Arial" w:hAnsi="Arial" w:cs="Arial"/>
                <w:sz w:val="20"/>
                <w:szCs w:val="20"/>
              </w:rPr>
              <w:t xml:space="preserve"> under Rel-18 unified TCI framework extension based on current TS 38.214 V18.0.0.</w:t>
            </w:r>
          </w:p>
          <w:p w14:paraId="79C5B9E2" w14:textId="77777777" w:rsidR="00A244BB" w:rsidRDefault="00A244BB" w:rsidP="0097497B">
            <w:pPr>
              <w:pStyle w:val="3GPPNormalText"/>
              <w:widowControl w:val="0"/>
              <w:tabs>
                <w:tab w:val="clear" w:pos="1440"/>
              </w:tabs>
              <w:ind w:left="0" w:firstLine="0"/>
              <w:rPr>
                <w:rFonts w:ascii="Arial" w:hAnsi="Arial" w:cs="Arial"/>
                <w:b/>
                <w:sz w:val="20"/>
                <w:szCs w:val="20"/>
              </w:rPr>
            </w:pPr>
            <w:r w:rsidRPr="41FC205B">
              <w:rPr>
                <w:rFonts w:ascii="Arial" w:hAnsi="Arial" w:cs="Arial"/>
                <w:b/>
                <w:sz w:val="20"/>
                <w:szCs w:val="20"/>
              </w:rPr>
              <w:t>Increased number of orthogonal DMRS ports</w:t>
            </w:r>
          </w:p>
          <w:p w14:paraId="31790944" w14:textId="77777777" w:rsidR="00A244BB" w:rsidRPr="00E63255" w:rsidRDefault="00A244BB" w:rsidP="0097497B">
            <w:pPr>
              <w:pStyle w:val="3GPPNormalText"/>
              <w:widowControl w:val="0"/>
              <w:tabs>
                <w:tab w:val="clear" w:pos="1440"/>
              </w:tabs>
              <w:ind w:left="0" w:firstLine="0"/>
              <w:rPr>
                <w:rFonts w:ascii="Arial" w:hAnsi="Arial" w:cs="Arial"/>
                <w:sz w:val="20"/>
                <w:szCs w:val="20"/>
              </w:rPr>
            </w:pPr>
            <w:r w:rsidRPr="00857C5D">
              <w:rPr>
                <w:rFonts w:ascii="Arial" w:hAnsi="Arial" w:cs="Arial"/>
                <w:noProof/>
                <w:sz w:val="20"/>
                <w:szCs w:val="20"/>
                <w:lang w:val="en-GB"/>
              </w:rPr>
              <w:t>In</w:t>
            </w:r>
            <w:r>
              <w:rPr>
                <w:rFonts w:ascii="Arial" w:hAnsi="Arial" w:cs="Arial"/>
                <w:sz w:val="20"/>
                <w:szCs w:val="20"/>
              </w:rPr>
              <w:t xml:space="preserve"> clause 5.1.6.2, there is a need for clarification w.r.t the MU-MIMO operation for UEs with different DM-RS types.</w:t>
            </w:r>
          </w:p>
          <w:p w14:paraId="0B653A6A" w14:textId="77777777" w:rsidR="00A244BB" w:rsidRDefault="00A244BB" w:rsidP="0097497B">
            <w:pPr>
              <w:pStyle w:val="BodyText"/>
              <w:rPr>
                <w:rFonts w:eastAsiaTheme="minorEastAsia"/>
                <w:sz w:val="22"/>
                <w:szCs w:val="22"/>
                <w:lang w:eastAsia="zh-CN"/>
              </w:rPr>
            </w:pPr>
            <w:r w:rsidRPr="00857C5D">
              <w:rPr>
                <w:rFonts w:ascii="Arial" w:hAnsi="Arial" w:cs="Arial"/>
                <w:noProof/>
              </w:rPr>
              <w:t>In</w:t>
            </w:r>
            <w:r>
              <w:rPr>
                <w:rFonts w:ascii="Arial" w:hAnsi="Arial" w:cs="Arial"/>
              </w:rPr>
              <w:t xml:space="preserve"> clause 5.1.6.2, </w:t>
            </w:r>
            <w:r>
              <w:rPr>
                <w:rFonts w:eastAsiaTheme="minorEastAsia"/>
                <w:sz w:val="22"/>
                <w:szCs w:val="22"/>
                <w:lang w:eastAsia="zh-CN"/>
              </w:rPr>
              <w:t xml:space="preserve">in previous meetings, RAN1 made the following agreements for MU-MIMO between Rel-18 DMRS ports and legacy DMRS ports. </w:t>
            </w:r>
          </w:p>
          <w:tbl>
            <w:tblPr>
              <w:tblStyle w:val="TableGrid"/>
              <w:tblW w:w="0" w:type="auto"/>
              <w:tblLayout w:type="fixed"/>
              <w:tblLook w:val="04A0" w:firstRow="1" w:lastRow="0" w:firstColumn="1" w:lastColumn="0" w:noHBand="0" w:noVBand="1"/>
            </w:tblPr>
            <w:tblGrid>
              <w:gridCol w:w="6771"/>
            </w:tblGrid>
            <w:tr w:rsidR="00A244BB" w14:paraId="59C07079" w14:textId="77777777" w:rsidTr="0097497B">
              <w:trPr>
                <w:trHeight w:val="574"/>
              </w:trPr>
              <w:tc>
                <w:tcPr>
                  <w:tcW w:w="6771" w:type="dxa"/>
                  <w:tcBorders>
                    <w:top w:val="single" w:sz="4" w:space="0" w:color="auto"/>
                    <w:left w:val="single" w:sz="4" w:space="0" w:color="auto"/>
                    <w:bottom w:val="single" w:sz="4" w:space="0" w:color="auto"/>
                    <w:right w:val="single" w:sz="4" w:space="0" w:color="auto"/>
                  </w:tcBorders>
                </w:tcPr>
                <w:p w14:paraId="457EBDA3" w14:textId="77777777" w:rsidR="00A244BB" w:rsidRDefault="00A244BB" w:rsidP="0097497B">
                  <w:pPr>
                    <w:rPr>
                      <w:rFonts w:eastAsia="Batang"/>
                      <w:b/>
                      <w:bCs/>
                      <w:lang w:eastAsia="zh-CN"/>
                    </w:rPr>
                  </w:pPr>
                  <w:r>
                    <w:rPr>
                      <w:rFonts w:eastAsia="Batang"/>
                      <w:b/>
                      <w:bCs/>
                      <w:lang w:eastAsia="zh-CN"/>
                    </w:rPr>
                    <w:t>Conclusion in RAN1#112</w:t>
                  </w:r>
                </w:p>
                <w:p w14:paraId="2A3DFAD8" w14:textId="77777777" w:rsidR="00A244BB" w:rsidRDefault="00A244BB" w:rsidP="0097497B">
                  <w:pPr>
                    <w:rPr>
                      <w:lang w:eastAsia="zh-CN"/>
                    </w:rPr>
                  </w:pPr>
                  <w:r>
                    <w:rPr>
                      <w:lang w:eastAsia="zh-CN"/>
                    </w:rPr>
                    <w:t>For MU-MIMO within a CDM group between Rel.15 DMRS ports and Rel.18 DMRS ports,</w:t>
                  </w:r>
                </w:p>
                <w:p w14:paraId="26CD0823" w14:textId="77777777" w:rsidR="00A244BB" w:rsidRDefault="00A244BB" w:rsidP="0097497B">
                  <w:pPr>
                    <w:numPr>
                      <w:ilvl w:val="0"/>
                      <w:numId w:val="39"/>
                    </w:numPr>
                    <w:spacing w:after="0" w:line="280" w:lineRule="atLeast"/>
                    <w:rPr>
                      <w:lang w:eastAsia="zh-CN"/>
                    </w:rPr>
                  </w:pPr>
                  <w:r>
                    <w:rPr>
                      <w:lang w:eastAsia="zh-CN"/>
                    </w:rPr>
                    <w:t>2) For PDSCH, there is no additional restriction between Rel.18 UE1 indicated with Rel-18 Legacy ports (eType1: ports 1000-1007, eType2: ports 1000-1011) and Rel.15-18 UE2 indicated with Rel.15 DMRS ports in a CDM group from Rel.17 spec.</w:t>
                  </w:r>
                </w:p>
                <w:p w14:paraId="22BDEE20" w14:textId="77777777" w:rsidR="00A244BB" w:rsidRDefault="00A244BB" w:rsidP="0097497B">
                  <w:pPr>
                    <w:numPr>
                      <w:ilvl w:val="1"/>
                      <w:numId w:val="39"/>
                    </w:numPr>
                    <w:spacing w:after="0" w:line="280" w:lineRule="atLeast"/>
                    <w:rPr>
                      <w:lang w:eastAsia="zh-CN"/>
                    </w:rPr>
                  </w:pPr>
                  <w:r>
                    <w:rPr>
                      <w:lang w:eastAsia="zh-CN"/>
                    </w:rPr>
                    <w:lastRenderedPageBreak/>
                    <w:t>Note1: MU-MIMO restriction in Rel.15-17 is applied to Rel.15-17 UE and Rel-18 UE configured with Rel-15 DMRS port(s)</w:t>
                  </w:r>
                </w:p>
                <w:p w14:paraId="6B64F912" w14:textId="77777777" w:rsidR="00A244BB" w:rsidRDefault="00A244BB" w:rsidP="0097497B">
                  <w:pPr>
                    <w:numPr>
                      <w:ilvl w:val="1"/>
                      <w:numId w:val="39"/>
                    </w:numPr>
                    <w:spacing w:after="0" w:line="280" w:lineRule="atLeast"/>
                    <w:rPr>
                      <w:lang w:eastAsia="zh-CN"/>
                    </w:rPr>
                  </w:pPr>
                  <w:r>
                    <w:rPr>
                      <w:lang w:eastAsia="zh-CN"/>
                    </w:rPr>
                    <w:t>Note2: MU-MIMO restriction in Rel.18 is applied to Rel.18 UE configured with Rel-18 DMRS port(s)</w:t>
                  </w:r>
                </w:p>
                <w:p w14:paraId="1BB41144" w14:textId="77777777" w:rsidR="00A244BB" w:rsidRDefault="00A244BB" w:rsidP="0097497B">
                  <w:pPr>
                    <w:rPr>
                      <w:rFonts w:eastAsia="Times New Roman"/>
                      <w:b/>
                      <w:bCs/>
                      <w:highlight w:val="green"/>
                      <w:lang w:eastAsia="zh-CN"/>
                    </w:rPr>
                  </w:pPr>
                  <w:r>
                    <w:rPr>
                      <w:rFonts w:eastAsia="Times New Roman"/>
                      <w:b/>
                      <w:bCs/>
                      <w:highlight w:val="green"/>
                      <w:lang w:eastAsia="zh-CN"/>
                    </w:rPr>
                    <w:t>Agreement (in RAN1 113)</w:t>
                  </w:r>
                </w:p>
                <w:p w14:paraId="66071C91" w14:textId="77777777" w:rsidR="00A244BB" w:rsidRDefault="00A244BB" w:rsidP="0097497B">
                  <w:pPr>
                    <w:rPr>
                      <w:lang w:eastAsia="zh-CN"/>
                    </w:rPr>
                  </w:pPr>
                  <w:r>
                    <w:t>The following MU-MIMO within a CDM group between Rel.15 DMRS ports and Rel.18 DMRS ports is not supported:</w:t>
                  </w:r>
                </w:p>
                <w:p w14:paraId="39DFCFBA" w14:textId="77777777" w:rsidR="00A244BB" w:rsidRDefault="00A244BB" w:rsidP="0097497B">
                  <w:pPr>
                    <w:pStyle w:val="ListParagraph"/>
                    <w:numPr>
                      <w:ilvl w:val="0"/>
                      <w:numId w:val="39"/>
                    </w:numPr>
                    <w:spacing w:after="0" w:line="240" w:lineRule="auto"/>
                    <w:contextualSpacing w:val="0"/>
                    <w:jc w:val="both"/>
                    <w:rPr>
                      <w:rFonts w:ascii="Times New Roman" w:hAnsi="Times New Roman"/>
                    </w:rPr>
                  </w:pPr>
                  <w:r>
                    <w:rPr>
                      <w:rFonts w:ascii="Times New Roman" w:hAnsi="Times New Roman"/>
                    </w:rPr>
                    <w:t>3) For PDSCH, between Rel.18 UE1 indicated with Rel-18 New ports (eType1: ports 1008-1015, eType2: ports 1012-1023) and Rel.15-17 UE2 indicated with Rel.15 DMRS ports in a CDM group.</w:t>
                  </w:r>
                </w:p>
                <w:p w14:paraId="5A30DF5F" w14:textId="77777777" w:rsidR="00A244BB" w:rsidRDefault="00A244BB" w:rsidP="0097497B">
                  <w:pPr>
                    <w:pStyle w:val="ListParagraph"/>
                    <w:numPr>
                      <w:ilvl w:val="1"/>
                      <w:numId w:val="39"/>
                    </w:numPr>
                    <w:spacing w:after="0" w:line="240" w:lineRule="auto"/>
                    <w:contextualSpacing w:val="0"/>
                    <w:jc w:val="both"/>
                    <w:rPr>
                      <w:rFonts w:ascii="Times New Roman" w:hAnsi="Times New Roman"/>
                    </w:rPr>
                  </w:pPr>
                  <w:r>
                    <w:rPr>
                      <w:rFonts w:ascii="Times New Roman" w:hAnsi="Times New Roman"/>
                    </w:rPr>
                    <w:t>UE does not expect such MU-MIMO within a CDM group</w:t>
                  </w:r>
                </w:p>
                <w:p w14:paraId="1FF62052" w14:textId="77777777" w:rsidR="00A244BB" w:rsidRDefault="00A244BB" w:rsidP="0097497B">
                  <w:pPr>
                    <w:pStyle w:val="ListParagraph"/>
                    <w:numPr>
                      <w:ilvl w:val="0"/>
                      <w:numId w:val="39"/>
                    </w:numPr>
                    <w:spacing w:after="0" w:line="240" w:lineRule="auto"/>
                    <w:contextualSpacing w:val="0"/>
                    <w:jc w:val="both"/>
                    <w:rPr>
                      <w:rFonts w:ascii="Times New Roman" w:hAnsi="Times New Roman"/>
                    </w:rPr>
                  </w:pPr>
                  <w:r>
                    <w:rPr>
                      <w:rFonts w:ascii="Times New Roman" w:hAnsi="Times New Roman"/>
                    </w:rPr>
                    <w:t>FFS: 4) For PDSCH, between Rel.18 UE1 indicated with Rel-18 New ports (eType1: ports 1008-1015, eType2: ports 1012-1023) and Rel.18 UE2 indicated with Rel.15 DMRS ports in a CDM group.</w:t>
                  </w:r>
                </w:p>
                <w:p w14:paraId="4042B757" w14:textId="77777777" w:rsidR="00A244BB" w:rsidRDefault="00A244BB" w:rsidP="0097497B">
                  <w:pPr>
                    <w:pStyle w:val="ListParagraph"/>
                    <w:numPr>
                      <w:ilvl w:val="1"/>
                      <w:numId w:val="39"/>
                    </w:numPr>
                    <w:spacing w:after="0" w:line="240" w:lineRule="auto"/>
                    <w:contextualSpacing w:val="0"/>
                    <w:jc w:val="both"/>
                    <w:rPr>
                      <w:rFonts w:ascii="Times New Roman" w:hAnsi="Times New Roman"/>
                    </w:rPr>
                  </w:pPr>
                  <w:r>
                    <w:rPr>
                      <w:rFonts w:ascii="Times New Roman" w:hAnsi="Times New Roman"/>
                    </w:rPr>
                    <w:t>UE does not expect such MU-MIMO within a CDM group</w:t>
                  </w:r>
                </w:p>
                <w:p w14:paraId="5A805E5E" w14:textId="77777777" w:rsidR="00A244BB" w:rsidRDefault="00A244BB" w:rsidP="0097497B">
                  <w:pPr>
                    <w:rPr>
                      <w:rFonts w:eastAsia="Times New Roman"/>
                    </w:rPr>
                  </w:pPr>
                  <w:r>
                    <w:rPr>
                      <w:rFonts w:eastAsia="Times New Roman"/>
                      <w:b/>
                      <w:bCs/>
                      <w:highlight w:val="green"/>
                    </w:rPr>
                    <w:t>Agreement (In Ran1 114)</w:t>
                  </w:r>
                </w:p>
                <w:p w14:paraId="09B12D38" w14:textId="77777777" w:rsidR="00A244BB" w:rsidRDefault="00A244BB" w:rsidP="0097497B">
                  <w:pPr>
                    <w:numPr>
                      <w:ilvl w:val="0"/>
                      <w:numId w:val="40"/>
                    </w:numPr>
                    <w:overflowPunct w:val="0"/>
                    <w:spacing w:after="0" w:line="280" w:lineRule="atLeast"/>
                    <w:textAlignment w:val="baseline"/>
                    <w:rPr>
                      <w:rFonts w:eastAsia="Times New Roman"/>
                    </w:rPr>
                  </w:pPr>
                  <w:r>
                    <w:rPr>
                      <w:rFonts w:eastAsia="Times New Roman"/>
                    </w:rPr>
                    <w:t>The following MU-MIMO within a CDM group between Rel.15 DMRS ports and Rel.18 DMRS ports is not supported:</w:t>
                  </w:r>
                </w:p>
                <w:p w14:paraId="6D20747D" w14:textId="77777777" w:rsidR="00A244BB" w:rsidRDefault="00A244BB" w:rsidP="0097497B">
                  <w:pPr>
                    <w:numPr>
                      <w:ilvl w:val="1"/>
                      <w:numId w:val="40"/>
                    </w:numPr>
                    <w:overflowPunct w:val="0"/>
                    <w:spacing w:after="0" w:line="280" w:lineRule="atLeast"/>
                    <w:textAlignment w:val="baseline"/>
                    <w:rPr>
                      <w:rFonts w:eastAsia="Times New Roman"/>
                    </w:rPr>
                  </w:pPr>
                  <w:r>
                    <w:rPr>
                      <w:rFonts w:eastAsia="Times New Roman"/>
                    </w:rPr>
                    <w:t>For PDSCH, between Rel.18 UE1 indicated with Rel-18 New ports (eType1: ports 1008-1015, eType2: ports 1012-1023) and Rel.18 UE2 indicated with Rel.15 DMRS ports in a CDM group.</w:t>
                  </w:r>
                </w:p>
                <w:p w14:paraId="1121D3A1" w14:textId="77777777" w:rsidR="00A244BB" w:rsidRDefault="00A244BB" w:rsidP="0097497B">
                  <w:pPr>
                    <w:numPr>
                      <w:ilvl w:val="2"/>
                      <w:numId w:val="40"/>
                    </w:numPr>
                    <w:overflowPunct w:val="0"/>
                    <w:spacing w:after="0" w:line="280" w:lineRule="atLeast"/>
                    <w:textAlignment w:val="baseline"/>
                    <w:rPr>
                      <w:rFonts w:eastAsia="Times New Roman"/>
                    </w:rPr>
                  </w:pPr>
                  <w:r>
                    <w:rPr>
                      <w:rFonts w:eastAsia="Times New Roman"/>
                    </w:rPr>
                    <w:t>UE does not expect such MU-MIMO within a CDM group</w:t>
                  </w:r>
                </w:p>
              </w:tc>
            </w:tr>
          </w:tbl>
          <w:p w14:paraId="46A7B982" w14:textId="77777777" w:rsidR="00A244BB" w:rsidRDefault="00A244BB" w:rsidP="0097497B">
            <w:pPr>
              <w:pStyle w:val="3GPPNormalText"/>
              <w:widowControl w:val="0"/>
              <w:tabs>
                <w:tab w:val="clear" w:pos="1440"/>
              </w:tabs>
              <w:ind w:left="0" w:firstLine="0"/>
              <w:rPr>
                <w:rFonts w:eastAsiaTheme="minorEastAsia"/>
              </w:rPr>
            </w:pPr>
            <w:r>
              <w:rPr>
                <w:rFonts w:eastAsiaTheme="minorEastAsia"/>
              </w:rPr>
              <w:lastRenderedPageBreak/>
              <w:t>However, in current 38.214, even MU-MIMO between Rel.18 UE1 indicated with Rel-18 Legacy ports (eType1: ports 1000-1007, eType2: ports 1000-1011) and Rel.15-18 UE2 indicated with Rel.15 DMRS ports in a CDM group is not allowed.</w:t>
            </w:r>
          </w:p>
          <w:p w14:paraId="2B848B1E" w14:textId="77777777" w:rsidR="00A244BB" w:rsidRDefault="00A244BB" w:rsidP="0097497B">
            <w:pPr>
              <w:pStyle w:val="3GPPNormalText"/>
              <w:widowControl w:val="0"/>
              <w:tabs>
                <w:tab w:val="clear" w:pos="1440"/>
              </w:tabs>
              <w:ind w:left="0" w:firstLine="0"/>
              <w:rPr>
                <w:rFonts w:ascii="Arial" w:hAnsi="Arial" w:cs="Arial"/>
                <w:sz w:val="20"/>
                <w:szCs w:val="20"/>
              </w:rPr>
            </w:pPr>
            <w:r w:rsidRPr="00857C5D">
              <w:rPr>
                <w:rFonts w:ascii="Arial" w:hAnsi="Arial" w:cs="Arial"/>
                <w:noProof/>
                <w:sz w:val="20"/>
                <w:szCs w:val="20"/>
                <w:lang w:val="en-GB"/>
              </w:rPr>
              <w:t>In</w:t>
            </w:r>
            <w:r>
              <w:rPr>
                <w:rFonts w:ascii="Arial" w:hAnsi="Arial" w:cs="Arial"/>
                <w:sz w:val="20"/>
                <w:szCs w:val="20"/>
              </w:rPr>
              <w:t xml:space="preserve"> clause 5.1.6.2, there was a pending decision on removing square brackets for text in the enhanced type 1 and type 2 DM-RS.</w:t>
            </w:r>
          </w:p>
          <w:p w14:paraId="16D9BE0A" w14:textId="77777777" w:rsidR="00A244BB" w:rsidRDefault="00A244BB" w:rsidP="0097497B">
            <w:pPr>
              <w:pStyle w:val="3GPPNormalText"/>
              <w:widowControl w:val="0"/>
              <w:tabs>
                <w:tab w:val="clear" w:pos="1440"/>
              </w:tabs>
              <w:ind w:left="0" w:firstLine="0"/>
              <w:rPr>
                <w:rFonts w:ascii="Arial" w:hAnsi="Arial" w:cs="Arial"/>
                <w:sz w:val="20"/>
                <w:szCs w:val="20"/>
              </w:rPr>
            </w:pPr>
            <w:r w:rsidRPr="00857C5D">
              <w:rPr>
                <w:rFonts w:ascii="Arial" w:hAnsi="Arial" w:cs="Arial"/>
                <w:noProof/>
                <w:sz w:val="20"/>
                <w:szCs w:val="20"/>
                <w:lang w:val="en-GB"/>
              </w:rPr>
              <w:t>In</w:t>
            </w:r>
            <w:r>
              <w:rPr>
                <w:rFonts w:ascii="Arial" w:hAnsi="Arial" w:cs="Arial"/>
                <w:sz w:val="20"/>
                <w:szCs w:val="20"/>
              </w:rPr>
              <w:t xml:space="preserve"> clause 6.2.3.1, c</w:t>
            </w:r>
            <w:r w:rsidRPr="00AE208A">
              <w:rPr>
                <w:rFonts w:ascii="Arial" w:hAnsi="Arial" w:cs="Arial"/>
                <w:sz w:val="20"/>
                <w:szCs w:val="20"/>
              </w:rPr>
              <w:t>larify that for partial-coherent and non-coherent codebook-based 8Tx UL transmission, when the UE is configured with 2 PTRS ports, PUSCH antenna port 1000, 1001, 1004 and 1005 share PTRS port 0, and PUSCH antenna port 1002, 1003, 1006 and 1007 share PTRS port 1.</w:t>
            </w:r>
          </w:p>
          <w:p w14:paraId="3A5C4BB1" w14:textId="77777777" w:rsidR="00A244BB" w:rsidRDefault="00A244BB" w:rsidP="0097497B">
            <w:pPr>
              <w:pStyle w:val="3GPPNormalText"/>
              <w:widowControl w:val="0"/>
              <w:tabs>
                <w:tab w:val="clear" w:pos="1440"/>
              </w:tabs>
              <w:ind w:left="0" w:firstLine="0"/>
              <w:rPr>
                <w:rFonts w:ascii="Arial" w:hAnsi="Arial" w:cs="Arial"/>
                <w:sz w:val="20"/>
                <w:szCs w:val="20"/>
              </w:rPr>
            </w:pPr>
            <w:r w:rsidRPr="00857C5D">
              <w:rPr>
                <w:rFonts w:ascii="Arial" w:hAnsi="Arial" w:cs="Arial"/>
                <w:noProof/>
                <w:sz w:val="20"/>
                <w:szCs w:val="20"/>
                <w:lang w:val="en-GB"/>
              </w:rPr>
              <w:t>In</w:t>
            </w:r>
            <w:r>
              <w:rPr>
                <w:rFonts w:ascii="Arial" w:hAnsi="Arial" w:cs="Arial"/>
                <w:sz w:val="20"/>
                <w:szCs w:val="20"/>
              </w:rPr>
              <w:t xml:space="preserve"> clause 6.2.2, t</w:t>
            </w:r>
            <w:r w:rsidRPr="00E42FF6">
              <w:rPr>
                <w:rFonts w:ascii="Arial" w:hAnsi="Arial" w:cs="Arial"/>
                <w:sz w:val="20"/>
                <w:szCs w:val="20"/>
              </w:rPr>
              <w:t>he text in current TS 38.214 v18.0.0 describes UE behaviour of DMRS configuration type of MsgA PUSCH with [ ]. However, based on TS38.211 v18.0.0, it is clear that Rel.15</w:t>
            </w:r>
          </w:p>
          <w:p w14:paraId="01D098C6" w14:textId="77777777" w:rsidR="00A244BB" w:rsidRDefault="00A244BB" w:rsidP="0097497B">
            <w:pPr>
              <w:pStyle w:val="3GPPNormalText"/>
              <w:widowControl w:val="0"/>
              <w:tabs>
                <w:tab w:val="clear" w:pos="1440"/>
              </w:tabs>
              <w:ind w:left="0" w:firstLine="0"/>
              <w:rPr>
                <w:rFonts w:ascii="Arial" w:hAnsi="Arial" w:cs="Arial"/>
                <w:sz w:val="20"/>
                <w:szCs w:val="20"/>
              </w:rPr>
            </w:pPr>
            <w:r w:rsidRPr="00857C5D">
              <w:rPr>
                <w:rFonts w:ascii="Arial" w:hAnsi="Arial" w:cs="Arial"/>
                <w:noProof/>
                <w:sz w:val="20"/>
                <w:szCs w:val="20"/>
                <w:lang w:val="en-GB"/>
              </w:rPr>
              <w:t>In</w:t>
            </w:r>
            <w:r>
              <w:rPr>
                <w:rFonts w:ascii="Arial" w:hAnsi="Arial" w:cs="Arial"/>
                <w:sz w:val="20"/>
                <w:szCs w:val="20"/>
              </w:rPr>
              <w:t xml:space="preserve"> clause 5.1.6.2, t</w:t>
            </w:r>
            <w:r w:rsidRPr="00E42FF6">
              <w:rPr>
                <w:rFonts w:ascii="Arial" w:hAnsi="Arial" w:cs="Arial"/>
                <w:sz w:val="20"/>
                <w:szCs w:val="20"/>
              </w:rPr>
              <w:t>he text in current TS 38.214 v18.0.0 describes the scheduling restriction if UE does not support orphan RE capability for eType1 DMRS. However, UE behaviour of the scheduling restriction for M-TRP FDM 2a/2b is not captured.</w:t>
            </w:r>
          </w:p>
          <w:p w14:paraId="3A81A4BE" w14:textId="77777777" w:rsidR="00A244BB" w:rsidRDefault="00A244BB" w:rsidP="0097497B">
            <w:pPr>
              <w:pStyle w:val="3GPPNormalText"/>
              <w:widowControl w:val="0"/>
              <w:tabs>
                <w:tab w:val="clear" w:pos="1440"/>
              </w:tabs>
              <w:ind w:left="0" w:firstLine="0"/>
              <w:rPr>
                <w:rFonts w:ascii="Arial" w:hAnsi="Arial" w:cs="Arial"/>
                <w:sz w:val="20"/>
                <w:szCs w:val="20"/>
              </w:rPr>
            </w:pPr>
            <w:r w:rsidRPr="00857C5D">
              <w:rPr>
                <w:rFonts w:ascii="Arial" w:hAnsi="Arial" w:cs="Arial"/>
                <w:noProof/>
                <w:sz w:val="20"/>
                <w:szCs w:val="20"/>
                <w:lang w:val="en-GB"/>
              </w:rPr>
              <w:t>In</w:t>
            </w:r>
            <w:r>
              <w:rPr>
                <w:rFonts w:ascii="Arial" w:hAnsi="Arial" w:cs="Arial"/>
                <w:sz w:val="20"/>
                <w:szCs w:val="20"/>
              </w:rPr>
              <w:t xml:space="preserve"> clause 6.2.3.1, t</w:t>
            </w:r>
            <w:r w:rsidRPr="008A7C01">
              <w:rPr>
                <w:rFonts w:ascii="Arial" w:hAnsi="Arial" w:cs="Arial"/>
                <w:sz w:val="20"/>
                <w:szCs w:val="20"/>
              </w:rPr>
              <w:t>he text in current TS 38.214 v18.0.0 describes PTRS association for 2-port PTRS for two codeword case. However, the same UE behabiour is already specified in other part in clause 6.2.3.1 in TS 38.214 v18.0.0.</w:t>
            </w:r>
          </w:p>
          <w:p w14:paraId="1A99EB70" w14:textId="77777777" w:rsidR="00A244BB" w:rsidRDefault="00A244BB" w:rsidP="0097497B">
            <w:pPr>
              <w:pStyle w:val="3GPPNormalText"/>
              <w:widowControl w:val="0"/>
              <w:tabs>
                <w:tab w:val="clear" w:pos="1440"/>
              </w:tabs>
              <w:ind w:left="0" w:firstLine="0"/>
              <w:rPr>
                <w:rFonts w:ascii="Arial" w:hAnsi="Arial" w:cs="Arial"/>
                <w:sz w:val="20"/>
                <w:szCs w:val="20"/>
              </w:rPr>
            </w:pPr>
            <w:r w:rsidRPr="00857C5D">
              <w:rPr>
                <w:rFonts w:ascii="Arial" w:hAnsi="Arial" w:cs="Arial"/>
                <w:noProof/>
                <w:sz w:val="20"/>
                <w:szCs w:val="20"/>
                <w:lang w:val="en-GB"/>
              </w:rPr>
              <w:t>In</w:t>
            </w:r>
            <w:r>
              <w:rPr>
                <w:rFonts w:ascii="Arial" w:hAnsi="Arial" w:cs="Arial"/>
                <w:sz w:val="20"/>
                <w:szCs w:val="20"/>
              </w:rPr>
              <w:t xml:space="preserve"> clause 5.1.6.2,</w:t>
            </w:r>
            <w:r>
              <w:t xml:space="preserve"> t</w:t>
            </w:r>
            <w:r w:rsidRPr="008A7C01">
              <w:rPr>
                <w:rFonts w:ascii="Arial" w:hAnsi="Arial" w:cs="Arial"/>
                <w:sz w:val="20"/>
                <w:szCs w:val="20"/>
              </w:rPr>
              <w:t xml:space="preserve">he scheduling restriction of orphan RE or eType1 is specified in current TS 38.214 v18.0.0. However, the current scheduling restriction cannot ensure orthogonality because the PRBs not available for PDSCH are variable (e.g. PRBs not available for PDSCH declared by </w:t>
            </w:r>
            <w:r w:rsidRPr="008A7C01">
              <w:rPr>
                <w:rFonts w:ascii="Arial" w:hAnsi="Arial" w:cs="Arial"/>
                <w:sz w:val="20"/>
                <w:szCs w:val="20"/>
              </w:rPr>
              <w:lastRenderedPageBreak/>
              <w:t>RateMatchPattern are configured with 1RB granularity and a symbol level bitmap, leading to the second restriction can’t avoid some orphan RE cases caused by PDSCH rate matching).</w:t>
            </w:r>
          </w:p>
          <w:p w14:paraId="1DE9ED13" w14:textId="77777777" w:rsidR="00A244BB" w:rsidRDefault="00A244BB" w:rsidP="0097497B">
            <w:pPr>
              <w:pStyle w:val="3GPPNormalText"/>
              <w:widowControl w:val="0"/>
              <w:tabs>
                <w:tab w:val="clear" w:pos="1440"/>
              </w:tabs>
              <w:ind w:left="0" w:firstLine="0"/>
              <w:rPr>
                <w:rFonts w:ascii="Arial" w:hAnsi="Arial" w:cs="Arial"/>
                <w:sz w:val="20"/>
                <w:szCs w:val="20"/>
              </w:rPr>
            </w:pPr>
            <w:r w:rsidRPr="00857C5D">
              <w:rPr>
                <w:rFonts w:ascii="Arial" w:hAnsi="Arial" w:cs="Arial"/>
                <w:noProof/>
                <w:sz w:val="20"/>
                <w:szCs w:val="20"/>
                <w:lang w:val="en-GB"/>
              </w:rPr>
              <w:t>In</w:t>
            </w:r>
            <w:r>
              <w:rPr>
                <w:rFonts w:ascii="Arial" w:hAnsi="Arial" w:cs="Arial"/>
                <w:sz w:val="20"/>
                <w:szCs w:val="20"/>
              </w:rPr>
              <w:t xml:space="preserve"> clause 5.1.6.2, t</w:t>
            </w:r>
            <w:r w:rsidRPr="00EF2141">
              <w:rPr>
                <w:rFonts w:ascii="Arial" w:hAnsi="Arial" w:cs="Arial"/>
                <w:sz w:val="20"/>
                <w:szCs w:val="20"/>
              </w:rPr>
              <w:t>he text of OCC disabling in current TS 38.214 v18.0.0 is applicable irrespective of configuration of enhanced-dmrs-Type_r18. However, it reduces MU capacity, which is not aligned with purpose of Rel.18 DMRS ports.</w:t>
            </w:r>
          </w:p>
          <w:p w14:paraId="3238AD06" w14:textId="77777777" w:rsidR="00A244BB" w:rsidRPr="00725A0A" w:rsidRDefault="00A244BB" w:rsidP="0097497B">
            <w:pPr>
              <w:pStyle w:val="3GPPNormalText"/>
              <w:widowControl w:val="0"/>
              <w:tabs>
                <w:tab w:val="clear" w:pos="1440"/>
              </w:tabs>
              <w:ind w:left="0" w:firstLine="0"/>
              <w:rPr>
                <w:rFonts w:ascii="Arial" w:hAnsi="Arial" w:cs="Arial"/>
                <w:b/>
                <w:bCs/>
                <w:sz w:val="20"/>
                <w:szCs w:val="20"/>
              </w:rPr>
            </w:pPr>
            <w:r w:rsidRPr="00725A0A">
              <w:rPr>
                <w:rFonts w:ascii="Arial" w:hAnsi="Arial" w:cs="Arial"/>
                <w:b/>
                <w:sz w:val="20"/>
                <w:szCs w:val="20"/>
              </w:rPr>
              <w:t>SRS enhancement targeting TDD CJT and 8 TX operation</w:t>
            </w:r>
          </w:p>
          <w:p w14:paraId="43527EB8" w14:textId="77777777" w:rsidR="00A244BB" w:rsidRPr="00BD1287" w:rsidRDefault="00A244BB" w:rsidP="0097497B">
            <w:pPr>
              <w:pStyle w:val="3GPPNormalText"/>
              <w:widowControl w:val="0"/>
              <w:tabs>
                <w:tab w:val="clear" w:pos="1440"/>
              </w:tabs>
              <w:ind w:left="0" w:firstLine="0"/>
              <w:rPr>
                <w:rFonts w:ascii="Arial" w:hAnsi="Arial" w:cs="Arial"/>
                <w:sz w:val="20"/>
                <w:szCs w:val="20"/>
              </w:rPr>
            </w:pPr>
            <w:r w:rsidRPr="00857C5D">
              <w:rPr>
                <w:rFonts w:ascii="Arial" w:hAnsi="Arial" w:cs="Arial"/>
                <w:noProof/>
                <w:sz w:val="20"/>
                <w:szCs w:val="20"/>
                <w:lang w:val="en-GB"/>
              </w:rPr>
              <w:t>In</w:t>
            </w:r>
            <w:r>
              <w:rPr>
                <w:rFonts w:ascii="Arial" w:hAnsi="Arial" w:cs="Arial"/>
                <w:sz w:val="20"/>
                <w:szCs w:val="20"/>
              </w:rPr>
              <w:t xml:space="preserve"> clause 6.2.1, c</w:t>
            </w:r>
            <w:r w:rsidRPr="00BD1287">
              <w:rPr>
                <w:rFonts w:ascii="Arial" w:hAnsi="Arial" w:cs="Arial"/>
                <w:sz w:val="20"/>
                <w:szCs w:val="20"/>
              </w:rPr>
              <w:t>yclic shift finer hopping granularity is not described in TS38.214, and the agreement that finer hopping granularity and hopping subset cannot be configured to the same SRS resource is not reflected.</w:t>
            </w:r>
          </w:p>
          <w:p w14:paraId="4ED433E2" w14:textId="77777777" w:rsidR="00A244BB" w:rsidRDefault="00A244BB" w:rsidP="0097497B">
            <w:pPr>
              <w:pStyle w:val="3GPPNormalText"/>
              <w:widowControl w:val="0"/>
              <w:tabs>
                <w:tab w:val="clear" w:pos="1440"/>
              </w:tabs>
              <w:ind w:left="0" w:firstLine="0"/>
              <w:rPr>
                <w:rFonts w:ascii="Arial" w:hAnsi="Arial" w:cs="Arial"/>
                <w:sz w:val="20"/>
                <w:szCs w:val="20"/>
              </w:rPr>
            </w:pPr>
            <w:r w:rsidRPr="00857C5D">
              <w:rPr>
                <w:rFonts w:ascii="Arial" w:hAnsi="Arial" w:cs="Arial"/>
                <w:noProof/>
                <w:sz w:val="20"/>
                <w:szCs w:val="20"/>
                <w:lang w:val="en-GB"/>
              </w:rPr>
              <w:t>In</w:t>
            </w:r>
            <w:r>
              <w:rPr>
                <w:rFonts w:ascii="Arial" w:hAnsi="Arial" w:cs="Arial"/>
                <w:sz w:val="20"/>
                <w:szCs w:val="20"/>
              </w:rPr>
              <w:t xml:space="preserve"> clause 6.2.1, </w:t>
            </w:r>
            <w:r w:rsidRPr="0015370B">
              <w:rPr>
                <w:rFonts w:ascii="Arial" w:hAnsi="Arial" w:cs="Arial"/>
                <w:sz w:val="20"/>
                <w:szCs w:val="20"/>
              </w:rPr>
              <w:t>TS</w:t>
            </w:r>
            <w:r>
              <w:rPr>
                <w:rFonts w:ascii="Arial" w:hAnsi="Arial" w:cs="Arial"/>
                <w:sz w:val="20"/>
                <w:szCs w:val="20"/>
              </w:rPr>
              <w:t xml:space="preserve"> </w:t>
            </w:r>
            <w:r w:rsidRPr="0015370B">
              <w:rPr>
                <w:rFonts w:ascii="Arial" w:hAnsi="Arial" w:cs="Arial"/>
                <w:sz w:val="20"/>
                <w:szCs w:val="20"/>
              </w:rPr>
              <w:t>38.214 Clause 6.2.1.1 describes the SRS frequency hopping procedure. However, the description covers only the cases without TDM and without comb offset hopping.</w:t>
            </w:r>
          </w:p>
          <w:p w14:paraId="3DD7332D" w14:textId="77777777" w:rsidR="00A244BB" w:rsidRDefault="00A244BB" w:rsidP="0097497B">
            <w:pPr>
              <w:pStyle w:val="3GPPNormalText"/>
              <w:widowControl w:val="0"/>
              <w:tabs>
                <w:tab w:val="clear" w:pos="1440"/>
              </w:tabs>
              <w:ind w:left="0" w:firstLine="0"/>
              <w:rPr>
                <w:rFonts w:ascii="Arial" w:hAnsi="Arial" w:cs="Arial"/>
                <w:sz w:val="20"/>
                <w:szCs w:val="20"/>
              </w:rPr>
            </w:pPr>
            <w:r w:rsidRPr="00857C5D">
              <w:rPr>
                <w:rFonts w:ascii="Arial" w:hAnsi="Arial" w:cs="Arial"/>
                <w:noProof/>
                <w:sz w:val="20"/>
                <w:szCs w:val="20"/>
                <w:lang w:val="en-GB"/>
              </w:rPr>
              <w:t>In</w:t>
            </w:r>
            <w:r>
              <w:rPr>
                <w:rFonts w:ascii="Arial" w:hAnsi="Arial" w:cs="Arial"/>
                <w:sz w:val="20"/>
                <w:szCs w:val="20"/>
              </w:rPr>
              <w:t xml:space="preserve"> clause 6.2.1.2, t</w:t>
            </w:r>
            <w:r w:rsidRPr="00D2461F">
              <w:rPr>
                <w:rFonts w:ascii="Arial" w:hAnsi="Arial" w:cs="Arial"/>
                <w:sz w:val="20"/>
                <w:szCs w:val="20"/>
              </w:rPr>
              <w:t>he per-slot restriction for antennaSwitching applies to xTyR where x&lt;y, but 8T8R was included.</w:t>
            </w:r>
          </w:p>
          <w:p w14:paraId="03D32988" w14:textId="77777777" w:rsidR="00A244BB" w:rsidRDefault="00A244BB" w:rsidP="0097497B">
            <w:pPr>
              <w:pStyle w:val="3GPPNormalText"/>
              <w:widowControl w:val="0"/>
              <w:tabs>
                <w:tab w:val="clear" w:pos="1440"/>
              </w:tabs>
              <w:ind w:left="0" w:firstLine="0"/>
              <w:rPr>
                <w:rFonts w:ascii="Arial" w:hAnsi="Arial" w:cs="Arial"/>
                <w:b/>
                <w:bCs/>
                <w:sz w:val="20"/>
                <w:szCs w:val="20"/>
              </w:rPr>
            </w:pPr>
            <w:r w:rsidRPr="00857C5D">
              <w:rPr>
                <w:rFonts w:ascii="Arial" w:hAnsi="Arial" w:cs="Arial"/>
                <w:noProof/>
                <w:sz w:val="20"/>
                <w:szCs w:val="20"/>
                <w:lang w:val="en-GB"/>
              </w:rPr>
              <w:t>In</w:t>
            </w:r>
            <w:r>
              <w:rPr>
                <w:rFonts w:ascii="Arial" w:hAnsi="Arial" w:cs="Arial"/>
                <w:sz w:val="20"/>
                <w:szCs w:val="20"/>
              </w:rPr>
              <w:t xml:space="preserve"> clause 6.2.1.2, i</w:t>
            </w:r>
            <w:r w:rsidRPr="00D2461F">
              <w:rPr>
                <w:rFonts w:ascii="Arial" w:hAnsi="Arial" w:cs="Arial"/>
                <w:sz w:val="20"/>
                <w:szCs w:val="20"/>
              </w:rPr>
              <w:t>t was agreed that 8T8R can have the same maximum number of SRS resource sets configured.</w:t>
            </w:r>
          </w:p>
          <w:p w14:paraId="56ECF443" w14:textId="77777777" w:rsidR="00A244BB" w:rsidRPr="00725A0A" w:rsidRDefault="00A244BB" w:rsidP="0097497B">
            <w:pPr>
              <w:pStyle w:val="3GPPNormalText"/>
              <w:widowControl w:val="0"/>
              <w:tabs>
                <w:tab w:val="clear" w:pos="1440"/>
              </w:tabs>
              <w:ind w:left="0" w:firstLine="0"/>
              <w:rPr>
                <w:rFonts w:ascii="Arial" w:hAnsi="Arial" w:cs="Arial"/>
                <w:b/>
                <w:bCs/>
                <w:sz w:val="20"/>
                <w:szCs w:val="20"/>
              </w:rPr>
            </w:pPr>
            <w:r w:rsidRPr="00725A0A">
              <w:rPr>
                <w:rFonts w:ascii="Arial" w:hAnsi="Arial" w:cs="Arial"/>
                <w:b/>
                <w:sz w:val="20"/>
                <w:szCs w:val="20"/>
              </w:rPr>
              <w:t>UL precoding indication for multi-panel transmission</w:t>
            </w:r>
          </w:p>
          <w:p w14:paraId="5B638E79" w14:textId="77777777" w:rsidR="00A244BB" w:rsidRDefault="00A244BB" w:rsidP="0097497B">
            <w:pPr>
              <w:pStyle w:val="3GPPNormalText"/>
              <w:widowControl w:val="0"/>
              <w:tabs>
                <w:tab w:val="clear" w:pos="1440"/>
              </w:tabs>
              <w:ind w:left="0" w:firstLine="0"/>
              <w:rPr>
                <w:rFonts w:ascii="Arial" w:hAnsi="Arial" w:cs="Arial"/>
                <w:noProof/>
                <w:sz w:val="20"/>
                <w:szCs w:val="20"/>
                <w:lang w:val="en-GB"/>
              </w:rPr>
            </w:pPr>
            <w:r w:rsidRPr="00857C5D">
              <w:rPr>
                <w:rFonts w:ascii="Arial" w:hAnsi="Arial" w:cs="Arial"/>
                <w:noProof/>
                <w:sz w:val="20"/>
                <w:szCs w:val="20"/>
                <w:lang w:val="en-GB"/>
              </w:rPr>
              <w:t>In</w:t>
            </w:r>
            <w:r>
              <w:rPr>
                <w:rFonts w:ascii="Arial" w:hAnsi="Arial" w:cs="Arial"/>
                <w:sz w:val="20"/>
                <w:szCs w:val="20"/>
              </w:rPr>
              <w:t xml:space="preserve"> clause 6.2.3.1, t</w:t>
            </w:r>
            <w:r w:rsidRPr="00127754">
              <w:rPr>
                <w:rFonts w:ascii="Arial" w:hAnsi="Arial" w:cs="Arial"/>
                <w:sz w:val="20"/>
                <w:szCs w:val="20"/>
              </w:rPr>
              <w:t>he description on RRC parameter of maximal number of UL PTRS port is not accurate.</w:t>
            </w:r>
          </w:p>
          <w:p w14:paraId="155D9386" w14:textId="77777777" w:rsidR="00A244BB" w:rsidRDefault="00A244BB" w:rsidP="0097497B">
            <w:pPr>
              <w:pStyle w:val="3GPPNormalText"/>
              <w:widowControl w:val="0"/>
              <w:tabs>
                <w:tab w:val="clear" w:pos="1440"/>
              </w:tabs>
              <w:ind w:left="0" w:firstLine="0"/>
              <w:rPr>
                <w:rFonts w:ascii="Arial" w:hAnsi="Arial" w:cs="Arial"/>
                <w:sz w:val="20"/>
                <w:szCs w:val="20"/>
              </w:rPr>
            </w:pPr>
            <w:r w:rsidRPr="00857C5D">
              <w:rPr>
                <w:rFonts w:ascii="Arial" w:hAnsi="Arial" w:cs="Arial"/>
                <w:noProof/>
                <w:sz w:val="20"/>
                <w:szCs w:val="20"/>
                <w:lang w:val="en-GB"/>
              </w:rPr>
              <w:t>In</w:t>
            </w:r>
            <w:r>
              <w:rPr>
                <w:rFonts w:ascii="Arial" w:hAnsi="Arial" w:cs="Arial"/>
                <w:sz w:val="20"/>
                <w:szCs w:val="20"/>
              </w:rPr>
              <w:t xml:space="preserve"> clause 6.1.2.1, t</w:t>
            </w:r>
            <w:r w:rsidRPr="00DD4FEA">
              <w:rPr>
                <w:rFonts w:ascii="Arial" w:hAnsi="Arial" w:cs="Arial"/>
                <w:sz w:val="20"/>
                <w:szCs w:val="20"/>
              </w:rPr>
              <w:t>he text description in current v18.0.0 suggests that the rules of mapping CSI report(s) in PUSCH with rel-17 TDM repetition also applies to Rel-18 STxMP SDM/SFN PUSCH. That is not agreed.</w:t>
            </w:r>
          </w:p>
          <w:p w14:paraId="41F12DCF" w14:textId="77777777" w:rsidR="00A244BB" w:rsidRDefault="00A244BB" w:rsidP="0097497B">
            <w:pPr>
              <w:pStyle w:val="3GPPNormalText"/>
              <w:widowControl w:val="0"/>
              <w:tabs>
                <w:tab w:val="clear" w:pos="1440"/>
              </w:tabs>
              <w:ind w:left="0" w:firstLine="0"/>
              <w:rPr>
                <w:rFonts w:ascii="Arial" w:hAnsi="Arial" w:cs="Arial"/>
                <w:sz w:val="20"/>
                <w:szCs w:val="20"/>
              </w:rPr>
            </w:pPr>
            <w:r w:rsidRPr="00857C5D">
              <w:rPr>
                <w:rFonts w:ascii="Arial" w:hAnsi="Arial" w:cs="Arial"/>
                <w:noProof/>
                <w:sz w:val="20"/>
                <w:szCs w:val="20"/>
                <w:lang w:val="en-GB"/>
              </w:rPr>
              <w:t>In</w:t>
            </w:r>
            <w:r>
              <w:rPr>
                <w:rFonts w:ascii="Arial" w:hAnsi="Arial" w:cs="Arial"/>
                <w:sz w:val="20"/>
                <w:szCs w:val="20"/>
              </w:rPr>
              <w:t xml:space="preserve"> clause 6.2.3.1, </w:t>
            </w:r>
            <w:r w:rsidRPr="00F53262">
              <w:rPr>
                <w:rFonts w:ascii="Arial" w:hAnsi="Arial" w:cs="Arial"/>
                <w:sz w:val="20"/>
                <w:szCs w:val="20"/>
              </w:rPr>
              <w:t>TS38.214 v18.0.0 has two alternative text (both are in []) to describe the PTRS port for Type 1 CG PUSCH of SDM/SFN scheme.</w:t>
            </w:r>
          </w:p>
          <w:p w14:paraId="5C772588" w14:textId="77777777" w:rsidR="00A244BB" w:rsidRDefault="00A244BB" w:rsidP="0097497B">
            <w:pPr>
              <w:pStyle w:val="3GPPNormalText"/>
              <w:widowControl w:val="0"/>
              <w:tabs>
                <w:tab w:val="clear" w:pos="1440"/>
              </w:tabs>
              <w:ind w:left="0" w:firstLine="0"/>
              <w:rPr>
                <w:rFonts w:ascii="Arial" w:hAnsi="Arial" w:cs="Arial"/>
                <w:b/>
                <w:bCs/>
                <w:sz w:val="20"/>
                <w:szCs w:val="20"/>
              </w:rPr>
            </w:pPr>
            <w:r w:rsidRPr="00857C5D">
              <w:rPr>
                <w:rFonts w:ascii="Arial" w:hAnsi="Arial" w:cs="Arial"/>
                <w:noProof/>
                <w:sz w:val="20"/>
                <w:szCs w:val="20"/>
                <w:lang w:val="en-GB"/>
              </w:rPr>
              <w:t>In</w:t>
            </w:r>
            <w:r>
              <w:rPr>
                <w:rFonts w:ascii="Arial" w:hAnsi="Arial" w:cs="Arial"/>
                <w:sz w:val="20"/>
                <w:szCs w:val="20"/>
              </w:rPr>
              <w:t xml:space="preserve"> clause 6.1, t</w:t>
            </w:r>
            <w:r w:rsidRPr="00F53262">
              <w:rPr>
                <w:rFonts w:ascii="Arial" w:hAnsi="Arial" w:cs="Arial"/>
                <w:sz w:val="20"/>
                <w:szCs w:val="20"/>
              </w:rPr>
              <w:t>he text in current TS 38.214 v18.0.0 Section 6 contains two parts of text, both in [], that are used to describe the same condition of PUSCH+PUSCH overlapping of multi-DCI based STxMP PUSCH+PUSCH. We need to delete one and keep the other one to complete the specification.</w:t>
            </w:r>
          </w:p>
          <w:p w14:paraId="61E7A93F" w14:textId="77777777" w:rsidR="00A244BB" w:rsidRPr="00725A0A" w:rsidRDefault="00A244BB" w:rsidP="0097497B">
            <w:pPr>
              <w:pStyle w:val="3GPPNormalText"/>
              <w:widowControl w:val="0"/>
              <w:tabs>
                <w:tab w:val="clear" w:pos="1440"/>
              </w:tabs>
              <w:ind w:left="0" w:firstLine="0"/>
              <w:rPr>
                <w:rFonts w:ascii="Arial" w:hAnsi="Arial" w:cs="Arial"/>
                <w:b/>
                <w:bCs/>
                <w:sz w:val="20"/>
                <w:szCs w:val="20"/>
              </w:rPr>
            </w:pPr>
            <w:r w:rsidRPr="00725A0A">
              <w:rPr>
                <w:rFonts w:ascii="Arial" w:hAnsi="Arial" w:cs="Arial"/>
                <w:b/>
                <w:sz w:val="20"/>
                <w:szCs w:val="20"/>
              </w:rPr>
              <w:t>SRI/TPMI enhancement for enabling 8 TX UL transmission</w:t>
            </w:r>
          </w:p>
          <w:p w14:paraId="0F54C3BC" w14:textId="77777777" w:rsidR="00A244BB" w:rsidRPr="0071435D" w:rsidRDefault="00A244BB" w:rsidP="0097497B">
            <w:pPr>
              <w:pStyle w:val="3GPPNormalText"/>
              <w:widowControl w:val="0"/>
              <w:tabs>
                <w:tab w:val="clear" w:pos="1440"/>
              </w:tabs>
              <w:ind w:left="0" w:firstLine="0"/>
              <w:rPr>
                <w:rFonts w:ascii="Arial" w:hAnsi="Arial" w:cs="Arial"/>
                <w:sz w:val="20"/>
                <w:szCs w:val="20"/>
              </w:rPr>
            </w:pPr>
            <w:r w:rsidRPr="00857C5D">
              <w:rPr>
                <w:rFonts w:ascii="Arial" w:hAnsi="Arial" w:cs="Arial"/>
                <w:noProof/>
                <w:sz w:val="20"/>
                <w:szCs w:val="20"/>
                <w:lang w:val="en-GB"/>
              </w:rPr>
              <w:t>In</w:t>
            </w:r>
            <w:r>
              <w:rPr>
                <w:rFonts w:ascii="Arial" w:hAnsi="Arial" w:cs="Arial"/>
                <w:sz w:val="20"/>
                <w:szCs w:val="20"/>
              </w:rPr>
              <w:t xml:space="preserve"> clause 6.1.1.1, following the 4Tx specification, clarify that codebook1 (fully coherent codebook) won’t need to be configured to support </w:t>
            </w:r>
            <w:r w:rsidRPr="0071435D">
              <w:rPr>
                <w:rFonts w:ascii="Arial" w:hAnsi="Arial" w:cs="Arial"/>
                <w:i/>
                <w:iCs/>
                <w:sz w:val="20"/>
                <w:szCs w:val="20"/>
              </w:rPr>
              <w:t>'fullpowerMode1'</w:t>
            </w:r>
            <w:r w:rsidRPr="0071435D">
              <w:rPr>
                <w:rFonts w:ascii="Arial" w:hAnsi="Arial" w:cs="Arial"/>
                <w:sz w:val="20"/>
                <w:szCs w:val="20"/>
              </w:rPr>
              <w:t xml:space="preserve"> </w:t>
            </w:r>
            <w:r>
              <w:rPr>
                <w:rFonts w:ascii="Arial" w:hAnsi="Arial" w:cs="Arial"/>
                <w:sz w:val="20"/>
                <w:szCs w:val="20"/>
              </w:rPr>
              <w:t>because codebook1 automatically support full power transmission.</w:t>
            </w:r>
          </w:p>
          <w:p w14:paraId="41E5C1B6" w14:textId="77777777" w:rsidR="00A244BB" w:rsidRPr="00DD4FEA" w:rsidRDefault="00A244BB" w:rsidP="0097497B">
            <w:pPr>
              <w:pStyle w:val="3GPPNormalText"/>
              <w:widowControl w:val="0"/>
              <w:tabs>
                <w:tab w:val="clear" w:pos="1440"/>
              </w:tabs>
              <w:ind w:left="0" w:firstLine="0"/>
              <w:rPr>
                <w:rFonts w:ascii="Arial" w:hAnsi="Arial" w:cs="Arial"/>
                <w:b/>
                <w:bCs/>
                <w:sz w:val="20"/>
                <w:szCs w:val="20"/>
              </w:rPr>
            </w:pPr>
          </w:p>
        </w:tc>
      </w:tr>
      <w:tr w:rsidR="00A244BB" w:rsidRPr="00857C5D" w14:paraId="6CE30438" w14:textId="77777777" w:rsidTr="0097497B">
        <w:tc>
          <w:tcPr>
            <w:tcW w:w="2694" w:type="dxa"/>
            <w:gridSpan w:val="2"/>
            <w:tcBorders>
              <w:left w:val="single" w:sz="4" w:space="0" w:color="auto"/>
            </w:tcBorders>
          </w:tcPr>
          <w:p w14:paraId="4B03A05F" w14:textId="77777777" w:rsidR="00A244BB" w:rsidRPr="00857C5D" w:rsidRDefault="00A244BB" w:rsidP="0097497B">
            <w:pPr>
              <w:pStyle w:val="CRCoverPage"/>
              <w:spacing w:after="0"/>
              <w:rPr>
                <w:b/>
                <w:i/>
                <w:noProof/>
                <w:sz w:val="8"/>
                <w:szCs w:val="8"/>
              </w:rPr>
            </w:pPr>
          </w:p>
        </w:tc>
        <w:tc>
          <w:tcPr>
            <w:tcW w:w="6946" w:type="dxa"/>
            <w:gridSpan w:val="6"/>
            <w:tcBorders>
              <w:right w:val="single" w:sz="4" w:space="0" w:color="auto"/>
            </w:tcBorders>
          </w:tcPr>
          <w:p w14:paraId="652C3B12" w14:textId="77777777" w:rsidR="00A244BB" w:rsidRPr="00857C5D" w:rsidRDefault="00A244BB" w:rsidP="0097497B">
            <w:pPr>
              <w:pStyle w:val="CRCoverPage"/>
              <w:spacing w:after="0"/>
              <w:rPr>
                <w:noProof/>
                <w:sz w:val="8"/>
                <w:szCs w:val="8"/>
              </w:rPr>
            </w:pPr>
          </w:p>
        </w:tc>
      </w:tr>
      <w:tr w:rsidR="00A244BB" w:rsidRPr="00857C5D" w14:paraId="29FB4948" w14:textId="77777777" w:rsidTr="00743C37">
        <w:tc>
          <w:tcPr>
            <w:tcW w:w="2694" w:type="dxa"/>
            <w:gridSpan w:val="2"/>
            <w:tcBorders>
              <w:left w:val="single" w:sz="4" w:space="0" w:color="auto"/>
            </w:tcBorders>
          </w:tcPr>
          <w:p w14:paraId="5C25BAA6" w14:textId="77777777" w:rsidR="00A244BB" w:rsidRPr="00857C5D" w:rsidRDefault="00A244BB" w:rsidP="0097497B">
            <w:pPr>
              <w:pStyle w:val="CRCoverPage"/>
              <w:tabs>
                <w:tab w:val="right" w:pos="2184"/>
              </w:tabs>
              <w:spacing w:after="0"/>
              <w:rPr>
                <w:b/>
                <w:i/>
                <w:noProof/>
              </w:rPr>
            </w:pPr>
            <w:r w:rsidRPr="00857C5D">
              <w:rPr>
                <w:b/>
                <w:i/>
                <w:noProof/>
              </w:rPr>
              <w:t>Summary of change:</w:t>
            </w:r>
          </w:p>
        </w:tc>
        <w:tc>
          <w:tcPr>
            <w:tcW w:w="6946" w:type="dxa"/>
            <w:gridSpan w:val="6"/>
            <w:tcBorders>
              <w:right w:val="single" w:sz="4" w:space="0" w:color="auto"/>
            </w:tcBorders>
            <w:shd w:val="clear" w:color="auto" w:fill="FFFFCC"/>
          </w:tcPr>
          <w:p w14:paraId="2E765822" w14:textId="77777777" w:rsidR="00A244BB" w:rsidRPr="00725A0A" w:rsidRDefault="00A244BB" w:rsidP="0097497B">
            <w:pPr>
              <w:pStyle w:val="3GPPNormalText"/>
              <w:widowControl w:val="0"/>
              <w:tabs>
                <w:tab w:val="clear" w:pos="1440"/>
              </w:tabs>
              <w:ind w:left="0" w:firstLine="0"/>
              <w:rPr>
                <w:rFonts w:ascii="Arial" w:hAnsi="Arial" w:cs="Arial"/>
                <w:b/>
                <w:bCs/>
                <w:noProof/>
                <w:sz w:val="20"/>
                <w:szCs w:val="20"/>
                <w:lang w:val="en-GB"/>
              </w:rPr>
            </w:pPr>
            <w:r w:rsidRPr="00725A0A">
              <w:rPr>
                <w:rFonts w:ascii="Arial" w:hAnsi="Arial" w:cs="Arial"/>
                <w:b/>
                <w:bCs/>
                <w:noProof/>
                <w:sz w:val="20"/>
                <w:szCs w:val="20"/>
                <w:lang w:val="en-GB"/>
              </w:rPr>
              <w:t>Unified TCI framework extension for multi-TRP</w:t>
            </w:r>
          </w:p>
          <w:p w14:paraId="0D1FE46D" w14:textId="77777777" w:rsidR="00A244BB" w:rsidRDefault="00A244BB" w:rsidP="0097497B">
            <w:pPr>
              <w:pStyle w:val="3GPPNormalText"/>
              <w:widowControl w:val="0"/>
              <w:tabs>
                <w:tab w:val="clear" w:pos="1440"/>
              </w:tabs>
              <w:ind w:left="0" w:firstLine="0"/>
              <w:rPr>
                <w:rFonts w:ascii="Arial" w:hAnsi="Arial" w:cs="Arial"/>
                <w:b/>
                <w:bCs/>
                <w:noProof/>
                <w:sz w:val="20"/>
                <w:szCs w:val="20"/>
                <w:lang w:val="en-GB"/>
              </w:rPr>
            </w:pPr>
            <w:r>
              <w:rPr>
                <w:rFonts w:ascii="Arial" w:hAnsi="Arial" w:cs="Arial"/>
                <w:sz w:val="20"/>
                <w:szCs w:val="20"/>
              </w:rPr>
              <w:t xml:space="preserve">In clauses 5.1, 5.1.2.1, </w:t>
            </w:r>
            <w:r w:rsidRPr="00BD0023">
              <w:rPr>
                <w:rFonts w:ascii="Arial" w:hAnsi="Arial" w:cs="Arial"/>
                <w:noProof/>
                <w:sz w:val="20"/>
                <w:szCs w:val="20"/>
                <w:lang w:val="en-GB"/>
              </w:rPr>
              <w:t>5.1.2.3, 5.1.3.1, 5.1.3.2, 5.1.6.2, and 5.1.6.3</w:t>
            </w:r>
            <w:r>
              <w:rPr>
                <w:rFonts w:ascii="Arial" w:hAnsi="Arial" w:cs="Arial"/>
                <w:sz w:val="20"/>
                <w:szCs w:val="20"/>
              </w:rPr>
              <w:t>, i</w:t>
            </w:r>
            <w:r w:rsidRPr="00F27480">
              <w:rPr>
                <w:rFonts w:ascii="Arial" w:hAnsi="Arial" w:cs="Arial"/>
                <w:sz w:val="20"/>
                <w:szCs w:val="20"/>
              </w:rPr>
              <w:t>n S-DCI based MTRP operation, Rel-18 unified TCI extension uses different schemes (TCI selection field in the DCI, RRC configuration, or default rule) to select one or two indicated TCI states for PDSCH reception, rather than being based on legacy DCI field 'Transmission Configuration Indication' indicating one or two TCI states.</w:t>
            </w:r>
            <w:r>
              <w:rPr>
                <w:rFonts w:ascii="Arial" w:hAnsi="Arial" w:cs="Arial"/>
                <w:sz w:val="20"/>
                <w:szCs w:val="20"/>
              </w:rPr>
              <w:t xml:space="preserve"> </w:t>
            </w:r>
          </w:p>
          <w:p w14:paraId="1B8AD56F" w14:textId="77777777" w:rsidR="00A244BB" w:rsidRDefault="00A244BB" w:rsidP="0097497B">
            <w:pPr>
              <w:pStyle w:val="3GPPNormalText"/>
              <w:widowControl w:val="0"/>
              <w:tabs>
                <w:tab w:val="clear" w:pos="1440"/>
              </w:tabs>
              <w:ind w:left="0" w:firstLine="0"/>
              <w:rPr>
                <w:rFonts w:ascii="Arial" w:hAnsi="Arial" w:cs="Arial"/>
                <w:b/>
                <w:sz w:val="20"/>
                <w:szCs w:val="20"/>
              </w:rPr>
            </w:pPr>
            <w:r w:rsidRPr="00725A0A">
              <w:rPr>
                <w:rFonts w:ascii="Arial" w:hAnsi="Arial" w:cs="Arial"/>
                <w:b/>
                <w:sz w:val="20"/>
                <w:szCs w:val="20"/>
              </w:rPr>
              <w:t>Increased number of orthogonal DMRS ports</w:t>
            </w:r>
          </w:p>
          <w:p w14:paraId="382AC0C4" w14:textId="77777777" w:rsidR="00A244BB" w:rsidRPr="00E63255" w:rsidRDefault="00A244BB" w:rsidP="0097497B">
            <w:pPr>
              <w:pStyle w:val="3GPPNormalText"/>
              <w:widowControl w:val="0"/>
              <w:tabs>
                <w:tab w:val="clear" w:pos="1440"/>
              </w:tabs>
              <w:ind w:left="0" w:firstLine="0"/>
              <w:rPr>
                <w:rFonts w:ascii="Arial" w:hAnsi="Arial" w:cs="Arial"/>
                <w:sz w:val="20"/>
                <w:szCs w:val="20"/>
              </w:rPr>
            </w:pPr>
            <w:r w:rsidRPr="00857C5D">
              <w:rPr>
                <w:rFonts w:ascii="Arial" w:hAnsi="Arial" w:cs="Arial"/>
                <w:noProof/>
                <w:sz w:val="20"/>
                <w:szCs w:val="20"/>
                <w:lang w:val="en-GB"/>
              </w:rPr>
              <w:t>In</w:t>
            </w:r>
            <w:r>
              <w:rPr>
                <w:rFonts w:ascii="Arial" w:hAnsi="Arial" w:cs="Arial"/>
                <w:sz w:val="20"/>
                <w:szCs w:val="20"/>
              </w:rPr>
              <w:t xml:space="preserve"> clause 5.1.6.2, clarified the MU-MIMO operation for UEs with different DM-RS types.</w:t>
            </w:r>
          </w:p>
          <w:p w14:paraId="5B31F6F1" w14:textId="77777777" w:rsidR="00A244BB" w:rsidRDefault="00A244BB" w:rsidP="0097497B">
            <w:pPr>
              <w:pStyle w:val="3GPPNormalText"/>
              <w:widowControl w:val="0"/>
              <w:tabs>
                <w:tab w:val="clear" w:pos="1440"/>
              </w:tabs>
              <w:ind w:left="0" w:firstLine="0"/>
              <w:jc w:val="left"/>
              <w:rPr>
                <w:rFonts w:ascii="Arial" w:hAnsi="Arial" w:cs="Arial"/>
                <w:sz w:val="20"/>
                <w:szCs w:val="20"/>
              </w:rPr>
            </w:pPr>
            <w:r w:rsidRPr="00857C5D">
              <w:rPr>
                <w:rFonts w:ascii="Arial" w:hAnsi="Arial" w:cs="Arial"/>
                <w:noProof/>
                <w:sz w:val="20"/>
                <w:szCs w:val="20"/>
                <w:lang w:val="en-GB"/>
              </w:rPr>
              <w:t>In</w:t>
            </w:r>
            <w:r>
              <w:rPr>
                <w:rFonts w:ascii="Arial" w:hAnsi="Arial" w:cs="Arial"/>
                <w:sz w:val="20"/>
                <w:szCs w:val="20"/>
              </w:rPr>
              <w:t xml:space="preserve"> clause 5.1.6.2, c</w:t>
            </w:r>
            <w:r w:rsidRPr="00806C2B">
              <w:rPr>
                <w:rFonts w:ascii="Arial" w:hAnsi="Arial" w:cs="Arial"/>
                <w:sz w:val="20"/>
                <w:szCs w:val="20"/>
              </w:rPr>
              <w:t>orrect</w:t>
            </w:r>
            <w:r>
              <w:rPr>
                <w:rFonts w:ascii="Arial" w:hAnsi="Arial" w:cs="Arial"/>
                <w:sz w:val="20"/>
                <w:szCs w:val="20"/>
              </w:rPr>
              <w:t>ed</w:t>
            </w:r>
            <w:r w:rsidRPr="00806C2B">
              <w:rPr>
                <w:rFonts w:ascii="Arial" w:hAnsi="Arial" w:cs="Arial"/>
                <w:sz w:val="20"/>
                <w:szCs w:val="20"/>
              </w:rPr>
              <w:t xml:space="preserve"> the wording for MU-MIMO restriction to be consistent with the agreements.</w:t>
            </w:r>
          </w:p>
          <w:p w14:paraId="26DB704A" w14:textId="77777777" w:rsidR="00A244BB" w:rsidRDefault="00A244BB" w:rsidP="0097497B">
            <w:pPr>
              <w:pStyle w:val="3GPPNormalText"/>
              <w:widowControl w:val="0"/>
              <w:tabs>
                <w:tab w:val="clear" w:pos="1440"/>
              </w:tabs>
              <w:ind w:left="0" w:firstLine="0"/>
              <w:rPr>
                <w:rFonts w:ascii="Arial" w:hAnsi="Arial" w:cs="Arial"/>
                <w:sz w:val="20"/>
                <w:szCs w:val="20"/>
              </w:rPr>
            </w:pPr>
            <w:r w:rsidRPr="00857C5D">
              <w:rPr>
                <w:rFonts w:ascii="Arial" w:hAnsi="Arial" w:cs="Arial"/>
                <w:noProof/>
                <w:sz w:val="20"/>
                <w:szCs w:val="20"/>
                <w:lang w:val="en-GB"/>
              </w:rPr>
              <w:t>In</w:t>
            </w:r>
            <w:r>
              <w:rPr>
                <w:rFonts w:ascii="Arial" w:hAnsi="Arial" w:cs="Arial"/>
                <w:sz w:val="20"/>
                <w:szCs w:val="20"/>
              </w:rPr>
              <w:t xml:space="preserve"> clause 5.1.6.2, removed brackets for text in the enhanced type 1 and type 2 DM-RS.</w:t>
            </w:r>
          </w:p>
          <w:p w14:paraId="4B6FA092" w14:textId="77777777" w:rsidR="00A244BB" w:rsidRDefault="00A244BB" w:rsidP="0097497B">
            <w:pPr>
              <w:pStyle w:val="3GPPNormalText"/>
              <w:widowControl w:val="0"/>
              <w:tabs>
                <w:tab w:val="clear" w:pos="1440"/>
              </w:tabs>
              <w:ind w:left="0" w:firstLine="0"/>
              <w:rPr>
                <w:rFonts w:ascii="Arial" w:hAnsi="Arial" w:cs="Arial"/>
                <w:sz w:val="20"/>
                <w:szCs w:val="20"/>
              </w:rPr>
            </w:pPr>
            <w:r w:rsidRPr="00857C5D">
              <w:rPr>
                <w:rFonts w:ascii="Arial" w:hAnsi="Arial" w:cs="Arial"/>
                <w:noProof/>
                <w:sz w:val="20"/>
                <w:szCs w:val="20"/>
                <w:lang w:val="en-GB"/>
              </w:rPr>
              <w:t>In</w:t>
            </w:r>
            <w:r>
              <w:rPr>
                <w:rFonts w:ascii="Arial" w:hAnsi="Arial" w:cs="Arial"/>
                <w:sz w:val="20"/>
                <w:szCs w:val="20"/>
              </w:rPr>
              <w:t xml:space="preserve"> clause 6.2.3.1, c</w:t>
            </w:r>
            <w:r w:rsidRPr="00AE208A">
              <w:rPr>
                <w:rFonts w:ascii="Arial" w:hAnsi="Arial" w:cs="Arial"/>
                <w:sz w:val="20"/>
                <w:szCs w:val="20"/>
              </w:rPr>
              <w:t>larif</w:t>
            </w:r>
            <w:r>
              <w:rPr>
                <w:rFonts w:ascii="Arial" w:hAnsi="Arial" w:cs="Arial"/>
                <w:sz w:val="20"/>
                <w:szCs w:val="20"/>
              </w:rPr>
              <w:t>ied</w:t>
            </w:r>
            <w:r w:rsidRPr="00AE208A">
              <w:rPr>
                <w:rFonts w:ascii="Arial" w:hAnsi="Arial" w:cs="Arial"/>
                <w:sz w:val="20"/>
                <w:szCs w:val="20"/>
              </w:rPr>
              <w:t xml:space="preserve"> that for partial-coherent and non-coherent </w:t>
            </w:r>
            <w:r w:rsidRPr="00AE208A">
              <w:rPr>
                <w:rFonts w:ascii="Arial" w:hAnsi="Arial" w:cs="Arial"/>
                <w:sz w:val="20"/>
                <w:szCs w:val="20"/>
              </w:rPr>
              <w:lastRenderedPageBreak/>
              <w:t>codebook-based 8Tx UL transmission, when the UE is configured with 2 PTRS ports, PUSCH antenna port 1000, 1001, 1004 and 1005 share PTRS port 0, and PUSCH antenna port 1002, 1003, 1006 and 1007 share PTRS port 1.</w:t>
            </w:r>
          </w:p>
          <w:p w14:paraId="146FEB24" w14:textId="77777777" w:rsidR="00A244BB" w:rsidRDefault="00A244BB" w:rsidP="0097497B">
            <w:pPr>
              <w:pStyle w:val="3GPPNormalText"/>
              <w:widowControl w:val="0"/>
              <w:tabs>
                <w:tab w:val="clear" w:pos="1440"/>
              </w:tabs>
              <w:ind w:left="0" w:firstLine="0"/>
              <w:rPr>
                <w:rFonts w:ascii="Arial" w:hAnsi="Arial" w:cs="Arial"/>
                <w:sz w:val="20"/>
                <w:szCs w:val="20"/>
              </w:rPr>
            </w:pPr>
            <w:r w:rsidRPr="00857C5D">
              <w:rPr>
                <w:rFonts w:ascii="Arial" w:hAnsi="Arial" w:cs="Arial"/>
                <w:noProof/>
                <w:sz w:val="20"/>
                <w:szCs w:val="20"/>
                <w:lang w:val="en-GB"/>
              </w:rPr>
              <w:t>In</w:t>
            </w:r>
            <w:r>
              <w:rPr>
                <w:rFonts w:ascii="Arial" w:hAnsi="Arial" w:cs="Arial"/>
                <w:sz w:val="20"/>
                <w:szCs w:val="20"/>
              </w:rPr>
              <w:t xml:space="preserve"> clause 6.2.2, </w:t>
            </w:r>
            <w:r w:rsidRPr="00E42FF6">
              <w:rPr>
                <w:rFonts w:ascii="Arial" w:hAnsi="Arial" w:cs="Arial"/>
                <w:sz w:val="20"/>
                <w:szCs w:val="20"/>
              </w:rPr>
              <w:t>Delete texts in [ ]</w:t>
            </w:r>
          </w:p>
          <w:p w14:paraId="249C7F59" w14:textId="77777777" w:rsidR="00A244BB" w:rsidRDefault="00A244BB" w:rsidP="0097497B">
            <w:pPr>
              <w:pStyle w:val="3GPPNormalText"/>
              <w:widowControl w:val="0"/>
              <w:tabs>
                <w:tab w:val="clear" w:pos="1440"/>
              </w:tabs>
              <w:ind w:left="0" w:firstLine="0"/>
              <w:rPr>
                <w:rFonts w:ascii="Arial" w:hAnsi="Arial" w:cs="Arial"/>
                <w:sz w:val="20"/>
                <w:szCs w:val="20"/>
              </w:rPr>
            </w:pPr>
            <w:r w:rsidRPr="00857C5D">
              <w:rPr>
                <w:rFonts w:ascii="Arial" w:hAnsi="Arial" w:cs="Arial"/>
                <w:noProof/>
                <w:sz w:val="20"/>
                <w:szCs w:val="20"/>
                <w:lang w:val="en-GB"/>
              </w:rPr>
              <w:t>In</w:t>
            </w:r>
            <w:r>
              <w:rPr>
                <w:rFonts w:ascii="Arial" w:hAnsi="Arial" w:cs="Arial"/>
                <w:sz w:val="20"/>
                <w:szCs w:val="20"/>
              </w:rPr>
              <w:t xml:space="preserve"> clause 5.1.6.2, s</w:t>
            </w:r>
            <w:r w:rsidRPr="00E42FF6">
              <w:rPr>
                <w:rFonts w:ascii="Arial" w:hAnsi="Arial" w:cs="Arial"/>
                <w:sz w:val="20"/>
                <w:szCs w:val="20"/>
              </w:rPr>
              <w:t>pecif</w:t>
            </w:r>
            <w:r>
              <w:rPr>
                <w:rFonts w:ascii="Arial" w:hAnsi="Arial" w:cs="Arial"/>
                <w:sz w:val="20"/>
                <w:szCs w:val="20"/>
              </w:rPr>
              <w:t>ied</w:t>
            </w:r>
            <w:r w:rsidRPr="00E42FF6">
              <w:rPr>
                <w:rFonts w:ascii="Arial" w:hAnsi="Arial" w:cs="Arial"/>
                <w:sz w:val="20"/>
                <w:szCs w:val="20"/>
              </w:rPr>
              <w:t xml:space="preserve"> the scheduling restriction, if UE does not support orphan RE capability for eType1 DMRS, for M-TRP FDM 2a/2b.</w:t>
            </w:r>
          </w:p>
          <w:p w14:paraId="22CE46CF" w14:textId="77777777" w:rsidR="00A244BB" w:rsidRDefault="00A244BB" w:rsidP="0097497B">
            <w:pPr>
              <w:pStyle w:val="3GPPNormalText"/>
              <w:widowControl w:val="0"/>
              <w:tabs>
                <w:tab w:val="clear" w:pos="1440"/>
              </w:tabs>
              <w:ind w:left="0" w:firstLine="0"/>
              <w:rPr>
                <w:rFonts w:ascii="Arial" w:hAnsi="Arial" w:cs="Arial"/>
                <w:sz w:val="20"/>
                <w:szCs w:val="20"/>
              </w:rPr>
            </w:pPr>
            <w:r w:rsidRPr="00857C5D">
              <w:rPr>
                <w:rFonts w:ascii="Arial" w:hAnsi="Arial" w:cs="Arial"/>
                <w:noProof/>
                <w:sz w:val="20"/>
                <w:szCs w:val="20"/>
                <w:lang w:val="en-GB"/>
              </w:rPr>
              <w:t>In</w:t>
            </w:r>
            <w:r>
              <w:rPr>
                <w:rFonts w:ascii="Arial" w:hAnsi="Arial" w:cs="Arial"/>
                <w:sz w:val="20"/>
                <w:szCs w:val="20"/>
              </w:rPr>
              <w:t xml:space="preserve"> clause 6.2.3.1,</w:t>
            </w:r>
            <w:r>
              <w:t xml:space="preserve"> r</w:t>
            </w:r>
            <w:r w:rsidRPr="008A7C01">
              <w:rPr>
                <w:rFonts w:ascii="Arial" w:hAnsi="Arial" w:cs="Arial"/>
                <w:sz w:val="20"/>
                <w:szCs w:val="20"/>
              </w:rPr>
              <w:t>emove</w:t>
            </w:r>
            <w:r>
              <w:rPr>
                <w:rFonts w:ascii="Arial" w:hAnsi="Arial" w:cs="Arial"/>
                <w:sz w:val="20"/>
                <w:szCs w:val="20"/>
              </w:rPr>
              <w:t>d</w:t>
            </w:r>
            <w:r w:rsidRPr="008A7C01">
              <w:rPr>
                <w:rFonts w:ascii="Arial" w:hAnsi="Arial" w:cs="Arial"/>
                <w:sz w:val="20"/>
                <w:szCs w:val="20"/>
              </w:rPr>
              <w:t xml:space="preserve"> the duplicated text.</w:t>
            </w:r>
          </w:p>
          <w:p w14:paraId="5E7F45FE" w14:textId="77777777" w:rsidR="00A244BB" w:rsidRDefault="00A244BB" w:rsidP="0097497B">
            <w:pPr>
              <w:pStyle w:val="3GPPNormalText"/>
              <w:widowControl w:val="0"/>
              <w:tabs>
                <w:tab w:val="clear" w:pos="1440"/>
              </w:tabs>
              <w:ind w:left="0" w:firstLine="0"/>
              <w:rPr>
                <w:rFonts w:ascii="Arial" w:hAnsi="Arial" w:cs="Arial"/>
                <w:sz w:val="20"/>
                <w:szCs w:val="20"/>
              </w:rPr>
            </w:pPr>
            <w:r w:rsidRPr="00857C5D">
              <w:rPr>
                <w:rFonts w:ascii="Arial" w:hAnsi="Arial" w:cs="Arial"/>
                <w:noProof/>
                <w:sz w:val="20"/>
                <w:szCs w:val="20"/>
                <w:lang w:val="en-GB"/>
              </w:rPr>
              <w:t>In</w:t>
            </w:r>
            <w:r>
              <w:rPr>
                <w:rFonts w:ascii="Arial" w:hAnsi="Arial" w:cs="Arial"/>
                <w:sz w:val="20"/>
                <w:szCs w:val="20"/>
              </w:rPr>
              <w:t xml:space="preserve"> clause 5.1.6.2, c</w:t>
            </w:r>
            <w:r w:rsidRPr="008A7C01">
              <w:rPr>
                <w:rFonts w:ascii="Arial" w:hAnsi="Arial" w:cs="Arial"/>
                <w:sz w:val="20"/>
                <w:szCs w:val="20"/>
              </w:rPr>
              <w:t>larif</w:t>
            </w:r>
            <w:r>
              <w:rPr>
                <w:rFonts w:ascii="Arial" w:hAnsi="Arial" w:cs="Arial"/>
                <w:sz w:val="20"/>
                <w:szCs w:val="20"/>
              </w:rPr>
              <w:t>ied</w:t>
            </w:r>
            <w:r w:rsidRPr="008A7C01">
              <w:rPr>
                <w:rFonts w:ascii="Arial" w:hAnsi="Arial" w:cs="Arial"/>
                <w:sz w:val="20"/>
                <w:szCs w:val="20"/>
              </w:rPr>
              <w:t xml:space="preserve"> the offset of the scheduling restriction is the offset of each set of consecutively scheduled PRBs.</w:t>
            </w:r>
          </w:p>
          <w:p w14:paraId="53AD1676" w14:textId="77777777" w:rsidR="00A244BB" w:rsidRDefault="00A244BB" w:rsidP="0097497B">
            <w:pPr>
              <w:pStyle w:val="3GPPNormalText"/>
              <w:widowControl w:val="0"/>
              <w:tabs>
                <w:tab w:val="clear" w:pos="1440"/>
              </w:tabs>
              <w:ind w:left="0" w:firstLine="0"/>
              <w:rPr>
                <w:rFonts w:ascii="Arial" w:hAnsi="Arial" w:cs="Arial"/>
                <w:sz w:val="20"/>
                <w:szCs w:val="20"/>
              </w:rPr>
            </w:pPr>
            <w:r w:rsidRPr="00857C5D">
              <w:rPr>
                <w:rFonts w:ascii="Arial" w:hAnsi="Arial" w:cs="Arial"/>
                <w:noProof/>
                <w:sz w:val="20"/>
                <w:szCs w:val="20"/>
                <w:lang w:val="en-GB"/>
              </w:rPr>
              <w:t>In</w:t>
            </w:r>
            <w:r>
              <w:rPr>
                <w:rFonts w:ascii="Arial" w:hAnsi="Arial" w:cs="Arial"/>
                <w:sz w:val="20"/>
                <w:szCs w:val="20"/>
              </w:rPr>
              <w:t xml:space="preserve"> clause 5.1.6.2, </w:t>
            </w:r>
            <w:r w:rsidRPr="00EF2141">
              <w:rPr>
                <w:rFonts w:ascii="Arial" w:hAnsi="Arial" w:cs="Arial"/>
                <w:sz w:val="20"/>
                <w:szCs w:val="20"/>
              </w:rPr>
              <w:t xml:space="preserve">The text of OCC disabling is not applicable if UE is configured with </w:t>
            </w:r>
            <w:r w:rsidRPr="00EF2141">
              <w:rPr>
                <w:rFonts w:ascii="Arial" w:hAnsi="Arial" w:cs="Arial"/>
                <w:i/>
                <w:sz w:val="20"/>
                <w:szCs w:val="20"/>
              </w:rPr>
              <w:t>enhanced-dmrs-Type_r18</w:t>
            </w:r>
            <w:r w:rsidRPr="00EF2141">
              <w:rPr>
                <w:rFonts w:ascii="Arial" w:hAnsi="Arial" w:cs="Arial"/>
                <w:sz w:val="20"/>
                <w:szCs w:val="20"/>
              </w:rPr>
              <w:t>.</w:t>
            </w:r>
          </w:p>
          <w:p w14:paraId="32438A01" w14:textId="77777777" w:rsidR="00A244BB" w:rsidRPr="00725A0A" w:rsidRDefault="00A244BB" w:rsidP="0097497B">
            <w:pPr>
              <w:pStyle w:val="3GPPNormalText"/>
              <w:widowControl w:val="0"/>
              <w:tabs>
                <w:tab w:val="clear" w:pos="1440"/>
              </w:tabs>
              <w:ind w:left="0" w:firstLine="0"/>
              <w:rPr>
                <w:rFonts w:ascii="Arial" w:hAnsi="Arial" w:cs="Arial"/>
                <w:b/>
                <w:bCs/>
                <w:sz w:val="20"/>
                <w:szCs w:val="20"/>
              </w:rPr>
            </w:pPr>
            <w:r w:rsidRPr="00725A0A">
              <w:rPr>
                <w:rFonts w:ascii="Arial" w:hAnsi="Arial" w:cs="Arial"/>
                <w:b/>
                <w:sz w:val="20"/>
                <w:szCs w:val="20"/>
              </w:rPr>
              <w:t>SRS enhancement targeting TDD CJT and 8 TX operation</w:t>
            </w:r>
          </w:p>
          <w:p w14:paraId="641219BC" w14:textId="77777777" w:rsidR="00A244BB" w:rsidRDefault="00A244BB" w:rsidP="0097497B">
            <w:pPr>
              <w:pStyle w:val="3GPPNormalText"/>
              <w:widowControl w:val="0"/>
              <w:tabs>
                <w:tab w:val="clear" w:pos="1440"/>
              </w:tabs>
              <w:ind w:left="0" w:firstLine="0"/>
              <w:rPr>
                <w:rFonts w:ascii="Arial" w:hAnsi="Arial" w:cs="Arial"/>
                <w:sz w:val="20"/>
                <w:szCs w:val="20"/>
              </w:rPr>
            </w:pPr>
            <w:r w:rsidRPr="00857C5D">
              <w:rPr>
                <w:rFonts w:ascii="Arial" w:hAnsi="Arial" w:cs="Arial"/>
                <w:noProof/>
                <w:sz w:val="20"/>
                <w:szCs w:val="20"/>
                <w:lang w:val="en-GB"/>
              </w:rPr>
              <w:t>In</w:t>
            </w:r>
            <w:r>
              <w:rPr>
                <w:rFonts w:ascii="Arial" w:hAnsi="Arial" w:cs="Arial"/>
                <w:sz w:val="20"/>
                <w:szCs w:val="20"/>
              </w:rPr>
              <w:t xml:space="preserve"> clause 6.2.1, d</w:t>
            </w:r>
            <w:r w:rsidRPr="00BD1287">
              <w:rPr>
                <w:rFonts w:ascii="Arial" w:hAnsi="Arial" w:cs="Arial"/>
                <w:sz w:val="20"/>
                <w:szCs w:val="20"/>
              </w:rPr>
              <w:t>escribe</w:t>
            </w:r>
            <w:r>
              <w:rPr>
                <w:rFonts w:ascii="Arial" w:hAnsi="Arial" w:cs="Arial"/>
                <w:sz w:val="20"/>
                <w:szCs w:val="20"/>
              </w:rPr>
              <w:t>d</w:t>
            </w:r>
            <w:r w:rsidRPr="00BD1287">
              <w:rPr>
                <w:rFonts w:ascii="Arial" w:hAnsi="Arial" w:cs="Arial"/>
                <w:sz w:val="20"/>
                <w:szCs w:val="20"/>
              </w:rPr>
              <w:t xml:space="preserve"> the cyclic shift finer hopping granularity based on the configured RRC parameter. Add that finer hopping granularity and hopping subset cannot be configured to the same SRS resource. Also clarify that ‘configured simultaneously’ means ‘configured simultaneously for an SRS resource’.</w:t>
            </w:r>
          </w:p>
          <w:p w14:paraId="2572252E" w14:textId="77777777" w:rsidR="00A244BB" w:rsidRDefault="00A244BB" w:rsidP="0097497B">
            <w:pPr>
              <w:pStyle w:val="3GPPNormalText"/>
              <w:widowControl w:val="0"/>
              <w:tabs>
                <w:tab w:val="clear" w:pos="1440"/>
              </w:tabs>
              <w:ind w:left="0" w:firstLine="0"/>
              <w:rPr>
                <w:rFonts w:ascii="Arial" w:hAnsi="Arial" w:cs="Arial"/>
                <w:sz w:val="20"/>
                <w:szCs w:val="20"/>
              </w:rPr>
            </w:pPr>
            <w:r w:rsidRPr="00857C5D">
              <w:rPr>
                <w:rFonts w:ascii="Arial" w:hAnsi="Arial" w:cs="Arial"/>
                <w:noProof/>
                <w:sz w:val="20"/>
                <w:szCs w:val="20"/>
                <w:lang w:val="en-GB"/>
              </w:rPr>
              <w:t>In</w:t>
            </w:r>
            <w:r>
              <w:rPr>
                <w:rFonts w:ascii="Arial" w:hAnsi="Arial" w:cs="Arial"/>
                <w:sz w:val="20"/>
                <w:szCs w:val="20"/>
              </w:rPr>
              <w:t xml:space="preserve"> clause 6.2.1, a</w:t>
            </w:r>
            <w:r w:rsidRPr="0015370B">
              <w:rPr>
                <w:rFonts w:ascii="Arial" w:hAnsi="Arial" w:cs="Arial"/>
                <w:sz w:val="20"/>
                <w:szCs w:val="20"/>
              </w:rPr>
              <w:t>dd</w:t>
            </w:r>
            <w:r>
              <w:rPr>
                <w:rFonts w:ascii="Arial" w:hAnsi="Arial" w:cs="Arial"/>
                <w:sz w:val="20"/>
                <w:szCs w:val="20"/>
              </w:rPr>
              <w:t>ed</w:t>
            </w:r>
            <w:r w:rsidRPr="0015370B">
              <w:rPr>
                <w:rFonts w:ascii="Arial" w:hAnsi="Arial" w:cs="Arial"/>
                <w:sz w:val="20"/>
                <w:szCs w:val="20"/>
              </w:rPr>
              <w:t xml:space="preserve"> description of SRS frequency hopping procedure with TDM or with comb offset hopping by referring to TS</w:t>
            </w:r>
            <w:r>
              <w:rPr>
                <w:rFonts w:ascii="Arial" w:hAnsi="Arial" w:cs="Arial"/>
                <w:sz w:val="20"/>
                <w:szCs w:val="20"/>
              </w:rPr>
              <w:t xml:space="preserve"> </w:t>
            </w:r>
            <w:r w:rsidRPr="0015370B">
              <w:rPr>
                <w:rFonts w:ascii="Arial" w:hAnsi="Arial" w:cs="Arial"/>
                <w:sz w:val="20"/>
                <w:szCs w:val="20"/>
              </w:rPr>
              <w:t>38.211.</w:t>
            </w:r>
          </w:p>
          <w:p w14:paraId="27090E0F" w14:textId="77777777" w:rsidR="00A244BB" w:rsidRDefault="00A244BB" w:rsidP="0097497B">
            <w:pPr>
              <w:pStyle w:val="3GPPNormalText"/>
              <w:widowControl w:val="0"/>
              <w:tabs>
                <w:tab w:val="clear" w:pos="1440"/>
              </w:tabs>
              <w:ind w:left="0" w:firstLine="0"/>
              <w:rPr>
                <w:rFonts w:ascii="Arial" w:hAnsi="Arial" w:cs="Arial"/>
                <w:sz w:val="20"/>
                <w:szCs w:val="20"/>
              </w:rPr>
            </w:pPr>
            <w:r w:rsidRPr="00857C5D">
              <w:rPr>
                <w:rFonts w:ascii="Arial" w:hAnsi="Arial" w:cs="Arial"/>
                <w:noProof/>
                <w:sz w:val="20"/>
                <w:szCs w:val="20"/>
                <w:lang w:val="en-GB"/>
              </w:rPr>
              <w:t>In</w:t>
            </w:r>
            <w:r>
              <w:rPr>
                <w:rFonts w:ascii="Arial" w:hAnsi="Arial" w:cs="Arial"/>
                <w:sz w:val="20"/>
                <w:szCs w:val="20"/>
              </w:rPr>
              <w:t xml:space="preserve"> clause 6.2.1.2, r</w:t>
            </w:r>
            <w:r w:rsidRPr="00D2461F">
              <w:rPr>
                <w:rFonts w:ascii="Arial" w:hAnsi="Arial" w:cs="Arial"/>
                <w:sz w:val="20"/>
                <w:szCs w:val="20"/>
              </w:rPr>
              <w:t>emove</w:t>
            </w:r>
            <w:r>
              <w:rPr>
                <w:rFonts w:ascii="Arial" w:hAnsi="Arial" w:cs="Arial"/>
                <w:sz w:val="20"/>
                <w:szCs w:val="20"/>
              </w:rPr>
              <w:t>d</w:t>
            </w:r>
            <w:r w:rsidRPr="00D2461F">
              <w:rPr>
                <w:rFonts w:ascii="Arial" w:hAnsi="Arial" w:cs="Arial"/>
                <w:sz w:val="20"/>
                <w:szCs w:val="20"/>
              </w:rPr>
              <w:t xml:space="preserve"> 8T8R from the per-slot restriction.</w:t>
            </w:r>
          </w:p>
          <w:p w14:paraId="216D1FB5" w14:textId="77777777" w:rsidR="00A244BB" w:rsidRDefault="00A244BB" w:rsidP="0097497B">
            <w:pPr>
              <w:pStyle w:val="3GPPNormalText"/>
              <w:widowControl w:val="0"/>
              <w:tabs>
                <w:tab w:val="clear" w:pos="1440"/>
              </w:tabs>
              <w:ind w:left="0" w:firstLine="0"/>
              <w:rPr>
                <w:rFonts w:ascii="Arial" w:hAnsi="Arial" w:cs="Arial"/>
                <w:b/>
                <w:bCs/>
                <w:sz w:val="20"/>
                <w:szCs w:val="20"/>
              </w:rPr>
            </w:pPr>
            <w:r w:rsidRPr="00857C5D">
              <w:rPr>
                <w:rFonts w:ascii="Arial" w:hAnsi="Arial" w:cs="Arial"/>
                <w:noProof/>
                <w:sz w:val="20"/>
                <w:szCs w:val="20"/>
                <w:lang w:val="en-GB"/>
              </w:rPr>
              <w:t>In</w:t>
            </w:r>
            <w:r>
              <w:rPr>
                <w:rFonts w:ascii="Arial" w:hAnsi="Arial" w:cs="Arial"/>
                <w:sz w:val="20"/>
                <w:szCs w:val="20"/>
              </w:rPr>
              <w:t xml:space="preserve"> clause 6.2.1.2, r</w:t>
            </w:r>
            <w:r w:rsidRPr="00D2461F">
              <w:rPr>
                <w:rFonts w:ascii="Arial" w:hAnsi="Arial" w:cs="Arial"/>
                <w:sz w:val="20"/>
                <w:szCs w:val="20"/>
              </w:rPr>
              <w:t>emove</w:t>
            </w:r>
            <w:r>
              <w:rPr>
                <w:rFonts w:ascii="Arial" w:hAnsi="Arial" w:cs="Arial"/>
                <w:sz w:val="20"/>
                <w:szCs w:val="20"/>
              </w:rPr>
              <w:t>d</w:t>
            </w:r>
            <w:r w:rsidRPr="00D2461F">
              <w:rPr>
                <w:rFonts w:ascii="Arial" w:hAnsi="Arial" w:cs="Arial"/>
                <w:sz w:val="20"/>
                <w:szCs w:val="20"/>
              </w:rPr>
              <w:t xml:space="preserve"> the brackets for 8 ports, and add the capability for 8T8R with 2 semi-persistent and 1 periodic SRS resource set.</w:t>
            </w:r>
          </w:p>
          <w:p w14:paraId="72661674" w14:textId="77777777" w:rsidR="00A244BB" w:rsidRPr="00725A0A" w:rsidRDefault="00A244BB" w:rsidP="0097497B">
            <w:pPr>
              <w:pStyle w:val="3GPPNormalText"/>
              <w:widowControl w:val="0"/>
              <w:tabs>
                <w:tab w:val="clear" w:pos="1440"/>
              </w:tabs>
              <w:ind w:left="0" w:firstLine="0"/>
              <w:rPr>
                <w:rFonts w:ascii="Arial" w:hAnsi="Arial" w:cs="Arial"/>
                <w:b/>
                <w:bCs/>
                <w:sz w:val="20"/>
                <w:szCs w:val="20"/>
              </w:rPr>
            </w:pPr>
            <w:r w:rsidRPr="00725A0A">
              <w:rPr>
                <w:rFonts w:ascii="Arial" w:hAnsi="Arial" w:cs="Arial"/>
                <w:b/>
                <w:sz w:val="20"/>
                <w:szCs w:val="20"/>
              </w:rPr>
              <w:t>UL precoding indication for multi-panel transmission</w:t>
            </w:r>
          </w:p>
          <w:p w14:paraId="517846B7" w14:textId="77777777" w:rsidR="00A244BB" w:rsidRDefault="00A244BB" w:rsidP="0097497B">
            <w:pPr>
              <w:pStyle w:val="3GPPNormalText"/>
              <w:widowControl w:val="0"/>
              <w:tabs>
                <w:tab w:val="clear" w:pos="1440"/>
              </w:tabs>
              <w:ind w:left="0" w:firstLine="0"/>
              <w:rPr>
                <w:rFonts w:ascii="Arial" w:hAnsi="Arial" w:cs="Arial"/>
                <w:sz w:val="20"/>
                <w:szCs w:val="20"/>
              </w:rPr>
            </w:pPr>
            <w:r w:rsidRPr="00857C5D">
              <w:rPr>
                <w:rFonts w:ascii="Arial" w:hAnsi="Arial" w:cs="Arial"/>
                <w:noProof/>
                <w:sz w:val="20"/>
                <w:szCs w:val="20"/>
                <w:lang w:val="en-GB"/>
              </w:rPr>
              <w:t>In</w:t>
            </w:r>
            <w:r>
              <w:rPr>
                <w:rFonts w:ascii="Arial" w:hAnsi="Arial" w:cs="Arial"/>
                <w:sz w:val="20"/>
                <w:szCs w:val="20"/>
              </w:rPr>
              <w:t xml:space="preserve"> clause 6.2.3.1, </w:t>
            </w:r>
            <w:r w:rsidRPr="00127754">
              <w:rPr>
                <w:rFonts w:ascii="Arial" w:hAnsi="Arial" w:cs="Arial"/>
                <w:sz w:val="20"/>
                <w:szCs w:val="20"/>
              </w:rPr>
              <w:t>clarif</w:t>
            </w:r>
            <w:r>
              <w:rPr>
                <w:rFonts w:ascii="Arial" w:hAnsi="Arial" w:cs="Arial"/>
                <w:sz w:val="20"/>
                <w:szCs w:val="20"/>
              </w:rPr>
              <w:t>ied</w:t>
            </w:r>
            <w:r w:rsidRPr="00127754">
              <w:rPr>
                <w:rFonts w:ascii="Arial" w:hAnsi="Arial" w:cs="Arial"/>
                <w:sz w:val="20"/>
                <w:szCs w:val="20"/>
              </w:rPr>
              <w:t xml:space="preserve"> that if UE supports full coherent</w:t>
            </w:r>
            <w:r>
              <w:rPr>
                <w:rFonts w:ascii="Arial" w:hAnsi="Arial" w:cs="Arial"/>
                <w:sz w:val="20"/>
                <w:szCs w:val="20"/>
              </w:rPr>
              <w:t xml:space="preserve"> transmission</w:t>
            </w:r>
            <w:r w:rsidRPr="00127754">
              <w:rPr>
                <w:rFonts w:ascii="Arial" w:hAnsi="Arial" w:cs="Arial"/>
                <w:sz w:val="20"/>
                <w:szCs w:val="20"/>
              </w:rPr>
              <w:t>, the legacy RRC parameter for max number of UL PTRS should be 1.</w:t>
            </w:r>
          </w:p>
          <w:p w14:paraId="0E3DCDF3" w14:textId="77777777" w:rsidR="00A244BB" w:rsidRDefault="00A244BB" w:rsidP="0097497B">
            <w:pPr>
              <w:pStyle w:val="3GPPNormalText"/>
              <w:widowControl w:val="0"/>
              <w:tabs>
                <w:tab w:val="clear" w:pos="1440"/>
              </w:tabs>
              <w:ind w:left="0" w:firstLine="0"/>
              <w:rPr>
                <w:rFonts w:ascii="Arial" w:hAnsi="Arial" w:cs="Arial"/>
                <w:sz w:val="20"/>
                <w:szCs w:val="20"/>
              </w:rPr>
            </w:pPr>
            <w:r w:rsidRPr="00857C5D">
              <w:rPr>
                <w:rFonts w:ascii="Arial" w:hAnsi="Arial" w:cs="Arial"/>
                <w:noProof/>
                <w:sz w:val="20"/>
                <w:szCs w:val="20"/>
                <w:lang w:val="en-GB"/>
              </w:rPr>
              <w:t>In</w:t>
            </w:r>
            <w:r>
              <w:rPr>
                <w:rFonts w:ascii="Arial" w:hAnsi="Arial" w:cs="Arial"/>
                <w:sz w:val="20"/>
                <w:szCs w:val="20"/>
              </w:rPr>
              <w:t xml:space="preserve"> clause 6.1.2.1, c</w:t>
            </w:r>
            <w:r w:rsidRPr="00F53262">
              <w:rPr>
                <w:rFonts w:ascii="Arial" w:hAnsi="Arial" w:cs="Arial"/>
                <w:sz w:val="20"/>
                <w:szCs w:val="20"/>
              </w:rPr>
              <w:t>hange</w:t>
            </w:r>
            <w:r>
              <w:rPr>
                <w:rFonts w:ascii="Arial" w:hAnsi="Arial" w:cs="Arial"/>
                <w:sz w:val="20"/>
                <w:szCs w:val="20"/>
              </w:rPr>
              <w:t>d</w:t>
            </w:r>
            <w:r w:rsidRPr="00F53262">
              <w:rPr>
                <w:rFonts w:ascii="Arial" w:hAnsi="Arial" w:cs="Arial"/>
                <w:sz w:val="20"/>
                <w:szCs w:val="20"/>
              </w:rPr>
              <w:t xml:space="preserve"> text to clarify that the rule of mapping CSI reports in PUSCH of Rel-17 TDM repetition scheme only applies to PUSCH of Rel-17 TDM repetition scheme, but not STxMP SDM/SFN.</w:t>
            </w:r>
          </w:p>
          <w:p w14:paraId="7412933B" w14:textId="77777777" w:rsidR="00A244BB" w:rsidRDefault="00A244BB" w:rsidP="0097497B">
            <w:pPr>
              <w:pStyle w:val="3GPPNormalText"/>
              <w:widowControl w:val="0"/>
              <w:tabs>
                <w:tab w:val="clear" w:pos="1440"/>
              </w:tabs>
              <w:ind w:left="0" w:firstLine="0"/>
              <w:rPr>
                <w:rFonts w:ascii="Arial" w:hAnsi="Arial" w:cs="Arial"/>
                <w:sz w:val="20"/>
                <w:szCs w:val="20"/>
              </w:rPr>
            </w:pPr>
            <w:r w:rsidRPr="00857C5D">
              <w:rPr>
                <w:rFonts w:ascii="Arial" w:hAnsi="Arial" w:cs="Arial"/>
                <w:noProof/>
                <w:sz w:val="20"/>
                <w:szCs w:val="20"/>
                <w:lang w:val="en-GB"/>
              </w:rPr>
              <w:t>In</w:t>
            </w:r>
            <w:r>
              <w:rPr>
                <w:rFonts w:ascii="Arial" w:hAnsi="Arial" w:cs="Arial"/>
                <w:sz w:val="20"/>
                <w:szCs w:val="20"/>
              </w:rPr>
              <w:t xml:space="preserve"> clause 6.2.3.1, </w:t>
            </w:r>
            <w:r w:rsidRPr="00F53262">
              <w:rPr>
                <w:rFonts w:ascii="Arial" w:hAnsi="Arial" w:cs="Arial"/>
                <w:sz w:val="20"/>
                <w:szCs w:val="20"/>
              </w:rPr>
              <w:t>delete</w:t>
            </w:r>
            <w:r>
              <w:rPr>
                <w:rFonts w:ascii="Arial" w:hAnsi="Arial" w:cs="Arial"/>
                <w:sz w:val="20"/>
                <w:szCs w:val="20"/>
              </w:rPr>
              <w:t>d</w:t>
            </w:r>
            <w:r w:rsidRPr="00F53262">
              <w:rPr>
                <w:rFonts w:ascii="Arial" w:hAnsi="Arial" w:cs="Arial"/>
                <w:sz w:val="20"/>
                <w:szCs w:val="20"/>
              </w:rPr>
              <w:t xml:space="preserve"> the text in the second [] and keep the text in the first [].</w:t>
            </w:r>
          </w:p>
          <w:p w14:paraId="07A721DE" w14:textId="77777777" w:rsidR="00A244BB" w:rsidRDefault="00A244BB" w:rsidP="0097497B">
            <w:pPr>
              <w:pStyle w:val="3GPPNormalText"/>
              <w:widowControl w:val="0"/>
              <w:tabs>
                <w:tab w:val="clear" w:pos="1440"/>
              </w:tabs>
              <w:ind w:left="0" w:firstLine="0"/>
              <w:rPr>
                <w:rFonts w:ascii="Arial" w:hAnsi="Arial" w:cs="Arial"/>
                <w:b/>
                <w:bCs/>
                <w:sz w:val="20"/>
                <w:szCs w:val="20"/>
              </w:rPr>
            </w:pPr>
            <w:r w:rsidRPr="00857C5D">
              <w:rPr>
                <w:rFonts w:ascii="Arial" w:hAnsi="Arial" w:cs="Arial"/>
                <w:noProof/>
                <w:sz w:val="20"/>
                <w:szCs w:val="20"/>
                <w:lang w:val="en-GB"/>
              </w:rPr>
              <w:t>In</w:t>
            </w:r>
            <w:r>
              <w:rPr>
                <w:rFonts w:ascii="Arial" w:hAnsi="Arial" w:cs="Arial"/>
                <w:sz w:val="20"/>
                <w:szCs w:val="20"/>
              </w:rPr>
              <w:t xml:space="preserve"> clause 6.1, d</w:t>
            </w:r>
            <w:r w:rsidRPr="00F53262">
              <w:rPr>
                <w:rFonts w:ascii="Arial" w:hAnsi="Arial" w:cs="Arial"/>
                <w:sz w:val="20"/>
                <w:szCs w:val="20"/>
              </w:rPr>
              <w:t>elete</w:t>
            </w:r>
            <w:r>
              <w:rPr>
                <w:rFonts w:ascii="Arial" w:hAnsi="Arial" w:cs="Arial"/>
                <w:sz w:val="20"/>
                <w:szCs w:val="20"/>
              </w:rPr>
              <w:t>d</w:t>
            </w:r>
            <w:r w:rsidRPr="00F53262">
              <w:rPr>
                <w:rFonts w:ascii="Arial" w:hAnsi="Arial" w:cs="Arial"/>
                <w:sz w:val="20"/>
                <w:szCs w:val="20"/>
              </w:rPr>
              <w:t xml:space="preserve"> the text in the first [] and keep the text in the second [].</w:t>
            </w:r>
          </w:p>
          <w:p w14:paraId="31CAF6A0" w14:textId="77777777" w:rsidR="00A244BB" w:rsidRPr="00725A0A" w:rsidRDefault="00A244BB" w:rsidP="0097497B">
            <w:pPr>
              <w:pStyle w:val="3GPPNormalText"/>
              <w:widowControl w:val="0"/>
              <w:tabs>
                <w:tab w:val="clear" w:pos="1440"/>
              </w:tabs>
              <w:ind w:left="0" w:firstLine="0"/>
              <w:rPr>
                <w:rFonts w:ascii="Arial" w:hAnsi="Arial" w:cs="Arial"/>
                <w:b/>
                <w:bCs/>
                <w:sz w:val="20"/>
                <w:szCs w:val="20"/>
              </w:rPr>
            </w:pPr>
            <w:r w:rsidRPr="00725A0A">
              <w:rPr>
                <w:rFonts w:ascii="Arial" w:hAnsi="Arial" w:cs="Arial"/>
                <w:b/>
                <w:sz w:val="20"/>
                <w:szCs w:val="20"/>
              </w:rPr>
              <w:t>SRI/TPMI enhancement for enabling 8 TX UL transmission</w:t>
            </w:r>
          </w:p>
          <w:p w14:paraId="52641BB6" w14:textId="77777777" w:rsidR="00A244BB" w:rsidRPr="0071435D" w:rsidRDefault="00A244BB" w:rsidP="0097497B">
            <w:pPr>
              <w:pStyle w:val="3GPPNormalText"/>
              <w:widowControl w:val="0"/>
              <w:tabs>
                <w:tab w:val="clear" w:pos="1440"/>
              </w:tabs>
              <w:ind w:left="0" w:firstLine="0"/>
              <w:rPr>
                <w:rFonts w:ascii="Arial" w:hAnsi="Arial" w:cs="Arial"/>
                <w:sz w:val="20"/>
                <w:szCs w:val="20"/>
              </w:rPr>
            </w:pPr>
            <w:r w:rsidRPr="00857C5D">
              <w:rPr>
                <w:rFonts w:ascii="Arial" w:hAnsi="Arial" w:cs="Arial"/>
                <w:noProof/>
                <w:sz w:val="20"/>
                <w:szCs w:val="20"/>
                <w:lang w:val="en-GB"/>
              </w:rPr>
              <w:t>In</w:t>
            </w:r>
            <w:r>
              <w:rPr>
                <w:rFonts w:ascii="Arial" w:hAnsi="Arial" w:cs="Arial"/>
                <w:sz w:val="20"/>
                <w:szCs w:val="20"/>
              </w:rPr>
              <w:t xml:space="preserve"> clause 6.1.1.1, clarify that there is no need to configure “codebook1” together with </w:t>
            </w:r>
            <w:r w:rsidRPr="0071435D">
              <w:rPr>
                <w:rFonts w:ascii="Arial" w:hAnsi="Arial" w:cs="Arial"/>
                <w:i/>
                <w:iCs/>
                <w:sz w:val="20"/>
                <w:szCs w:val="20"/>
              </w:rPr>
              <w:t>'fullpowerMode1'</w:t>
            </w:r>
            <w:r>
              <w:rPr>
                <w:rFonts w:ascii="Arial" w:hAnsi="Arial" w:cs="Arial"/>
                <w:sz w:val="20"/>
                <w:szCs w:val="20"/>
              </w:rPr>
              <w:t>.</w:t>
            </w:r>
          </w:p>
          <w:p w14:paraId="6587E8CF" w14:textId="77777777" w:rsidR="00A244BB" w:rsidRPr="00725A0A" w:rsidRDefault="00A244BB" w:rsidP="0097497B">
            <w:pPr>
              <w:pStyle w:val="3GPPNormalText"/>
              <w:widowControl w:val="0"/>
              <w:tabs>
                <w:tab w:val="clear" w:pos="1440"/>
              </w:tabs>
              <w:ind w:left="0" w:firstLine="0"/>
              <w:rPr>
                <w:rFonts w:ascii="Arial" w:hAnsi="Arial" w:cs="Arial"/>
                <w:b/>
                <w:sz w:val="20"/>
                <w:szCs w:val="20"/>
              </w:rPr>
            </w:pPr>
          </w:p>
        </w:tc>
      </w:tr>
      <w:tr w:rsidR="00A244BB" w:rsidRPr="00857C5D" w14:paraId="670DFB75" w14:textId="77777777" w:rsidTr="0097497B">
        <w:tc>
          <w:tcPr>
            <w:tcW w:w="2694" w:type="dxa"/>
            <w:gridSpan w:val="2"/>
            <w:tcBorders>
              <w:left w:val="single" w:sz="4" w:space="0" w:color="auto"/>
            </w:tcBorders>
          </w:tcPr>
          <w:p w14:paraId="28372134" w14:textId="77777777" w:rsidR="00A244BB" w:rsidRPr="00857C5D" w:rsidRDefault="00A244BB" w:rsidP="0097497B">
            <w:pPr>
              <w:pStyle w:val="CRCoverPage"/>
              <w:spacing w:after="0"/>
              <w:rPr>
                <w:b/>
                <w:i/>
                <w:noProof/>
                <w:sz w:val="8"/>
                <w:szCs w:val="8"/>
              </w:rPr>
            </w:pPr>
          </w:p>
        </w:tc>
        <w:tc>
          <w:tcPr>
            <w:tcW w:w="6946" w:type="dxa"/>
            <w:gridSpan w:val="6"/>
            <w:tcBorders>
              <w:right w:val="single" w:sz="4" w:space="0" w:color="auto"/>
            </w:tcBorders>
          </w:tcPr>
          <w:p w14:paraId="66019DC2" w14:textId="77777777" w:rsidR="00A244BB" w:rsidRPr="00857C5D" w:rsidRDefault="00A244BB" w:rsidP="0097497B">
            <w:pPr>
              <w:pStyle w:val="CRCoverPage"/>
              <w:spacing w:after="0"/>
              <w:rPr>
                <w:noProof/>
                <w:sz w:val="8"/>
                <w:szCs w:val="8"/>
              </w:rPr>
            </w:pPr>
          </w:p>
        </w:tc>
      </w:tr>
    </w:tbl>
    <w:p w14:paraId="1E74AB7F" w14:textId="77777777" w:rsidR="00A244BB" w:rsidRPr="00857C5D" w:rsidRDefault="00A244BB" w:rsidP="008D0CD4">
      <w:r w:rsidRPr="00857C5D">
        <w:br w:type="page"/>
      </w:r>
    </w:p>
    <w:p w14:paraId="7CE3E181" w14:textId="77777777" w:rsidR="00A244BB" w:rsidRPr="00857C5D" w:rsidRDefault="00A244BB" w:rsidP="008D0CD4"/>
    <w:tbl>
      <w:tblPr>
        <w:tblW w:w="9640" w:type="dxa"/>
        <w:tblInd w:w="37" w:type="dxa"/>
        <w:tblLayout w:type="fixed"/>
        <w:tblCellMar>
          <w:left w:w="42" w:type="dxa"/>
          <w:right w:w="42" w:type="dxa"/>
        </w:tblCellMar>
        <w:tblLook w:val="0000" w:firstRow="0" w:lastRow="0" w:firstColumn="0" w:lastColumn="0" w:noHBand="0" w:noVBand="0"/>
      </w:tblPr>
      <w:tblGrid>
        <w:gridCol w:w="2694"/>
        <w:gridCol w:w="284"/>
        <w:gridCol w:w="284"/>
        <w:gridCol w:w="2977"/>
        <w:gridCol w:w="3401"/>
      </w:tblGrid>
      <w:tr w:rsidR="00A244BB" w:rsidRPr="00857C5D" w14:paraId="0444BB11" w14:textId="77777777" w:rsidTr="0097497B">
        <w:tc>
          <w:tcPr>
            <w:tcW w:w="2694" w:type="dxa"/>
            <w:tcBorders>
              <w:left w:val="single" w:sz="4" w:space="0" w:color="auto"/>
              <w:bottom w:val="single" w:sz="4" w:space="0" w:color="auto"/>
            </w:tcBorders>
          </w:tcPr>
          <w:p w14:paraId="4D4EFECF" w14:textId="77777777" w:rsidR="00A244BB" w:rsidRPr="00857C5D" w:rsidRDefault="00A244BB" w:rsidP="0097497B">
            <w:pPr>
              <w:pStyle w:val="CRCoverPage"/>
              <w:tabs>
                <w:tab w:val="right" w:pos="2184"/>
              </w:tabs>
              <w:spacing w:after="0"/>
              <w:rPr>
                <w:b/>
                <w:i/>
                <w:noProof/>
              </w:rPr>
            </w:pPr>
            <w:r w:rsidRPr="00857C5D">
              <w:rPr>
                <w:b/>
                <w:i/>
                <w:noProof/>
              </w:rPr>
              <w:t>Consequences if not approved:</w:t>
            </w:r>
          </w:p>
        </w:tc>
        <w:tc>
          <w:tcPr>
            <w:tcW w:w="6946" w:type="dxa"/>
            <w:gridSpan w:val="4"/>
            <w:tcBorders>
              <w:bottom w:val="single" w:sz="4" w:space="0" w:color="auto"/>
              <w:right w:val="single" w:sz="4" w:space="0" w:color="auto"/>
            </w:tcBorders>
            <w:shd w:val="pct30" w:color="FFFF00" w:fill="auto"/>
          </w:tcPr>
          <w:p w14:paraId="6A92293B" w14:textId="77777777" w:rsidR="00A244BB" w:rsidRPr="00857C5D" w:rsidRDefault="00A244BB" w:rsidP="0097497B">
            <w:pPr>
              <w:pStyle w:val="CRCoverPage"/>
              <w:spacing w:after="0"/>
            </w:pPr>
            <w:r>
              <w:t>Incomplete and unclear s</w:t>
            </w:r>
            <w:r w:rsidRPr="00857C5D">
              <w:t xml:space="preserve">pecification </w:t>
            </w:r>
            <w:r>
              <w:t>for</w:t>
            </w:r>
            <w:r w:rsidRPr="00857C5D">
              <w:t xml:space="preserve"> MIMO Evolution for Downlink and Uplink.</w:t>
            </w:r>
          </w:p>
        </w:tc>
      </w:tr>
      <w:tr w:rsidR="00A244BB" w:rsidRPr="00857C5D" w14:paraId="77FAAE86" w14:textId="77777777" w:rsidTr="0097497B">
        <w:tc>
          <w:tcPr>
            <w:tcW w:w="2694" w:type="dxa"/>
          </w:tcPr>
          <w:p w14:paraId="5BC92D9A" w14:textId="77777777" w:rsidR="00A244BB" w:rsidRPr="00857C5D" w:rsidRDefault="00A244BB" w:rsidP="0097497B">
            <w:pPr>
              <w:pStyle w:val="CRCoverPage"/>
              <w:spacing w:after="0"/>
              <w:rPr>
                <w:b/>
                <w:i/>
                <w:noProof/>
                <w:sz w:val="8"/>
                <w:szCs w:val="8"/>
              </w:rPr>
            </w:pPr>
          </w:p>
        </w:tc>
        <w:tc>
          <w:tcPr>
            <w:tcW w:w="6946" w:type="dxa"/>
            <w:gridSpan w:val="4"/>
          </w:tcPr>
          <w:p w14:paraId="4FE75026" w14:textId="77777777" w:rsidR="00A244BB" w:rsidRPr="00857C5D" w:rsidRDefault="00A244BB" w:rsidP="0097497B">
            <w:pPr>
              <w:pStyle w:val="CRCoverPage"/>
              <w:spacing w:after="0"/>
              <w:rPr>
                <w:noProof/>
                <w:sz w:val="8"/>
                <w:szCs w:val="8"/>
              </w:rPr>
            </w:pPr>
          </w:p>
        </w:tc>
      </w:tr>
      <w:tr w:rsidR="00A244BB" w:rsidRPr="00857C5D" w14:paraId="3BCEE0A9" w14:textId="77777777" w:rsidTr="0097497B">
        <w:tc>
          <w:tcPr>
            <w:tcW w:w="2694" w:type="dxa"/>
            <w:tcBorders>
              <w:top w:val="single" w:sz="4" w:space="0" w:color="auto"/>
              <w:left w:val="single" w:sz="4" w:space="0" w:color="auto"/>
            </w:tcBorders>
          </w:tcPr>
          <w:p w14:paraId="67063A05" w14:textId="77777777" w:rsidR="00A244BB" w:rsidRPr="00857C5D" w:rsidRDefault="00A244BB" w:rsidP="0097497B">
            <w:pPr>
              <w:pStyle w:val="CRCoverPage"/>
              <w:tabs>
                <w:tab w:val="right" w:pos="2184"/>
              </w:tabs>
              <w:spacing w:after="0"/>
              <w:rPr>
                <w:b/>
                <w:i/>
                <w:noProof/>
              </w:rPr>
            </w:pPr>
            <w:r w:rsidRPr="00857C5D">
              <w:rPr>
                <w:b/>
                <w:i/>
                <w:noProof/>
              </w:rPr>
              <w:t>Clauses affected:</w:t>
            </w:r>
          </w:p>
        </w:tc>
        <w:tc>
          <w:tcPr>
            <w:tcW w:w="6946" w:type="dxa"/>
            <w:gridSpan w:val="4"/>
            <w:tcBorders>
              <w:top w:val="single" w:sz="4" w:space="0" w:color="auto"/>
              <w:right w:val="single" w:sz="4" w:space="0" w:color="auto"/>
            </w:tcBorders>
            <w:shd w:val="pct30" w:color="FFFF00" w:fill="auto"/>
          </w:tcPr>
          <w:p w14:paraId="74ECCF05" w14:textId="1199795D" w:rsidR="00A244BB" w:rsidRPr="00DF7AB6" w:rsidRDefault="00A244BB" w:rsidP="0097497B">
            <w:pPr>
              <w:pStyle w:val="CRCoverPage"/>
              <w:spacing w:after="0"/>
              <w:ind w:left="100"/>
            </w:pPr>
            <w:r>
              <w:t xml:space="preserve">5.1, 5.1.2.1, 5.1.2.3, 5.1.3.1, 5.1.3.2, </w:t>
            </w:r>
            <w:r w:rsidR="001A0DCD">
              <w:rPr>
                <w:lang w:val="en-FI"/>
              </w:rPr>
              <w:t xml:space="preserve">5.1.5, </w:t>
            </w:r>
            <w:r>
              <w:t xml:space="preserve">5.1.6.2, 5.1.6.3, </w:t>
            </w:r>
            <w:r>
              <w:rPr>
                <w:lang w:val="en-FI"/>
              </w:rPr>
              <w:t xml:space="preserve">5.2.1.4, 5.2.1.4.1, </w:t>
            </w:r>
            <w:r>
              <w:t>6.1, 6.1.1.1, 6.1.2.1, 6.2.1, 6.2.1.2, 6.2.2, 6.2.3.1, 6.2.3.1</w:t>
            </w:r>
          </w:p>
        </w:tc>
      </w:tr>
      <w:tr w:rsidR="00A244BB" w:rsidRPr="00857C5D" w14:paraId="6CB6F4CD" w14:textId="77777777" w:rsidTr="0097497B">
        <w:tc>
          <w:tcPr>
            <w:tcW w:w="2694" w:type="dxa"/>
            <w:tcBorders>
              <w:left w:val="single" w:sz="4" w:space="0" w:color="auto"/>
            </w:tcBorders>
          </w:tcPr>
          <w:p w14:paraId="0A8D9854" w14:textId="77777777" w:rsidR="00A244BB" w:rsidRPr="00857C5D" w:rsidRDefault="00A244BB" w:rsidP="0097497B">
            <w:pPr>
              <w:pStyle w:val="CRCoverPage"/>
              <w:spacing w:after="0"/>
              <w:rPr>
                <w:b/>
                <w:i/>
                <w:noProof/>
                <w:sz w:val="8"/>
                <w:szCs w:val="8"/>
              </w:rPr>
            </w:pPr>
          </w:p>
        </w:tc>
        <w:tc>
          <w:tcPr>
            <w:tcW w:w="6946" w:type="dxa"/>
            <w:gridSpan w:val="4"/>
            <w:tcBorders>
              <w:right w:val="single" w:sz="4" w:space="0" w:color="auto"/>
            </w:tcBorders>
          </w:tcPr>
          <w:p w14:paraId="75197553" w14:textId="77777777" w:rsidR="00A244BB" w:rsidRPr="00857C5D" w:rsidRDefault="00A244BB" w:rsidP="0097497B">
            <w:pPr>
              <w:pStyle w:val="CRCoverPage"/>
              <w:spacing w:after="0"/>
              <w:rPr>
                <w:noProof/>
                <w:sz w:val="8"/>
                <w:szCs w:val="8"/>
              </w:rPr>
            </w:pPr>
          </w:p>
        </w:tc>
      </w:tr>
      <w:tr w:rsidR="00A244BB" w:rsidRPr="00857C5D" w14:paraId="42D32B84" w14:textId="77777777" w:rsidTr="0097497B">
        <w:tc>
          <w:tcPr>
            <w:tcW w:w="2694" w:type="dxa"/>
            <w:tcBorders>
              <w:left w:val="single" w:sz="4" w:space="0" w:color="auto"/>
            </w:tcBorders>
          </w:tcPr>
          <w:p w14:paraId="41DA3BDB" w14:textId="77777777" w:rsidR="00A244BB" w:rsidRPr="00857C5D" w:rsidRDefault="00A244BB" w:rsidP="0097497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C37233D" w14:textId="77777777" w:rsidR="00A244BB" w:rsidRPr="00857C5D" w:rsidRDefault="00A244BB" w:rsidP="0097497B">
            <w:pPr>
              <w:pStyle w:val="CRCoverPage"/>
              <w:spacing w:after="0"/>
              <w:jc w:val="center"/>
              <w:rPr>
                <w:b/>
                <w:caps/>
                <w:noProof/>
              </w:rPr>
            </w:pPr>
            <w:r w:rsidRPr="00857C5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A4FBD78" w14:textId="77777777" w:rsidR="00A244BB" w:rsidRPr="00857C5D" w:rsidRDefault="00A244BB" w:rsidP="0097497B">
            <w:pPr>
              <w:pStyle w:val="CRCoverPage"/>
              <w:spacing w:after="0"/>
              <w:jc w:val="center"/>
              <w:rPr>
                <w:b/>
                <w:caps/>
                <w:noProof/>
              </w:rPr>
            </w:pPr>
            <w:r w:rsidRPr="00857C5D">
              <w:rPr>
                <w:b/>
                <w:caps/>
                <w:noProof/>
              </w:rPr>
              <w:t>N</w:t>
            </w:r>
          </w:p>
        </w:tc>
        <w:tc>
          <w:tcPr>
            <w:tcW w:w="2977" w:type="dxa"/>
          </w:tcPr>
          <w:p w14:paraId="00246410" w14:textId="77777777" w:rsidR="00A244BB" w:rsidRPr="00857C5D" w:rsidRDefault="00A244BB" w:rsidP="0097497B">
            <w:pPr>
              <w:pStyle w:val="CRCoverPage"/>
              <w:tabs>
                <w:tab w:val="right" w:pos="2893"/>
              </w:tabs>
              <w:spacing w:after="0"/>
              <w:rPr>
                <w:noProof/>
              </w:rPr>
            </w:pPr>
          </w:p>
        </w:tc>
        <w:tc>
          <w:tcPr>
            <w:tcW w:w="3401" w:type="dxa"/>
            <w:tcBorders>
              <w:right w:val="single" w:sz="4" w:space="0" w:color="auto"/>
            </w:tcBorders>
            <w:shd w:val="clear" w:color="FFFF00" w:fill="auto"/>
          </w:tcPr>
          <w:p w14:paraId="0F1F6786" w14:textId="77777777" w:rsidR="00A244BB" w:rsidRPr="00857C5D" w:rsidRDefault="00A244BB" w:rsidP="0097497B">
            <w:pPr>
              <w:pStyle w:val="CRCoverPage"/>
              <w:spacing w:after="0"/>
              <w:ind w:left="99"/>
              <w:rPr>
                <w:noProof/>
              </w:rPr>
            </w:pPr>
          </w:p>
        </w:tc>
      </w:tr>
      <w:tr w:rsidR="00A244BB" w:rsidRPr="00857C5D" w14:paraId="71CD8A4A" w14:textId="77777777" w:rsidTr="0097497B">
        <w:tc>
          <w:tcPr>
            <w:tcW w:w="2694" w:type="dxa"/>
            <w:tcBorders>
              <w:left w:val="single" w:sz="4" w:space="0" w:color="auto"/>
            </w:tcBorders>
          </w:tcPr>
          <w:p w14:paraId="3A3932C3" w14:textId="77777777" w:rsidR="00A244BB" w:rsidRPr="00857C5D" w:rsidRDefault="00A244BB" w:rsidP="0097497B">
            <w:pPr>
              <w:pStyle w:val="CRCoverPage"/>
              <w:tabs>
                <w:tab w:val="right" w:pos="2184"/>
              </w:tabs>
              <w:spacing w:after="0"/>
              <w:rPr>
                <w:b/>
                <w:i/>
                <w:noProof/>
              </w:rPr>
            </w:pPr>
            <w:r w:rsidRPr="00857C5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5D3DA7" w14:textId="77777777" w:rsidR="00A244BB" w:rsidRPr="00857C5D" w:rsidRDefault="00A244BB" w:rsidP="0097497B">
            <w:pPr>
              <w:pStyle w:val="CRCoverPage"/>
              <w:spacing w:after="0"/>
              <w:jc w:val="center"/>
              <w:rPr>
                <w:b/>
                <w:caps/>
                <w:noProof/>
              </w:rPr>
            </w:pPr>
            <w:r w:rsidRPr="00857C5D">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130F33" w14:textId="77777777" w:rsidR="00A244BB" w:rsidRPr="00857C5D" w:rsidRDefault="00A244BB" w:rsidP="0097497B">
            <w:pPr>
              <w:pStyle w:val="CRCoverPage"/>
              <w:spacing w:after="0"/>
              <w:jc w:val="center"/>
              <w:rPr>
                <w:b/>
                <w:caps/>
                <w:noProof/>
              </w:rPr>
            </w:pPr>
          </w:p>
        </w:tc>
        <w:tc>
          <w:tcPr>
            <w:tcW w:w="2977" w:type="dxa"/>
          </w:tcPr>
          <w:p w14:paraId="313B0812" w14:textId="77777777" w:rsidR="00A244BB" w:rsidRPr="00857C5D" w:rsidRDefault="00A244BB" w:rsidP="0097497B">
            <w:pPr>
              <w:pStyle w:val="CRCoverPage"/>
              <w:tabs>
                <w:tab w:val="right" w:pos="2893"/>
              </w:tabs>
              <w:spacing w:after="0"/>
              <w:rPr>
                <w:noProof/>
              </w:rPr>
            </w:pPr>
            <w:r w:rsidRPr="00857C5D">
              <w:rPr>
                <w:noProof/>
              </w:rPr>
              <w:t xml:space="preserve"> Other core specifications</w:t>
            </w:r>
            <w:r w:rsidRPr="00857C5D">
              <w:rPr>
                <w:noProof/>
              </w:rPr>
              <w:tab/>
            </w:r>
          </w:p>
        </w:tc>
        <w:tc>
          <w:tcPr>
            <w:tcW w:w="3401" w:type="dxa"/>
            <w:tcBorders>
              <w:right w:val="single" w:sz="4" w:space="0" w:color="auto"/>
            </w:tcBorders>
            <w:shd w:val="pct30" w:color="FFFF00" w:fill="auto"/>
          </w:tcPr>
          <w:p w14:paraId="40B16DC9" w14:textId="77777777" w:rsidR="00A244BB" w:rsidRPr="00857C5D" w:rsidRDefault="00A244BB" w:rsidP="0097497B">
            <w:pPr>
              <w:pStyle w:val="CRCoverPage"/>
              <w:spacing w:after="0"/>
              <w:ind w:left="99"/>
            </w:pPr>
            <w:r w:rsidRPr="00857C5D">
              <w:t>...</w:t>
            </w:r>
          </w:p>
        </w:tc>
      </w:tr>
      <w:tr w:rsidR="00A244BB" w:rsidRPr="00857C5D" w14:paraId="61725EB3" w14:textId="77777777" w:rsidTr="0097497B">
        <w:tc>
          <w:tcPr>
            <w:tcW w:w="2694" w:type="dxa"/>
            <w:tcBorders>
              <w:left w:val="single" w:sz="4" w:space="0" w:color="auto"/>
            </w:tcBorders>
          </w:tcPr>
          <w:p w14:paraId="753F23A7" w14:textId="77777777" w:rsidR="00A244BB" w:rsidRPr="00857C5D" w:rsidRDefault="00A244BB" w:rsidP="0097497B">
            <w:pPr>
              <w:pStyle w:val="CRCoverPage"/>
              <w:spacing w:after="0"/>
              <w:rPr>
                <w:b/>
                <w:i/>
                <w:noProof/>
              </w:rPr>
            </w:pPr>
            <w:r w:rsidRPr="00857C5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247B7BB" w14:textId="77777777" w:rsidR="00A244BB" w:rsidRPr="00857C5D" w:rsidRDefault="00A244BB" w:rsidP="009749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60305C" w14:textId="77777777" w:rsidR="00A244BB" w:rsidRPr="00857C5D" w:rsidRDefault="00A244BB" w:rsidP="0097497B">
            <w:pPr>
              <w:pStyle w:val="CRCoverPage"/>
              <w:spacing w:after="0"/>
              <w:jc w:val="center"/>
              <w:rPr>
                <w:b/>
                <w:caps/>
                <w:noProof/>
              </w:rPr>
            </w:pPr>
            <w:r w:rsidRPr="00857C5D">
              <w:rPr>
                <w:b/>
                <w:caps/>
                <w:noProof/>
              </w:rPr>
              <w:t>X</w:t>
            </w:r>
          </w:p>
        </w:tc>
        <w:tc>
          <w:tcPr>
            <w:tcW w:w="2977" w:type="dxa"/>
          </w:tcPr>
          <w:p w14:paraId="592C38CC" w14:textId="77777777" w:rsidR="00A244BB" w:rsidRPr="00857C5D" w:rsidRDefault="00A244BB" w:rsidP="0097497B">
            <w:pPr>
              <w:pStyle w:val="CRCoverPage"/>
              <w:spacing w:after="0"/>
              <w:rPr>
                <w:noProof/>
              </w:rPr>
            </w:pPr>
            <w:r w:rsidRPr="00857C5D">
              <w:rPr>
                <w:noProof/>
              </w:rPr>
              <w:t xml:space="preserve"> Test specifications</w:t>
            </w:r>
          </w:p>
        </w:tc>
        <w:tc>
          <w:tcPr>
            <w:tcW w:w="3401" w:type="dxa"/>
            <w:tcBorders>
              <w:right w:val="single" w:sz="4" w:space="0" w:color="auto"/>
            </w:tcBorders>
            <w:shd w:val="pct30" w:color="FFFF00" w:fill="auto"/>
          </w:tcPr>
          <w:p w14:paraId="108BE239" w14:textId="77777777" w:rsidR="00A244BB" w:rsidRPr="00857C5D" w:rsidRDefault="00A244BB" w:rsidP="0097497B">
            <w:pPr>
              <w:pStyle w:val="CRCoverPage"/>
              <w:spacing w:after="0"/>
              <w:ind w:left="99"/>
            </w:pPr>
            <w:r w:rsidRPr="00857C5D">
              <w:t>...</w:t>
            </w:r>
          </w:p>
        </w:tc>
      </w:tr>
      <w:tr w:rsidR="00A244BB" w:rsidRPr="00857C5D" w14:paraId="1E628C51" w14:textId="77777777" w:rsidTr="0097497B">
        <w:tc>
          <w:tcPr>
            <w:tcW w:w="2694" w:type="dxa"/>
            <w:tcBorders>
              <w:left w:val="single" w:sz="4" w:space="0" w:color="auto"/>
            </w:tcBorders>
          </w:tcPr>
          <w:p w14:paraId="7BA7E97E" w14:textId="77777777" w:rsidR="00A244BB" w:rsidRPr="00857C5D" w:rsidRDefault="00A244BB" w:rsidP="0097497B">
            <w:pPr>
              <w:pStyle w:val="CRCoverPage"/>
              <w:spacing w:after="0"/>
              <w:rPr>
                <w:b/>
                <w:i/>
                <w:noProof/>
              </w:rPr>
            </w:pPr>
            <w:r w:rsidRPr="00857C5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B57943" w14:textId="77777777" w:rsidR="00A244BB" w:rsidRPr="00857C5D" w:rsidRDefault="00A244BB" w:rsidP="009749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F9EE29" w14:textId="77777777" w:rsidR="00A244BB" w:rsidRPr="00857C5D" w:rsidRDefault="00A244BB" w:rsidP="0097497B">
            <w:pPr>
              <w:pStyle w:val="CRCoverPage"/>
              <w:spacing w:after="0"/>
              <w:jc w:val="center"/>
              <w:rPr>
                <w:b/>
                <w:caps/>
                <w:noProof/>
              </w:rPr>
            </w:pPr>
            <w:r w:rsidRPr="00857C5D">
              <w:rPr>
                <w:b/>
                <w:caps/>
                <w:noProof/>
              </w:rPr>
              <w:t>X</w:t>
            </w:r>
          </w:p>
        </w:tc>
        <w:tc>
          <w:tcPr>
            <w:tcW w:w="2977" w:type="dxa"/>
          </w:tcPr>
          <w:p w14:paraId="7632673E" w14:textId="77777777" w:rsidR="00A244BB" w:rsidRPr="00857C5D" w:rsidRDefault="00A244BB" w:rsidP="0097497B">
            <w:pPr>
              <w:pStyle w:val="CRCoverPage"/>
              <w:spacing w:after="0"/>
              <w:rPr>
                <w:noProof/>
              </w:rPr>
            </w:pPr>
            <w:r w:rsidRPr="00857C5D">
              <w:rPr>
                <w:noProof/>
              </w:rPr>
              <w:t xml:space="preserve"> O&amp;M Specifications</w:t>
            </w:r>
          </w:p>
        </w:tc>
        <w:tc>
          <w:tcPr>
            <w:tcW w:w="3401" w:type="dxa"/>
            <w:tcBorders>
              <w:right w:val="single" w:sz="4" w:space="0" w:color="auto"/>
            </w:tcBorders>
            <w:shd w:val="pct30" w:color="FFFF00" w:fill="auto"/>
          </w:tcPr>
          <w:p w14:paraId="06AFB940" w14:textId="77777777" w:rsidR="00A244BB" w:rsidRPr="00857C5D" w:rsidRDefault="00A244BB" w:rsidP="0097497B">
            <w:pPr>
              <w:pStyle w:val="CRCoverPage"/>
              <w:spacing w:after="0"/>
              <w:ind w:left="99"/>
            </w:pPr>
            <w:r w:rsidRPr="00857C5D">
              <w:t>...</w:t>
            </w:r>
          </w:p>
        </w:tc>
      </w:tr>
      <w:tr w:rsidR="00A244BB" w:rsidRPr="00857C5D" w14:paraId="0A45AC4D" w14:textId="77777777" w:rsidTr="0097497B">
        <w:tc>
          <w:tcPr>
            <w:tcW w:w="2694" w:type="dxa"/>
            <w:tcBorders>
              <w:left w:val="single" w:sz="4" w:space="0" w:color="auto"/>
            </w:tcBorders>
          </w:tcPr>
          <w:p w14:paraId="45ADBE84" w14:textId="77777777" w:rsidR="00A244BB" w:rsidRPr="00857C5D" w:rsidRDefault="00A244BB" w:rsidP="0097497B">
            <w:pPr>
              <w:pStyle w:val="CRCoverPage"/>
              <w:spacing w:after="0"/>
              <w:rPr>
                <w:b/>
                <w:i/>
                <w:noProof/>
              </w:rPr>
            </w:pPr>
          </w:p>
        </w:tc>
        <w:tc>
          <w:tcPr>
            <w:tcW w:w="6946" w:type="dxa"/>
            <w:gridSpan w:val="4"/>
            <w:tcBorders>
              <w:right w:val="single" w:sz="4" w:space="0" w:color="auto"/>
            </w:tcBorders>
          </w:tcPr>
          <w:p w14:paraId="3572A58C" w14:textId="77777777" w:rsidR="00A244BB" w:rsidRPr="00857C5D" w:rsidRDefault="00A244BB" w:rsidP="0097497B">
            <w:pPr>
              <w:pStyle w:val="CRCoverPage"/>
              <w:spacing w:after="0"/>
              <w:rPr>
                <w:noProof/>
              </w:rPr>
            </w:pPr>
          </w:p>
        </w:tc>
      </w:tr>
      <w:tr w:rsidR="00A244BB" w:rsidRPr="00857C5D" w14:paraId="0478BB5D" w14:textId="77777777" w:rsidTr="0097497B">
        <w:tc>
          <w:tcPr>
            <w:tcW w:w="2694" w:type="dxa"/>
            <w:tcBorders>
              <w:left w:val="single" w:sz="4" w:space="0" w:color="auto"/>
              <w:bottom w:val="single" w:sz="4" w:space="0" w:color="auto"/>
            </w:tcBorders>
          </w:tcPr>
          <w:p w14:paraId="2DEFC18B" w14:textId="77777777" w:rsidR="00A244BB" w:rsidRPr="00857C5D" w:rsidRDefault="00A244BB" w:rsidP="0097497B">
            <w:pPr>
              <w:pStyle w:val="CRCoverPage"/>
              <w:tabs>
                <w:tab w:val="right" w:pos="2184"/>
              </w:tabs>
              <w:spacing w:after="0"/>
              <w:rPr>
                <w:b/>
                <w:i/>
                <w:noProof/>
              </w:rPr>
            </w:pPr>
            <w:r w:rsidRPr="00857C5D">
              <w:rPr>
                <w:b/>
                <w:i/>
                <w:noProof/>
              </w:rPr>
              <w:t>Other comments:</w:t>
            </w:r>
          </w:p>
        </w:tc>
        <w:tc>
          <w:tcPr>
            <w:tcW w:w="6946" w:type="dxa"/>
            <w:gridSpan w:val="4"/>
            <w:tcBorders>
              <w:bottom w:val="single" w:sz="4" w:space="0" w:color="auto"/>
              <w:right w:val="single" w:sz="4" w:space="0" w:color="auto"/>
            </w:tcBorders>
            <w:shd w:val="pct30" w:color="FFFF00" w:fill="auto"/>
          </w:tcPr>
          <w:p w14:paraId="61E0B47B" w14:textId="77777777" w:rsidR="00A244BB" w:rsidRPr="00857C5D" w:rsidRDefault="00A244BB" w:rsidP="0097497B">
            <w:pPr>
              <w:pStyle w:val="CRCoverPage"/>
              <w:spacing w:after="0"/>
              <w:ind w:left="100"/>
              <w:rPr>
                <w:noProof/>
              </w:rPr>
            </w:pPr>
          </w:p>
        </w:tc>
      </w:tr>
      <w:tr w:rsidR="00A244BB" w:rsidRPr="00857C5D" w14:paraId="3AC9525E" w14:textId="77777777" w:rsidTr="0097497B">
        <w:tc>
          <w:tcPr>
            <w:tcW w:w="2694" w:type="dxa"/>
            <w:tcBorders>
              <w:top w:val="single" w:sz="4" w:space="0" w:color="auto"/>
              <w:bottom w:val="single" w:sz="4" w:space="0" w:color="auto"/>
            </w:tcBorders>
          </w:tcPr>
          <w:p w14:paraId="26B888BF" w14:textId="77777777" w:rsidR="00A244BB" w:rsidRPr="00857C5D" w:rsidRDefault="00A244BB" w:rsidP="0097497B">
            <w:pPr>
              <w:pStyle w:val="CRCoverPage"/>
              <w:tabs>
                <w:tab w:val="right" w:pos="2184"/>
              </w:tabs>
              <w:spacing w:after="0"/>
              <w:rPr>
                <w:b/>
                <w:i/>
                <w:noProof/>
                <w:sz w:val="8"/>
                <w:szCs w:val="8"/>
              </w:rPr>
            </w:pPr>
          </w:p>
        </w:tc>
        <w:tc>
          <w:tcPr>
            <w:tcW w:w="6946" w:type="dxa"/>
            <w:gridSpan w:val="4"/>
            <w:tcBorders>
              <w:top w:val="single" w:sz="4" w:space="0" w:color="auto"/>
              <w:bottom w:val="single" w:sz="4" w:space="0" w:color="auto"/>
            </w:tcBorders>
            <w:shd w:val="solid" w:color="FFFFFF" w:themeColor="background1" w:fill="auto"/>
          </w:tcPr>
          <w:p w14:paraId="1062D670" w14:textId="77777777" w:rsidR="00A244BB" w:rsidRPr="00857C5D" w:rsidRDefault="00A244BB" w:rsidP="0097497B">
            <w:pPr>
              <w:pStyle w:val="CRCoverPage"/>
              <w:spacing w:after="0"/>
              <w:ind w:left="100"/>
              <w:rPr>
                <w:noProof/>
                <w:sz w:val="8"/>
                <w:szCs w:val="8"/>
              </w:rPr>
            </w:pPr>
          </w:p>
        </w:tc>
      </w:tr>
      <w:tr w:rsidR="00A244BB" w:rsidRPr="00857C5D" w14:paraId="43735FEA" w14:textId="77777777" w:rsidTr="0097497B">
        <w:tc>
          <w:tcPr>
            <w:tcW w:w="2694" w:type="dxa"/>
            <w:tcBorders>
              <w:top w:val="single" w:sz="4" w:space="0" w:color="auto"/>
              <w:left w:val="single" w:sz="4" w:space="0" w:color="auto"/>
              <w:bottom w:val="single" w:sz="4" w:space="0" w:color="auto"/>
            </w:tcBorders>
          </w:tcPr>
          <w:p w14:paraId="5869A528" w14:textId="77777777" w:rsidR="00A244BB" w:rsidRPr="00857C5D" w:rsidRDefault="00A244BB" w:rsidP="0097497B">
            <w:pPr>
              <w:pStyle w:val="CRCoverPage"/>
              <w:tabs>
                <w:tab w:val="right" w:pos="2184"/>
              </w:tabs>
              <w:spacing w:after="0"/>
              <w:rPr>
                <w:b/>
                <w:i/>
                <w:noProof/>
              </w:rPr>
            </w:pPr>
            <w:r w:rsidRPr="00857C5D">
              <w:rPr>
                <w:b/>
                <w:i/>
                <w:noProof/>
              </w:rPr>
              <w:t>This CR's revision history:</w:t>
            </w:r>
          </w:p>
        </w:tc>
        <w:tc>
          <w:tcPr>
            <w:tcW w:w="6946" w:type="dxa"/>
            <w:gridSpan w:val="4"/>
            <w:tcBorders>
              <w:top w:val="single" w:sz="4" w:space="0" w:color="auto"/>
              <w:bottom w:val="single" w:sz="4" w:space="0" w:color="auto"/>
              <w:right w:val="single" w:sz="4" w:space="0" w:color="auto"/>
            </w:tcBorders>
            <w:shd w:val="pct30" w:color="FFFF00" w:fill="auto"/>
          </w:tcPr>
          <w:p w14:paraId="67F1D488" w14:textId="77777777" w:rsidR="00A244BB" w:rsidRPr="00857C5D" w:rsidRDefault="00A244BB" w:rsidP="0097497B">
            <w:pPr>
              <w:pStyle w:val="CRCoverPage"/>
              <w:spacing w:after="0"/>
              <w:ind w:left="100"/>
              <w:rPr>
                <w:noProof/>
              </w:rPr>
            </w:pPr>
          </w:p>
        </w:tc>
      </w:tr>
    </w:tbl>
    <w:p w14:paraId="3C336D2C" w14:textId="77777777" w:rsidR="00A244BB" w:rsidRPr="00857C5D" w:rsidRDefault="00A244BB" w:rsidP="008D0CD4">
      <w:pPr>
        <w:pStyle w:val="CRCoverPage"/>
        <w:spacing w:after="0"/>
        <w:rPr>
          <w:noProof/>
          <w:sz w:val="8"/>
          <w:szCs w:val="8"/>
        </w:rPr>
      </w:pPr>
    </w:p>
    <w:p w14:paraId="1BF010AC" w14:textId="77777777" w:rsidR="00A244BB" w:rsidRPr="00857C5D" w:rsidRDefault="00A244BB" w:rsidP="008D0CD4">
      <w:pPr>
        <w:rPr>
          <w:noProof/>
        </w:rPr>
        <w:sectPr w:rsidR="00A244BB" w:rsidRPr="00857C5D">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63BC483C" w14:textId="77777777" w:rsidR="00A244BB" w:rsidRPr="00857C5D" w:rsidRDefault="00A244BB" w:rsidP="008D0CD4">
      <w:pPr>
        <w:jc w:val="center"/>
      </w:pPr>
      <w:bookmarkStart w:id="2" w:name="_Toc11352080"/>
      <w:bookmarkStart w:id="3" w:name="_Toc20317970"/>
      <w:bookmarkStart w:id="4" w:name="_Toc27299868"/>
      <w:bookmarkStart w:id="5" w:name="_Toc29673133"/>
      <w:bookmarkStart w:id="6" w:name="_Toc29673274"/>
      <w:bookmarkStart w:id="7" w:name="_Toc29674267"/>
      <w:bookmarkStart w:id="8" w:name="_Toc36645497"/>
      <w:bookmarkStart w:id="9" w:name="_Toc45810542"/>
      <w:bookmarkStart w:id="10" w:name="_Toc106695584"/>
      <w:bookmarkStart w:id="11" w:name="_Toc11352096"/>
      <w:bookmarkStart w:id="12" w:name="_Toc20317986"/>
      <w:bookmarkStart w:id="13" w:name="_Toc27299884"/>
      <w:bookmarkStart w:id="14" w:name="_Toc29673149"/>
      <w:bookmarkStart w:id="15" w:name="_Toc29673290"/>
      <w:bookmarkStart w:id="16" w:name="_Toc29674283"/>
      <w:bookmarkStart w:id="17" w:name="_Toc36645513"/>
      <w:bookmarkStart w:id="18" w:name="_Toc45810558"/>
      <w:bookmarkStart w:id="19" w:name="_Toc100147360"/>
    </w:p>
    <w:p w14:paraId="492C1703" w14:textId="77777777" w:rsidR="00A244BB" w:rsidRDefault="00A244BB" w:rsidP="008D0CD4">
      <w:pPr>
        <w:jc w:val="center"/>
      </w:pPr>
      <w:r w:rsidRPr="00857C5D">
        <w:t>&lt;omitted text&gt;</w:t>
      </w:r>
    </w:p>
    <w:p w14:paraId="3B7BB98A" w14:textId="77777777" w:rsidR="00A244BB" w:rsidRPr="0048482F" w:rsidRDefault="00A244BB" w:rsidP="008D0CD4">
      <w:pPr>
        <w:pStyle w:val="Heading2"/>
        <w:rPr>
          <w:color w:val="000000"/>
        </w:rPr>
      </w:pPr>
      <w:bookmarkStart w:id="20" w:name="_Toc146791739"/>
      <w:r w:rsidRPr="0048482F">
        <w:rPr>
          <w:color w:val="000000"/>
        </w:rPr>
        <w:t>5.1</w:t>
      </w:r>
      <w:r w:rsidRPr="0048482F">
        <w:rPr>
          <w:color w:val="000000"/>
        </w:rPr>
        <w:tab/>
        <w:t>UE procedure for receiving the physical downlink shared channel</w:t>
      </w:r>
      <w:bookmarkEnd w:id="20"/>
    </w:p>
    <w:p w14:paraId="1489A8BF" w14:textId="77777777" w:rsidR="00A244BB" w:rsidRPr="0048482F" w:rsidRDefault="00A244BB" w:rsidP="008D0CD4">
      <w:bookmarkStart w:id="21" w:name="_Hlk498410788"/>
      <w:r w:rsidRPr="0048482F">
        <w:t>For downlink, a maximum of</w:t>
      </w:r>
      <w:r>
        <w:t xml:space="preserve"> </w:t>
      </w:r>
      <w:r w:rsidRPr="0048482F">
        <w:t xml:space="preserve">16 HARQ processes </w:t>
      </w:r>
      <w:r>
        <w:t>per cell are</w:t>
      </w:r>
      <w:r w:rsidRPr="0048482F">
        <w:t xml:space="preserve"> supported</w:t>
      </w:r>
      <w:r>
        <w:t xml:space="preserve"> by the UE, or subject to UE capability, </w:t>
      </w:r>
      <w:r w:rsidRPr="00253160">
        <w:rPr>
          <w:bCs/>
        </w:rPr>
        <w:t xml:space="preserve">a maximum </w:t>
      </w:r>
      <w:r>
        <w:rPr>
          <w:bCs/>
        </w:rPr>
        <w:t>of 32 HARQ processes per cell as defined in [13, TS 38.306].</w:t>
      </w:r>
      <w:r w:rsidRPr="0048482F">
        <w:t xml:space="preserve"> The number of processes the UE may assume will at most be used for the downlink is configured to the UE for each cell separately by higher layer parameter </w:t>
      </w:r>
      <w:r w:rsidRPr="0048482F">
        <w:rPr>
          <w:i/>
        </w:rPr>
        <w:t>nrofHARQ-</w:t>
      </w:r>
      <w:r>
        <w:rPr>
          <w:i/>
        </w:rPr>
        <w:t>P</w:t>
      </w:r>
      <w:r w:rsidRPr="0048482F">
        <w:rPr>
          <w:i/>
        </w:rPr>
        <w:t>rocessesForPDSCH</w:t>
      </w:r>
      <w:r>
        <w:rPr>
          <w:i/>
        </w:rPr>
        <w:t xml:space="preserve"> </w:t>
      </w:r>
      <w:r w:rsidRPr="000D2AB4">
        <w:rPr>
          <w:color w:val="000000" w:themeColor="text1"/>
        </w:rPr>
        <w:t>or</w:t>
      </w:r>
      <w:r w:rsidRPr="000D2AB4">
        <w:rPr>
          <w:i/>
          <w:color w:val="000000" w:themeColor="text1"/>
        </w:rPr>
        <w:t xml:space="preserve"> nrofHARQ-ProcessesForPDSCH-v1700</w:t>
      </w:r>
      <w:r>
        <w:t xml:space="preserve">, </w:t>
      </w:r>
      <w:r w:rsidRPr="00E51C71">
        <w:t>and when no configuration is provided the UE may assume a default number of 8 processes.</w:t>
      </w:r>
    </w:p>
    <w:bookmarkEnd w:id="21"/>
    <w:p w14:paraId="001B510D" w14:textId="77777777" w:rsidR="00A244BB" w:rsidRPr="0048482F" w:rsidRDefault="00A244BB" w:rsidP="008D0CD4">
      <w:r w:rsidRPr="0048482F">
        <w:t xml:space="preserve">A UE shall upon detection of a PDCCH with a configured DCI format </w:t>
      </w:r>
      <w:r>
        <w:t xml:space="preserve">1_0, 1_1, 1_2, 1_3, 4_0, 4_1, or 4_2 </w:t>
      </w:r>
      <w:r w:rsidRPr="0048482F">
        <w:t>decode the corresponding PDSCHs as indicated by that DCI.</w:t>
      </w:r>
      <w:r>
        <w:t xml:space="preserve"> When the UE is scheduled with multiple PDSCHs on a serving cell by a DCI,</w:t>
      </w:r>
      <w:r>
        <w:rPr>
          <w:rFonts w:eastAsia="DengXian"/>
        </w:rPr>
        <w:t xml:space="preserve"> HARQ process ID indicated by this DCI applies</w:t>
      </w:r>
      <w:r>
        <w:t xml:space="preserve"> to the first PDSCH not overlapping with a UL symbol in</w:t>
      </w:r>
      <w:r w:rsidRPr="00E618D3">
        <w:rPr>
          <w:color w:val="000000" w:themeColor="text1"/>
        </w:rPr>
        <w:t xml:space="preserve">dicated by </w:t>
      </w:r>
      <w:r w:rsidRPr="00E618D3">
        <w:rPr>
          <w:i/>
          <w:iCs/>
          <w:color w:val="000000" w:themeColor="text1"/>
        </w:rPr>
        <w:t>tdd-UL-DL-ConfigurationCommon</w:t>
      </w:r>
      <w:r w:rsidRPr="00E618D3">
        <w:rPr>
          <w:color w:val="000000" w:themeColor="text1"/>
        </w:rPr>
        <w:t xml:space="preserve"> or </w:t>
      </w:r>
      <w:r w:rsidRPr="00E618D3">
        <w:rPr>
          <w:i/>
          <w:iCs/>
          <w:color w:val="000000" w:themeColor="text1"/>
        </w:rPr>
        <w:t xml:space="preserve">tdd-UL-DL-ConfigurationDedicated </w:t>
      </w:r>
      <w:r w:rsidRPr="00E618D3">
        <w:rPr>
          <w:color w:val="000000" w:themeColor="text1"/>
        </w:rPr>
        <w:t>if provided, HARQ p</w:t>
      </w:r>
      <w:r>
        <w:t xml:space="preserve">rocess ID is then incremented by 1 for each subsequent PDSCH(s) in the scheduled order, with modulo operation of </w:t>
      </w:r>
      <w:r w:rsidRPr="0048482F">
        <w:rPr>
          <w:i/>
        </w:rPr>
        <w:t>nrofHARQ-</w:t>
      </w:r>
      <w:r>
        <w:rPr>
          <w:i/>
        </w:rPr>
        <w:t>P</w:t>
      </w:r>
      <w:r w:rsidRPr="0048482F">
        <w:rPr>
          <w:i/>
        </w:rPr>
        <w:t>rocessesForPDSCH</w:t>
      </w:r>
      <w:r>
        <w:t xml:space="preserve"> applied if </w:t>
      </w:r>
      <w:r>
        <w:rPr>
          <w:rFonts w:eastAsia="Malgun Gothic"/>
          <w:i/>
          <w:lang w:eastAsia="ko-KR"/>
        </w:rPr>
        <w:t>nrofHARQ-ProcessesForPDSCH</w:t>
      </w:r>
      <w:r>
        <w:rPr>
          <w:rFonts w:eastAsia="Malgun Gothic"/>
          <w:lang w:eastAsia="ko-KR"/>
        </w:rPr>
        <w:t xml:space="preserve"> is provided, </w:t>
      </w:r>
      <w:r w:rsidRPr="000D2AB4">
        <w:rPr>
          <w:color w:val="000000" w:themeColor="text1"/>
        </w:rPr>
        <w:t xml:space="preserve">or with modulo operation of </w:t>
      </w:r>
      <w:r w:rsidRPr="000D2AB4">
        <w:rPr>
          <w:i/>
          <w:color w:val="000000" w:themeColor="text1"/>
        </w:rPr>
        <w:t xml:space="preserve">nrofHARQ-ProcessesForPDSCH-v1700 </w:t>
      </w:r>
      <w:r w:rsidRPr="000D2AB4">
        <w:rPr>
          <w:color w:val="000000" w:themeColor="text1"/>
        </w:rPr>
        <w:t>applied if or</w:t>
      </w:r>
      <w:r w:rsidRPr="000D2AB4">
        <w:rPr>
          <w:i/>
          <w:color w:val="000000" w:themeColor="text1"/>
        </w:rPr>
        <w:t xml:space="preserve"> nrofHARQ-ProcessesForPDSCH-v1700</w:t>
      </w:r>
      <w:r w:rsidRPr="000D2AB4">
        <w:rPr>
          <w:color w:val="000000" w:themeColor="text1"/>
        </w:rPr>
        <w:t xml:space="preserve"> is provided</w:t>
      </w:r>
      <w:r>
        <w:rPr>
          <w:color w:val="000000" w:themeColor="text1"/>
        </w:rPr>
        <w:t xml:space="preserve">, </w:t>
      </w:r>
      <w:r>
        <w:rPr>
          <w:rFonts w:eastAsia="Malgun Gothic"/>
          <w:lang w:eastAsia="ko-KR"/>
        </w:rPr>
        <w:t>or</w:t>
      </w:r>
      <w:r>
        <w:rPr>
          <w:rFonts w:eastAsia="Malgun Gothic" w:hint="eastAsia"/>
          <w:lang w:eastAsia="ko-KR"/>
        </w:rPr>
        <w:t xml:space="preserve"> </w:t>
      </w:r>
      <w:r>
        <w:rPr>
          <w:rFonts w:eastAsia="Malgun Gothic"/>
          <w:lang w:eastAsia="ko-KR"/>
        </w:rPr>
        <w:t>with modulo operation of 8 applied, otherwise</w:t>
      </w:r>
      <w:r>
        <w:t xml:space="preserve">. </w:t>
      </w:r>
      <w:r>
        <w:rPr>
          <w:lang w:val="en-US"/>
        </w:rPr>
        <w:t xml:space="preserve">HARQ process ID is not incremented for PDSCH(s) not </w:t>
      </w:r>
      <w:r>
        <w:t>rece</w:t>
      </w:r>
      <w:r w:rsidRPr="00E72D00">
        <w:rPr>
          <w:color w:val="000000" w:themeColor="text1"/>
        </w:rPr>
        <w:t>ived</w:t>
      </w:r>
      <w:r w:rsidRPr="00E72D00">
        <w:rPr>
          <w:color w:val="000000" w:themeColor="text1"/>
          <w:lang w:val="en-US"/>
        </w:rPr>
        <w:t xml:space="preserve"> </w:t>
      </w:r>
      <w:r w:rsidRPr="00E72D00">
        <w:rPr>
          <w:color w:val="000000" w:themeColor="text1"/>
        </w:rPr>
        <w:t xml:space="preserve">if at least one of the symbols indicated by the indexed row of the used resource allocation table in the slot overlaps with a UL symbol indicated by </w:t>
      </w:r>
      <w:r w:rsidRPr="00E72D00">
        <w:rPr>
          <w:i/>
          <w:iCs/>
          <w:color w:val="000000" w:themeColor="text1"/>
        </w:rPr>
        <w:t>tdd-UL-DL-ConfigurationCommon</w:t>
      </w:r>
      <w:r w:rsidRPr="00E72D00">
        <w:rPr>
          <w:color w:val="000000" w:themeColor="text1"/>
        </w:rPr>
        <w:t xml:space="preserve"> or </w:t>
      </w:r>
      <w:r w:rsidRPr="00E72D00">
        <w:rPr>
          <w:i/>
          <w:iCs/>
          <w:color w:val="000000" w:themeColor="text1"/>
        </w:rPr>
        <w:t xml:space="preserve">tdd-UL-DL-ConfigurationDedicated </w:t>
      </w:r>
      <w:r w:rsidRPr="00E72D00">
        <w:rPr>
          <w:color w:val="000000" w:themeColor="text1"/>
        </w:rPr>
        <w:t>if provided.</w:t>
      </w:r>
      <w:r>
        <w:rPr>
          <w:color w:val="000000" w:themeColor="text1"/>
        </w:rPr>
        <w:t xml:space="preserve"> </w:t>
      </w:r>
      <w:r>
        <w:t xml:space="preserve">When a UE is configured by the higher layer parameter </w:t>
      </w:r>
      <w:r>
        <w:rPr>
          <w:i/>
        </w:rPr>
        <w:t>repetitionScheme</w:t>
      </w:r>
      <w:r>
        <w:t xml:space="preserve"> set to 'tdmSchemeA', the PDSCH includes two PDSCH transmission occasions. For each PDSCH, if either PDSCH occasion overlaps with a UL symbol indicated by </w:t>
      </w:r>
      <w:r>
        <w:rPr>
          <w:i/>
        </w:rPr>
        <w:t>tdd-UL-DL-ConfigurationCommon</w:t>
      </w:r>
      <w:r>
        <w:t xml:space="preserve"> or </w:t>
      </w:r>
      <w:r>
        <w:rPr>
          <w:i/>
        </w:rPr>
        <w:t>tdd-UL-DL-ConfigurationDedicated</w:t>
      </w:r>
      <w:r>
        <w:t xml:space="preserve"> if provided, the PDSCH is not received and HARQ process ID is not increment for the PDSCH. </w:t>
      </w:r>
      <w:r w:rsidRPr="00A90475">
        <w:rPr>
          <w:rFonts w:eastAsia="DengXian"/>
          <w:color w:val="000000"/>
        </w:rPr>
        <w:t>For any HARQ process ID</w:t>
      </w:r>
      <w:r>
        <w:rPr>
          <w:rFonts w:eastAsia="DengXian" w:hint="eastAsia"/>
          <w:color w:val="000000"/>
          <w:lang w:eastAsia="zh-CN"/>
        </w:rPr>
        <w:t>(</w:t>
      </w:r>
      <w:r w:rsidRPr="00A90475">
        <w:rPr>
          <w:rFonts w:eastAsia="DengXian"/>
          <w:color w:val="000000"/>
        </w:rPr>
        <w:t>s</w:t>
      </w:r>
      <w:r>
        <w:rPr>
          <w:rFonts w:eastAsia="DengXian" w:hint="eastAsia"/>
          <w:color w:val="000000"/>
          <w:lang w:eastAsia="zh-CN"/>
        </w:rPr>
        <w:t>)</w:t>
      </w:r>
      <w:r w:rsidRPr="00A90475">
        <w:rPr>
          <w:rFonts w:eastAsia="DengXian"/>
          <w:color w:val="000000"/>
        </w:rPr>
        <w:t xml:space="preserve"> in a given scheduled cell, the UE is not expected to</w:t>
      </w:r>
      <w:r>
        <w:rPr>
          <w:rFonts w:eastAsia="DengXian" w:hint="eastAsia"/>
          <w:color w:val="000000"/>
          <w:lang w:eastAsia="zh-CN"/>
        </w:rPr>
        <w:t xml:space="preserve"> receive</w:t>
      </w:r>
      <w:r w:rsidRPr="00A90475">
        <w:rPr>
          <w:rFonts w:eastAsia="DengXian"/>
          <w:color w:val="000000"/>
        </w:rPr>
        <w:t xml:space="preserve"> a P</w:t>
      </w:r>
      <w:r>
        <w:rPr>
          <w:rFonts w:eastAsia="DengXian" w:hint="eastAsia"/>
          <w:color w:val="000000"/>
          <w:lang w:eastAsia="zh-CN"/>
        </w:rPr>
        <w:t>D</w:t>
      </w:r>
      <w:r w:rsidRPr="00A90475">
        <w:rPr>
          <w:rFonts w:eastAsia="DengXian"/>
          <w:color w:val="000000"/>
        </w:rPr>
        <w:t xml:space="preserve">SCH that overlaps in time with </w:t>
      </w:r>
      <w:r>
        <w:rPr>
          <w:rFonts w:eastAsia="DengXian" w:hint="eastAsia"/>
          <w:color w:val="000000"/>
          <w:lang w:eastAsia="zh-CN"/>
        </w:rPr>
        <w:t>another</w:t>
      </w:r>
      <w:r w:rsidRPr="00A90475">
        <w:rPr>
          <w:rFonts w:eastAsia="DengXian"/>
          <w:color w:val="000000"/>
        </w:rPr>
        <w:t xml:space="preserve"> P</w:t>
      </w:r>
      <w:r>
        <w:rPr>
          <w:rFonts w:eastAsia="DengXian" w:hint="eastAsia"/>
          <w:color w:val="000000"/>
          <w:lang w:eastAsia="zh-CN"/>
        </w:rPr>
        <w:t>D</w:t>
      </w:r>
      <w:r w:rsidRPr="00A90475">
        <w:rPr>
          <w:rFonts w:eastAsia="DengXian"/>
          <w:color w:val="000000"/>
        </w:rPr>
        <w:t>SCH</w:t>
      </w:r>
      <w:r>
        <w:rPr>
          <w:rFonts w:eastAsia="DengXian"/>
          <w:color w:val="000000"/>
        </w:rPr>
        <w:t xml:space="preserve"> if the UE is not capable of receiving FDMed unicast and multicast PDSCH per slot per carrier</w:t>
      </w:r>
      <w:r w:rsidRPr="00A90475">
        <w:rPr>
          <w:rFonts w:eastAsia="DengXian"/>
          <w:color w:val="000000"/>
        </w:rPr>
        <w:t>.</w:t>
      </w:r>
      <w:r>
        <w:rPr>
          <w:rFonts w:eastAsia="DengXian" w:hint="eastAsia"/>
          <w:color w:val="000000"/>
          <w:lang w:eastAsia="zh-CN"/>
        </w:rPr>
        <w:t xml:space="preserve"> </w:t>
      </w:r>
      <w:r>
        <w:rPr>
          <w:rFonts w:eastAsia="DengXian"/>
          <w:color w:val="000000"/>
          <w:lang w:eastAsia="zh-CN"/>
        </w:rPr>
        <w:t xml:space="preserve">When HARQ feedback for the HARQ process ID is not disabled, </w:t>
      </w:r>
      <w:r>
        <w:rPr>
          <w:rFonts w:eastAsia="DengXian"/>
        </w:rPr>
        <w:t xml:space="preserve">or for the HARQ process associated with the first SPS PDSCH when </w:t>
      </w:r>
      <w:r>
        <w:rPr>
          <w:rFonts w:eastAsia="DengXian"/>
          <w:i/>
        </w:rPr>
        <w:t>HARQ-feedbackEnablingforSPSactive</w:t>
      </w:r>
      <w:r>
        <w:rPr>
          <w:rFonts w:eastAsia="DengXian"/>
        </w:rPr>
        <w:t xml:space="preserve"> is provided</w:t>
      </w:r>
      <w:r>
        <w:rPr>
          <w:rFonts w:eastAsia="DengXian" w:hint="eastAsia"/>
          <w:lang w:val="en-US" w:eastAsia="zh-CN"/>
        </w:rPr>
        <w:t xml:space="preserve"> and </w:t>
      </w:r>
      <w:r>
        <w:rPr>
          <w:rFonts w:eastAsia="DengXian"/>
        </w:rPr>
        <w:t xml:space="preserve">enabled, </w:t>
      </w:r>
      <w:r>
        <w:t>t</w:t>
      </w:r>
      <w:r w:rsidRPr="002F690A">
        <w:t xml:space="preserve">he UE is not expected to receive </w:t>
      </w:r>
      <w:r>
        <w:t>another</w:t>
      </w:r>
      <w:r w:rsidRPr="002F690A">
        <w:t xml:space="preserve"> PDSCH for a given HARQ process until after the end of the expected transmission of HARQ-ACK for that HARQ process, where the timing is given by </w:t>
      </w:r>
      <w:r>
        <w:t>Clause</w:t>
      </w:r>
      <w:r w:rsidRPr="002F690A">
        <w:t xml:space="preserve"> 9.2.3 of [6</w:t>
      </w:r>
      <w:r w:rsidRPr="00244C43">
        <w:rPr>
          <w:color w:val="000000" w:themeColor="text1"/>
        </w:rPr>
        <w:t>, TS 38.213</w:t>
      </w:r>
      <w:r w:rsidRPr="002F690A">
        <w:t>].</w:t>
      </w:r>
      <w:r>
        <w:t xml:space="preserve"> </w:t>
      </w:r>
      <w:r w:rsidRPr="00244C43">
        <w:rPr>
          <w:color w:val="000000" w:themeColor="text1"/>
        </w:rPr>
        <w:t xml:space="preserve">For HARQ-ACK subject to HARQ-ACK deferral described in Clause 9.2.5.4 of [6 TS 38.213], the expected transmission of HARQ-ACK corresponds to the expected transmission HARQ-ACK in a first slot. </w:t>
      </w:r>
      <w:r>
        <w:t xml:space="preserve">When </w:t>
      </w:r>
      <w:r>
        <w:rPr>
          <w:rFonts w:eastAsia="DengXian"/>
          <w:color w:val="000000"/>
          <w:lang w:eastAsia="zh-CN"/>
        </w:rPr>
        <w:t xml:space="preserve">HARQ feedback for the HARQ process ID is disabled, the UE is not expected to receive another PDCCH carrying a DCI scheduling a PDSCH or set of slot-aggregated PDSCH scheduled for the given HARQ process </w:t>
      </w:r>
      <w:r w:rsidRPr="00145883">
        <w:rPr>
          <w:rFonts w:eastAsia="DengXian"/>
          <w:kern w:val="24"/>
        </w:rPr>
        <w:t>or to receive another PDSCH without corresponding PDCCH for the given HARQ process</w:t>
      </w:r>
      <w:r>
        <w:rPr>
          <w:rFonts w:eastAsia="DengXian"/>
          <w:color w:val="000000"/>
          <w:lang w:eastAsia="zh-CN"/>
        </w:rPr>
        <w:t xml:space="preserve"> that starts until </w:t>
      </w:r>
      <w:r w:rsidRPr="009B3C1A">
        <w:rPr>
          <w:lang w:eastAsia="x-none"/>
        </w:rPr>
        <w:t>T</w:t>
      </w:r>
      <w:r w:rsidRPr="00A016D5">
        <w:rPr>
          <w:vertAlign w:val="subscript"/>
          <w:lang w:eastAsia="x-none"/>
        </w:rPr>
        <w:t>proc,1</w:t>
      </w:r>
      <w:r w:rsidRPr="009B3C1A">
        <w:rPr>
          <w:lang w:eastAsia="x-none"/>
        </w:rPr>
        <w:t xml:space="preserve"> </w:t>
      </w:r>
      <w:r w:rsidRPr="00956500">
        <w:rPr>
          <w:color w:val="000000"/>
          <w:lang w:eastAsia="zh-CN"/>
        </w:rPr>
        <w:t>after the end of the reception of the last PDSCH or slot-aggregated PDSCH for that HARQ process</w:t>
      </w:r>
      <w:r>
        <w:rPr>
          <w:color w:val="000000"/>
          <w:lang w:eastAsia="zh-CN"/>
        </w:rPr>
        <w:t>.</w:t>
      </w:r>
      <w:r>
        <w:t xml:space="preserve"> </w:t>
      </w:r>
      <w:r w:rsidRPr="006E68FF">
        <w:t xml:space="preserve">Except for the case when a UE is configured by higher layer parameter </w:t>
      </w:r>
      <w:r w:rsidRPr="006E68FF">
        <w:rPr>
          <w:i/>
        </w:rPr>
        <w:t>PDCCH-Config</w:t>
      </w:r>
      <w:r w:rsidRPr="006E68FF">
        <w:t xml:space="preserve"> that contains two different values of </w:t>
      </w:r>
      <w:r w:rsidRPr="006E68FF">
        <w:rPr>
          <w:i/>
          <w:lang w:eastAsia="x-none"/>
        </w:rPr>
        <w:t>coresetPoolIndex</w:t>
      </w:r>
      <w:r w:rsidRPr="006E68FF">
        <w:rPr>
          <w:lang w:eastAsia="x-none"/>
        </w:rPr>
        <w:t xml:space="preserve"> in </w:t>
      </w:r>
      <w:r w:rsidRPr="006E68FF">
        <w:rPr>
          <w:i/>
        </w:rPr>
        <w:t>ControlResourceSet</w:t>
      </w:r>
      <w:r w:rsidRPr="006E68FF">
        <w:t xml:space="preserve"> and PDCCHs that schedule two PDSCHs are associated to different </w:t>
      </w:r>
      <w:r w:rsidRPr="006E68FF">
        <w:rPr>
          <w:i/>
        </w:rPr>
        <w:t>ControlResourceSets</w:t>
      </w:r>
      <w:r w:rsidRPr="006E68FF">
        <w:t xml:space="preserve"> having different values of </w:t>
      </w:r>
      <w:r w:rsidRPr="006E68FF">
        <w:rPr>
          <w:i/>
          <w:lang w:eastAsia="x-none"/>
        </w:rPr>
        <w:t>coresetPoolIndex,</w:t>
      </w:r>
      <w:r w:rsidRPr="006E68FF">
        <w:rPr>
          <w:lang w:val="en-US"/>
        </w:rPr>
        <w:t xml:space="preserve"> </w:t>
      </w:r>
      <w:r>
        <w:t>i</w:t>
      </w:r>
      <w:r w:rsidRPr="00DD28FB">
        <w:t xml:space="preserve">n a given scheduled cell, </w:t>
      </w:r>
      <w:r>
        <w:t>t</w:t>
      </w:r>
      <w:r w:rsidRPr="00146651">
        <w:t xml:space="preserve">he UE is not expected to receive a </w:t>
      </w:r>
      <w:r>
        <w:rPr>
          <w:rFonts w:eastAsia="DengXian"/>
        </w:rPr>
        <w:t xml:space="preserve">first </w:t>
      </w:r>
      <w:r w:rsidRPr="00146651">
        <w:t xml:space="preserve">PDSCH and </w:t>
      </w:r>
      <w:r>
        <w:rPr>
          <w:rFonts w:eastAsia="DengXian"/>
        </w:rPr>
        <w:t>a second</w:t>
      </w:r>
      <w:r w:rsidRPr="00146651">
        <w:t xml:space="preserve"> PDSCH</w:t>
      </w:r>
      <w:r>
        <w:t>,</w:t>
      </w:r>
      <w:r w:rsidRPr="00146651">
        <w:t xml:space="preserve"> </w:t>
      </w:r>
      <w:r>
        <w:rPr>
          <w:rFonts w:eastAsia="DengXian"/>
        </w:rPr>
        <w:t>starting later than the first PDSCH,</w:t>
      </w:r>
      <w:r w:rsidRPr="00146651">
        <w:t xml:space="preserve"> with its corresponding HARQ-ACK assigned to be transmitted </w:t>
      </w:r>
      <w:r w:rsidRPr="00842D2A">
        <w:t xml:space="preserve">on a resource ending before the start of a different resource for the HARQ-ACK assigned to be transmitted for the first PDSCH, where the two resources are in different slots for the associated HARQ-ACK transmissions, each slot is composed of </w:t>
      </w:r>
      <w:r w:rsidRPr="00842D2A">
        <w:rPr>
          <w:noProof/>
          <w:color w:val="FF0000"/>
          <w:position w:val="-12"/>
          <w:lang w:eastAsia="ko-KR"/>
        </w:rPr>
        <w:object w:dxaOrig="440" w:dyaOrig="360" w14:anchorId="402185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9pt;height:18.3pt" o:ole="">
            <v:imagedata r:id="rId22" o:title=""/>
          </v:shape>
          <o:OLEObject Type="Embed" ProgID="Equation.DSMT4" ShapeID="_x0000_i1025" DrawAspect="Content" ObjectID="_1759564278" r:id="rId23"/>
        </w:object>
      </w:r>
      <w:r w:rsidRPr="00842D2A">
        <w:t xml:space="preserve">symbols [4] or a number of symbols indicated by </w:t>
      </w:r>
      <w:r w:rsidRPr="009711F8">
        <w:rPr>
          <w:i/>
          <w:iCs/>
        </w:rPr>
        <w:t>subslotLengthForPUCCH</w:t>
      </w:r>
      <w:r w:rsidRPr="00842D2A">
        <w:t xml:space="preserve"> if provided, and the HARQ-ACK for the two PDSCHs are associated with the HARQ-ACK codebook of the same priority. </w:t>
      </w:r>
      <w:r w:rsidRPr="006E68FF">
        <w:t xml:space="preserve">Except for the case when a UE is configured by higher layer parameter </w:t>
      </w:r>
      <w:r w:rsidRPr="006E68FF">
        <w:rPr>
          <w:i/>
        </w:rPr>
        <w:t>PDCCH-Config</w:t>
      </w:r>
      <w:r w:rsidRPr="006E68FF">
        <w:t xml:space="preserve"> that contains two different values of </w:t>
      </w:r>
      <w:r w:rsidRPr="006E68FF">
        <w:rPr>
          <w:i/>
          <w:lang w:eastAsia="x-none"/>
        </w:rPr>
        <w:t>coresetPoolIndex</w:t>
      </w:r>
      <w:r w:rsidRPr="006E68FF">
        <w:rPr>
          <w:lang w:eastAsia="x-none"/>
        </w:rPr>
        <w:t xml:space="preserve"> in </w:t>
      </w:r>
      <w:r w:rsidRPr="006E68FF">
        <w:rPr>
          <w:i/>
        </w:rPr>
        <w:t>ControlResourceSet</w:t>
      </w:r>
      <w:r w:rsidRPr="006E68FF">
        <w:t xml:space="preserve"> and PDCCHs that schedule two PDSCHs are associated to different </w:t>
      </w:r>
      <w:r w:rsidRPr="006E68FF">
        <w:rPr>
          <w:i/>
        </w:rPr>
        <w:t>ControlResourceSets</w:t>
      </w:r>
      <w:r w:rsidRPr="006E68FF">
        <w:t xml:space="preserve"> having different values of </w:t>
      </w:r>
      <w:r w:rsidRPr="006E68FF">
        <w:rPr>
          <w:i/>
          <w:lang w:eastAsia="x-none"/>
        </w:rPr>
        <w:t>coresetPoolIndex,</w:t>
      </w:r>
      <w:r w:rsidRPr="006E68FF">
        <w:rPr>
          <w:lang w:val="en-US" w:eastAsia="zh-CN"/>
        </w:rPr>
        <w:t xml:space="preserve"> </w:t>
      </w:r>
      <w:r>
        <w:rPr>
          <w:lang w:eastAsia="zh-CN"/>
        </w:rPr>
        <w:t>i</w:t>
      </w:r>
      <w:r w:rsidRPr="00842D2A">
        <w:rPr>
          <w:lang w:eastAsia="zh-CN"/>
        </w:rPr>
        <w:t>n a given scheduled cell, the UE is not expected to receive a first PDSCH, and a second PDSCH, starting later than the first PDSCH, with its corresponding HARQ-ACK assigned to be transmitted on a resource ending before the start of a different resource for the HARQ-ACK assigned to be transmitted for the first PDSCH if the HARQ-ACK for the two PDSCHs are associated with HARQ-ACK codebooks of different priorities</w:t>
      </w:r>
      <w:r w:rsidRPr="00146651">
        <w:t>.</w:t>
      </w:r>
      <w:r>
        <w:t xml:space="preserve"> </w:t>
      </w:r>
      <w:r w:rsidRPr="00703FBE">
        <w:t xml:space="preserve">For any two HARQ process IDs in a given </w:t>
      </w:r>
      <w:r>
        <w:t xml:space="preserve">scheduled </w:t>
      </w:r>
      <w:r w:rsidRPr="00703FBE">
        <w:t xml:space="preserve">cell, </w:t>
      </w:r>
      <w:r>
        <w:t>if</w:t>
      </w:r>
      <w:r w:rsidRPr="00703FBE">
        <w:t xml:space="preserve"> the UE is scheduled to </w:t>
      </w:r>
      <w:r>
        <w:t>start receiving</w:t>
      </w:r>
      <w:r w:rsidRPr="00703FBE">
        <w:t xml:space="preserve"> a </w:t>
      </w:r>
      <w:r>
        <w:t xml:space="preserve">first </w:t>
      </w:r>
      <w:r w:rsidRPr="00703FBE">
        <w:t xml:space="preserve">PDSCH </w:t>
      </w:r>
      <w:r>
        <w:t xml:space="preserve">starting </w:t>
      </w:r>
      <w:r w:rsidRPr="00703FBE">
        <w:t xml:space="preserve">in </w:t>
      </w:r>
      <w:r>
        <w:t>symbol</w:t>
      </w:r>
      <w:r w:rsidRPr="0004277C">
        <w:rPr>
          <w:i/>
        </w:rPr>
        <w:t xml:space="preserve"> </w:t>
      </w:r>
      <w:r>
        <w:rPr>
          <w:i/>
        </w:rPr>
        <w:t xml:space="preserve">j </w:t>
      </w:r>
      <w:r>
        <w:t>by</w:t>
      </w:r>
      <w:r w:rsidRPr="00703FBE">
        <w:t xml:space="preserve"> a PDCCH </w:t>
      </w:r>
      <w:r>
        <w:t xml:space="preserve">ending </w:t>
      </w:r>
      <w:r w:rsidRPr="00703FBE">
        <w:t xml:space="preserve">in </w:t>
      </w:r>
      <w:r>
        <w:t>symbol</w:t>
      </w:r>
      <w:r w:rsidRPr="00703FBE">
        <w:t xml:space="preserve"> </w:t>
      </w:r>
      <w:r w:rsidRPr="0004277C">
        <w:rPr>
          <w:i/>
        </w:rPr>
        <w:t>i</w:t>
      </w:r>
      <w:r>
        <w:rPr>
          <w:i/>
        </w:rPr>
        <w:t xml:space="preserve"> </w:t>
      </w:r>
      <w:r>
        <w:rPr>
          <w:iCs/>
        </w:rPr>
        <w:t>on a scheduling cell</w:t>
      </w:r>
      <w:r w:rsidRPr="00703FBE">
        <w:t xml:space="preserve">, the UE is not expected to be scheduled to </w:t>
      </w:r>
      <w:r>
        <w:t>receive</w:t>
      </w:r>
      <w:r w:rsidRPr="00703FBE">
        <w:t xml:space="preserve"> a PDSCH starting earlier than </w:t>
      </w:r>
      <w:r>
        <w:t>the end of the first PDSCH</w:t>
      </w:r>
      <w:r w:rsidRPr="00703FBE">
        <w:t xml:space="preserve"> with a PDCCH </w:t>
      </w:r>
      <w:r>
        <w:t xml:space="preserve">that ends </w:t>
      </w:r>
      <w:r>
        <w:rPr>
          <w:rFonts w:eastAsia="DengXian" w:hint="eastAsia"/>
          <w:lang w:eastAsia="zh-CN"/>
        </w:rPr>
        <w:t>later</w:t>
      </w:r>
      <w:r w:rsidRPr="00703FBE">
        <w:t xml:space="preserve"> than s</w:t>
      </w:r>
      <w:r>
        <w:t>ymbol</w:t>
      </w:r>
      <w:r w:rsidRPr="00703FBE">
        <w:t xml:space="preserve"> </w:t>
      </w:r>
      <w:r w:rsidRPr="0004277C">
        <w:rPr>
          <w:i/>
        </w:rPr>
        <w:t>i</w:t>
      </w:r>
      <w:r>
        <w:rPr>
          <w:i/>
        </w:rPr>
        <w:t xml:space="preserve"> </w:t>
      </w:r>
      <w:r>
        <w:rPr>
          <w:iCs/>
        </w:rPr>
        <w:t>of a scheduling cell</w:t>
      </w:r>
      <w:r>
        <w:t>,</w:t>
      </w:r>
      <w:r w:rsidRPr="00703FBE">
        <w:t>.</w:t>
      </w:r>
      <w:r>
        <w:t xml:space="preserve"> When the PDCCH reception includes two PDCCH candidates from two respective search space sets, as described in clause 10.1 of [6, TS 38.213],</w:t>
      </w:r>
      <w:r w:rsidRPr="00394A8D">
        <w:rPr>
          <w:color w:val="000000"/>
        </w:rPr>
        <w:t xml:space="preserve"> </w:t>
      </w:r>
      <w:r>
        <w:rPr>
          <w:color w:val="000000"/>
        </w:rPr>
        <w:t>the</w:t>
      </w:r>
      <w:r w:rsidRPr="00B365A0">
        <w:rPr>
          <w:color w:val="000000"/>
        </w:rPr>
        <w:t xml:space="preserve"> PDCCH ending in symbol</w:t>
      </w:r>
      <w:r>
        <w:rPr>
          <w:color w:val="000000"/>
        </w:rPr>
        <w:t xml:space="preserve"> </w:t>
      </w:r>
      <w:r w:rsidRPr="0004277C">
        <w:rPr>
          <w:i/>
        </w:rPr>
        <w:t>i</w:t>
      </w:r>
      <w:r>
        <w:rPr>
          <w:i/>
        </w:rPr>
        <w:t xml:space="preserve"> </w:t>
      </w:r>
      <w:r>
        <w:rPr>
          <w:color w:val="000000"/>
        </w:rPr>
        <w:t xml:space="preserve">is determined based on the PDCCH candidate that ends later in time. </w:t>
      </w:r>
      <w:r w:rsidRPr="00DD28FB">
        <w:t xml:space="preserve">In a given scheduled cell, </w:t>
      </w:r>
      <w:r>
        <w:t>f</w:t>
      </w:r>
      <w:r w:rsidRPr="006A2239">
        <w:t xml:space="preserve">or any PDSCH corresponding to SI-RNTI, the UE is not expected to decode a re-transmission of an earlier PDSCH with a starting symbol less than </w:t>
      </w:r>
      <w:r w:rsidRPr="006A2239">
        <w:rPr>
          <w:i/>
        </w:rPr>
        <w:t>N</w:t>
      </w:r>
      <w:r w:rsidRPr="006A2239">
        <w:t xml:space="preserve"> symbols after the last symbol of that PDSCH, where the value of </w:t>
      </w:r>
      <w:r w:rsidRPr="006A2239">
        <w:rPr>
          <w:i/>
        </w:rPr>
        <w:t>N</w:t>
      </w:r>
      <w:r w:rsidRPr="006A2239">
        <w:t xml:space="preserve"> depends on the PDSCH s</w:t>
      </w:r>
      <w:r w:rsidRPr="006A2239">
        <w:rPr>
          <w:rFonts w:eastAsia="DengXian"/>
          <w:lang w:eastAsia="zh-CN"/>
        </w:rPr>
        <w:t xml:space="preserve">ubcarrier spacing configuration </w:t>
      </w:r>
      <w:r w:rsidRPr="006A2239">
        <w:rPr>
          <w:rFonts w:ascii="Symbol" w:eastAsia="Symbol" w:hAnsi="Symbol" w:cs="Symbol"/>
          <w:i/>
          <w:lang w:eastAsia="zh-CN"/>
        </w:rPr>
        <w:t>m</w:t>
      </w:r>
      <w:r w:rsidRPr="006A2239">
        <w:rPr>
          <w:rFonts w:eastAsia="DengXian"/>
          <w:i/>
          <w:lang w:eastAsia="zh-CN"/>
        </w:rPr>
        <w:t xml:space="preserve">, </w:t>
      </w:r>
      <w:r w:rsidRPr="006A2239">
        <w:rPr>
          <w:rFonts w:eastAsia="DengXian"/>
          <w:lang w:eastAsia="zh-CN"/>
        </w:rPr>
        <w:t xml:space="preserve">with </w:t>
      </w:r>
      <w:r w:rsidRPr="006A2239">
        <w:rPr>
          <w:rFonts w:eastAsia="DengXian"/>
          <w:i/>
          <w:lang w:eastAsia="zh-CN"/>
        </w:rPr>
        <w:t>N</w:t>
      </w:r>
      <w:r w:rsidRPr="006A2239">
        <w:rPr>
          <w:rFonts w:eastAsia="DengXian"/>
          <w:lang w:eastAsia="zh-CN"/>
        </w:rPr>
        <w:t xml:space="preserve">=13 for </w:t>
      </w:r>
      <w:r w:rsidRPr="006A2239">
        <w:rPr>
          <w:rFonts w:ascii="Symbol" w:eastAsia="Symbol" w:hAnsi="Symbol" w:cs="Symbol"/>
          <w:i/>
          <w:lang w:eastAsia="zh-CN"/>
        </w:rPr>
        <w:t>m</w:t>
      </w:r>
      <w:r w:rsidRPr="006A2239">
        <w:rPr>
          <w:rFonts w:eastAsia="DengXian"/>
          <w:lang w:eastAsia="zh-CN"/>
        </w:rPr>
        <w:t>=0</w:t>
      </w:r>
      <w:r w:rsidRPr="006A2239">
        <w:t xml:space="preserve">, </w:t>
      </w:r>
      <w:r w:rsidRPr="006A2239">
        <w:rPr>
          <w:rFonts w:eastAsia="DengXian"/>
          <w:i/>
          <w:lang w:eastAsia="zh-CN"/>
        </w:rPr>
        <w:t>N</w:t>
      </w:r>
      <w:r w:rsidRPr="006A2239">
        <w:rPr>
          <w:rFonts w:eastAsia="DengXian"/>
          <w:lang w:eastAsia="zh-CN"/>
        </w:rPr>
        <w:t xml:space="preserve">=13 for </w:t>
      </w:r>
      <w:r w:rsidRPr="006A2239">
        <w:rPr>
          <w:rFonts w:ascii="Symbol" w:eastAsia="Symbol" w:hAnsi="Symbol" w:cs="Symbol"/>
          <w:i/>
          <w:lang w:eastAsia="zh-CN"/>
        </w:rPr>
        <w:t>m</w:t>
      </w:r>
      <w:r w:rsidRPr="006A2239">
        <w:rPr>
          <w:rFonts w:eastAsia="DengXian"/>
          <w:lang w:eastAsia="zh-CN"/>
        </w:rPr>
        <w:t xml:space="preserve">=1, </w:t>
      </w:r>
      <w:r w:rsidRPr="006A2239">
        <w:rPr>
          <w:rFonts w:eastAsia="DengXian"/>
          <w:i/>
          <w:lang w:eastAsia="zh-CN"/>
        </w:rPr>
        <w:t>N</w:t>
      </w:r>
      <w:r w:rsidRPr="006A2239">
        <w:rPr>
          <w:rFonts w:eastAsia="DengXian"/>
          <w:lang w:eastAsia="zh-CN"/>
        </w:rPr>
        <w:t xml:space="preserve">=20 for </w:t>
      </w:r>
      <w:r w:rsidRPr="006A2239">
        <w:rPr>
          <w:rFonts w:ascii="Symbol" w:eastAsia="Symbol" w:hAnsi="Symbol" w:cs="Symbol"/>
          <w:i/>
          <w:lang w:eastAsia="zh-CN"/>
        </w:rPr>
        <w:t>m</w:t>
      </w:r>
      <w:r w:rsidRPr="006A2239">
        <w:rPr>
          <w:rFonts w:eastAsia="DengXian"/>
          <w:lang w:eastAsia="zh-CN"/>
        </w:rPr>
        <w:t xml:space="preserve">=2, </w:t>
      </w:r>
      <w:r w:rsidRPr="006A2239">
        <w:rPr>
          <w:rFonts w:eastAsia="DengXian"/>
          <w:i/>
          <w:lang w:eastAsia="zh-CN"/>
        </w:rPr>
        <w:t>N</w:t>
      </w:r>
      <w:r w:rsidRPr="006A2239">
        <w:rPr>
          <w:rFonts w:eastAsia="DengXian"/>
          <w:lang w:eastAsia="zh-CN"/>
        </w:rPr>
        <w:t xml:space="preserve">=24 for </w:t>
      </w:r>
      <w:r w:rsidRPr="006A2239">
        <w:rPr>
          <w:rFonts w:ascii="Symbol" w:eastAsia="Symbol" w:hAnsi="Symbol" w:cs="Symbol"/>
          <w:i/>
          <w:lang w:eastAsia="zh-CN"/>
        </w:rPr>
        <w:t>m</w:t>
      </w:r>
      <w:r w:rsidRPr="006A2239">
        <w:rPr>
          <w:rFonts w:eastAsia="DengXian"/>
          <w:lang w:eastAsia="zh-CN"/>
        </w:rPr>
        <w:t>=3</w:t>
      </w:r>
      <w:r>
        <w:t xml:space="preserve">, </w:t>
      </w:r>
      <w:r w:rsidRPr="00634EC8">
        <w:rPr>
          <w:rFonts w:eastAsia="DengXian"/>
          <w:i/>
          <w:color w:val="000000" w:themeColor="text1"/>
          <w:lang w:eastAsia="zh-CN"/>
        </w:rPr>
        <w:t>N</w:t>
      </w:r>
      <w:r w:rsidRPr="00634EC8">
        <w:rPr>
          <w:rFonts w:eastAsia="DengXian"/>
          <w:color w:val="000000" w:themeColor="text1"/>
          <w:lang w:eastAsia="zh-CN"/>
        </w:rPr>
        <w:t xml:space="preserve">=96 for </w:t>
      </w:r>
      <w:r w:rsidRPr="00634EC8">
        <w:rPr>
          <w:rFonts w:ascii="Symbol" w:eastAsia="Symbol" w:hAnsi="Symbol" w:cs="Symbol"/>
          <w:i/>
          <w:color w:val="000000" w:themeColor="text1"/>
          <w:lang w:eastAsia="zh-CN"/>
        </w:rPr>
        <w:t>m</w:t>
      </w:r>
      <w:r w:rsidRPr="00634EC8">
        <w:rPr>
          <w:rFonts w:eastAsia="DengXian"/>
          <w:color w:val="000000" w:themeColor="text1"/>
          <w:lang w:eastAsia="zh-CN"/>
        </w:rPr>
        <w:t xml:space="preserve">=5, and </w:t>
      </w:r>
      <w:r w:rsidRPr="00634EC8">
        <w:rPr>
          <w:rFonts w:eastAsia="DengXian"/>
          <w:i/>
          <w:color w:val="000000" w:themeColor="text1"/>
          <w:lang w:eastAsia="zh-CN"/>
        </w:rPr>
        <w:t>N</w:t>
      </w:r>
      <w:r w:rsidRPr="00634EC8">
        <w:rPr>
          <w:rFonts w:eastAsia="DengXian"/>
          <w:color w:val="000000" w:themeColor="text1"/>
          <w:lang w:eastAsia="zh-CN"/>
        </w:rPr>
        <w:t xml:space="preserve">=192 for </w:t>
      </w:r>
      <w:r w:rsidRPr="00634EC8">
        <w:rPr>
          <w:rFonts w:ascii="Symbol" w:eastAsia="Symbol" w:hAnsi="Symbol" w:cs="Symbol"/>
          <w:i/>
          <w:color w:val="000000" w:themeColor="text1"/>
          <w:lang w:eastAsia="zh-CN"/>
        </w:rPr>
        <w:t>m</w:t>
      </w:r>
      <w:r w:rsidRPr="00634EC8">
        <w:rPr>
          <w:rFonts w:eastAsia="DengXian"/>
          <w:color w:val="000000" w:themeColor="text1"/>
          <w:lang w:eastAsia="zh-CN"/>
        </w:rPr>
        <w:t>=6</w:t>
      </w:r>
      <w:r w:rsidRPr="00703FBE">
        <w:t>.</w:t>
      </w:r>
    </w:p>
    <w:p w14:paraId="330112E6" w14:textId="77777777" w:rsidR="00A244BB" w:rsidRPr="0048482F" w:rsidRDefault="00A244BB" w:rsidP="008D0CD4">
      <w:pPr>
        <w:rPr>
          <w:kern w:val="2"/>
          <w:lang w:eastAsia="zh-CN"/>
        </w:rPr>
      </w:pPr>
      <w:bookmarkStart w:id="22" w:name="_Hlk497209675"/>
      <w:r w:rsidRPr="0048482F">
        <w:rPr>
          <w:kern w:val="2"/>
          <w:lang w:eastAsia="zh-CN"/>
        </w:rPr>
        <w:lastRenderedPageBreak/>
        <w:t xml:space="preserve">When receiving PDSCH </w:t>
      </w:r>
      <w:r>
        <w:rPr>
          <w:color w:val="000000"/>
          <w:kern w:val="2"/>
          <w:lang w:eastAsia="zh-CN"/>
        </w:rPr>
        <w:t>scheduled with SI-RNTI, P-RNTI,</w:t>
      </w:r>
      <w:r>
        <w:rPr>
          <w:kern w:val="2"/>
          <w:lang w:eastAsia="zh-CN"/>
        </w:rPr>
        <w:t xml:space="preserve"> </w:t>
      </w:r>
      <w:r>
        <w:rPr>
          <w:color w:val="000000"/>
          <w:kern w:val="2"/>
          <w:lang w:eastAsia="zh-CN"/>
        </w:rPr>
        <w:t>G-RNTI for broadcast or MCCH-RNTI,</w:t>
      </w:r>
      <w:r>
        <w:rPr>
          <w:kern w:val="2"/>
          <w:lang w:eastAsia="zh-CN"/>
        </w:rPr>
        <w:t xml:space="preserve"> </w:t>
      </w:r>
      <w:r w:rsidRPr="0048482F">
        <w:rPr>
          <w:kern w:val="2"/>
          <w:lang w:eastAsia="zh-CN"/>
        </w:rPr>
        <w:t>the UE may assume that the DM-RS port of PDSCH is quasi co-located with the associated SS/PBCH block with respect to</w:t>
      </w:r>
      <w:r>
        <w:rPr>
          <w:kern w:val="2"/>
          <w:lang w:eastAsia="zh-CN"/>
        </w:rPr>
        <w:t xml:space="preserve"> </w:t>
      </w:r>
      <w:r w:rsidRPr="00A666FB">
        <w:rPr>
          <w:kern w:val="2"/>
          <w:lang w:eastAsia="zh-CN"/>
        </w:rPr>
        <w:t>Doppler shift, Doppler spread, average delay, delay spread, spatial RX parameters whe</w:t>
      </w:r>
      <w:r>
        <w:rPr>
          <w:kern w:val="2"/>
          <w:lang w:eastAsia="zh-CN"/>
        </w:rPr>
        <w:t>n</w:t>
      </w:r>
      <w:r w:rsidRPr="00A666FB">
        <w:rPr>
          <w:kern w:val="2"/>
          <w:lang w:eastAsia="zh-CN"/>
        </w:rPr>
        <w:t xml:space="preserve"> applicable</w:t>
      </w:r>
      <w:r w:rsidRPr="0048482F">
        <w:rPr>
          <w:kern w:val="2"/>
          <w:lang w:eastAsia="zh-CN"/>
        </w:rPr>
        <w:t>.</w:t>
      </w:r>
    </w:p>
    <w:p w14:paraId="4B3EDDB8" w14:textId="77777777" w:rsidR="00A244BB" w:rsidRPr="0048482F" w:rsidRDefault="00A244BB" w:rsidP="008D0CD4">
      <w:pPr>
        <w:rPr>
          <w:kern w:val="2"/>
          <w:lang w:eastAsia="zh-CN"/>
        </w:rPr>
      </w:pPr>
      <w:r w:rsidRPr="0048482F">
        <w:rPr>
          <w:kern w:val="2"/>
          <w:lang w:eastAsia="zh-CN"/>
        </w:rPr>
        <w:t xml:space="preserve">When receiving PDSCH </w:t>
      </w:r>
      <w:r>
        <w:rPr>
          <w:color w:val="000000"/>
          <w:kern w:val="2"/>
          <w:lang w:eastAsia="zh-CN"/>
        </w:rPr>
        <w:t xml:space="preserve">scheduled with RA-RNTI, or </w:t>
      </w:r>
      <w:r w:rsidRPr="00216843">
        <w:rPr>
          <w:kern w:val="2"/>
          <w:lang w:eastAsia="zh-CN"/>
        </w:rPr>
        <w:t>MSGB-RNTI</w:t>
      </w:r>
      <w:r>
        <w:rPr>
          <w:kern w:val="2"/>
          <w:lang w:eastAsia="zh-CN"/>
        </w:rPr>
        <w:t>,</w:t>
      </w:r>
      <w:r w:rsidRPr="0048482F">
        <w:rPr>
          <w:kern w:val="2"/>
          <w:lang w:eastAsia="zh-CN"/>
        </w:rPr>
        <w:t xml:space="preserve"> the UE may assume that the DM-RS port of PDSCH is quasi co-located with the SS/PBCH block </w:t>
      </w:r>
      <w:r>
        <w:rPr>
          <w:kern w:val="2"/>
          <w:lang w:eastAsia="zh-CN"/>
        </w:rPr>
        <w:t xml:space="preserve">or the CSI-RS resource </w:t>
      </w:r>
      <w:r w:rsidRPr="0048482F">
        <w:rPr>
          <w:kern w:val="2"/>
          <w:lang w:eastAsia="zh-CN"/>
        </w:rPr>
        <w:t xml:space="preserve">the UE </w:t>
      </w:r>
      <w:r>
        <w:rPr>
          <w:color w:val="000000"/>
          <w:kern w:val="2"/>
          <w:lang w:eastAsia="zh-CN"/>
        </w:rPr>
        <w:t>used</w:t>
      </w:r>
      <w:r w:rsidRPr="0048482F">
        <w:rPr>
          <w:kern w:val="2"/>
          <w:lang w:eastAsia="zh-CN"/>
        </w:rPr>
        <w:t xml:space="preserve"> for RACH association </w:t>
      </w:r>
      <w:r>
        <w:rPr>
          <w:kern w:val="2"/>
          <w:lang w:eastAsia="zh-CN"/>
        </w:rPr>
        <w:t>as applicable,</w:t>
      </w:r>
      <w:r w:rsidRPr="0048482F">
        <w:rPr>
          <w:kern w:val="2"/>
          <w:lang w:eastAsia="zh-CN"/>
        </w:rPr>
        <w:t xml:space="preserve"> and transmission with respect to</w:t>
      </w:r>
      <w:r>
        <w:rPr>
          <w:kern w:val="2"/>
          <w:lang w:eastAsia="zh-CN"/>
        </w:rPr>
        <w:t xml:space="preserve"> </w:t>
      </w:r>
      <w:r w:rsidRPr="00A666FB">
        <w:rPr>
          <w:kern w:val="2"/>
          <w:lang w:eastAsia="zh-CN"/>
        </w:rPr>
        <w:t>Doppler shift, Doppler spread, average delay, delay spread, spatial RX parameters whe</w:t>
      </w:r>
      <w:r>
        <w:rPr>
          <w:kern w:val="2"/>
          <w:lang w:eastAsia="zh-CN"/>
        </w:rPr>
        <w:t>n</w:t>
      </w:r>
      <w:r w:rsidRPr="00A666FB">
        <w:rPr>
          <w:kern w:val="2"/>
          <w:lang w:eastAsia="zh-CN"/>
        </w:rPr>
        <w:t xml:space="preserve"> applicable</w:t>
      </w:r>
      <w:r w:rsidRPr="0048482F">
        <w:rPr>
          <w:kern w:val="2"/>
          <w:lang w:eastAsia="zh-CN"/>
        </w:rPr>
        <w:t>.</w:t>
      </w:r>
      <w:r>
        <w:rPr>
          <w:kern w:val="2"/>
          <w:lang w:eastAsia="zh-CN"/>
        </w:rPr>
        <w:t xml:space="preserve"> </w:t>
      </w:r>
      <w:r w:rsidRPr="0088219F">
        <w:rPr>
          <w:kern w:val="2"/>
          <w:lang w:eastAsia="zh-CN"/>
        </w:rPr>
        <w:t xml:space="preserve">When receiving </w:t>
      </w:r>
      <w:r>
        <w:rPr>
          <w:kern w:val="2"/>
          <w:lang w:eastAsia="zh-CN"/>
        </w:rPr>
        <w:t xml:space="preserve">a </w:t>
      </w:r>
      <w:r>
        <w:rPr>
          <w:color w:val="000000"/>
          <w:kern w:val="2"/>
          <w:lang w:eastAsia="zh-CN"/>
        </w:rPr>
        <w:t>PDSCH scheduled with RA-RNTI in response to a random access procedure</w:t>
      </w:r>
      <w:r w:rsidRPr="0088219F">
        <w:rPr>
          <w:kern w:val="2"/>
          <w:lang w:eastAsia="zh-CN"/>
        </w:rPr>
        <w:t xml:space="preserve"> triggered by a PDCCH order</w:t>
      </w:r>
      <w:r>
        <w:rPr>
          <w:color w:val="000000"/>
          <w:kern w:val="2"/>
          <w:lang w:eastAsia="zh-CN"/>
        </w:rPr>
        <w:t xml:space="preserve"> which triggers contention-free random access procedure</w:t>
      </w:r>
      <w:r w:rsidRPr="00847DA4">
        <w:rPr>
          <w:rFonts w:eastAsia="MS Mincho" w:hint="eastAsia"/>
          <w:lang w:eastAsia="ja-JP"/>
        </w:rPr>
        <w:t xml:space="preserve"> </w:t>
      </w:r>
      <w:r>
        <w:rPr>
          <w:rFonts w:eastAsia="MS Mincho" w:hint="eastAsia"/>
          <w:lang w:eastAsia="ja-JP"/>
        </w:rPr>
        <w:t>for the SpCell [1</w:t>
      </w:r>
      <w:r>
        <w:rPr>
          <w:rFonts w:eastAsia="MS Mincho"/>
          <w:lang w:eastAsia="ja-JP"/>
        </w:rPr>
        <w:t>0</w:t>
      </w:r>
      <w:r>
        <w:rPr>
          <w:rFonts w:eastAsia="MS Mincho" w:hint="eastAsia"/>
          <w:lang w:eastAsia="ja-JP"/>
        </w:rPr>
        <w:t>, TS 38.321]</w:t>
      </w:r>
      <w:r>
        <w:rPr>
          <w:kern w:val="2"/>
          <w:lang w:eastAsia="zh-CN"/>
        </w:rPr>
        <w:t>,</w:t>
      </w:r>
      <w:r w:rsidRPr="0088219F">
        <w:rPr>
          <w:kern w:val="2"/>
          <w:lang w:eastAsia="zh-CN"/>
        </w:rPr>
        <w:t xml:space="preserve"> the UE may assume that the DM-RS port of the received PDCCH order and the </w:t>
      </w:r>
      <w:r>
        <w:rPr>
          <w:color w:val="000000"/>
          <w:kern w:val="2"/>
          <w:lang w:eastAsia="zh-CN"/>
        </w:rPr>
        <w:t xml:space="preserve">DM-RS ports of </w:t>
      </w:r>
      <w:r w:rsidRPr="0088219F">
        <w:rPr>
          <w:kern w:val="2"/>
          <w:lang w:eastAsia="zh-CN"/>
        </w:rPr>
        <w:t xml:space="preserve">the corresponding </w:t>
      </w:r>
      <w:r>
        <w:rPr>
          <w:color w:val="000000"/>
          <w:kern w:val="2"/>
          <w:lang w:eastAsia="zh-CN"/>
        </w:rPr>
        <w:t>PDSCH scheduled with RA-RNTI</w:t>
      </w:r>
      <w:r w:rsidRPr="0088219F">
        <w:rPr>
          <w:kern w:val="2"/>
          <w:lang w:eastAsia="zh-CN"/>
        </w:rPr>
        <w:t xml:space="preserve"> are </w:t>
      </w:r>
      <w:r>
        <w:rPr>
          <w:kern w:val="2"/>
          <w:lang w:eastAsia="zh-CN"/>
        </w:rPr>
        <w:t xml:space="preserve">quasi co-located </w:t>
      </w:r>
      <w:r w:rsidRPr="0088219F">
        <w:rPr>
          <w:kern w:val="2"/>
          <w:lang w:eastAsia="zh-CN"/>
        </w:rPr>
        <w:t>with the same SS/P</w:t>
      </w:r>
      <w:r>
        <w:rPr>
          <w:kern w:val="2"/>
          <w:lang w:eastAsia="zh-CN"/>
        </w:rPr>
        <w:t>B</w:t>
      </w:r>
      <w:r w:rsidRPr="0088219F">
        <w:rPr>
          <w:kern w:val="2"/>
          <w:lang w:eastAsia="zh-CN"/>
        </w:rPr>
        <w:t>CH block or CSI-RS with respect to Doppler shift, Doppler spread, average delay, delay spread, spatial RX parameters when applicable.</w:t>
      </w:r>
      <w:r>
        <w:rPr>
          <w:kern w:val="2"/>
          <w:lang w:eastAsia="zh-CN"/>
        </w:rPr>
        <w:t xml:space="preserve"> </w:t>
      </w:r>
      <w:r w:rsidRPr="00F75070">
        <w:rPr>
          <w:kern w:val="2"/>
          <w:lang w:eastAsia="zh-CN"/>
        </w:rPr>
        <w:t xml:space="preserve">If a UE is configured with </w:t>
      </w:r>
      <w:r w:rsidRPr="00F75070">
        <w:rPr>
          <w:i/>
          <w:iCs/>
          <w:kern w:val="2"/>
          <w:lang w:eastAsia="zh-CN"/>
        </w:rPr>
        <w:t>SSB-MTC-AddtionalPCI</w:t>
      </w:r>
      <w:r w:rsidRPr="00F75070">
        <w:rPr>
          <w:kern w:val="2"/>
          <w:lang w:eastAsia="zh-CN"/>
        </w:rPr>
        <w:t xml:space="preserve"> and with </w:t>
      </w:r>
      <w:r w:rsidRPr="00F75070">
        <w:rPr>
          <w:i/>
          <w:iCs/>
          <w:kern w:val="2"/>
          <w:lang w:eastAsia="zh-CN"/>
        </w:rPr>
        <w:t>PDCCH-Config</w:t>
      </w:r>
      <w:r w:rsidRPr="00F75070">
        <w:rPr>
          <w:kern w:val="2"/>
          <w:lang w:eastAsia="zh-CN"/>
        </w:rPr>
        <w:t xml:space="preserve"> that contains two different values of </w:t>
      </w:r>
      <w:r w:rsidRPr="00F75070">
        <w:rPr>
          <w:i/>
          <w:iCs/>
          <w:kern w:val="2"/>
          <w:lang w:eastAsia="zh-CN"/>
        </w:rPr>
        <w:t>coresetPoolIndex</w:t>
      </w:r>
      <w:r w:rsidRPr="00F75070">
        <w:rPr>
          <w:kern w:val="2"/>
          <w:lang w:eastAsia="zh-CN"/>
        </w:rPr>
        <w:t xml:space="preserve"> in </w:t>
      </w:r>
      <w:r w:rsidRPr="00F75070">
        <w:rPr>
          <w:i/>
          <w:iCs/>
          <w:kern w:val="2"/>
          <w:lang w:eastAsia="zh-CN"/>
        </w:rPr>
        <w:t>ControlResourceSet</w:t>
      </w:r>
      <w:r w:rsidRPr="00F75070">
        <w:rPr>
          <w:kern w:val="2"/>
          <w:lang w:eastAsia="zh-CN"/>
        </w:rPr>
        <w:t xml:space="preserve">, and </w:t>
      </w:r>
      <w:r w:rsidRPr="00F75070">
        <w:rPr>
          <w:kern w:val="2"/>
          <w:lang w:val="en-US" w:eastAsia="zh-CN"/>
        </w:rPr>
        <w:t>if the UE is configured with [</w:t>
      </w:r>
      <w:r w:rsidRPr="00F75070">
        <w:rPr>
          <w:i/>
          <w:iCs/>
          <w:kern w:val="2"/>
          <w:lang w:val="en-US" w:eastAsia="zh-CN"/>
        </w:rPr>
        <w:t>twoTAGs</w:t>
      </w:r>
      <w:r w:rsidRPr="00F75070">
        <w:rPr>
          <w:kern w:val="2"/>
          <w:lang w:val="en-US" w:eastAsia="zh-CN"/>
        </w:rPr>
        <w:t>]</w:t>
      </w:r>
      <w:r w:rsidRPr="00F75070">
        <w:rPr>
          <w:i/>
          <w:iCs/>
          <w:kern w:val="2"/>
          <w:lang w:val="en-US" w:eastAsia="zh-CN"/>
        </w:rPr>
        <w:t xml:space="preserve"> </w:t>
      </w:r>
      <w:r w:rsidRPr="00F75070">
        <w:rPr>
          <w:kern w:val="2"/>
          <w:lang w:val="en-US" w:eastAsia="zh-CN"/>
        </w:rPr>
        <w:t xml:space="preserve">for </w:t>
      </w:r>
      <w:r>
        <w:rPr>
          <w:kern w:val="2"/>
          <w:lang w:val="en-US" w:eastAsia="zh-CN"/>
        </w:rPr>
        <w:t>the SpCell, i</w:t>
      </w:r>
      <w:r w:rsidRPr="006F0CA5">
        <w:rPr>
          <w:kern w:val="2"/>
          <w:lang w:val="en-US" w:eastAsia="zh-CN"/>
        </w:rPr>
        <w:t>f the UE attempts to detect the DCI format 1_0 with CRC scrambled by the corresponding RA-RNTI</w:t>
      </w:r>
      <w:r>
        <w:rPr>
          <w:kern w:val="2"/>
          <w:lang w:val="en-US" w:eastAsia="zh-CN"/>
        </w:rPr>
        <w:t xml:space="preserve"> or w</w:t>
      </w:r>
      <w:r w:rsidRPr="0029758C">
        <w:rPr>
          <w:kern w:val="2"/>
          <w:lang w:val="en-US" w:eastAsia="zh-CN"/>
        </w:rPr>
        <w:t>hen receiving a PDSCH scheduled with RA-RNTI in response to a random access procedure triggered by a PDCCH order which triggers contention-free random access procedure for the SpCell [10, TS 38.321]</w:t>
      </w:r>
      <w:r>
        <w:rPr>
          <w:kern w:val="2"/>
          <w:lang w:val="en-US" w:eastAsia="zh-CN"/>
        </w:rPr>
        <w:t>, and if the CORESET used for the PDCCH order transmission is not associated with the serving cell physical cell ID, the UE may assume that the DM-RS ports of the received PDSCH are</w:t>
      </w:r>
      <w:r>
        <w:rPr>
          <w:kern w:val="2"/>
          <w:lang w:eastAsia="zh-CN"/>
        </w:rPr>
        <w:t xml:space="preserve"> </w:t>
      </w:r>
      <w:r w:rsidRPr="00857C5D">
        <w:rPr>
          <w:kern w:val="2"/>
          <w:lang w:eastAsia="zh-CN"/>
        </w:rPr>
        <w:t xml:space="preserve">quasi co-located </w:t>
      </w:r>
      <w:r w:rsidRPr="00373675">
        <w:rPr>
          <w:kern w:val="2"/>
          <w:lang w:eastAsia="zh-CN"/>
        </w:rPr>
        <w:t xml:space="preserve">with </w:t>
      </w:r>
      <w:r>
        <w:rPr>
          <w:kern w:val="2"/>
          <w:lang w:eastAsia="zh-CN"/>
        </w:rPr>
        <w:t xml:space="preserve">the </w:t>
      </w:r>
      <w:r w:rsidRPr="00B4070A">
        <w:rPr>
          <w:kern w:val="2"/>
          <w:lang w:eastAsia="zh-CN"/>
        </w:rPr>
        <w:t>DM-RS antenna port associated with PDCCH receptions in</w:t>
      </w:r>
      <w:r w:rsidRPr="00373675">
        <w:rPr>
          <w:kern w:val="2"/>
          <w:lang w:eastAsia="zh-CN"/>
        </w:rPr>
        <w:t xml:space="preserve"> the </w:t>
      </w:r>
      <w:r>
        <w:rPr>
          <w:kern w:val="2"/>
          <w:lang w:eastAsia="zh-CN"/>
        </w:rPr>
        <w:t xml:space="preserve">CORESET </w:t>
      </w:r>
      <w:r w:rsidRPr="000B4F78">
        <w:rPr>
          <w:kern w:val="2"/>
          <w:lang w:eastAsia="zh-CN"/>
        </w:rPr>
        <w:t>fo</w:t>
      </w:r>
      <w:r>
        <w:rPr>
          <w:kern w:val="2"/>
          <w:lang w:eastAsia="zh-CN"/>
        </w:rPr>
        <w:t xml:space="preserve">r </w:t>
      </w:r>
      <w:r w:rsidRPr="000B4F78">
        <w:rPr>
          <w:kern w:val="2"/>
          <w:lang w:eastAsia="zh-CN"/>
        </w:rPr>
        <w:t>Type</w:t>
      </w:r>
      <w:r>
        <w:rPr>
          <w:kern w:val="2"/>
          <w:lang w:eastAsia="zh-CN"/>
        </w:rPr>
        <w:t>1</w:t>
      </w:r>
      <w:r w:rsidRPr="000B4F78">
        <w:rPr>
          <w:kern w:val="2"/>
          <w:lang w:eastAsia="zh-CN"/>
        </w:rPr>
        <w:t>-PDCCH CSS set</w:t>
      </w:r>
      <w:r>
        <w:rPr>
          <w:kern w:val="2"/>
          <w:lang w:eastAsia="zh-CN"/>
        </w:rPr>
        <w:t xml:space="preserve"> </w:t>
      </w:r>
      <w:r w:rsidRPr="00857C5D">
        <w:rPr>
          <w:kern w:val="2"/>
          <w:lang w:eastAsia="zh-CN"/>
        </w:rPr>
        <w:t xml:space="preserve">with respect to Doppler shift, Doppler spread, average delay, delay spread, </w:t>
      </w:r>
      <w:r>
        <w:rPr>
          <w:kern w:val="2"/>
          <w:lang w:eastAsia="zh-CN"/>
        </w:rPr>
        <w:t xml:space="preserve">and </w:t>
      </w:r>
      <w:r w:rsidRPr="00857C5D">
        <w:rPr>
          <w:kern w:val="2"/>
          <w:lang w:eastAsia="zh-CN"/>
        </w:rPr>
        <w:t>spatial RX parameters when applicable</w:t>
      </w:r>
      <w:r>
        <w:rPr>
          <w:kern w:val="2"/>
          <w:lang w:eastAsia="zh-CN"/>
        </w:rPr>
        <w:t>.</w:t>
      </w:r>
    </w:p>
    <w:p w14:paraId="45CCADBE" w14:textId="77777777" w:rsidR="00A244BB" w:rsidRPr="0048482F" w:rsidRDefault="00A244BB" w:rsidP="008D0CD4">
      <w:pPr>
        <w:rPr>
          <w:kern w:val="2"/>
          <w:lang w:eastAsia="zh-CN"/>
        </w:rPr>
      </w:pPr>
      <w:r w:rsidRPr="0048482F">
        <w:rPr>
          <w:kern w:val="2"/>
          <w:lang w:eastAsia="zh-CN"/>
        </w:rPr>
        <w:t xml:space="preserve">When receiving PDSCH </w:t>
      </w:r>
      <w:r>
        <w:rPr>
          <w:kern w:val="2"/>
          <w:lang w:eastAsia="zh-CN"/>
        </w:rPr>
        <w:t xml:space="preserve">in response to a PUSCH transmission scheduled by a RAR UL grant </w:t>
      </w:r>
      <w:r w:rsidRPr="003C6ABA">
        <w:rPr>
          <w:kern w:val="2"/>
          <w:lang w:eastAsia="zh-CN"/>
        </w:rPr>
        <w:t>or corresponding PUSCH retransmission</w:t>
      </w:r>
      <w:r>
        <w:rPr>
          <w:kern w:val="2"/>
          <w:lang w:eastAsia="zh-CN"/>
        </w:rPr>
        <w:t xml:space="preserve">, or when receiving PDSCH in response to a </w:t>
      </w:r>
      <w:r w:rsidRPr="009A04C6">
        <w:rPr>
          <w:kern w:val="2"/>
          <w:lang w:eastAsia="zh-CN"/>
        </w:rPr>
        <w:t>PUSCH for Type-2 random access procedure</w:t>
      </w:r>
      <w:r>
        <w:rPr>
          <w:kern w:val="2"/>
          <w:lang w:eastAsia="zh-CN"/>
        </w:rPr>
        <w:t>, or a PUSCH scheduled by a fallbackRAR UL grant or corresponding PUSCH retransmission,</w:t>
      </w:r>
      <w:r w:rsidRPr="0048482F">
        <w:rPr>
          <w:kern w:val="2"/>
          <w:lang w:eastAsia="zh-CN"/>
        </w:rPr>
        <w:t xml:space="preserve"> the UE may assume that the DM-RS port of PDSCH is quasi co-located with the SS/PBCH block the UE selected for RACH association and transmission with respect to</w:t>
      </w:r>
      <w:r w:rsidRPr="00B63442">
        <w:t xml:space="preserve"> </w:t>
      </w:r>
      <w:r w:rsidRPr="00B63442">
        <w:rPr>
          <w:kern w:val="2"/>
          <w:lang w:eastAsia="zh-CN"/>
        </w:rPr>
        <w:t>Doppler shift, Doppler spread, average delay, delay spread, spatial RX parameters whe</w:t>
      </w:r>
      <w:r>
        <w:rPr>
          <w:kern w:val="2"/>
          <w:lang w:eastAsia="zh-CN"/>
        </w:rPr>
        <w:t>n</w:t>
      </w:r>
      <w:r w:rsidRPr="00B63442">
        <w:rPr>
          <w:kern w:val="2"/>
          <w:lang w:eastAsia="zh-CN"/>
        </w:rPr>
        <w:t xml:space="preserve"> applicable</w:t>
      </w:r>
      <w:r w:rsidRPr="0048482F">
        <w:rPr>
          <w:kern w:val="2"/>
          <w:lang w:eastAsia="zh-CN"/>
        </w:rPr>
        <w:t>.</w:t>
      </w:r>
    </w:p>
    <w:p w14:paraId="583219F4" w14:textId="77777777" w:rsidR="00A244BB" w:rsidRDefault="00A244BB" w:rsidP="008D0CD4">
      <w:pPr>
        <w:rPr>
          <w:color w:val="000000"/>
        </w:rPr>
      </w:pPr>
      <w:r w:rsidRPr="0048482F">
        <w:rPr>
          <w:color w:val="000000"/>
          <w:lang w:eastAsia="zh-TW"/>
        </w:rPr>
        <w:t xml:space="preserve">If the UE is </w:t>
      </w:r>
      <w:r w:rsidRPr="0048482F">
        <w:rPr>
          <w:color w:val="000000"/>
          <w:lang w:val="en-US" w:eastAsia="zh-CN"/>
        </w:rPr>
        <w:t xml:space="preserve">not configured for PUSCH/PUCCH transmission for at least one serving cell configured with slot formats comprised of DL and UL symbols, </w:t>
      </w:r>
      <w:r w:rsidRPr="0048482F">
        <w:rPr>
          <w:color w:val="000000"/>
        </w:rPr>
        <w:t xml:space="preserve">and if the UE is not capable of simultaneous reception and </w:t>
      </w:r>
      <w:r w:rsidRPr="0048482F">
        <w:rPr>
          <w:color w:val="000000"/>
          <w:lang w:val="en-US" w:eastAsia="zh-CN"/>
        </w:rPr>
        <w:t xml:space="preserve">transmission </w:t>
      </w:r>
      <w:r w:rsidRPr="0048482F">
        <w:rPr>
          <w:color w:val="000000"/>
        </w:rPr>
        <w:t xml:space="preserve">on serving cell </w:t>
      </w:r>
      <w:r w:rsidRPr="0048482F">
        <w:rPr>
          <w:i/>
          <w:color w:val="000000"/>
        </w:rPr>
        <w:t>c</w:t>
      </w:r>
      <w:r w:rsidRPr="0048482F">
        <w:rPr>
          <w:i/>
          <w:color w:val="000000"/>
          <w:vertAlign w:val="subscript"/>
        </w:rPr>
        <w:t>1</w:t>
      </w:r>
      <w:r w:rsidRPr="0048482F">
        <w:rPr>
          <w:color w:val="000000"/>
          <w:vertAlign w:val="subscript"/>
        </w:rPr>
        <w:t xml:space="preserve"> </w:t>
      </w:r>
      <w:r w:rsidRPr="0048482F">
        <w:rPr>
          <w:color w:val="000000"/>
        </w:rPr>
        <w:t>and serving cell</w:t>
      </w:r>
      <w:r w:rsidRPr="0048482F">
        <w:rPr>
          <w:i/>
          <w:color w:val="000000"/>
        </w:rPr>
        <w:t xml:space="preserve"> c</w:t>
      </w:r>
      <w:r w:rsidRPr="0048482F">
        <w:rPr>
          <w:i/>
          <w:color w:val="000000"/>
          <w:vertAlign w:val="subscript"/>
        </w:rPr>
        <w:t>2</w:t>
      </w:r>
      <w:r w:rsidRPr="0048482F">
        <w:rPr>
          <w:color w:val="000000"/>
        </w:rPr>
        <w:t xml:space="preserve">, </w:t>
      </w:r>
      <w:r w:rsidRPr="0048482F">
        <w:rPr>
          <w:color w:val="000000"/>
          <w:lang w:val="en-US" w:eastAsia="zh-CN"/>
        </w:rPr>
        <w:t xml:space="preserve">the UE is not expected to receive PDSCH on serving cell </w:t>
      </w:r>
      <w:r w:rsidRPr="0048482F">
        <w:rPr>
          <w:i/>
          <w:color w:val="000000"/>
        </w:rPr>
        <w:t>c</w:t>
      </w:r>
      <w:r w:rsidRPr="0048482F">
        <w:rPr>
          <w:i/>
          <w:color w:val="000000"/>
          <w:vertAlign w:val="subscript"/>
        </w:rPr>
        <w:t>1</w:t>
      </w:r>
      <w:r w:rsidRPr="0048482F">
        <w:rPr>
          <w:color w:val="000000"/>
          <w:lang w:val="en-US" w:eastAsia="zh-CN"/>
        </w:rPr>
        <w:t xml:space="preserve"> if the PDSCH overlaps in time with SRS transmission </w:t>
      </w:r>
      <w:r w:rsidRPr="0048482F">
        <w:rPr>
          <w:color w:val="000000"/>
        </w:rPr>
        <w:t xml:space="preserve">(including any interruption due to uplink or downlink RF retuning time [10]) on serving cell </w:t>
      </w:r>
      <w:r w:rsidRPr="0048482F">
        <w:rPr>
          <w:i/>
          <w:color w:val="000000"/>
        </w:rPr>
        <w:t>c</w:t>
      </w:r>
      <w:r w:rsidRPr="0048482F">
        <w:rPr>
          <w:i/>
          <w:color w:val="000000"/>
          <w:vertAlign w:val="subscript"/>
        </w:rPr>
        <w:t>2</w:t>
      </w:r>
      <w:r w:rsidRPr="0048482F">
        <w:rPr>
          <w:color w:val="000000"/>
          <w:lang w:val="en-US" w:eastAsia="zh-CN"/>
        </w:rPr>
        <w:t xml:space="preserve"> not configured for PUSCH/PUCCH transmission</w:t>
      </w:r>
      <w:r w:rsidRPr="0048482F">
        <w:rPr>
          <w:color w:val="000000"/>
        </w:rPr>
        <w:t>.</w:t>
      </w:r>
      <w:bookmarkEnd w:id="22"/>
    </w:p>
    <w:p w14:paraId="151A8DDE" w14:textId="77777777" w:rsidR="00A244BB" w:rsidRPr="00F16E7B" w:rsidRDefault="00A244BB" w:rsidP="008D0CD4">
      <w:pPr>
        <w:spacing w:after="120"/>
        <w:rPr>
          <w:color w:val="000000"/>
          <w:kern w:val="2"/>
          <w:lang w:val="en-US" w:eastAsia="zh-CN"/>
        </w:rPr>
      </w:pPr>
      <w:r w:rsidRPr="00146651">
        <w:rPr>
          <w:color w:val="000000"/>
          <w:kern w:val="2"/>
          <w:lang w:eastAsia="zh-CN"/>
        </w:rPr>
        <w:t xml:space="preserve">The UE is not expected to decode a PDSCH in </w:t>
      </w:r>
      <w:r>
        <w:rPr>
          <w:color w:val="000000"/>
          <w:kern w:val="2"/>
          <w:lang w:eastAsia="zh-CN"/>
        </w:rPr>
        <w:t>a serving</w:t>
      </w:r>
      <w:r w:rsidRPr="00146651">
        <w:rPr>
          <w:color w:val="000000"/>
          <w:kern w:val="2"/>
          <w:lang w:eastAsia="zh-CN"/>
        </w:rPr>
        <w:t xml:space="preserve"> cell </w:t>
      </w:r>
      <w:r w:rsidRPr="00753ACC">
        <w:rPr>
          <w:color w:val="000000"/>
          <w:kern w:val="2"/>
          <w:lang w:eastAsia="zh-CN"/>
        </w:rPr>
        <w:t xml:space="preserve">scheduled by a PDCCH </w:t>
      </w:r>
      <w:r w:rsidRPr="00146651">
        <w:rPr>
          <w:color w:val="000000"/>
          <w:kern w:val="2"/>
          <w:lang w:eastAsia="zh-CN"/>
        </w:rPr>
        <w:t>with C-RNTI</w:t>
      </w:r>
      <w:r w:rsidRPr="00753ACC">
        <w:rPr>
          <w:color w:val="000000"/>
          <w:kern w:val="2"/>
          <w:lang w:eastAsia="zh-CN"/>
        </w:rPr>
        <w:t>, CS-RNTI</w:t>
      </w:r>
      <w:r>
        <w:rPr>
          <w:color w:val="000000"/>
          <w:kern w:val="2"/>
          <w:lang w:eastAsia="zh-CN"/>
        </w:rPr>
        <w:t>, MCS-C-RNTI,</w:t>
      </w:r>
      <w:r w:rsidRPr="00CB6F7C">
        <w:rPr>
          <w:kern w:val="2"/>
        </w:rPr>
        <w:t xml:space="preserve"> </w:t>
      </w:r>
      <w:r w:rsidRPr="006B0A02">
        <w:rPr>
          <w:kern w:val="2"/>
        </w:rPr>
        <w:t>G-RNTI, G-CS-RNTI or MCCH-RNTI</w:t>
      </w:r>
      <w:r>
        <w:rPr>
          <w:color w:val="000000"/>
          <w:kern w:val="2"/>
          <w:lang w:eastAsia="zh-CN"/>
        </w:rPr>
        <w:t xml:space="preserve"> </w:t>
      </w:r>
      <w:r w:rsidRPr="00146651">
        <w:rPr>
          <w:color w:val="000000"/>
          <w:kern w:val="2"/>
          <w:lang w:eastAsia="zh-CN"/>
        </w:rPr>
        <w:t xml:space="preserve">and </w:t>
      </w:r>
      <w:r w:rsidRPr="00753ACC">
        <w:rPr>
          <w:color w:val="000000"/>
          <w:kern w:val="2"/>
          <w:lang w:eastAsia="zh-CN"/>
        </w:rPr>
        <w:t xml:space="preserve">one or multiple </w:t>
      </w:r>
      <w:r w:rsidRPr="00146651">
        <w:rPr>
          <w:color w:val="000000"/>
          <w:kern w:val="2"/>
          <w:lang w:eastAsia="zh-CN"/>
        </w:rPr>
        <w:t>PDSCH</w:t>
      </w:r>
      <w:r w:rsidRPr="00753ACC">
        <w:rPr>
          <w:color w:val="000000"/>
          <w:kern w:val="2"/>
          <w:lang w:eastAsia="zh-CN"/>
        </w:rPr>
        <w:t xml:space="preserve">(s) required to be received according to this </w:t>
      </w:r>
      <w:r>
        <w:rPr>
          <w:color w:val="000000"/>
          <w:kern w:val="2"/>
          <w:lang w:eastAsia="zh-CN"/>
        </w:rPr>
        <w:t>Clause</w:t>
      </w:r>
      <w:r w:rsidRPr="00146651">
        <w:rPr>
          <w:color w:val="000000"/>
          <w:kern w:val="2"/>
          <w:lang w:eastAsia="zh-CN"/>
        </w:rPr>
        <w:t xml:space="preserve"> in the </w:t>
      </w:r>
      <w:r>
        <w:rPr>
          <w:color w:val="000000"/>
          <w:kern w:val="2"/>
          <w:lang w:eastAsia="zh-CN"/>
        </w:rPr>
        <w:t>same serving</w:t>
      </w:r>
      <w:r w:rsidRPr="00146651">
        <w:rPr>
          <w:color w:val="000000"/>
          <w:kern w:val="2"/>
          <w:lang w:eastAsia="zh-CN"/>
        </w:rPr>
        <w:t xml:space="preserve"> cell </w:t>
      </w:r>
      <w:r w:rsidRPr="00CF3A75">
        <w:rPr>
          <w:color w:val="000000"/>
          <w:kern w:val="2"/>
          <w:lang w:eastAsia="zh-CN"/>
        </w:rPr>
        <w:t>without a corresponding PDCCH transmission</w:t>
      </w:r>
      <w:r w:rsidRPr="00146651">
        <w:rPr>
          <w:color w:val="000000"/>
          <w:kern w:val="2"/>
          <w:lang w:eastAsia="zh-CN"/>
        </w:rPr>
        <w:t xml:space="preserve"> if the PDSCHs partially or fully overlap in time</w:t>
      </w:r>
      <w:r>
        <w:rPr>
          <w:color w:val="000000"/>
          <w:kern w:val="2"/>
          <w:lang w:eastAsia="zh-CN"/>
        </w:rPr>
        <w:t xml:space="preserve"> except if the PDCCH scheduling the PDSCH ends at least 14</w:t>
      </w:r>
      <m:oMath>
        <m:r>
          <m:rPr>
            <m:sty m:val="p"/>
          </m:rPr>
          <w:rPr>
            <w:rFonts w:ascii="Cambria Math" w:hAnsi="Cambria Math"/>
            <w:color w:val="000000" w:themeColor="text1"/>
          </w:rPr>
          <m:t>∙</m:t>
        </m:r>
        <m:sSup>
          <m:sSupPr>
            <m:ctrlPr>
              <w:rPr>
                <w:rFonts w:ascii="Cambria Math" w:hAnsi="Cambria Math"/>
                <w:color w:val="000000" w:themeColor="text1"/>
              </w:rPr>
            </m:ctrlPr>
          </m:sSupPr>
          <m:e>
            <m:r>
              <w:rPr>
                <w:rFonts w:ascii="Cambria Math" w:hAnsi="Cambria Math"/>
                <w:color w:val="000000" w:themeColor="text1"/>
              </w:rPr>
              <m:t>2</m:t>
            </m:r>
          </m:e>
          <m:sup>
            <m:r>
              <m:rPr>
                <m:sty m:val="p"/>
              </m:rPr>
              <w:rPr>
                <w:rFonts w:ascii="Cambria Math" w:hAnsi="Cambria Math"/>
                <w:color w:val="000000" w:themeColor="text1"/>
              </w:rPr>
              <m:t>max⁡</m:t>
            </m:r>
            <m:r>
              <w:rPr>
                <w:rFonts w:ascii="Cambria Math" w:hAnsi="Cambria Math"/>
                <w:color w:val="000000" w:themeColor="text1"/>
              </w:rPr>
              <m:t>(0,μ-3)</m:t>
            </m:r>
          </m:sup>
        </m:sSup>
      </m:oMath>
      <w:r>
        <w:rPr>
          <w:color w:val="000000"/>
          <w:kern w:val="2"/>
          <w:lang w:eastAsia="zh-CN"/>
        </w:rPr>
        <w:t xml:space="preserve"> symbols before the earliest starting symbol of the PDSCH(s) without the corresponding PDCCH transmission, </w:t>
      </w:r>
      <w:r w:rsidRPr="00E32F17">
        <w:rPr>
          <w:color w:val="000000"/>
          <w:kern w:val="2"/>
          <w:lang w:eastAsia="zh-CN"/>
        </w:rPr>
        <w:t>where</w:t>
      </w:r>
      <w:r w:rsidRPr="00D00027">
        <w:rPr>
          <w:rFonts w:ascii="Symbol" w:eastAsia="Symbol" w:hAnsi="Symbol" w:cs="Symbol"/>
          <w:i/>
          <w:color w:val="000000" w:themeColor="text1"/>
          <w:lang w:eastAsia="zh-CN"/>
        </w:rPr>
        <w:t xml:space="preserve"> </w:t>
      </w:r>
      <w:r w:rsidRPr="00634EC8">
        <w:rPr>
          <w:rFonts w:ascii="Symbol" w:eastAsia="Symbol" w:hAnsi="Symbol" w:cs="Symbol"/>
          <w:i/>
          <w:color w:val="000000" w:themeColor="text1"/>
          <w:lang w:eastAsia="zh-CN"/>
        </w:rPr>
        <w:t>m</w:t>
      </w:r>
      <w:r w:rsidRPr="00634EC8">
        <w:rPr>
          <w:rFonts w:eastAsia="DengXian"/>
          <w:i/>
          <w:color w:val="000000" w:themeColor="text1"/>
          <w:lang w:eastAsia="zh-CN"/>
        </w:rPr>
        <w:t xml:space="preserve"> </w:t>
      </w:r>
      <w:r w:rsidRPr="00634EC8">
        <w:rPr>
          <w:rFonts w:eastAsia="DengXian"/>
          <w:color w:val="000000" w:themeColor="text1"/>
          <w:lang w:eastAsia="zh-CN"/>
        </w:rPr>
        <w:t>and</w:t>
      </w:r>
      <w:r w:rsidRPr="00E32F17">
        <w:rPr>
          <w:color w:val="000000"/>
          <w:kern w:val="2"/>
          <w:lang w:eastAsia="zh-CN"/>
        </w:rPr>
        <w:t xml:space="preserve"> the symbol duration </w:t>
      </w:r>
      <w:r>
        <w:rPr>
          <w:color w:val="000000"/>
          <w:kern w:val="2"/>
          <w:lang w:eastAsia="zh-CN"/>
        </w:rPr>
        <w:t>are</w:t>
      </w:r>
      <w:r w:rsidRPr="00E32F17">
        <w:rPr>
          <w:color w:val="000000"/>
          <w:kern w:val="2"/>
          <w:lang w:eastAsia="zh-CN"/>
        </w:rPr>
        <w:t xml:space="preserve"> based on the smallest numerology between the scheduling PDCCH and the PDSCH, </w:t>
      </w:r>
      <w:r>
        <w:rPr>
          <w:color w:val="000000"/>
          <w:kern w:val="2"/>
          <w:lang w:eastAsia="zh-CN"/>
        </w:rPr>
        <w:t>in which case the UE shall decode the PDSCH scheduled by the PDCCH</w:t>
      </w:r>
      <w:r w:rsidRPr="00146651">
        <w:rPr>
          <w:color w:val="000000"/>
          <w:kern w:val="2"/>
          <w:lang w:eastAsia="zh-CN"/>
        </w:rPr>
        <w:t>.</w:t>
      </w:r>
      <w:r>
        <w:rPr>
          <w:color w:val="000000"/>
          <w:kern w:val="2"/>
          <w:lang w:eastAsia="zh-CN"/>
        </w:rPr>
        <w:t xml:space="preserve"> </w:t>
      </w:r>
      <w:r w:rsidRPr="003B7E3A">
        <w:rPr>
          <w:color w:val="000000" w:themeColor="text1"/>
          <w:lang w:eastAsia="ko-KR"/>
        </w:rPr>
        <w:t xml:space="preserve">When the PDCCH </w:t>
      </w:r>
      <w:r>
        <w:rPr>
          <w:color w:val="000000" w:themeColor="text1"/>
          <w:lang w:eastAsia="ko-KR"/>
        </w:rPr>
        <w:t xml:space="preserve">reception incudes two PDCCH </w:t>
      </w:r>
      <w:r w:rsidRPr="003B7E3A">
        <w:rPr>
          <w:color w:val="000000" w:themeColor="text1"/>
          <w:lang w:eastAsia="ko-KR"/>
        </w:rPr>
        <w:t xml:space="preserve">candidates </w:t>
      </w:r>
      <w:r>
        <w:rPr>
          <w:color w:val="000000" w:themeColor="text1"/>
          <w:lang w:eastAsia="ko-KR"/>
        </w:rPr>
        <w:t>from two respective search space sets, as described in clause 10 of [6, TS 38.213]</w:t>
      </w:r>
      <w:r w:rsidRPr="003B7E3A">
        <w:rPr>
          <w:color w:val="000000" w:themeColor="text1"/>
          <w:lang w:eastAsia="ko-KR"/>
        </w:rPr>
        <w:t>, for the purpose of determining the</w:t>
      </w:r>
      <w:r w:rsidRPr="003B7E3A">
        <w:rPr>
          <w:rStyle w:val="apple-converted-space"/>
          <w:color w:val="000000" w:themeColor="text1"/>
          <w:lang w:eastAsia="ko-KR"/>
        </w:rPr>
        <w:t> </w:t>
      </w:r>
      <w:r w:rsidRPr="003B7E3A">
        <w:rPr>
          <w:color w:val="000000" w:themeColor="text1"/>
          <w:lang w:val="en-AU" w:eastAsia="ko-KR"/>
        </w:rPr>
        <w:t>PDCCH with C-RNTI, CS-RNTI or MCS-C-RNTI scheduling the PDSCH</w:t>
      </w:r>
      <w:r>
        <w:rPr>
          <w:color w:val="000000" w:themeColor="text1"/>
          <w:lang w:val="en-AU" w:eastAsia="ko-KR"/>
        </w:rPr>
        <w:t xml:space="preserve"> </w:t>
      </w:r>
      <w:r w:rsidRPr="003B7E3A">
        <w:rPr>
          <w:color w:val="000000" w:themeColor="text1"/>
          <w:lang w:eastAsia="ko-KR"/>
        </w:rPr>
        <w:t>ends at least 14</w:t>
      </w:r>
      <m:oMath>
        <m:r>
          <m:rPr>
            <m:sty m:val="p"/>
          </m:rPr>
          <w:rPr>
            <w:rFonts w:ascii="Cambria Math" w:hAnsi="Cambria Math"/>
            <w:color w:val="000000" w:themeColor="text1"/>
          </w:rPr>
          <m:t>∙</m:t>
        </m:r>
        <m:sSup>
          <m:sSupPr>
            <m:ctrlPr>
              <w:rPr>
                <w:rFonts w:ascii="Cambria Math" w:hAnsi="Cambria Math"/>
                <w:color w:val="000000" w:themeColor="text1"/>
              </w:rPr>
            </m:ctrlPr>
          </m:sSupPr>
          <m:e>
            <m:r>
              <w:rPr>
                <w:rFonts w:ascii="Cambria Math" w:hAnsi="Cambria Math"/>
                <w:color w:val="000000" w:themeColor="text1"/>
              </w:rPr>
              <m:t>2</m:t>
            </m:r>
          </m:e>
          <m:sup>
            <m:r>
              <m:rPr>
                <m:sty m:val="p"/>
              </m:rPr>
              <w:rPr>
                <w:rFonts w:ascii="Cambria Math" w:hAnsi="Cambria Math"/>
                <w:color w:val="000000" w:themeColor="text1"/>
              </w:rPr>
              <m:t>max⁡</m:t>
            </m:r>
            <m:r>
              <w:rPr>
                <w:rFonts w:ascii="Cambria Math" w:hAnsi="Cambria Math"/>
                <w:color w:val="000000" w:themeColor="text1"/>
              </w:rPr>
              <m:t>(0,μ-3)</m:t>
            </m:r>
          </m:sup>
        </m:sSup>
      </m:oMath>
      <w:r w:rsidRPr="003B7E3A">
        <w:rPr>
          <w:color w:val="000000" w:themeColor="text1"/>
          <w:lang w:eastAsia="ko-KR"/>
        </w:rPr>
        <w:t xml:space="preserve"> symbols before the earliest starting symbol of the PDSCH(s) without the corresponding PDCCH transmission, the PDCCH candidate that ends later in time is used.</w:t>
      </w:r>
    </w:p>
    <w:p w14:paraId="36C14A87" w14:textId="77777777" w:rsidR="00A244BB" w:rsidRDefault="00A244BB" w:rsidP="008D0CD4">
      <w:pPr>
        <w:rPr>
          <w:color w:val="000000"/>
          <w:kern w:val="2"/>
          <w:lang w:eastAsia="zh-CN"/>
        </w:rPr>
      </w:pPr>
      <w:r w:rsidRPr="00146651">
        <w:rPr>
          <w:color w:val="000000"/>
          <w:kern w:val="2"/>
          <w:lang w:eastAsia="zh-CN"/>
        </w:rPr>
        <w:t>The UE is not expected to decode a PDSCH scheduled with C-RNTI</w:t>
      </w:r>
      <w:r>
        <w:rPr>
          <w:color w:val="000000"/>
          <w:kern w:val="2"/>
          <w:lang w:eastAsia="zh-CN"/>
        </w:rPr>
        <w:t>, MCS-C-RNTI,</w:t>
      </w:r>
      <w:r w:rsidRPr="00146651">
        <w:rPr>
          <w:color w:val="000000"/>
          <w:kern w:val="2"/>
          <w:lang w:eastAsia="zh-CN"/>
        </w:rPr>
        <w:t xml:space="preserve"> </w:t>
      </w:r>
      <w:r>
        <w:rPr>
          <w:color w:val="000000"/>
          <w:kern w:val="2"/>
          <w:lang w:eastAsia="zh-CN"/>
        </w:rPr>
        <w:t xml:space="preserve">G-RNTI for multicast or broadcast, MCCH-RNTI, G-CS-RNTI </w:t>
      </w:r>
      <w:r w:rsidRPr="00146651">
        <w:rPr>
          <w:color w:val="000000"/>
          <w:kern w:val="2"/>
          <w:lang w:eastAsia="zh-CN"/>
        </w:rPr>
        <w:t xml:space="preserve">or CS-RNTI if another PDSCH in the same cell scheduled with RA-RNTI </w:t>
      </w:r>
      <w:r>
        <w:rPr>
          <w:color w:val="000000"/>
          <w:kern w:val="2"/>
          <w:lang w:eastAsia="zh-CN"/>
        </w:rPr>
        <w:t xml:space="preserve">or </w:t>
      </w:r>
      <w:r w:rsidRPr="00216843">
        <w:rPr>
          <w:kern w:val="2"/>
          <w:lang w:eastAsia="zh-CN"/>
        </w:rPr>
        <w:t>MSGB-RNTI</w:t>
      </w:r>
      <w:r w:rsidRPr="00146651">
        <w:rPr>
          <w:color w:val="000000"/>
          <w:kern w:val="2"/>
          <w:lang w:eastAsia="zh-CN"/>
        </w:rPr>
        <w:t xml:space="preserve"> partially or fully overlap in time.</w:t>
      </w:r>
      <w:r w:rsidRPr="00B81E84">
        <w:rPr>
          <w:color w:val="000000"/>
          <w:kern w:val="2"/>
          <w:lang w:eastAsia="zh-CN"/>
        </w:rPr>
        <w:t xml:space="preserve"> </w:t>
      </w:r>
    </w:p>
    <w:p w14:paraId="3054DE75" w14:textId="77777777" w:rsidR="00A244BB" w:rsidRPr="003C0465" w:rsidRDefault="00A244BB" w:rsidP="008D0CD4">
      <w:pPr>
        <w:rPr>
          <w:lang w:eastAsia="zh-CN"/>
        </w:rPr>
      </w:pPr>
      <w:r>
        <w:rPr>
          <w:lang w:eastAsia="sv-SE"/>
        </w:rPr>
        <w:t xml:space="preserve">Furthermore, a </w:t>
      </w:r>
      <w:r w:rsidRPr="00595B8F">
        <w:rPr>
          <w:lang w:val="en-US" w:eastAsia="sv-SE"/>
        </w:rPr>
        <w:t xml:space="preserve">UE </w:t>
      </w:r>
      <w:r>
        <w:rPr>
          <w:lang w:eastAsia="sv-SE"/>
        </w:rPr>
        <w:t xml:space="preserve">indicating </w:t>
      </w:r>
      <w:r w:rsidRPr="00E12197">
        <w:rPr>
          <w:i/>
          <w:iCs/>
          <w:lang w:eastAsia="sv-SE"/>
        </w:rPr>
        <w:t>supportOfRedCap-r18</w:t>
      </w:r>
      <w:r>
        <w:rPr>
          <w:lang w:eastAsia="sv-SE"/>
        </w:rPr>
        <w:t xml:space="preserve"> capability but not indicating FG 48-2 </w:t>
      </w:r>
      <w:r w:rsidRPr="00595B8F">
        <w:rPr>
          <w:lang w:val="en-US" w:eastAsia="sv-SE"/>
        </w:rPr>
        <w:t xml:space="preserve">is not expected to decode a PDSCH scheduled with C-RNTI, MCS-C-RNTI, G-RNTI for multicast or broadcast, MCCH-RNTI, G-CS-RNTI or </w:t>
      </w:r>
      <w:r w:rsidRPr="007C1DED">
        <w:rPr>
          <w:lang w:val="en-US" w:eastAsia="sv-SE"/>
        </w:rPr>
        <w:t>CS-RNTI in the same or next slot if another PDSCH in the same cell is scheduled with RA-RNTI or MSGB-RNTI,</w:t>
      </w:r>
      <w:r>
        <w:rPr>
          <w:lang w:val="en-US" w:eastAsia="sv-SE"/>
        </w:rPr>
        <w:t xml:space="preserve"> </w:t>
      </w:r>
      <w:r>
        <w:t xml:space="preserve">when the </w:t>
      </w:r>
      <w:r w:rsidRPr="6BD0B11C">
        <w:rPr>
          <w:lang w:eastAsia="zh-CN"/>
        </w:rPr>
        <w:t xml:space="preserve">PDSCH scheduled with </w:t>
      </w:r>
      <w:r w:rsidRPr="00146651">
        <w:rPr>
          <w:color w:val="000000"/>
          <w:kern w:val="2"/>
          <w:lang w:eastAsia="zh-CN"/>
        </w:rPr>
        <w:t xml:space="preserve">RA-RNTI </w:t>
      </w:r>
      <w:r>
        <w:rPr>
          <w:color w:val="000000"/>
          <w:kern w:val="2"/>
          <w:lang w:eastAsia="zh-CN"/>
        </w:rPr>
        <w:t xml:space="preserve">or </w:t>
      </w:r>
      <w:r w:rsidRPr="00216843">
        <w:rPr>
          <w:kern w:val="2"/>
          <w:lang w:eastAsia="zh-CN"/>
        </w:rPr>
        <w:t>MSGB-RNTI</w:t>
      </w:r>
      <w:r>
        <w:rPr>
          <w:kern w:val="2"/>
          <w:lang w:eastAsia="zh-CN"/>
        </w:rPr>
        <w:t xml:space="preserve"> </w:t>
      </w:r>
      <w:r w:rsidRPr="6BD0B11C">
        <w:rPr>
          <w:lang w:eastAsia="zh-CN"/>
        </w:rPr>
        <w:t xml:space="preserve">is allocated more than 25 PRBs when configured with SCS </w:t>
      </w:r>
      <w:r w:rsidRPr="6BD0B11C">
        <w:rPr>
          <w:rFonts w:ascii="Symbol" w:hAnsi="Symbol"/>
          <w:lang w:eastAsia="zh-CN"/>
        </w:rPr>
        <w:t>m</w:t>
      </w:r>
      <w:r w:rsidRPr="6BD0B11C">
        <w:rPr>
          <w:lang w:eastAsia="zh-CN"/>
        </w:rPr>
        <w:t xml:space="preserve"> = 0 or </w:t>
      </w:r>
      <w:r>
        <w:rPr>
          <w:lang w:eastAsia="zh-CN"/>
        </w:rPr>
        <w:t xml:space="preserve">more than </w:t>
      </w:r>
      <w:r w:rsidRPr="6BD0B11C">
        <w:rPr>
          <w:lang w:eastAsia="zh-CN"/>
        </w:rPr>
        <w:t xml:space="preserve">12 PRBs when configured with SCS </w:t>
      </w:r>
      <w:r w:rsidRPr="6BD0B11C">
        <w:rPr>
          <w:rFonts w:ascii="Symbol" w:hAnsi="Symbol"/>
          <w:lang w:eastAsia="zh-CN"/>
        </w:rPr>
        <w:t>m</w:t>
      </w:r>
      <w:r w:rsidRPr="6BD0B11C">
        <w:rPr>
          <w:lang w:eastAsia="zh-CN"/>
        </w:rPr>
        <w:t xml:space="preserve"> = 1</w:t>
      </w:r>
      <w:r>
        <w:rPr>
          <w:lang w:eastAsia="zh-CN"/>
        </w:rPr>
        <w:t>.</w:t>
      </w:r>
    </w:p>
    <w:p w14:paraId="42E6F7EF" w14:textId="77777777" w:rsidR="00A244BB" w:rsidRDefault="00A244BB" w:rsidP="008D0CD4">
      <w:pPr>
        <w:spacing w:after="0"/>
        <w:rPr>
          <w:lang w:eastAsia="zh-CN"/>
        </w:rPr>
      </w:pPr>
      <w:r>
        <w:rPr>
          <w:color w:val="000000"/>
          <w:kern w:val="2"/>
          <w:lang w:eastAsia="zh-CN"/>
        </w:rPr>
        <w:t xml:space="preserve">The UE in RRC_IDLE and RRC_INACTIVE modes shall be able to decode two PDSCHs each scheduled with SI-RNTI, P-RNTI, RA-RNTI or TC-RNTI, </w:t>
      </w:r>
      <w:r w:rsidRPr="6BD0B11C">
        <w:rPr>
          <w:lang w:eastAsia="zh-CN"/>
        </w:rPr>
        <w:t xml:space="preserve">where the PDSCH scheduled with TC-RNTI for a reduced capability UE </w:t>
      </w:r>
    </w:p>
    <w:p w14:paraId="31C265F7" w14:textId="77777777" w:rsidR="00A244BB" w:rsidRDefault="00A244BB" w:rsidP="008D0CD4">
      <w:pPr>
        <w:rPr>
          <w:color w:val="000000"/>
          <w:kern w:val="2"/>
          <w:lang w:eastAsia="zh-CN"/>
        </w:rPr>
      </w:pPr>
      <w:r w:rsidRPr="004B4FBA">
        <w:rPr>
          <w:lang w:eastAsia="zh-CN"/>
        </w:rPr>
        <w:t xml:space="preserve">that indicates </w:t>
      </w:r>
      <w:r w:rsidRPr="004B4FBA">
        <w:rPr>
          <w:i/>
          <w:iCs/>
        </w:rPr>
        <w:t>supportOfRedCap-r18</w:t>
      </w:r>
      <w:r w:rsidRPr="004B4FBA">
        <w:rPr>
          <w:sz w:val="24"/>
          <w:szCs w:val="24"/>
          <w:lang w:val="en-US"/>
        </w:rPr>
        <w:t xml:space="preserve"> </w:t>
      </w:r>
      <w:r w:rsidRPr="004B4FBA">
        <w:rPr>
          <w:lang w:eastAsia="zh-CN"/>
        </w:rPr>
        <w:t>is al</w:t>
      </w:r>
      <w:r w:rsidRPr="6BD0B11C">
        <w:rPr>
          <w:lang w:eastAsia="zh-CN"/>
        </w:rPr>
        <w:t xml:space="preserve">located no more than 25 PRBs when configured with SCS </w:t>
      </w:r>
      <w:r w:rsidRPr="6BD0B11C">
        <w:rPr>
          <w:rFonts w:ascii="Symbol" w:hAnsi="Symbol"/>
          <w:lang w:eastAsia="zh-CN"/>
        </w:rPr>
        <w:t>m</w:t>
      </w:r>
      <w:r w:rsidRPr="6BD0B11C">
        <w:rPr>
          <w:lang w:eastAsia="zh-CN"/>
        </w:rPr>
        <w:t xml:space="preserve"> = 0 or </w:t>
      </w:r>
      <w:r>
        <w:rPr>
          <w:lang w:eastAsia="zh-CN"/>
        </w:rPr>
        <w:t xml:space="preserve">no more than </w:t>
      </w:r>
      <w:r w:rsidRPr="6BD0B11C">
        <w:rPr>
          <w:lang w:eastAsia="zh-CN"/>
        </w:rPr>
        <w:t xml:space="preserve">12 PRBs when configured with SCS </w:t>
      </w:r>
      <w:r w:rsidRPr="6BD0B11C">
        <w:rPr>
          <w:rFonts w:ascii="Symbol" w:hAnsi="Symbol"/>
          <w:lang w:eastAsia="zh-CN"/>
        </w:rPr>
        <w:t>m</w:t>
      </w:r>
      <w:r w:rsidRPr="6BD0B11C">
        <w:rPr>
          <w:lang w:eastAsia="zh-CN"/>
        </w:rPr>
        <w:t xml:space="preserve"> = 1,</w:t>
      </w:r>
      <w:r>
        <w:rPr>
          <w:lang w:eastAsia="zh-CN"/>
        </w:rPr>
        <w:t xml:space="preserve"> </w:t>
      </w:r>
      <w:r>
        <w:rPr>
          <w:color w:val="000000"/>
          <w:kern w:val="2"/>
          <w:lang w:eastAsia="zh-CN"/>
        </w:rPr>
        <w:t>with the two PDSCHs partially or fully overlapping in time in non-overlapping PRBs.</w:t>
      </w:r>
    </w:p>
    <w:p w14:paraId="09CE7BEA" w14:textId="77777777" w:rsidR="00A244BB" w:rsidRDefault="00A244BB" w:rsidP="008D0CD4">
      <w:pPr>
        <w:rPr>
          <w:color w:val="000000"/>
          <w:kern w:val="2"/>
          <w:lang w:eastAsia="zh-CN"/>
        </w:rPr>
      </w:pPr>
      <w:r>
        <w:rPr>
          <w:color w:val="000000"/>
          <w:kern w:val="2"/>
          <w:lang w:eastAsia="zh-CN"/>
        </w:rPr>
        <w:t>The UE:</w:t>
      </w:r>
    </w:p>
    <w:p w14:paraId="517488EA" w14:textId="77777777" w:rsidR="00A244BB" w:rsidRDefault="00A244BB" w:rsidP="008D0CD4">
      <w:pPr>
        <w:pStyle w:val="B1"/>
        <w:rPr>
          <w:lang w:eastAsia="zh-CN"/>
        </w:rPr>
      </w:pPr>
      <w:r>
        <w:lastRenderedPageBreak/>
        <w:t>-</w:t>
      </w:r>
      <w:r>
        <w:tab/>
      </w:r>
      <w:r>
        <w:rPr>
          <w:lang w:eastAsia="zh-CN"/>
        </w:rPr>
        <w:t>is expected to decode PDSCH scheduled with MCCH-RNTI and PBCH in PCell that partially or fully overlaps in time in non-overlapping PRBs in PCell.</w:t>
      </w:r>
    </w:p>
    <w:p w14:paraId="7EB548BA" w14:textId="77777777" w:rsidR="00A244BB" w:rsidRPr="003823DF" w:rsidRDefault="00A244BB" w:rsidP="008D0CD4">
      <w:pPr>
        <w:pStyle w:val="B1"/>
        <w:rPr>
          <w:rFonts w:eastAsia="Times New Roman"/>
          <w:lang w:eastAsia="zh-CN"/>
        </w:rPr>
      </w:pPr>
      <w:r>
        <w:t>-</w:t>
      </w:r>
      <w:r>
        <w:tab/>
      </w:r>
      <w:r>
        <w:rPr>
          <w:lang w:eastAsia="zh-CN"/>
        </w:rPr>
        <w:t xml:space="preserve">is not expected to decode PDSCH scheduled with G-RNTI </w:t>
      </w:r>
      <w:r w:rsidRPr="0063647F">
        <w:rPr>
          <w:lang w:eastAsia="zh-CN"/>
        </w:rPr>
        <w:t xml:space="preserve">for </w:t>
      </w:r>
      <w:r>
        <w:rPr>
          <w:lang w:eastAsia="zh-CN"/>
        </w:rPr>
        <w:t>broadcast and PBCH in PCell that partially or fully overlaps in time in non-overlapping PRBs in PCell.</w:t>
      </w:r>
    </w:p>
    <w:p w14:paraId="0BB411F7" w14:textId="77777777" w:rsidR="00A244BB" w:rsidRPr="00146651" w:rsidRDefault="00A244BB" w:rsidP="008D0CD4">
      <w:pPr>
        <w:pStyle w:val="B1"/>
        <w:rPr>
          <w:lang w:eastAsia="zh-CN"/>
        </w:rPr>
      </w:pPr>
      <w:r w:rsidRPr="003823DF">
        <w:rPr>
          <w:rFonts w:eastAsia="Times New Roman"/>
        </w:rPr>
        <w:t>-</w:t>
      </w:r>
      <w:r w:rsidRPr="003823DF">
        <w:rPr>
          <w:rFonts w:eastAsia="Times New Roman"/>
        </w:rPr>
        <w:tab/>
        <w:t xml:space="preserve">is not expected to decode PDSCH scheduled with G-RNTI </w:t>
      </w:r>
      <w:r>
        <w:rPr>
          <w:rFonts w:eastAsia="Times New Roman"/>
        </w:rPr>
        <w:t xml:space="preserve">for </w:t>
      </w:r>
      <w:r w:rsidRPr="003823DF">
        <w:rPr>
          <w:rFonts w:eastAsia="Times New Roman"/>
        </w:rPr>
        <w:t xml:space="preserve">multicast and PBCH in </w:t>
      </w:r>
      <w:r>
        <w:rPr>
          <w:lang w:eastAsia="zh-CN"/>
        </w:rPr>
        <w:t>PCell</w:t>
      </w:r>
      <w:r w:rsidRPr="003823DF">
        <w:rPr>
          <w:rFonts w:eastAsia="Times New Roman"/>
        </w:rPr>
        <w:t xml:space="preserve"> that partially or fully overlaps in time in non-overlapping PRBs in </w:t>
      </w:r>
      <w:r>
        <w:rPr>
          <w:lang w:eastAsia="zh-CN"/>
        </w:rPr>
        <w:t>PCell</w:t>
      </w:r>
      <w:r w:rsidRPr="003823DF">
        <w:rPr>
          <w:rFonts w:eastAsia="Times New Roman"/>
        </w:rPr>
        <w:t>.</w:t>
      </w:r>
    </w:p>
    <w:p w14:paraId="1621F717" w14:textId="77777777" w:rsidR="00A244BB" w:rsidRPr="00146651" w:rsidRDefault="00A244BB" w:rsidP="008D0CD4">
      <w:pPr>
        <w:rPr>
          <w:color w:val="000000"/>
          <w:kern w:val="2"/>
          <w:lang w:eastAsia="zh-CN"/>
        </w:rPr>
      </w:pPr>
      <w:r>
        <w:rPr>
          <w:color w:val="000000"/>
          <w:kern w:val="2"/>
          <w:lang w:eastAsia="zh-CN"/>
        </w:rPr>
        <w:t>On a frequency r</w:t>
      </w:r>
      <w:r w:rsidRPr="00146651">
        <w:rPr>
          <w:color w:val="000000"/>
          <w:kern w:val="2"/>
          <w:lang w:eastAsia="zh-CN"/>
        </w:rPr>
        <w:t xml:space="preserve">ange 1 cell, the UE </w:t>
      </w:r>
      <w:r>
        <w:rPr>
          <w:color w:val="000000"/>
          <w:kern w:val="2"/>
          <w:lang w:eastAsia="zh-CN"/>
        </w:rPr>
        <w:t>shall be able</w:t>
      </w:r>
      <w:r w:rsidRPr="00146651">
        <w:rPr>
          <w:color w:val="000000"/>
          <w:kern w:val="2"/>
          <w:lang w:eastAsia="zh-CN"/>
        </w:rPr>
        <w:t xml:space="preserve"> to decode a PDSCH scheduled with C-RNTI</w:t>
      </w:r>
      <w:r>
        <w:rPr>
          <w:color w:val="000000"/>
          <w:kern w:val="2"/>
          <w:lang w:eastAsia="zh-CN"/>
        </w:rPr>
        <w:t>, MCS-C-RNTI,</w:t>
      </w:r>
      <w:r w:rsidRPr="00146651">
        <w:rPr>
          <w:color w:val="000000"/>
          <w:kern w:val="2"/>
          <w:lang w:eastAsia="zh-CN"/>
        </w:rPr>
        <w:t xml:space="preserve"> or CS-RNTI </w:t>
      </w:r>
      <w:r>
        <w:rPr>
          <w:color w:val="000000"/>
          <w:kern w:val="2"/>
          <w:lang w:eastAsia="zh-CN"/>
        </w:rPr>
        <w:t>and</w:t>
      </w:r>
      <w:r w:rsidRPr="00146651">
        <w:rPr>
          <w:color w:val="000000"/>
          <w:kern w:val="2"/>
          <w:lang w:eastAsia="zh-CN"/>
        </w:rPr>
        <w:t xml:space="preserve">, during a process of P-RNTI triggered SI acquisition, another PDSCH scheduled with SI-RNTI </w:t>
      </w:r>
      <w:r>
        <w:rPr>
          <w:color w:val="000000"/>
          <w:kern w:val="2"/>
          <w:lang w:eastAsia="zh-CN"/>
        </w:rPr>
        <w:t xml:space="preserve">that </w:t>
      </w:r>
      <w:r w:rsidRPr="00146651">
        <w:rPr>
          <w:color w:val="000000"/>
          <w:kern w:val="2"/>
          <w:lang w:eastAsia="zh-CN"/>
        </w:rPr>
        <w:t>partially or fully overlap in time</w:t>
      </w:r>
      <w:r>
        <w:rPr>
          <w:color w:val="000000"/>
          <w:kern w:val="2"/>
          <w:lang w:eastAsia="zh-CN"/>
        </w:rPr>
        <w:t xml:space="preserve"> in non-overlapping PRBs</w:t>
      </w:r>
      <w:r w:rsidRPr="00B4696E">
        <w:rPr>
          <w:color w:val="000000"/>
          <w:kern w:val="2"/>
          <w:lang w:eastAsia="zh-CN"/>
        </w:rPr>
        <w:t>, unless the PDSCH scheduled with C-RNTI</w:t>
      </w:r>
      <w:r>
        <w:rPr>
          <w:color w:val="000000"/>
          <w:kern w:val="2"/>
          <w:lang w:eastAsia="zh-CN"/>
        </w:rPr>
        <w:t>, MCS-C-RNTI,</w:t>
      </w:r>
      <w:r w:rsidRPr="00B4696E">
        <w:rPr>
          <w:color w:val="000000"/>
          <w:kern w:val="2"/>
          <w:lang w:eastAsia="zh-CN"/>
        </w:rPr>
        <w:t xml:space="preserve"> or CS-RNTI requires</w:t>
      </w:r>
      <w:r>
        <w:rPr>
          <w:color w:val="000000"/>
          <w:kern w:val="2"/>
          <w:lang w:eastAsia="zh-CN"/>
        </w:rPr>
        <w:t xml:space="preserve"> Capability </w:t>
      </w:r>
      <w:r w:rsidRPr="00B4696E">
        <w:rPr>
          <w:color w:val="000000"/>
          <w:kern w:val="2"/>
          <w:lang w:eastAsia="zh-CN"/>
        </w:rPr>
        <w:t xml:space="preserve">2 processing time according to </w:t>
      </w:r>
      <w:r>
        <w:rPr>
          <w:color w:val="000000"/>
          <w:kern w:val="2"/>
          <w:lang w:eastAsia="zh-CN"/>
        </w:rPr>
        <w:t>clause</w:t>
      </w:r>
      <w:r w:rsidRPr="00B4696E">
        <w:rPr>
          <w:color w:val="000000"/>
          <w:kern w:val="2"/>
          <w:lang w:eastAsia="zh-CN"/>
        </w:rPr>
        <w:t xml:space="preserve"> 5.3 in which case the UE may skip decoding of the scheduled PDSCH with C-RNTI</w:t>
      </w:r>
      <w:r>
        <w:rPr>
          <w:color w:val="000000"/>
          <w:kern w:val="2"/>
          <w:lang w:eastAsia="zh-CN"/>
        </w:rPr>
        <w:t>, MCS-C-RNTI,</w:t>
      </w:r>
      <w:r w:rsidRPr="00B4696E">
        <w:rPr>
          <w:color w:val="000000"/>
          <w:kern w:val="2"/>
          <w:lang w:eastAsia="zh-CN"/>
        </w:rPr>
        <w:t xml:space="preserve"> or CS-RNTI</w:t>
      </w:r>
      <w:r w:rsidRPr="00146651">
        <w:rPr>
          <w:color w:val="000000"/>
          <w:kern w:val="2"/>
          <w:lang w:eastAsia="zh-CN"/>
        </w:rPr>
        <w:t xml:space="preserve">. </w:t>
      </w:r>
    </w:p>
    <w:p w14:paraId="3010F656" w14:textId="77777777" w:rsidR="00A244BB" w:rsidRPr="00146651" w:rsidRDefault="00A244BB" w:rsidP="008D0CD4">
      <w:pPr>
        <w:rPr>
          <w:color w:val="000000"/>
          <w:kern w:val="2"/>
          <w:lang w:eastAsia="zh-CN"/>
        </w:rPr>
      </w:pPr>
      <w:r w:rsidRPr="00146651">
        <w:rPr>
          <w:color w:val="000000"/>
          <w:kern w:val="2"/>
          <w:lang w:eastAsia="zh-CN"/>
        </w:rPr>
        <w:t xml:space="preserve">On a </w:t>
      </w:r>
      <w:r>
        <w:rPr>
          <w:color w:val="000000"/>
          <w:kern w:val="2"/>
          <w:lang w:eastAsia="zh-CN"/>
        </w:rPr>
        <w:t>f</w:t>
      </w:r>
      <w:r w:rsidRPr="00146651">
        <w:rPr>
          <w:color w:val="000000"/>
          <w:kern w:val="2"/>
          <w:lang w:eastAsia="zh-CN"/>
        </w:rPr>
        <w:t xml:space="preserve">requency </w:t>
      </w:r>
      <w:r>
        <w:rPr>
          <w:color w:val="000000"/>
          <w:kern w:val="2"/>
          <w:lang w:eastAsia="zh-CN"/>
        </w:rPr>
        <w:t>r</w:t>
      </w:r>
      <w:r w:rsidRPr="00146651">
        <w:rPr>
          <w:color w:val="000000"/>
          <w:kern w:val="2"/>
          <w:lang w:eastAsia="zh-CN"/>
        </w:rPr>
        <w:t>ange 2 cell, the UE is not expected to decode a PDSCH scheduled with C-RNTI</w:t>
      </w:r>
      <w:r>
        <w:rPr>
          <w:color w:val="000000"/>
          <w:kern w:val="2"/>
          <w:lang w:eastAsia="zh-CN"/>
        </w:rPr>
        <w:t>, MCS-C-RNTI,</w:t>
      </w:r>
      <w:r w:rsidRPr="00146651">
        <w:rPr>
          <w:color w:val="000000"/>
          <w:kern w:val="2"/>
          <w:lang w:eastAsia="zh-CN"/>
        </w:rPr>
        <w:t xml:space="preserve"> or CS-RNTI if in the same cell, during a process of P-RNTI triggered SI acquisition, another PDSCH scheduled with SI-RNTI partially or fully overlap in time. </w:t>
      </w:r>
    </w:p>
    <w:p w14:paraId="15C717F0" w14:textId="77777777" w:rsidR="00A244BB" w:rsidRDefault="00A244BB" w:rsidP="008D0CD4">
      <w:r>
        <w:rPr>
          <w:lang w:eastAsia="zh-CN"/>
        </w:rPr>
        <w:t>A</w:t>
      </w:r>
      <w:r w:rsidRPr="6BD0B11C">
        <w:rPr>
          <w:lang w:eastAsia="zh-CN"/>
        </w:rPr>
        <w:t xml:space="preserve"> UE</w:t>
      </w:r>
      <w:r>
        <w:rPr>
          <w:lang w:eastAsia="zh-CN"/>
        </w:rPr>
        <w:t xml:space="preserve"> </w:t>
      </w:r>
      <w:r w:rsidRPr="00365116">
        <w:rPr>
          <w:lang w:eastAsia="zh-CN"/>
        </w:rPr>
        <w:t xml:space="preserve">that indicates </w:t>
      </w:r>
      <w:r w:rsidRPr="00365116">
        <w:rPr>
          <w:i/>
          <w:iCs/>
        </w:rPr>
        <w:t>supportOfRedCap-r18</w:t>
      </w:r>
      <w:r>
        <w:t xml:space="preserve"> capability </w:t>
      </w:r>
      <w:r w:rsidRPr="43012380">
        <w:rPr>
          <w:lang w:eastAsia="zh-CN"/>
        </w:rPr>
        <w:t>but</w:t>
      </w:r>
      <w:r>
        <w:rPr>
          <w:lang w:val="en-US"/>
        </w:rPr>
        <w:t xml:space="preserve"> does not indicate FG 48-2,</w:t>
      </w:r>
      <w:r>
        <w:t xml:space="preserve"> </w:t>
      </w:r>
      <w:r w:rsidRPr="43012380">
        <w:rPr>
          <w:color w:val="000000" w:themeColor="text1"/>
          <w:lang w:eastAsia="zh-CN"/>
        </w:rPr>
        <w:t xml:space="preserve">during a process of P-RNTI triggered SI acquisition, </w:t>
      </w:r>
      <w:r w:rsidRPr="43012380">
        <w:rPr>
          <w:lang w:val="en-US"/>
        </w:rPr>
        <w:t>when the total number of PRBs for the PDSCH scheduled with SI-RNTI and the PDSCH scheduled with C-RNTI, MCS-C-RNTI, or CS-RNTI scheduled in the slot is larger than</w:t>
      </w:r>
      <w:r>
        <w:t xml:space="preserve"> </w:t>
      </w:r>
      <w:r w:rsidRPr="002B6264">
        <w:rPr>
          <w:lang w:val="en-US"/>
        </w:rPr>
        <w:t xml:space="preserve">25 PRBs if configured with SCS </w:t>
      </w:r>
      <w:r>
        <w:rPr>
          <w:lang w:val="en-US"/>
        </w:rPr>
        <w:t>µ</w:t>
      </w:r>
      <w:r w:rsidRPr="002B6264">
        <w:rPr>
          <w:lang w:val="en-US"/>
        </w:rPr>
        <w:t xml:space="preserve"> = 0 or larger than 12 PRBs if configured with SCS </w:t>
      </w:r>
      <w:r>
        <w:rPr>
          <w:lang w:val="en-US"/>
        </w:rPr>
        <w:t>µ</w:t>
      </w:r>
      <w:r w:rsidRPr="002B6264">
        <w:rPr>
          <w:lang w:val="en-US"/>
        </w:rPr>
        <w:t xml:space="preserve"> = 1</w:t>
      </w:r>
      <w:r w:rsidRPr="43012380">
        <w:rPr>
          <w:lang w:val="en-US"/>
        </w:rPr>
        <w:t>, the UE may skip decoding of the scheduled PDSCH with C-RNTI, MCS-C-RNTI, or CS-RNTI.</w:t>
      </w:r>
    </w:p>
    <w:p w14:paraId="11EE0BBC" w14:textId="77777777" w:rsidR="00A244BB" w:rsidRDefault="00A244BB" w:rsidP="008D0CD4">
      <w:pPr>
        <w:rPr>
          <w:color w:val="000000"/>
          <w:kern w:val="2"/>
          <w:lang w:eastAsia="zh-CN"/>
        </w:rPr>
      </w:pPr>
      <w:r w:rsidRPr="00146651">
        <w:rPr>
          <w:color w:val="000000"/>
          <w:kern w:val="2"/>
          <w:lang w:eastAsia="zh-CN"/>
        </w:rPr>
        <w:t>The UE is expected to decode a PDSCH scheduled with C-RNTI</w:t>
      </w:r>
      <w:r>
        <w:rPr>
          <w:color w:val="000000"/>
          <w:kern w:val="2"/>
          <w:lang w:eastAsia="zh-CN"/>
        </w:rPr>
        <w:t>, MCS-C-RNTI,</w:t>
      </w:r>
      <w:r w:rsidRPr="00146651">
        <w:rPr>
          <w:color w:val="000000"/>
          <w:kern w:val="2"/>
          <w:lang w:eastAsia="zh-CN"/>
        </w:rPr>
        <w:t xml:space="preserve"> or CS-RNTI during a process of autonomous SI acquisition.</w:t>
      </w:r>
      <w:r w:rsidRPr="00B81E84">
        <w:rPr>
          <w:color w:val="000000"/>
          <w:kern w:val="2"/>
          <w:lang w:eastAsia="zh-CN"/>
        </w:rPr>
        <w:t xml:space="preserve"> </w:t>
      </w:r>
    </w:p>
    <w:p w14:paraId="7444F1F4" w14:textId="77777777" w:rsidR="00A244BB" w:rsidRDefault="00A244BB" w:rsidP="008D0CD4">
      <w:pPr>
        <w:rPr>
          <w:color w:val="000000"/>
          <w:kern w:val="2"/>
          <w:lang w:eastAsia="zh-CN"/>
        </w:rPr>
      </w:pPr>
      <w:r>
        <w:rPr>
          <w:color w:val="000000"/>
          <w:kern w:val="2"/>
          <w:lang w:eastAsia="zh-CN"/>
        </w:rPr>
        <w:t>The maximum number of PDSCHs scheduled per slot per component carrier with C-RNTI/CS-RNTI and G-RNTI/G-CS-RNTI/MCCH-RNTI that the UE shall be able to de</w:t>
      </w:r>
      <w:r w:rsidRPr="00763FF7">
        <w:rPr>
          <w:color w:val="000000"/>
          <w:kern w:val="2"/>
          <w:lang w:eastAsia="zh-CN"/>
        </w:rPr>
        <w:t xml:space="preserve">code is the same as the indicated UE capability for the number of unicast PDSCHs per slot per component carrier. If the UE is capable of receiving FDMed unicast and multicast PDSCH per slot per carrier, the UE shall be able to decode a PDSCH scheduled </w:t>
      </w:r>
      <w:r>
        <w:rPr>
          <w:color w:val="000000"/>
          <w:kern w:val="2"/>
        </w:rPr>
        <w:t>by a DCI format</w:t>
      </w:r>
      <w:r w:rsidRPr="00763FF7">
        <w:rPr>
          <w:color w:val="000000"/>
          <w:kern w:val="2"/>
          <w:lang w:eastAsia="zh-CN"/>
        </w:rPr>
        <w:t xml:space="preserve"> with C-RNTI</w:t>
      </w:r>
      <w:r>
        <w:rPr>
          <w:color w:val="000000"/>
          <w:kern w:val="2"/>
        </w:rPr>
        <w:t xml:space="preserve"> or a </w:t>
      </w:r>
      <w:r w:rsidRPr="00763FF7">
        <w:rPr>
          <w:color w:val="000000"/>
          <w:kern w:val="2"/>
        </w:rPr>
        <w:t xml:space="preserve">PDSCH scheduled </w:t>
      </w:r>
      <w:r>
        <w:rPr>
          <w:color w:val="000000"/>
          <w:kern w:val="2"/>
        </w:rPr>
        <w:t xml:space="preserve">for a retransmission of a TB by a DCI format with </w:t>
      </w:r>
      <w:r w:rsidRPr="00763FF7">
        <w:rPr>
          <w:color w:val="000000"/>
          <w:kern w:val="2"/>
          <w:lang w:eastAsia="zh-CN"/>
        </w:rPr>
        <w:t xml:space="preserve">CS-RNTI and a PDSCH scheduled </w:t>
      </w:r>
      <w:r>
        <w:rPr>
          <w:color w:val="000000"/>
          <w:kern w:val="2"/>
        </w:rPr>
        <w:t>by a DCI format</w:t>
      </w:r>
      <w:r w:rsidRPr="00763FF7">
        <w:rPr>
          <w:color w:val="000000"/>
          <w:kern w:val="2"/>
          <w:lang w:eastAsia="zh-CN"/>
        </w:rPr>
        <w:t xml:space="preserve"> with G-RNTI</w:t>
      </w:r>
      <w:r>
        <w:rPr>
          <w:color w:val="000000"/>
          <w:kern w:val="2"/>
          <w:lang w:eastAsia="zh-CN"/>
        </w:rPr>
        <w:t xml:space="preserve"> for multicast</w:t>
      </w:r>
      <w:r>
        <w:rPr>
          <w:color w:val="000000"/>
          <w:kern w:val="2"/>
        </w:rPr>
        <w:t xml:space="preserve"> or a </w:t>
      </w:r>
      <w:r w:rsidRPr="00763FF7">
        <w:rPr>
          <w:color w:val="000000"/>
          <w:kern w:val="2"/>
        </w:rPr>
        <w:t>PDSCH scheduled</w:t>
      </w:r>
      <w:r>
        <w:rPr>
          <w:color w:val="000000"/>
          <w:kern w:val="2"/>
        </w:rPr>
        <w:t xml:space="preserve"> for a retransmission of a TB by a DCI format with </w:t>
      </w:r>
      <w:r w:rsidRPr="00763FF7">
        <w:rPr>
          <w:color w:val="000000"/>
          <w:kern w:val="2"/>
          <w:lang w:eastAsia="zh-CN"/>
        </w:rPr>
        <w:t>G-CS-RNTI that partially or fully overlap in time in non-overlapping PRBs</w:t>
      </w:r>
      <w:r>
        <w:rPr>
          <w:color w:val="000000"/>
          <w:kern w:val="2"/>
          <w:lang w:eastAsia="zh-CN"/>
        </w:rPr>
        <w:t xml:space="preserve">. </w:t>
      </w:r>
      <w:r w:rsidRPr="00A26267">
        <w:rPr>
          <w:color w:val="000000"/>
          <w:kern w:val="2"/>
          <w:lang w:eastAsia="zh-CN"/>
        </w:rPr>
        <w:t xml:space="preserve">If the UE is capable of receiving FDMed unicast and broadcast PDSCH per slot per carrier, the UE shall be able to decode a PDSCH scheduled </w:t>
      </w:r>
      <w:r>
        <w:rPr>
          <w:color w:val="000000"/>
          <w:kern w:val="2"/>
        </w:rPr>
        <w:t xml:space="preserve">by a DCI format </w:t>
      </w:r>
      <w:r w:rsidRPr="00A26267">
        <w:rPr>
          <w:color w:val="000000"/>
          <w:kern w:val="2"/>
          <w:lang w:eastAsia="zh-CN"/>
        </w:rPr>
        <w:t>with C-RNTI</w:t>
      </w:r>
      <w:r>
        <w:rPr>
          <w:color w:val="000000"/>
          <w:kern w:val="2"/>
        </w:rPr>
        <w:t xml:space="preserve"> or a </w:t>
      </w:r>
      <w:r w:rsidRPr="00763FF7">
        <w:rPr>
          <w:color w:val="000000"/>
          <w:kern w:val="2"/>
        </w:rPr>
        <w:t>PDSCH scheduled</w:t>
      </w:r>
      <w:r>
        <w:rPr>
          <w:color w:val="000000"/>
          <w:kern w:val="2"/>
        </w:rPr>
        <w:t xml:space="preserve"> for a retransmission of a TB by a DCI format with </w:t>
      </w:r>
      <w:r w:rsidRPr="00A26267">
        <w:rPr>
          <w:color w:val="000000"/>
          <w:kern w:val="2"/>
          <w:lang w:eastAsia="zh-CN"/>
        </w:rPr>
        <w:t>CS-RNTI and a PDSCH scheduled with G-RNTI for broadcast/MCCH-RNTI that partially or fully overlap in time in non-overlapping PRBs.</w:t>
      </w:r>
    </w:p>
    <w:p w14:paraId="1403027F" w14:textId="77777777" w:rsidR="00A244BB" w:rsidRDefault="00A244BB" w:rsidP="008D0CD4">
      <w:pPr>
        <w:rPr>
          <w:color w:val="000000"/>
          <w:kern w:val="2"/>
          <w:lang w:eastAsia="zh-CN"/>
        </w:rPr>
      </w:pPr>
      <w:r w:rsidRPr="005450F8">
        <w:rPr>
          <w:color w:val="000000"/>
          <w:kern w:val="2"/>
          <w:lang w:eastAsia="zh-CN"/>
        </w:rPr>
        <w:t>If the UE is configured by higher layers to decod</w:t>
      </w:r>
      <w:r>
        <w:rPr>
          <w:color w:val="000000"/>
          <w:kern w:val="2"/>
          <w:lang w:eastAsia="zh-CN"/>
        </w:rPr>
        <w:t>e a PDCCH with its CRC scrambled</w:t>
      </w:r>
      <w:r w:rsidRPr="005450F8">
        <w:rPr>
          <w:color w:val="000000"/>
          <w:kern w:val="2"/>
          <w:lang w:eastAsia="zh-CN"/>
        </w:rPr>
        <w:t xml:space="preserve"> by a CS-RNTI</w:t>
      </w:r>
      <w:r>
        <w:rPr>
          <w:color w:val="000000"/>
          <w:kern w:val="2"/>
          <w:lang w:eastAsia="zh-CN"/>
        </w:rPr>
        <w:t xml:space="preserve"> or G-CS-RNTI</w:t>
      </w:r>
      <w:r w:rsidRPr="005450F8">
        <w:rPr>
          <w:color w:val="000000"/>
          <w:kern w:val="2"/>
          <w:lang w:eastAsia="zh-CN"/>
        </w:rPr>
        <w:t>, the UE shall receive PDSCH transmissions without corresponding PDCCH transmissions using the higher-layer-provided PDSCH configuration for those PDSCHs.</w:t>
      </w:r>
    </w:p>
    <w:p w14:paraId="5283887E" w14:textId="77777777" w:rsidR="00A244BB" w:rsidRPr="003823DF" w:rsidRDefault="00A244BB" w:rsidP="008D0CD4">
      <w:pPr>
        <w:rPr>
          <w:rFonts w:eastAsia="Times New Roman"/>
        </w:rPr>
      </w:pPr>
      <w:r w:rsidRPr="003823DF">
        <w:rPr>
          <w:rFonts w:eastAsia="Times New Roman"/>
          <w:color w:val="000000"/>
          <w:kern w:val="2"/>
          <w:lang w:eastAsia="zh-CN"/>
        </w:rPr>
        <w:t xml:space="preserve">The UE it is not expected to support reception of FDMed MCCH PDSCH and </w:t>
      </w:r>
      <w:r>
        <w:rPr>
          <w:rFonts w:eastAsia="Times New Roman"/>
          <w:color w:val="000000"/>
          <w:kern w:val="2"/>
          <w:lang w:eastAsia="zh-CN"/>
        </w:rPr>
        <w:t xml:space="preserve">broadcast </w:t>
      </w:r>
      <w:r w:rsidRPr="003823DF">
        <w:rPr>
          <w:rFonts w:eastAsia="Times New Roman"/>
          <w:color w:val="000000"/>
          <w:kern w:val="2"/>
          <w:lang w:eastAsia="zh-CN"/>
        </w:rPr>
        <w:t>MTCH PDSCH in PCell or SCell, or FDMed multiple</w:t>
      </w:r>
      <w:r>
        <w:rPr>
          <w:rFonts w:eastAsia="Times New Roman"/>
          <w:color w:val="000000"/>
          <w:kern w:val="2"/>
          <w:lang w:eastAsia="zh-CN"/>
        </w:rPr>
        <w:t xml:space="preserve"> broadcast</w:t>
      </w:r>
      <w:r w:rsidRPr="003823DF">
        <w:rPr>
          <w:rFonts w:eastAsia="Times New Roman"/>
          <w:color w:val="000000"/>
          <w:kern w:val="2"/>
          <w:lang w:eastAsia="zh-CN"/>
        </w:rPr>
        <w:t xml:space="preserve"> MTCH PDSCHs in PCell or SCell, or FDMed MCCH/</w:t>
      </w:r>
      <w:r>
        <w:rPr>
          <w:rFonts w:eastAsia="Times New Roman"/>
          <w:color w:val="000000"/>
          <w:kern w:val="2"/>
          <w:lang w:eastAsia="zh-CN"/>
        </w:rPr>
        <w:t xml:space="preserve">broadcast </w:t>
      </w:r>
      <w:r w:rsidRPr="003823DF">
        <w:rPr>
          <w:rFonts w:eastAsia="Times New Roman"/>
          <w:color w:val="000000"/>
          <w:kern w:val="2"/>
          <w:lang w:eastAsia="zh-CN"/>
        </w:rPr>
        <w:t xml:space="preserve">MTCH/multicast PDSCH and SIB PDSCH in </w:t>
      </w:r>
      <w:r>
        <w:rPr>
          <w:lang w:eastAsia="zh-CN"/>
        </w:rPr>
        <w:t>PCell</w:t>
      </w:r>
      <w:r w:rsidRPr="003823DF">
        <w:rPr>
          <w:rFonts w:eastAsia="Times New Roman"/>
          <w:color w:val="000000"/>
          <w:kern w:val="2"/>
          <w:lang w:eastAsia="zh-CN"/>
        </w:rPr>
        <w:t xml:space="preserve">, or FDMed </w:t>
      </w:r>
      <w:r w:rsidRPr="003823DF">
        <w:rPr>
          <w:rFonts w:eastAsia="Times New Roman" w:hint="eastAsia"/>
          <w:color w:val="000000"/>
          <w:kern w:val="2"/>
          <w:lang w:val="en-US" w:eastAsia="zh-CN"/>
        </w:rPr>
        <w:t xml:space="preserve">multicast PDSCHs in </w:t>
      </w:r>
      <w:r>
        <w:rPr>
          <w:lang w:eastAsia="zh-CN"/>
        </w:rPr>
        <w:t>PCell</w:t>
      </w:r>
      <w:r w:rsidRPr="003823DF">
        <w:rPr>
          <w:rFonts w:eastAsia="Times New Roman" w:hint="eastAsia"/>
          <w:color w:val="000000"/>
          <w:kern w:val="2"/>
          <w:lang w:val="en-US" w:eastAsia="zh-CN"/>
        </w:rPr>
        <w:t xml:space="preserve"> or S</w:t>
      </w:r>
      <w:r>
        <w:rPr>
          <w:rFonts w:eastAsia="Times New Roman"/>
          <w:color w:val="000000"/>
          <w:kern w:val="2"/>
          <w:lang w:val="en-US" w:eastAsia="zh-CN"/>
        </w:rPr>
        <w:t>C</w:t>
      </w:r>
      <w:r w:rsidRPr="003823DF">
        <w:rPr>
          <w:rFonts w:eastAsia="Times New Roman" w:hint="eastAsia"/>
          <w:color w:val="000000"/>
          <w:kern w:val="2"/>
          <w:lang w:val="en-US" w:eastAsia="zh-CN"/>
        </w:rPr>
        <w:t>ell, or FDMed multicast PDSCH and MCCH/</w:t>
      </w:r>
      <w:r>
        <w:rPr>
          <w:rFonts w:eastAsia="Times New Roman"/>
          <w:color w:val="000000"/>
          <w:kern w:val="2"/>
          <w:lang w:eastAsia="zh-CN"/>
        </w:rPr>
        <w:t xml:space="preserve">broadcast </w:t>
      </w:r>
      <w:r w:rsidRPr="003823DF">
        <w:rPr>
          <w:rFonts w:eastAsia="Times New Roman" w:hint="eastAsia"/>
          <w:color w:val="000000"/>
          <w:kern w:val="2"/>
          <w:lang w:val="en-US" w:eastAsia="zh-CN"/>
        </w:rPr>
        <w:t xml:space="preserve">MTCH </w:t>
      </w:r>
      <w:r>
        <w:rPr>
          <w:rFonts w:eastAsia="Times New Roman"/>
          <w:color w:val="000000"/>
          <w:kern w:val="2"/>
          <w:lang w:eastAsia="zh-CN"/>
        </w:rPr>
        <w:t>PDSCH</w:t>
      </w:r>
      <w:r w:rsidRPr="003823DF">
        <w:rPr>
          <w:rFonts w:eastAsia="Times New Roman" w:hint="eastAsia"/>
          <w:color w:val="000000"/>
          <w:kern w:val="2"/>
          <w:lang w:val="en-US" w:eastAsia="zh-CN"/>
        </w:rPr>
        <w:t xml:space="preserve"> in </w:t>
      </w:r>
      <w:r>
        <w:rPr>
          <w:lang w:eastAsia="zh-CN"/>
        </w:rPr>
        <w:t>PCell</w:t>
      </w:r>
      <w:r w:rsidRPr="003823DF">
        <w:rPr>
          <w:rFonts w:eastAsia="Times New Roman" w:hint="eastAsia"/>
          <w:color w:val="000000"/>
          <w:kern w:val="2"/>
          <w:lang w:val="en-US" w:eastAsia="zh-CN"/>
        </w:rPr>
        <w:t xml:space="preserve"> or S</w:t>
      </w:r>
      <w:r>
        <w:rPr>
          <w:rFonts w:eastAsia="Times New Roman"/>
          <w:color w:val="000000"/>
          <w:kern w:val="2"/>
          <w:lang w:val="en-US" w:eastAsia="zh-CN"/>
        </w:rPr>
        <w:t>C</w:t>
      </w:r>
      <w:r w:rsidRPr="003823DF">
        <w:rPr>
          <w:rFonts w:eastAsia="Times New Roman" w:hint="eastAsia"/>
          <w:color w:val="000000"/>
          <w:kern w:val="2"/>
          <w:lang w:val="en-US" w:eastAsia="zh-CN"/>
        </w:rPr>
        <w:t>ell, or FDMed MCCH/</w:t>
      </w:r>
      <w:r>
        <w:rPr>
          <w:rFonts w:eastAsia="Times New Roman"/>
          <w:color w:val="000000"/>
          <w:kern w:val="2"/>
          <w:lang w:val="en-US" w:eastAsia="zh-CN"/>
        </w:rPr>
        <w:t xml:space="preserve">broadcast </w:t>
      </w:r>
      <w:r w:rsidRPr="003823DF">
        <w:rPr>
          <w:rFonts w:eastAsia="Times New Roman" w:hint="eastAsia"/>
          <w:color w:val="000000"/>
          <w:kern w:val="2"/>
          <w:lang w:val="en-US" w:eastAsia="zh-CN"/>
        </w:rPr>
        <w:t>MTCH/multicast PDSCH and paging PDSCH</w:t>
      </w:r>
      <w:r w:rsidRPr="003823DF">
        <w:rPr>
          <w:rFonts w:eastAsia="Times New Roman"/>
          <w:color w:val="000000"/>
          <w:kern w:val="2"/>
          <w:lang w:eastAsia="zh-CN"/>
        </w:rPr>
        <w:t>.</w:t>
      </w:r>
    </w:p>
    <w:p w14:paraId="1B18391F" w14:textId="77777777" w:rsidR="00A244BB" w:rsidRPr="00AA27FA" w:rsidRDefault="00A244BB" w:rsidP="008D0CD4">
      <w:pPr>
        <w:rPr>
          <w:lang w:eastAsia="x-none"/>
        </w:rPr>
      </w:pPr>
      <w:r>
        <w:t xml:space="preserve">If </w:t>
      </w:r>
      <w:r w:rsidRPr="004B3323">
        <w:t xml:space="preserve">a UE </w:t>
      </w:r>
      <w:r>
        <w:t xml:space="preserve">is </w:t>
      </w:r>
      <w:r w:rsidRPr="004B3323">
        <w:t xml:space="preserve">configured by higher layer parameter </w:t>
      </w:r>
      <w:r w:rsidRPr="004B3323">
        <w:rPr>
          <w:i/>
        </w:rPr>
        <w:t>PDCCH-Config</w:t>
      </w:r>
      <w:r w:rsidRPr="004B3323">
        <w:t xml:space="preserve"> that contains two different values of </w:t>
      </w:r>
      <w:r>
        <w:rPr>
          <w:i/>
          <w:lang w:eastAsia="x-none"/>
        </w:rPr>
        <w:t>coresetPoolIndex</w:t>
      </w:r>
      <w:r w:rsidRPr="004B3323">
        <w:rPr>
          <w:lang w:eastAsia="x-none"/>
        </w:rPr>
        <w:t xml:space="preserve"> in </w:t>
      </w:r>
      <w:r w:rsidRPr="004B3323">
        <w:rPr>
          <w:i/>
        </w:rPr>
        <w:t>ControlResourceSet</w:t>
      </w:r>
      <w:r w:rsidRPr="004B3323">
        <w:t>,</w:t>
      </w:r>
      <w:r>
        <w:t xml:space="preserve"> </w:t>
      </w:r>
      <w:r w:rsidRPr="004B3323">
        <w:t xml:space="preserve">the UE may expect to receive multiple PDCCHs scheduling fully/partially/non-overlapped PDSCHs </w:t>
      </w:r>
      <w:r>
        <w:t>in</w:t>
      </w:r>
      <w:r w:rsidRPr="004B3323">
        <w:t xml:space="preserve"> time and frequency domain. The UE may expect </w:t>
      </w:r>
      <w:r>
        <w:t xml:space="preserve">the </w:t>
      </w:r>
      <w:r w:rsidRPr="004B3323">
        <w:t xml:space="preserve">reception of full/partially-overlapped PDSCHs </w:t>
      </w:r>
      <w:r>
        <w:t>in</w:t>
      </w:r>
      <w:r w:rsidRPr="004B3323">
        <w:t xml:space="preserve"> time</w:t>
      </w:r>
      <w:r>
        <w:t>,</w:t>
      </w:r>
      <w:r w:rsidRPr="004B3323">
        <w:t xml:space="preserve"> only when PDCCHs that schedule two PDSCHs are associated to different </w:t>
      </w:r>
      <w:r w:rsidRPr="004B3323">
        <w:rPr>
          <w:i/>
        </w:rPr>
        <w:t>ControlResourceSets</w:t>
      </w:r>
      <w:r w:rsidRPr="004B3323">
        <w:t xml:space="preserve"> having different values of </w:t>
      </w:r>
      <w:r>
        <w:rPr>
          <w:i/>
          <w:lang w:eastAsia="x-none"/>
        </w:rPr>
        <w:t>coresetPoolIndex</w:t>
      </w:r>
      <w:r w:rsidRPr="004B3323">
        <w:rPr>
          <w:lang w:eastAsia="x-none"/>
        </w:rPr>
        <w:t xml:space="preserve">. </w:t>
      </w:r>
      <w:r>
        <w:rPr>
          <w:lang w:eastAsia="x-none"/>
        </w:rPr>
        <w:t xml:space="preserve">For a </w:t>
      </w:r>
      <w:r w:rsidRPr="002741CB">
        <w:rPr>
          <w:i/>
          <w:lang w:eastAsia="x-none"/>
        </w:rPr>
        <w:t>ControlResourceSet</w:t>
      </w:r>
      <w:r>
        <w:rPr>
          <w:lang w:eastAsia="x-none"/>
        </w:rPr>
        <w:t xml:space="preserve"> without </w:t>
      </w:r>
      <w:r>
        <w:rPr>
          <w:i/>
          <w:lang w:eastAsia="x-none"/>
        </w:rPr>
        <w:t>coresetPoolIndex</w:t>
      </w:r>
      <w:r>
        <w:rPr>
          <w:lang w:eastAsia="x-none"/>
        </w:rPr>
        <w:t xml:space="preserve">, the UE may assume that the </w:t>
      </w:r>
      <w:r w:rsidRPr="002741CB">
        <w:rPr>
          <w:i/>
          <w:lang w:eastAsia="x-none"/>
        </w:rPr>
        <w:t>ControlResourceSet</w:t>
      </w:r>
      <w:r>
        <w:rPr>
          <w:lang w:eastAsia="x-none"/>
        </w:rPr>
        <w:t xml:space="preserve"> is assigned with </w:t>
      </w:r>
      <w:r>
        <w:rPr>
          <w:i/>
          <w:lang w:eastAsia="x-none"/>
        </w:rPr>
        <w:t>coresetPoolIndex</w:t>
      </w:r>
      <w:r>
        <w:rPr>
          <w:lang w:eastAsia="x-none"/>
        </w:rPr>
        <w:t xml:space="preserve"> as 0. When the UE is configured with </w:t>
      </w:r>
      <w:r w:rsidRPr="00313C4B">
        <w:rPr>
          <w:i/>
          <w:iCs/>
          <w:lang w:eastAsia="x-none"/>
        </w:rPr>
        <w:t>SSB-MTC-AdditionalPCI</w:t>
      </w:r>
      <w:r>
        <w:rPr>
          <w:lang w:eastAsia="x-none"/>
        </w:rPr>
        <w:t xml:space="preserve">, </w:t>
      </w:r>
      <w:r w:rsidRPr="002741CB">
        <w:rPr>
          <w:i/>
          <w:lang w:eastAsia="x-none"/>
        </w:rPr>
        <w:t>ControlResourceSet</w:t>
      </w:r>
      <w:r>
        <w:rPr>
          <w:i/>
          <w:lang w:eastAsia="x-none"/>
        </w:rPr>
        <w:t>s</w:t>
      </w:r>
      <w:r>
        <w:rPr>
          <w:lang w:eastAsia="x-none"/>
        </w:rPr>
        <w:t xml:space="preserve"> corresponding to different </w:t>
      </w:r>
      <w:r>
        <w:rPr>
          <w:i/>
          <w:lang w:eastAsia="x-none"/>
        </w:rPr>
        <w:t>coresetPoolIndex</w:t>
      </w:r>
      <w:r w:rsidRPr="004B3323">
        <w:rPr>
          <w:lang w:eastAsia="x-none"/>
        </w:rPr>
        <w:t xml:space="preserve"> </w:t>
      </w:r>
      <w:r>
        <w:rPr>
          <w:lang w:eastAsia="x-none"/>
        </w:rPr>
        <w:t xml:space="preserve">values may be associated with different physical cell IDs via activated TCI states of the </w:t>
      </w:r>
      <w:r w:rsidRPr="00AF03BC">
        <w:rPr>
          <w:i/>
          <w:iCs/>
          <w:lang w:eastAsia="x-none"/>
        </w:rPr>
        <w:t>ControlResourceSets</w:t>
      </w:r>
      <w:r>
        <w:rPr>
          <w:lang w:eastAsia="x-none"/>
        </w:rPr>
        <w:t>,</w:t>
      </w:r>
      <w:r w:rsidRPr="00295246">
        <w:t xml:space="preserve"> </w:t>
      </w:r>
      <w:r w:rsidRPr="00295246">
        <w:rPr>
          <w:lang w:eastAsia="x-none"/>
        </w:rPr>
        <w:t xml:space="preserve">where </w:t>
      </w:r>
      <w:r w:rsidRPr="00295246">
        <w:rPr>
          <w:i/>
          <w:iCs/>
          <w:lang w:eastAsia="x-none"/>
        </w:rPr>
        <w:t>ControlResourceSets</w:t>
      </w:r>
      <w:r w:rsidRPr="00295246">
        <w:rPr>
          <w:lang w:eastAsia="x-none"/>
        </w:rPr>
        <w:t xml:space="preserve"> corresponding to one </w:t>
      </w:r>
      <w:r w:rsidRPr="00295246">
        <w:rPr>
          <w:i/>
          <w:iCs/>
          <w:lang w:eastAsia="x-none"/>
        </w:rPr>
        <w:t>coresetPoolIndex</w:t>
      </w:r>
      <w:r w:rsidRPr="00295246">
        <w:rPr>
          <w:lang w:eastAsia="x-none"/>
        </w:rPr>
        <w:t xml:space="preserve"> </w:t>
      </w:r>
      <w:r>
        <w:rPr>
          <w:lang w:eastAsia="x-none"/>
        </w:rPr>
        <w:t>is</w:t>
      </w:r>
      <w:r w:rsidRPr="00295246">
        <w:rPr>
          <w:lang w:eastAsia="x-none"/>
        </w:rPr>
        <w:t xml:space="preserve"> associated with </w:t>
      </w:r>
      <w:r>
        <w:rPr>
          <w:lang w:eastAsia="x-none"/>
        </w:rPr>
        <w:t>the serving cell</w:t>
      </w:r>
      <w:r w:rsidRPr="00295246">
        <w:rPr>
          <w:lang w:eastAsia="x-none"/>
        </w:rPr>
        <w:t xml:space="preserve"> physical cell ID and </w:t>
      </w:r>
      <w:r w:rsidRPr="00295246">
        <w:rPr>
          <w:i/>
          <w:iCs/>
          <w:lang w:eastAsia="x-none"/>
        </w:rPr>
        <w:t>ControlResourceSets</w:t>
      </w:r>
      <w:r w:rsidRPr="00295246">
        <w:rPr>
          <w:lang w:eastAsia="x-none"/>
        </w:rPr>
        <w:t xml:space="preserve"> corresponding to another </w:t>
      </w:r>
      <w:r w:rsidRPr="00295246">
        <w:rPr>
          <w:i/>
          <w:iCs/>
          <w:lang w:eastAsia="x-none"/>
        </w:rPr>
        <w:t>coresetPoolIndex</w:t>
      </w:r>
      <w:r w:rsidRPr="00295246">
        <w:rPr>
          <w:lang w:eastAsia="x-none"/>
        </w:rPr>
        <w:t xml:space="preserve"> can be associated with another physical cell ID.</w:t>
      </w:r>
      <w:r>
        <w:rPr>
          <w:lang w:eastAsia="x-none"/>
        </w:rPr>
        <w:t xml:space="preserve"> </w:t>
      </w:r>
      <w:r w:rsidRPr="004B3323">
        <w:rPr>
          <w:lang w:eastAsia="x-none"/>
        </w:rPr>
        <w:t xml:space="preserve">When the UE is scheduled with </w:t>
      </w:r>
      <w:r w:rsidRPr="004B3323">
        <w:t>full/partially</w:t>
      </w:r>
      <w:r>
        <w:t>/non</w:t>
      </w:r>
      <w:r w:rsidRPr="004B3323">
        <w:t xml:space="preserve">-overlapped PDSCHs </w:t>
      </w:r>
      <w:r>
        <w:t>in</w:t>
      </w:r>
      <w:r w:rsidRPr="004B3323">
        <w:t xml:space="preserve"> time and frequency domain</w:t>
      </w:r>
      <w:r w:rsidRPr="004B3323">
        <w:rPr>
          <w:lang w:eastAsia="x-none"/>
        </w:rPr>
        <w:t>, the full scheduling information for receiving a PDSCH is indicated and carried only by the corresponding PDCCH, the UE is expected to be scheduled with the same active BWP and the same SCS</w:t>
      </w:r>
      <w:r>
        <w:rPr>
          <w:lang w:eastAsia="x-none"/>
        </w:rPr>
        <w:t>. When the UE is scheduled with full/partially-overlapped PDSCHs in time and frequency domain,</w:t>
      </w:r>
      <w:r w:rsidRPr="004B3323">
        <w:rPr>
          <w:lang w:eastAsia="x-none"/>
        </w:rPr>
        <w:t xml:space="preserve"> t</w:t>
      </w:r>
      <w:r w:rsidRPr="004B3323">
        <w:rPr>
          <w:color w:val="000000"/>
        </w:rPr>
        <w:t>he UE can be scheduled with at most two codewords simultaneously.</w:t>
      </w:r>
      <w:r w:rsidRPr="004B3323">
        <w:rPr>
          <w:lang w:eastAsia="x-none"/>
        </w:rPr>
        <w:t xml:space="preserve"> </w:t>
      </w:r>
      <w:r>
        <w:t>W</w:t>
      </w:r>
      <w:r w:rsidRPr="004B3323">
        <w:t>hen PDCCHs that schedule two PDSCH</w:t>
      </w:r>
      <w:r>
        <w:t>s</w:t>
      </w:r>
      <w:r w:rsidRPr="004B3323">
        <w:t xml:space="preserve"> are </w:t>
      </w:r>
      <w:r w:rsidRPr="004B3323">
        <w:lastRenderedPageBreak/>
        <w:t xml:space="preserve">associated to different </w:t>
      </w:r>
      <w:r w:rsidRPr="004B3323">
        <w:rPr>
          <w:i/>
        </w:rPr>
        <w:t>ControlResourceSets</w:t>
      </w:r>
      <w:r w:rsidRPr="004B3323">
        <w:t xml:space="preserve"> having different values of </w:t>
      </w:r>
      <w:r>
        <w:rPr>
          <w:i/>
          <w:lang w:eastAsia="x-none"/>
        </w:rPr>
        <w:t xml:space="preserve">coresetPoolIndex, </w:t>
      </w:r>
      <w:r w:rsidRPr="00AA27FA">
        <w:rPr>
          <w:lang w:eastAsia="x-none"/>
        </w:rPr>
        <w:t>the following operations are allowed</w:t>
      </w:r>
      <w:r>
        <w:rPr>
          <w:lang w:eastAsia="x-none"/>
        </w:rPr>
        <w:t>:</w:t>
      </w:r>
      <w:r w:rsidRPr="00AA27FA">
        <w:rPr>
          <w:lang w:eastAsia="x-none"/>
        </w:rPr>
        <w:t xml:space="preserve"> </w:t>
      </w:r>
    </w:p>
    <w:p w14:paraId="0B540A98" w14:textId="77777777" w:rsidR="00A244BB" w:rsidRPr="00AA27FA" w:rsidRDefault="00A244BB" w:rsidP="008D0CD4">
      <w:pPr>
        <w:pStyle w:val="B1"/>
      </w:pPr>
      <w:r>
        <w:t>-</w:t>
      </w:r>
      <w:r>
        <w:tab/>
      </w:r>
      <w:r w:rsidRPr="00AA27FA">
        <w:t xml:space="preserve">For any two HARQ process IDs in a given scheduled cell, if the UE is scheduled to start receiving a first PDSCH starting in symbol </w:t>
      </w:r>
      <w:r w:rsidRPr="00AA27FA">
        <w:rPr>
          <w:i/>
        </w:rPr>
        <w:t>j</w:t>
      </w:r>
      <w:r w:rsidRPr="00AA27FA">
        <w:t xml:space="preserve"> by a PDCCH associated with a value of </w:t>
      </w:r>
      <w:r>
        <w:rPr>
          <w:i/>
          <w:lang w:eastAsia="x-none"/>
        </w:rPr>
        <w:t>coresetPoolIndex</w:t>
      </w:r>
      <w:r w:rsidRPr="00AA27FA">
        <w:t xml:space="preserve"> ending in symbol </w:t>
      </w:r>
      <w:r w:rsidRPr="00AA27FA">
        <w:rPr>
          <w:i/>
        </w:rPr>
        <w:t>i</w:t>
      </w:r>
      <w:r w:rsidRPr="00AA27FA">
        <w:t xml:space="preserve">, the UE can be scheduled to receive a PDSCH starting earlier than the end of the first PDSCH with a PDCCH associated with a different value of </w:t>
      </w:r>
      <w:r>
        <w:rPr>
          <w:i/>
          <w:lang w:eastAsia="x-none"/>
        </w:rPr>
        <w:t>coresetPoolIndex</w:t>
      </w:r>
      <w:r w:rsidRPr="00AA27FA">
        <w:t xml:space="preserve"> that ends later than symbol </w:t>
      </w:r>
      <w:r w:rsidRPr="00AA27FA">
        <w:rPr>
          <w:i/>
        </w:rPr>
        <w:t>i</w:t>
      </w:r>
      <w:r w:rsidRPr="00AA27FA">
        <w:t xml:space="preserve">. </w:t>
      </w:r>
    </w:p>
    <w:p w14:paraId="322722C4" w14:textId="77777777" w:rsidR="00A244BB" w:rsidRPr="00AA27FA" w:rsidRDefault="00A244BB" w:rsidP="008D0CD4">
      <w:pPr>
        <w:pStyle w:val="B1"/>
        <w:rPr>
          <w:u w:val="single"/>
        </w:rPr>
      </w:pPr>
      <w:r>
        <w:t>-</w:t>
      </w:r>
      <w:r>
        <w:tab/>
      </w:r>
      <w:r w:rsidRPr="00AA27FA">
        <w:t xml:space="preserve">In a given scheduled cell, the UE can receive a </w:t>
      </w:r>
      <w:r w:rsidRPr="00AA27FA">
        <w:rPr>
          <w:rFonts w:eastAsia="DengXian"/>
        </w:rPr>
        <w:t xml:space="preserve">first </w:t>
      </w:r>
      <w:r w:rsidRPr="00AA27FA">
        <w:t xml:space="preserve">PDSCH in slot </w:t>
      </w:r>
      <w:r w:rsidRPr="00AA27FA">
        <w:rPr>
          <w:i/>
        </w:rPr>
        <w:t>i</w:t>
      </w:r>
      <w:r w:rsidRPr="00AA27FA">
        <w:t xml:space="preserve">, with the corresponding HARQ-ACK assigned to be transmitted in slot </w:t>
      </w:r>
      <w:r w:rsidRPr="00AA27FA">
        <w:rPr>
          <w:i/>
        </w:rPr>
        <w:t>j</w:t>
      </w:r>
      <w:r w:rsidRPr="00AA27FA">
        <w:t xml:space="preserve">, and </w:t>
      </w:r>
      <w:r w:rsidRPr="00AA27FA">
        <w:rPr>
          <w:rFonts w:eastAsia="DengXian"/>
        </w:rPr>
        <w:t>a second</w:t>
      </w:r>
      <w:r w:rsidRPr="00AA27FA">
        <w:t xml:space="preserve"> PDSCH associated with a</w:t>
      </w:r>
      <w:r>
        <w:t xml:space="preserve"> value of</w:t>
      </w:r>
      <w:r w:rsidRPr="00AA27FA">
        <w:t xml:space="preserve"> </w:t>
      </w:r>
      <w:r>
        <w:rPr>
          <w:i/>
          <w:lang w:eastAsia="x-none"/>
        </w:rPr>
        <w:t>coresetPoolIndex</w:t>
      </w:r>
      <w:r w:rsidRPr="00AA27FA">
        <w:t xml:space="preserve"> different from </w:t>
      </w:r>
      <w:r>
        <w:t xml:space="preserve">that of </w:t>
      </w:r>
      <w:r w:rsidRPr="00AA27FA">
        <w:t xml:space="preserve">the first PDSCH </w:t>
      </w:r>
      <w:r w:rsidRPr="00AA27FA">
        <w:rPr>
          <w:rFonts w:eastAsia="DengXian"/>
        </w:rPr>
        <w:t>starting later than the first PDSCH</w:t>
      </w:r>
      <w:r w:rsidRPr="00AA27FA">
        <w:t xml:space="preserve"> with its corresponding HARQ-ACK assigned to be transmitted in a slot before slot </w:t>
      </w:r>
      <w:r w:rsidRPr="00AA27FA">
        <w:rPr>
          <w:i/>
        </w:rPr>
        <w:t>j</w:t>
      </w:r>
      <w:r w:rsidRPr="00AA27FA">
        <w:t>.</w:t>
      </w:r>
    </w:p>
    <w:p w14:paraId="226D7FDD" w14:textId="77777777" w:rsidR="00A244BB" w:rsidRDefault="00A244BB" w:rsidP="008D0CD4">
      <w:pPr>
        <w:rPr>
          <w:lang w:eastAsia="x-none"/>
        </w:rPr>
      </w:pPr>
      <w:r w:rsidRPr="004B3323">
        <w:rPr>
          <w:lang w:eastAsia="x-none"/>
        </w:rPr>
        <w:t xml:space="preserve">If </w:t>
      </w:r>
      <w:r w:rsidRPr="004B3323">
        <w:t xml:space="preserve">PDCCHs that schedule </w:t>
      </w:r>
      <w:r>
        <w:t xml:space="preserve">corresponding </w:t>
      </w:r>
      <w:r w:rsidRPr="004B3323">
        <w:t xml:space="preserve">PDSCHs are associated to the same or different </w:t>
      </w:r>
      <w:r w:rsidRPr="004B3323">
        <w:rPr>
          <w:i/>
        </w:rPr>
        <w:t>ControlResourceSets</w:t>
      </w:r>
      <w:r w:rsidRPr="004B3323">
        <w:t xml:space="preserve"> having the same value of </w:t>
      </w:r>
      <w:r>
        <w:rPr>
          <w:i/>
          <w:lang w:eastAsia="x-none"/>
        </w:rPr>
        <w:t>coresetPoolIndex</w:t>
      </w:r>
      <w:r w:rsidRPr="004B3323">
        <w:rPr>
          <w:lang w:eastAsia="x-none"/>
        </w:rPr>
        <w:t xml:space="preserve">, </w:t>
      </w:r>
      <w:r w:rsidRPr="004B3323">
        <w:t xml:space="preserve">the </w:t>
      </w:r>
      <w:r w:rsidRPr="004B3323">
        <w:rPr>
          <w:color w:val="000000"/>
        </w:rPr>
        <w:t>UE procedure for receiving the PDSCH</w:t>
      </w:r>
      <w:r w:rsidRPr="004B3323">
        <w:t xml:space="preserve"> upon detection of a PDCCH follows </w:t>
      </w:r>
      <w:r>
        <w:t>Clause</w:t>
      </w:r>
      <w:r w:rsidRPr="004B3323">
        <w:t xml:space="preserve"> 5.1. </w:t>
      </w:r>
    </w:p>
    <w:p w14:paraId="5DCEFFC6" w14:textId="77777777" w:rsidR="00A244BB" w:rsidRPr="004B3323" w:rsidRDefault="00A244BB" w:rsidP="008D0CD4">
      <w:r w:rsidRPr="00D81948">
        <w:rPr>
          <w:rFonts w:eastAsiaTheme="minorEastAsia"/>
          <w:color w:val="000000" w:themeColor="text1"/>
        </w:rPr>
        <w:t xml:space="preserve">A UE does not expect to be configured with </w:t>
      </w:r>
      <w:r>
        <w:rPr>
          <w:rFonts w:eastAsia="PMingLiU"/>
          <w:i/>
          <w:color w:val="000000" w:themeColor="text1"/>
          <w:lang w:eastAsia="zh-TW"/>
        </w:rPr>
        <w:t>repetitionScheme</w:t>
      </w:r>
      <w:r w:rsidRPr="00D81948">
        <w:rPr>
          <w:rFonts w:eastAsia="PMingLiU"/>
          <w:i/>
          <w:color w:val="000000" w:themeColor="text1"/>
          <w:lang w:eastAsia="zh-TW"/>
        </w:rPr>
        <w:t xml:space="preserve"> </w:t>
      </w:r>
      <w:r w:rsidRPr="00D81948">
        <w:rPr>
          <w:rFonts w:eastAsiaTheme="minorEastAsia"/>
          <w:color w:val="000000" w:themeColor="text1"/>
        </w:rPr>
        <w:t xml:space="preserve">if the UE is configured with higher layer parameter </w:t>
      </w:r>
      <w:r>
        <w:rPr>
          <w:rFonts w:eastAsia="PMingLiU"/>
          <w:i/>
          <w:color w:val="000000" w:themeColor="text1"/>
          <w:lang w:eastAsia="zh-TW"/>
        </w:rPr>
        <w:t xml:space="preserve">repetitionNumber </w:t>
      </w:r>
      <w:r w:rsidRPr="009E63EA">
        <w:rPr>
          <w:rFonts w:eastAsia="PMingLiU"/>
          <w:iCs/>
          <w:color w:val="000000" w:themeColor="text1"/>
          <w:lang w:eastAsia="zh-TW"/>
        </w:rPr>
        <w:t>for the same PDSCH</w:t>
      </w:r>
      <w:r w:rsidRPr="000E3D7D">
        <w:rPr>
          <w:rFonts w:eastAsia="PMingLiU"/>
          <w:iCs/>
          <w:color w:val="000000" w:themeColor="text1"/>
          <w:lang w:eastAsia="zh-TW"/>
        </w:rPr>
        <w:t>.</w:t>
      </w:r>
      <w:r w:rsidRPr="004B3323">
        <w:rPr>
          <w:lang w:eastAsia="x-none"/>
        </w:rPr>
        <w:t xml:space="preserve"> </w:t>
      </w:r>
    </w:p>
    <w:p w14:paraId="69373B80" w14:textId="51FDF9E4" w:rsidR="00A244BB" w:rsidRPr="004B3323" w:rsidRDefault="00A244BB" w:rsidP="008D0CD4">
      <w:pPr>
        <w:rPr>
          <w:color w:val="000000"/>
        </w:rPr>
      </w:pPr>
      <w:bookmarkStart w:id="23" w:name="_Hlk23778132"/>
      <w:r w:rsidRPr="004B3323">
        <w:rPr>
          <w:color w:val="000000"/>
          <w:kern w:val="2"/>
          <w:lang w:eastAsia="zh-CN"/>
        </w:rPr>
        <w:t xml:space="preserve">When a UE </w:t>
      </w:r>
      <w:r>
        <w:rPr>
          <w:color w:val="000000"/>
          <w:kern w:val="2"/>
          <w:lang w:eastAsia="zh-CN"/>
        </w:rPr>
        <w:t xml:space="preserve">is </w:t>
      </w:r>
      <w:r w:rsidRPr="004B3323">
        <w:rPr>
          <w:color w:val="000000"/>
          <w:kern w:val="2"/>
          <w:lang w:eastAsia="zh-CN"/>
        </w:rPr>
        <w:t xml:space="preserve">configured </w:t>
      </w:r>
      <w:r>
        <w:rPr>
          <w:color w:val="000000"/>
          <w:kern w:val="2"/>
          <w:lang w:eastAsia="zh-CN"/>
        </w:rPr>
        <w:t>by higher layer parameter</w:t>
      </w:r>
      <w:r w:rsidRPr="004B3323">
        <w:rPr>
          <w:color w:val="000000"/>
          <w:kern w:val="2"/>
          <w:lang w:eastAsia="zh-CN"/>
        </w:rPr>
        <w:t xml:space="preserve"> </w:t>
      </w:r>
      <w:r>
        <w:rPr>
          <w:i/>
          <w:iCs/>
          <w:color w:val="000000"/>
          <w:kern w:val="2"/>
          <w:lang w:eastAsia="zh-CN"/>
        </w:rPr>
        <w:t>repetitionScheme</w:t>
      </w:r>
      <w:r>
        <w:rPr>
          <w:color w:val="000000"/>
          <w:kern w:val="2"/>
          <w:lang w:eastAsia="zh-CN"/>
        </w:rPr>
        <w:t xml:space="preserve"> set to one of '</w:t>
      </w:r>
      <w:r w:rsidRPr="005322B2">
        <w:rPr>
          <w:iCs/>
          <w:color w:val="000000"/>
          <w:kern w:val="2"/>
          <w:lang w:eastAsia="zh-CN"/>
        </w:rPr>
        <w:t>fdmSchemeA</w:t>
      </w:r>
      <w:r>
        <w:rPr>
          <w:i/>
          <w:color w:val="000000"/>
          <w:kern w:val="2"/>
          <w:lang w:eastAsia="zh-CN"/>
        </w:rPr>
        <w:t>'</w:t>
      </w:r>
      <w:r>
        <w:rPr>
          <w:color w:val="000000"/>
          <w:kern w:val="2"/>
          <w:lang w:eastAsia="zh-CN"/>
        </w:rPr>
        <w:t>,</w:t>
      </w:r>
      <w:r w:rsidRPr="004B3323">
        <w:rPr>
          <w:color w:val="000000"/>
          <w:kern w:val="2"/>
          <w:lang w:eastAsia="zh-CN"/>
        </w:rPr>
        <w:t xml:space="preserve"> </w:t>
      </w:r>
      <w:r>
        <w:rPr>
          <w:color w:val="000000"/>
          <w:kern w:val="2"/>
          <w:lang w:eastAsia="zh-CN"/>
        </w:rPr>
        <w:t>'</w:t>
      </w:r>
      <w:r w:rsidRPr="005322B2">
        <w:rPr>
          <w:iCs/>
          <w:color w:val="000000"/>
          <w:kern w:val="2"/>
          <w:lang w:eastAsia="zh-CN"/>
        </w:rPr>
        <w:t>fdmSchemeB</w:t>
      </w:r>
      <w:r>
        <w:rPr>
          <w:i/>
          <w:color w:val="000000"/>
          <w:kern w:val="2"/>
          <w:lang w:eastAsia="zh-CN"/>
        </w:rPr>
        <w:t>'</w:t>
      </w:r>
      <w:r>
        <w:rPr>
          <w:color w:val="000000"/>
          <w:kern w:val="2"/>
          <w:lang w:eastAsia="zh-CN"/>
        </w:rPr>
        <w:t>,</w:t>
      </w:r>
      <w:r w:rsidRPr="004B3323">
        <w:rPr>
          <w:color w:val="000000"/>
          <w:kern w:val="2"/>
          <w:lang w:eastAsia="zh-CN"/>
        </w:rPr>
        <w:t xml:space="preserve"> </w:t>
      </w:r>
      <w:r>
        <w:rPr>
          <w:color w:val="000000"/>
          <w:kern w:val="2"/>
          <w:lang w:eastAsia="zh-CN"/>
        </w:rPr>
        <w:t>'</w:t>
      </w:r>
      <w:r w:rsidRPr="005322B2">
        <w:rPr>
          <w:iCs/>
          <w:color w:val="000000"/>
          <w:kern w:val="2"/>
          <w:lang w:eastAsia="zh-CN"/>
        </w:rPr>
        <w:t>tdmSchemeA</w:t>
      </w:r>
      <w:r>
        <w:rPr>
          <w:i/>
          <w:color w:val="000000"/>
          <w:kern w:val="2"/>
          <w:lang w:eastAsia="zh-CN"/>
        </w:rPr>
        <w:t>'</w:t>
      </w:r>
      <w:r w:rsidRPr="004B3323">
        <w:rPr>
          <w:color w:val="000000"/>
          <w:kern w:val="2"/>
          <w:lang w:eastAsia="zh-CN"/>
        </w:rPr>
        <w:t xml:space="preserve">, </w:t>
      </w:r>
      <w:r>
        <w:rPr>
          <w:color w:val="000000"/>
          <w:kern w:val="2"/>
          <w:lang w:eastAsia="zh-CN"/>
        </w:rPr>
        <w:t xml:space="preserve">if the UE </w:t>
      </w:r>
      <w:ins w:id="24" w:author="Mihai Enescu" w:date="2023-10-16T12:31:00Z">
        <w:r>
          <w:t xml:space="preserve">not configured with </w:t>
        </w:r>
        <w:r w:rsidRPr="00BD0023">
          <w:rPr>
            <w:i/>
          </w:rPr>
          <w:t>dl-OrJointTCI-StateList</w:t>
        </w:r>
        <w:r>
          <w:t xml:space="preserve"> </w:t>
        </w:r>
      </w:ins>
      <w:r>
        <w:rPr>
          <w:color w:val="000000"/>
          <w:kern w:val="2"/>
          <w:lang w:eastAsia="zh-CN"/>
        </w:rPr>
        <w:t>is</w:t>
      </w:r>
      <w:r w:rsidRPr="004B3323">
        <w:t xml:space="preserve"> indicated with two TCI states in a </w:t>
      </w:r>
      <w:r w:rsidRPr="004B3323">
        <w:rPr>
          <w:color w:val="000000"/>
        </w:rPr>
        <w:t xml:space="preserve">codepoint of the DCI field </w:t>
      </w:r>
      <w:r>
        <w:rPr>
          <w:i/>
          <w:color w:val="000000"/>
        </w:rPr>
        <w:t>'</w:t>
      </w:r>
      <w:r w:rsidRPr="004B3323">
        <w:rPr>
          <w:i/>
          <w:color w:val="000000"/>
        </w:rPr>
        <w:t>Transmission Configuration Indication</w:t>
      </w:r>
      <w:r>
        <w:rPr>
          <w:i/>
          <w:color w:val="000000"/>
        </w:rPr>
        <w:t>'</w:t>
      </w:r>
      <w:r w:rsidRPr="00462418">
        <w:rPr>
          <w:color w:val="000000" w:themeColor="text1"/>
        </w:rPr>
        <w:t xml:space="preserve"> </w:t>
      </w:r>
      <w:ins w:id="25" w:author="Mihai Enescu" w:date="2023-10-19T19:09:00Z">
        <w:r w:rsidR="00462418" w:rsidRPr="00462418">
          <w:rPr>
            <w:color w:val="000000" w:themeColor="text1"/>
          </w:rPr>
          <w:t xml:space="preserve">or if the UE configured with </w:t>
        </w:r>
        <w:r w:rsidR="00462418" w:rsidRPr="00462418">
          <w:rPr>
            <w:i/>
            <w:color w:val="000000" w:themeColor="text1"/>
          </w:rPr>
          <w:t>dl-OrJointTCI-StateList</w:t>
        </w:r>
        <w:r w:rsidR="00462418" w:rsidRPr="00462418">
          <w:rPr>
            <w:color w:val="000000" w:themeColor="text1"/>
          </w:rPr>
          <w:t xml:space="preserve"> is having two indicated TCI States to be applied to PDSCH </w:t>
        </w:r>
      </w:ins>
      <w:r>
        <w:rPr>
          <w:color w:val="000000"/>
        </w:rPr>
        <w:t xml:space="preserve">and </w:t>
      </w:r>
      <w:ins w:id="26" w:author="Mihai Enescu" w:date="2023-10-19T19:09:00Z">
        <w:r w:rsidR="00462418">
          <w:rPr>
            <w:color w:val="000000"/>
            <w:lang w:val="en-FI"/>
          </w:rPr>
          <w:t xml:space="preserve">the UE </w:t>
        </w:r>
      </w:ins>
      <w:ins w:id="27" w:author="Mihai Enescu" w:date="2023-10-19T19:10:00Z">
        <w:r w:rsidR="00462418">
          <w:rPr>
            <w:color w:val="000000"/>
            <w:lang w:val="en-FI"/>
          </w:rPr>
          <w:t xml:space="preserve">is indicated with </w:t>
        </w:r>
      </w:ins>
      <w:r>
        <w:rPr>
          <w:color w:val="000000"/>
        </w:rPr>
        <w:t>DM-RS port(s) within one CDM group in the DCI field '</w:t>
      </w:r>
      <w:r w:rsidRPr="00D41A46">
        <w:rPr>
          <w:i/>
          <w:color w:val="000000"/>
        </w:rPr>
        <w:t>Antenna</w:t>
      </w:r>
      <w:r>
        <w:rPr>
          <w:i/>
          <w:color w:val="000000"/>
        </w:rPr>
        <w:t xml:space="preserve"> </w:t>
      </w:r>
      <w:r w:rsidRPr="00D41A46">
        <w:rPr>
          <w:i/>
          <w:color w:val="000000"/>
        </w:rPr>
        <w:t>Port(s)</w:t>
      </w:r>
      <w:r>
        <w:rPr>
          <w:i/>
          <w:color w:val="000000"/>
        </w:rPr>
        <w:t>'</w:t>
      </w:r>
      <w:r>
        <w:rPr>
          <w:color w:val="000000"/>
        </w:rPr>
        <w:t>.</w:t>
      </w:r>
    </w:p>
    <w:p w14:paraId="06F27EE9" w14:textId="77777777" w:rsidR="00A244BB" w:rsidRPr="004B3323" w:rsidRDefault="00A244BB" w:rsidP="008D0CD4">
      <w:pPr>
        <w:pStyle w:val="B1"/>
      </w:pPr>
      <w:r>
        <w:t>-</w:t>
      </w:r>
      <w:r>
        <w:tab/>
      </w:r>
      <w:r w:rsidRPr="004B3323">
        <w:t xml:space="preserve">When </w:t>
      </w:r>
      <w:del w:id="28" w:author="Mihai Enescu" w:date="2023-10-16T13:07:00Z">
        <w:r w:rsidRPr="004B3323" w:rsidDel="00AD33A5">
          <w:delText xml:space="preserve">two TCI states are indicated in a DCI and </w:delText>
        </w:r>
      </w:del>
      <w:r w:rsidRPr="004B3323">
        <w:t xml:space="preserve">the UE is </w:t>
      </w:r>
      <w:r>
        <w:t>set</w:t>
      </w:r>
      <w:r w:rsidRPr="004B3323">
        <w:t xml:space="preserve"> to </w:t>
      </w:r>
      <w:r>
        <w:t>'</w:t>
      </w:r>
      <w:r w:rsidRPr="007C3487">
        <w:rPr>
          <w:iCs/>
        </w:rPr>
        <w:t>fdm</w:t>
      </w:r>
      <w:r w:rsidRPr="005322B2">
        <w:rPr>
          <w:iCs/>
        </w:rPr>
        <w:t>SchemeA</w:t>
      </w:r>
      <w:r>
        <w:rPr>
          <w:i/>
        </w:rPr>
        <w:t>'</w:t>
      </w:r>
      <w:r w:rsidRPr="004B3323">
        <w:rPr>
          <w:i/>
        </w:rPr>
        <w:t xml:space="preserve">, </w:t>
      </w:r>
      <w:r w:rsidRPr="004B3323">
        <w:t xml:space="preserve">the UE shall receive a single PDSCH transmission occasion of the TB with each TCI state associated to a non-overlapping frequency domain resource allocation </w:t>
      </w:r>
      <w:r>
        <w:t>as</w:t>
      </w:r>
      <w:r w:rsidRPr="004B3323">
        <w:t xml:space="preserve"> de</w:t>
      </w:r>
      <w:r>
        <w:t>scribed</w:t>
      </w:r>
      <w:r w:rsidRPr="004B3323">
        <w:t xml:space="preserve"> in </w:t>
      </w:r>
      <w:r>
        <w:t>Clause</w:t>
      </w:r>
      <w:r w:rsidRPr="004B3323">
        <w:t xml:space="preserve"> 5.1.2.3. </w:t>
      </w:r>
    </w:p>
    <w:p w14:paraId="1FFB6938" w14:textId="77777777" w:rsidR="00A244BB" w:rsidRPr="004B3323" w:rsidRDefault="00A244BB" w:rsidP="008D0CD4">
      <w:pPr>
        <w:pStyle w:val="B1"/>
      </w:pPr>
      <w:r>
        <w:t>-</w:t>
      </w:r>
      <w:r>
        <w:tab/>
      </w:r>
      <w:r w:rsidRPr="004B3323">
        <w:t xml:space="preserve">When </w:t>
      </w:r>
      <w:del w:id="29" w:author="Mihai Enescu" w:date="2023-10-16T13:07:00Z">
        <w:r w:rsidRPr="004B3323" w:rsidDel="00AD33A5">
          <w:delText xml:space="preserve">two TCI states are indicated in a DCI and </w:delText>
        </w:r>
      </w:del>
      <w:r w:rsidRPr="004B3323">
        <w:t xml:space="preserve">the UE is </w:t>
      </w:r>
      <w:r>
        <w:t>set</w:t>
      </w:r>
      <w:r w:rsidRPr="004B3323">
        <w:t xml:space="preserve"> to </w:t>
      </w:r>
      <w:r>
        <w:t>'</w:t>
      </w:r>
      <w:r w:rsidRPr="007C3487">
        <w:rPr>
          <w:iCs/>
        </w:rPr>
        <w:t>fdm</w:t>
      </w:r>
      <w:r w:rsidRPr="005322B2">
        <w:rPr>
          <w:iCs/>
        </w:rPr>
        <w:t>SchemeB</w:t>
      </w:r>
      <w:r>
        <w:rPr>
          <w:i/>
        </w:rPr>
        <w:t>'</w:t>
      </w:r>
      <w:r w:rsidRPr="004B3323">
        <w:t xml:space="preserve">, the UE shall receive two PDSCH transmission occasions of the same TB with each TCI state associated to a PDSCH transmission occasion which has non-overlapping frequency domain resource allocation with respect to the other PDSCH transmission occasion </w:t>
      </w:r>
      <w:r>
        <w:t>as described</w:t>
      </w:r>
      <w:r w:rsidRPr="004B3323">
        <w:t xml:space="preserve"> in </w:t>
      </w:r>
      <w:r>
        <w:t>Clause</w:t>
      </w:r>
      <w:r w:rsidRPr="004B3323">
        <w:t xml:space="preserve"> 5.1.2.3. </w:t>
      </w:r>
    </w:p>
    <w:p w14:paraId="0B004225" w14:textId="77777777" w:rsidR="00A244BB" w:rsidRDefault="00A244BB" w:rsidP="008D0CD4">
      <w:pPr>
        <w:pStyle w:val="B1"/>
      </w:pPr>
      <w:r>
        <w:t>-</w:t>
      </w:r>
      <w:r>
        <w:tab/>
      </w:r>
      <w:r w:rsidRPr="004B3323">
        <w:t xml:space="preserve">When </w:t>
      </w:r>
      <w:del w:id="30" w:author="Mihai Enescu" w:date="2023-10-16T13:07:00Z">
        <w:r w:rsidRPr="004B3323" w:rsidDel="00AD33A5">
          <w:delText xml:space="preserve">two TCI states are indicated in a DCI and </w:delText>
        </w:r>
      </w:del>
      <w:r w:rsidRPr="004B3323">
        <w:t xml:space="preserve">the UE is </w:t>
      </w:r>
      <w:r>
        <w:t>set</w:t>
      </w:r>
      <w:r w:rsidRPr="004B3323">
        <w:t xml:space="preserve"> to </w:t>
      </w:r>
      <w:r>
        <w:t>'</w:t>
      </w:r>
      <w:r w:rsidRPr="007C3487">
        <w:rPr>
          <w:iCs/>
        </w:rPr>
        <w:t>tdm</w:t>
      </w:r>
      <w:r w:rsidRPr="005322B2">
        <w:rPr>
          <w:iCs/>
        </w:rPr>
        <w:t>SchemeA</w:t>
      </w:r>
      <w:r>
        <w:rPr>
          <w:i/>
        </w:rPr>
        <w:t>'</w:t>
      </w:r>
      <w:r w:rsidRPr="004B3323">
        <w:t xml:space="preserve">, the UE shall receive two PDSCH transmission occasions of the same TB with each TCI state associated to a PDSCH transmission occasion which has non-overlapping time domain resource allocation with respect to the other PDSCH transmission occasion and both PDSCH transmission occasions shall be received within a given slot as </w:t>
      </w:r>
      <w:r>
        <w:t>described</w:t>
      </w:r>
      <w:r w:rsidRPr="004B3323">
        <w:t xml:space="preserve"> in </w:t>
      </w:r>
      <w:r>
        <w:t>Clause</w:t>
      </w:r>
      <w:r w:rsidRPr="004B3323">
        <w:t xml:space="preserve"> 5.1.2.1. </w:t>
      </w:r>
    </w:p>
    <w:bookmarkEnd w:id="23"/>
    <w:p w14:paraId="23F62CC8" w14:textId="5B98DCB3" w:rsidR="00A244BB" w:rsidRDefault="00A244BB" w:rsidP="008D0CD4">
      <w:pPr>
        <w:rPr>
          <w:color w:val="000000"/>
        </w:rPr>
      </w:pPr>
      <w:r w:rsidRPr="004B3323">
        <w:rPr>
          <w:color w:val="000000"/>
          <w:kern w:val="2"/>
          <w:lang w:eastAsia="zh-CN"/>
        </w:rPr>
        <w:t xml:space="preserve">When a UE </w:t>
      </w:r>
      <w:r>
        <w:rPr>
          <w:color w:val="000000"/>
          <w:kern w:val="2"/>
          <w:lang w:eastAsia="zh-CN"/>
        </w:rPr>
        <w:t xml:space="preserve">is </w:t>
      </w:r>
      <w:r w:rsidRPr="004B3323">
        <w:rPr>
          <w:color w:val="000000"/>
        </w:rPr>
        <w:t xml:space="preserve">configured by the higher layer parameter </w:t>
      </w:r>
      <w:r>
        <w:rPr>
          <w:i/>
        </w:rPr>
        <w:t>repetitionNumber</w:t>
      </w:r>
      <w:r w:rsidRPr="004B3323">
        <w:rPr>
          <w:color w:val="000000"/>
        </w:rPr>
        <w:t xml:space="preserve"> in </w:t>
      </w:r>
      <w:r>
        <w:rPr>
          <w:i/>
          <w:color w:val="000000"/>
        </w:rPr>
        <w:t>PDSCH-TimeDomainResourceAllocation</w:t>
      </w:r>
      <w:r w:rsidRPr="004B3323">
        <w:rPr>
          <w:color w:val="000000"/>
        </w:rPr>
        <w:t xml:space="preserve">, </w:t>
      </w:r>
      <w:r w:rsidRPr="004B3323">
        <w:rPr>
          <w:color w:val="000000"/>
          <w:kern w:val="2"/>
          <w:lang w:eastAsia="zh-CN"/>
        </w:rPr>
        <w:t>the</w:t>
      </w:r>
      <w:r w:rsidRPr="004B3323">
        <w:t xml:space="preserve"> UE </w:t>
      </w:r>
      <w:ins w:id="31" w:author="Mihai Enescu" w:date="2023-10-16T13:08:00Z">
        <w:r>
          <w:t xml:space="preserve">not configured with </w:t>
        </w:r>
        <w:r w:rsidRPr="00BD0023">
          <w:rPr>
            <w:i/>
          </w:rPr>
          <w:t>dl-OrJointTCI-StateList</w:t>
        </w:r>
        <w:r w:rsidRPr="004B3323">
          <w:t xml:space="preserve"> </w:t>
        </w:r>
      </w:ins>
      <w:r w:rsidRPr="004B3323">
        <w:t xml:space="preserve">may expect to be indicated with </w:t>
      </w:r>
      <w:r>
        <w:t xml:space="preserve">one or </w:t>
      </w:r>
      <w:r w:rsidRPr="004B3323">
        <w:t xml:space="preserve">two TCI states in a </w:t>
      </w:r>
      <w:r w:rsidRPr="004B3323">
        <w:rPr>
          <w:color w:val="000000"/>
        </w:rPr>
        <w:t xml:space="preserve">codepoint of the DCI field </w:t>
      </w:r>
      <w:r>
        <w:rPr>
          <w:i/>
          <w:color w:val="000000"/>
        </w:rPr>
        <w:t>'</w:t>
      </w:r>
      <w:r w:rsidRPr="004B3323">
        <w:rPr>
          <w:i/>
          <w:color w:val="000000"/>
        </w:rPr>
        <w:t>Transmission Configuration Indication</w:t>
      </w:r>
      <w:r>
        <w:rPr>
          <w:i/>
          <w:color w:val="000000"/>
        </w:rPr>
        <w:t>'</w:t>
      </w:r>
      <w:r>
        <w:rPr>
          <w:color w:val="000000"/>
        </w:rPr>
        <w:t xml:space="preserve"> </w:t>
      </w:r>
      <w:ins w:id="32" w:author="Mihai Enescu" w:date="2023-10-16T13:09:00Z">
        <w:r>
          <w:rPr>
            <w:color w:val="000000"/>
          </w:rPr>
          <w:t>o</w:t>
        </w:r>
      </w:ins>
      <w:ins w:id="33" w:author="Mihai Enescu" w:date="2023-10-16T13:10:00Z">
        <w:r>
          <w:rPr>
            <w:color w:val="000000"/>
          </w:rPr>
          <w:t>r</w:t>
        </w:r>
      </w:ins>
      <w:ins w:id="34" w:author="Mihai Enescu" w:date="2023-10-16T13:09:00Z">
        <w:r>
          <w:rPr>
            <w:color w:val="000000"/>
          </w:rPr>
          <w:t xml:space="preserve"> </w:t>
        </w:r>
      </w:ins>
      <w:ins w:id="35" w:author="Mihai Enescu" w:date="2023-10-16T13:14:00Z">
        <w:r>
          <w:rPr>
            <w:color w:val="000000"/>
          </w:rPr>
          <w:t>w</w:t>
        </w:r>
      </w:ins>
      <w:ins w:id="36" w:author="Mihai Enescu" w:date="2023-10-16T13:17:00Z">
        <w:r>
          <w:rPr>
            <w:color w:val="000000"/>
          </w:rPr>
          <w:t>h</w:t>
        </w:r>
      </w:ins>
      <w:ins w:id="37" w:author="Mihai Enescu" w:date="2023-10-16T13:14:00Z">
        <w:r>
          <w:rPr>
            <w:color w:val="000000"/>
          </w:rPr>
          <w:t xml:space="preserve">en </w:t>
        </w:r>
      </w:ins>
      <w:ins w:id="38" w:author="Mihai Enescu" w:date="2023-10-16T13:09:00Z">
        <w:r>
          <w:rPr>
            <w:color w:val="000000"/>
          </w:rPr>
          <w:t>the UE</w:t>
        </w:r>
        <w:r>
          <w:t xml:space="preserve"> configured with </w:t>
        </w:r>
        <w:r w:rsidRPr="00BD0023">
          <w:rPr>
            <w:i/>
          </w:rPr>
          <w:t>dl-OrJointTCI-StateList</w:t>
        </w:r>
        <w:r w:rsidRPr="00AD33A5">
          <w:t xml:space="preserve"> may expect </w:t>
        </w:r>
      </w:ins>
      <w:ins w:id="39" w:author="Mihai Enescu" w:date="2023-10-16T13:10:00Z">
        <w:r w:rsidRPr="00AD33A5">
          <w:t>to apply one or two indicated TCI states to the PDSCH</w:t>
        </w:r>
        <w:r>
          <w:t>,</w:t>
        </w:r>
      </w:ins>
      <w:ins w:id="40" w:author="Mihai Enescu" w:date="2023-10-16T13:09:00Z">
        <w:r>
          <w:rPr>
            <w:color w:val="000000"/>
          </w:rPr>
          <w:t xml:space="preserve"> </w:t>
        </w:r>
      </w:ins>
      <w:r>
        <w:rPr>
          <w:color w:val="000000"/>
        </w:rPr>
        <w:t>together with the DCI field '</w:t>
      </w:r>
      <w:r w:rsidRPr="005F52E5">
        <w:rPr>
          <w:i/>
        </w:rPr>
        <w:t>Time domain resource assignment</w:t>
      </w:r>
      <w:r>
        <w:t>'</w:t>
      </w:r>
      <w:r w:rsidRPr="004B3323">
        <w:rPr>
          <w:color w:val="000000"/>
        </w:rPr>
        <w:t xml:space="preserve"> </w:t>
      </w:r>
      <w:r>
        <w:rPr>
          <w:color w:val="000000"/>
        </w:rPr>
        <w:t xml:space="preserve">indicating an entry </w:t>
      </w:r>
      <w:r w:rsidRPr="00A241B6">
        <w:rPr>
          <w:iCs/>
        </w:rPr>
        <w:t>which contain</w:t>
      </w:r>
      <w:r>
        <w:rPr>
          <w:iCs/>
        </w:rPr>
        <w:t>s</w:t>
      </w:r>
      <w:r>
        <w:rPr>
          <w:i/>
          <w:iCs/>
        </w:rPr>
        <w:t xml:space="preserve"> </w:t>
      </w:r>
      <w:r>
        <w:rPr>
          <w:i/>
        </w:rPr>
        <w:t>repetitionNumber</w:t>
      </w:r>
      <w:r w:rsidRPr="004B3323">
        <w:rPr>
          <w:color w:val="000000"/>
        </w:rPr>
        <w:t xml:space="preserve"> in </w:t>
      </w:r>
      <w:r>
        <w:rPr>
          <w:i/>
          <w:color w:val="000000"/>
        </w:rPr>
        <w:t>PDSCH-TimeDomainResourceAllocation</w:t>
      </w:r>
      <w:r>
        <w:rPr>
          <w:color w:val="000000"/>
        </w:rPr>
        <w:t xml:space="preserve"> and DM-RS port(s) within one CDM group in the DCI field '</w:t>
      </w:r>
      <w:r w:rsidRPr="00D41A46">
        <w:rPr>
          <w:i/>
          <w:color w:val="000000"/>
        </w:rPr>
        <w:t>Antenna</w:t>
      </w:r>
      <w:r>
        <w:rPr>
          <w:i/>
          <w:color w:val="000000"/>
        </w:rPr>
        <w:t xml:space="preserve"> </w:t>
      </w:r>
      <w:r w:rsidRPr="00D41A46">
        <w:rPr>
          <w:i/>
          <w:color w:val="000000"/>
        </w:rPr>
        <w:t>Port(s)</w:t>
      </w:r>
      <w:r>
        <w:rPr>
          <w:i/>
          <w:color w:val="000000"/>
        </w:rPr>
        <w:t>'</w:t>
      </w:r>
      <w:r>
        <w:rPr>
          <w:color w:val="000000"/>
        </w:rPr>
        <w:t xml:space="preserve">. </w:t>
      </w:r>
    </w:p>
    <w:p w14:paraId="3620B5FF" w14:textId="77777777" w:rsidR="00A244BB" w:rsidRDefault="00A244BB" w:rsidP="008D0CD4">
      <w:pPr>
        <w:pStyle w:val="B1"/>
      </w:pPr>
      <w:r>
        <w:t>-</w:t>
      </w:r>
      <w:r>
        <w:tab/>
      </w:r>
      <w:r w:rsidRPr="004B3323">
        <w:t>When two TCI states are indicated in a DCI</w:t>
      </w:r>
      <w:r>
        <w:t xml:space="preserve"> with '</w:t>
      </w:r>
      <w:r>
        <w:rPr>
          <w:i/>
        </w:rPr>
        <w:t>Transmission Configuration Indication</w:t>
      </w:r>
      <w:r>
        <w:t>' field</w:t>
      </w:r>
      <w:ins w:id="41" w:author="Mihai Enescu" w:date="2023-10-16T13:12:00Z">
        <w:r>
          <w:t xml:space="preserve"> for the UE not configured with </w:t>
        </w:r>
        <w:r w:rsidRPr="00BD0023">
          <w:rPr>
            <w:i/>
          </w:rPr>
          <w:t>dl-OrJointTCI-StateList</w:t>
        </w:r>
      </w:ins>
      <w:r w:rsidRPr="004B3323">
        <w:t xml:space="preserve">, </w:t>
      </w:r>
      <w:ins w:id="42" w:author="Mihai Enescu" w:date="2023-10-16T13:12:00Z">
        <w:r>
          <w:t xml:space="preserve">or </w:t>
        </w:r>
      </w:ins>
      <w:ins w:id="43" w:author="Mihai Enescu" w:date="2023-10-16T13:13:00Z">
        <w:r>
          <w:rPr>
            <w:color w:val="000000"/>
          </w:rPr>
          <w:t xml:space="preserve">when the UE </w:t>
        </w:r>
        <w:r>
          <w:t xml:space="preserve">configured with </w:t>
        </w:r>
        <w:r w:rsidRPr="00BD0023">
          <w:rPr>
            <w:i/>
          </w:rPr>
          <w:t>dl-OrJointTCI-StateList</w:t>
        </w:r>
        <w:r>
          <w:t xml:space="preserve"> </w:t>
        </w:r>
      </w:ins>
      <w:ins w:id="44" w:author="Mihai Enescu" w:date="2023-10-16T13:15:00Z">
        <w:r>
          <w:t>is</w:t>
        </w:r>
      </w:ins>
      <w:ins w:id="45" w:author="Mihai Enescu" w:date="2023-10-16T13:13:00Z">
        <w:r>
          <w:t xml:space="preserve"> having two indicated TCI States to be applied to PDSCH,</w:t>
        </w:r>
      </w:ins>
      <w:ins w:id="46" w:author="Mihai Enescu" w:date="2023-10-16T13:12:00Z">
        <w:r>
          <w:t xml:space="preserve"> </w:t>
        </w:r>
      </w:ins>
      <w:r w:rsidRPr="004B3323">
        <w:t xml:space="preserve">the UE may expect to receive multiple slot level PDSCH transmission occasions of the same TB with two TCI states used across multiple PDSCH transmission occasions </w:t>
      </w:r>
      <w:r w:rsidRPr="00D33E28">
        <w:t xml:space="preserve">in the </w:t>
      </w:r>
      <w:r>
        <w:rPr>
          <w:rFonts w:eastAsia="PMingLiU"/>
          <w:i/>
          <w:lang w:eastAsia="zh-TW"/>
        </w:rPr>
        <w:t>repetitionNumber</w:t>
      </w:r>
      <w:r w:rsidRPr="00D33E28">
        <w:rPr>
          <w:rFonts w:eastAsia="PMingLiU"/>
          <w:i/>
          <w:lang w:eastAsia="zh-TW"/>
        </w:rPr>
        <w:t xml:space="preserve"> </w:t>
      </w:r>
      <w:r w:rsidRPr="00D33E28">
        <w:t xml:space="preserve">consecutive slots </w:t>
      </w:r>
      <w:r w:rsidRPr="004B3323">
        <w:t xml:space="preserve">as defined in </w:t>
      </w:r>
      <w:r>
        <w:t>Clause</w:t>
      </w:r>
      <w:r w:rsidRPr="004B3323">
        <w:t xml:space="preserve"> 5.1.2.1. </w:t>
      </w:r>
    </w:p>
    <w:p w14:paraId="1FF2BA1A" w14:textId="1E95099B" w:rsidR="00A244BB" w:rsidRDefault="00A244BB" w:rsidP="008D0CD4">
      <w:pPr>
        <w:pStyle w:val="B1"/>
      </w:pPr>
      <w:r>
        <w:t>-</w:t>
      </w:r>
      <w:r>
        <w:tab/>
      </w:r>
      <w:r w:rsidRPr="003D1FFC">
        <w:t xml:space="preserve">When </w:t>
      </w:r>
      <w:r>
        <w:t>one</w:t>
      </w:r>
      <w:r w:rsidRPr="003D1FFC">
        <w:t xml:space="preserve"> TCI state </w:t>
      </w:r>
      <w:r>
        <w:t>is</w:t>
      </w:r>
      <w:r w:rsidRPr="003D1FFC">
        <w:t xml:space="preserve"> indicated in a DCI with </w:t>
      </w:r>
      <w:r>
        <w:t>'</w:t>
      </w:r>
      <w:r>
        <w:rPr>
          <w:i/>
        </w:rPr>
        <w:t>Transmission Configuration Indication</w:t>
      </w:r>
      <w:r>
        <w:t>'</w:t>
      </w:r>
      <w:r w:rsidRPr="003D1FFC">
        <w:t xml:space="preserve"> field</w:t>
      </w:r>
      <w:ins w:id="47" w:author="Mihai Enescu" w:date="2023-10-16T13:15:00Z">
        <w:r>
          <w:t xml:space="preserve"> for the UE not configured with </w:t>
        </w:r>
        <w:r w:rsidRPr="00BD0023">
          <w:rPr>
            <w:i/>
          </w:rPr>
          <w:t>dl-OrJointTCI-StateList</w:t>
        </w:r>
        <w:r w:rsidRPr="004B3323">
          <w:t xml:space="preserve">, </w:t>
        </w:r>
        <w:r>
          <w:t xml:space="preserve">or </w:t>
        </w:r>
        <w:r>
          <w:rPr>
            <w:color w:val="000000"/>
          </w:rPr>
          <w:t xml:space="preserve">when the UE </w:t>
        </w:r>
        <w:r>
          <w:t xml:space="preserve">configured with </w:t>
        </w:r>
        <w:r w:rsidRPr="00BD0023">
          <w:rPr>
            <w:i/>
          </w:rPr>
          <w:t>dl-OrJointTCI-StateList</w:t>
        </w:r>
        <w:r>
          <w:t xml:space="preserve"> is having </w:t>
        </w:r>
      </w:ins>
      <w:ins w:id="48" w:author="Mihai Enescu" w:date="2023-10-19T19:14:00Z">
        <w:r w:rsidR="005424B0">
          <w:rPr>
            <w:lang w:val="en-FI"/>
          </w:rPr>
          <w:t>one</w:t>
        </w:r>
      </w:ins>
      <w:ins w:id="49" w:author="Mihai Enescu" w:date="2023-10-16T13:15:00Z">
        <w:r>
          <w:t xml:space="preserve"> indicated TCI State to be applied to PDSCH</w:t>
        </w:r>
      </w:ins>
      <w:r w:rsidRPr="003D1FFC">
        <w:t xml:space="preserve">, the UE may expect to receive multiple slot level PDSCH transmission occasions of the same TB with </w:t>
      </w:r>
      <w:r>
        <w:t>one</w:t>
      </w:r>
      <w:r w:rsidRPr="003D1FFC">
        <w:t xml:space="preserve"> TCI state used across multiple PDSCH transmission occasions </w:t>
      </w:r>
      <w:r w:rsidRPr="00D33E28">
        <w:t xml:space="preserve">in the </w:t>
      </w:r>
      <w:r>
        <w:rPr>
          <w:rFonts w:eastAsia="PMingLiU"/>
          <w:i/>
          <w:lang w:eastAsia="zh-TW"/>
        </w:rPr>
        <w:t>repetitionNumber</w:t>
      </w:r>
      <w:r w:rsidRPr="00D33E28">
        <w:rPr>
          <w:rFonts w:eastAsia="PMingLiU"/>
          <w:i/>
          <w:lang w:eastAsia="zh-TW"/>
        </w:rPr>
        <w:t xml:space="preserve"> </w:t>
      </w:r>
      <w:r w:rsidRPr="00D33E28">
        <w:t xml:space="preserve">consecutive slots </w:t>
      </w:r>
      <w:r w:rsidRPr="003D1FFC">
        <w:t xml:space="preserve">as defined in </w:t>
      </w:r>
      <w:r>
        <w:t>Clause</w:t>
      </w:r>
      <w:r w:rsidRPr="003D1FFC">
        <w:t xml:space="preserve"> 5.1.2.1. </w:t>
      </w:r>
    </w:p>
    <w:p w14:paraId="3DDA2F58" w14:textId="77777777" w:rsidR="00A244BB" w:rsidRDefault="00A244BB" w:rsidP="008D0CD4">
      <w:pPr>
        <w:rPr>
          <w:color w:val="000000"/>
        </w:rPr>
      </w:pPr>
      <w:bookmarkStart w:id="50" w:name="_Hlk23074489"/>
      <w:r w:rsidRPr="004B3323">
        <w:rPr>
          <w:color w:val="000000"/>
          <w:kern w:val="2"/>
          <w:lang w:eastAsia="zh-CN"/>
        </w:rPr>
        <w:t xml:space="preserve">When a UE </w:t>
      </w:r>
      <w:r>
        <w:rPr>
          <w:color w:val="000000"/>
          <w:kern w:val="2"/>
          <w:lang w:eastAsia="zh-CN"/>
        </w:rPr>
        <w:t xml:space="preserve">is </w:t>
      </w:r>
      <w:r w:rsidRPr="004B3323">
        <w:rPr>
          <w:color w:val="000000"/>
          <w:kern w:val="2"/>
          <w:lang w:eastAsia="zh-CN"/>
        </w:rPr>
        <w:t>not indicat</w:t>
      </w:r>
      <w:r>
        <w:rPr>
          <w:color w:val="000000"/>
          <w:kern w:val="2"/>
          <w:lang w:eastAsia="zh-CN"/>
        </w:rPr>
        <w:t>ed</w:t>
      </w:r>
      <w:r w:rsidRPr="004B3323">
        <w:rPr>
          <w:color w:val="000000"/>
          <w:kern w:val="2"/>
          <w:lang w:eastAsia="zh-CN"/>
        </w:rPr>
        <w:t xml:space="preserve"> </w:t>
      </w:r>
      <w:r>
        <w:rPr>
          <w:color w:val="000000"/>
        </w:rPr>
        <w:t>with a DCI that DCI field '</w:t>
      </w:r>
      <w:r w:rsidRPr="005F52E5">
        <w:rPr>
          <w:i/>
        </w:rPr>
        <w:t>Time domain resource assignment</w:t>
      </w:r>
      <w:r>
        <w:t>'</w:t>
      </w:r>
      <w:r w:rsidRPr="004B3323">
        <w:rPr>
          <w:color w:val="000000"/>
        </w:rPr>
        <w:t xml:space="preserve"> </w:t>
      </w:r>
      <w:r>
        <w:rPr>
          <w:color w:val="000000"/>
        </w:rPr>
        <w:t xml:space="preserve">indicating an entry </w:t>
      </w:r>
      <w:r w:rsidRPr="005F52E5">
        <w:rPr>
          <w:iCs/>
        </w:rPr>
        <w:t>which contain</w:t>
      </w:r>
      <w:r>
        <w:rPr>
          <w:iCs/>
        </w:rPr>
        <w:t>s</w:t>
      </w:r>
      <w:r>
        <w:rPr>
          <w:i/>
          <w:iCs/>
        </w:rPr>
        <w:t xml:space="preserve"> </w:t>
      </w:r>
      <w:r>
        <w:rPr>
          <w:i/>
        </w:rPr>
        <w:t>repetitionNumber</w:t>
      </w:r>
      <w:r w:rsidRPr="004B3323">
        <w:rPr>
          <w:color w:val="000000"/>
        </w:rPr>
        <w:t xml:space="preserve"> in </w:t>
      </w:r>
      <w:r>
        <w:rPr>
          <w:i/>
          <w:color w:val="000000"/>
        </w:rPr>
        <w:t>PDSCH-TimeDomainResourceAllocation</w:t>
      </w:r>
      <w:r w:rsidRPr="004B3323">
        <w:rPr>
          <w:color w:val="000000"/>
        </w:rPr>
        <w:t xml:space="preserve">, </w:t>
      </w:r>
      <w:r>
        <w:rPr>
          <w:color w:val="000000"/>
          <w:kern w:val="2"/>
          <w:lang w:eastAsia="zh-CN"/>
        </w:rPr>
        <w:t>and</w:t>
      </w:r>
      <w:r w:rsidRPr="004B3323">
        <w:t xml:space="preserve"> </w:t>
      </w:r>
      <w:r>
        <w:t>it is</w:t>
      </w:r>
      <w:r w:rsidRPr="004B3323">
        <w:t xml:space="preserve"> indicated with two TCI states in a </w:t>
      </w:r>
      <w:r w:rsidRPr="004B3323">
        <w:rPr>
          <w:color w:val="000000"/>
        </w:rPr>
        <w:t xml:space="preserve">codepoint of the DCI field </w:t>
      </w:r>
      <w:r>
        <w:rPr>
          <w:i/>
          <w:color w:val="000000"/>
        </w:rPr>
        <w:t>'</w:t>
      </w:r>
      <w:r w:rsidRPr="004B3323">
        <w:rPr>
          <w:i/>
          <w:color w:val="000000"/>
        </w:rPr>
        <w:t>Transmission Configuration Indication</w:t>
      </w:r>
      <w:r>
        <w:rPr>
          <w:i/>
          <w:color w:val="000000"/>
        </w:rPr>
        <w:t>'</w:t>
      </w:r>
      <w:r>
        <w:rPr>
          <w:color w:val="000000"/>
        </w:rPr>
        <w:t xml:space="preserve"> </w:t>
      </w:r>
      <w:ins w:id="51" w:author="Mihai Enescu" w:date="2023-10-16T13:16:00Z">
        <w:r>
          <w:t xml:space="preserve">for the UE not configured with </w:t>
        </w:r>
        <w:r w:rsidRPr="00BD0023">
          <w:rPr>
            <w:i/>
          </w:rPr>
          <w:t>dl-OrJointTCI-StateList</w:t>
        </w:r>
        <w:r w:rsidRPr="004B3323">
          <w:t xml:space="preserve">, </w:t>
        </w:r>
        <w:r>
          <w:t xml:space="preserve">or </w:t>
        </w:r>
        <w:r>
          <w:rPr>
            <w:color w:val="000000"/>
          </w:rPr>
          <w:t xml:space="preserve">when the UE </w:t>
        </w:r>
        <w:r>
          <w:t xml:space="preserve">configured with </w:t>
        </w:r>
        <w:r w:rsidRPr="00BD0023">
          <w:rPr>
            <w:i/>
          </w:rPr>
          <w:t>dl-OrJointTCI-StateList</w:t>
        </w:r>
        <w:r>
          <w:t xml:space="preserve"> is having two indicated TCI States to be applied to </w:t>
        </w:r>
        <w:r>
          <w:lastRenderedPageBreak/>
          <w:t>PDSCH,</w:t>
        </w:r>
      </w:ins>
      <w:ins w:id="52" w:author="Mihai Enescu" w:date="2023-10-16T13:17:00Z">
        <w:r>
          <w:t xml:space="preserve"> </w:t>
        </w:r>
      </w:ins>
      <w:r>
        <w:rPr>
          <w:color w:val="000000"/>
        </w:rPr>
        <w:t xml:space="preserve">and </w:t>
      </w:r>
      <w:ins w:id="53" w:author="Mihai Enescu" w:date="2023-10-16T13:17:00Z">
        <w:r>
          <w:rPr>
            <w:color w:val="000000"/>
          </w:rPr>
          <w:t xml:space="preserve">is indicated with </w:t>
        </w:r>
      </w:ins>
      <w:r>
        <w:rPr>
          <w:color w:val="000000"/>
        </w:rPr>
        <w:t>DM-RS port(s) within two CDM groups in the DCI field '</w:t>
      </w:r>
      <w:r w:rsidRPr="00D41A46">
        <w:rPr>
          <w:i/>
          <w:color w:val="000000"/>
        </w:rPr>
        <w:t>Antenna</w:t>
      </w:r>
      <w:r>
        <w:rPr>
          <w:i/>
          <w:color w:val="000000"/>
        </w:rPr>
        <w:t xml:space="preserve"> </w:t>
      </w:r>
      <w:r w:rsidRPr="00D41A46">
        <w:rPr>
          <w:i/>
          <w:color w:val="000000"/>
        </w:rPr>
        <w:t>Port(s)</w:t>
      </w:r>
      <w:r>
        <w:rPr>
          <w:i/>
          <w:color w:val="000000"/>
        </w:rPr>
        <w:t>'</w:t>
      </w:r>
      <w:r w:rsidRPr="0039181D">
        <w:rPr>
          <w:iCs/>
          <w:color w:val="000000"/>
        </w:rPr>
        <w:t xml:space="preserve"> </w:t>
      </w:r>
      <w:r>
        <w:rPr>
          <w:iCs/>
          <w:color w:val="000000"/>
        </w:rPr>
        <w:t xml:space="preserve">and it is not configured with higher layer parameter </w:t>
      </w:r>
      <w:r>
        <w:rPr>
          <w:i/>
          <w:color w:val="000000"/>
        </w:rPr>
        <w:t>sfnSchemePDSCH</w:t>
      </w:r>
      <w:r>
        <w:rPr>
          <w:color w:val="000000"/>
        </w:rPr>
        <w:t>,</w:t>
      </w:r>
      <w:r w:rsidRPr="004B3323">
        <w:rPr>
          <w:color w:val="000000"/>
        </w:rPr>
        <w:t xml:space="preserve"> t</w:t>
      </w:r>
      <w:r w:rsidRPr="004B3323">
        <w:rPr>
          <w:color w:val="000000"/>
          <w:kern w:val="2"/>
          <w:lang w:eastAsia="zh-CN"/>
        </w:rPr>
        <w:t>he</w:t>
      </w:r>
      <w:r w:rsidRPr="004B3323">
        <w:t xml:space="preserve"> UE may expect to receive a single PDSCH </w:t>
      </w:r>
      <w:r w:rsidRPr="00E141C7">
        <w:t>where the association between the DM-RS ports and the TCI states are</w:t>
      </w:r>
      <w:r w:rsidRPr="002741CB">
        <w:t xml:space="preserve"> </w:t>
      </w:r>
      <w:r w:rsidRPr="00E141C7">
        <w:rPr>
          <w:color w:val="000000"/>
        </w:rPr>
        <w:t>as defined</w:t>
      </w:r>
      <w:r w:rsidRPr="004B3323">
        <w:rPr>
          <w:color w:val="000000"/>
        </w:rPr>
        <w:t xml:space="preserve"> in </w:t>
      </w:r>
      <w:r>
        <w:rPr>
          <w:color w:val="000000"/>
        </w:rPr>
        <w:t>Clause</w:t>
      </w:r>
      <w:r w:rsidRPr="004B3323">
        <w:rPr>
          <w:color w:val="000000"/>
        </w:rPr>
        <w:t xml:space="preserve"> 5.1.6.2. </w:t>
      </w:r>
    </w:p>
    <w:p w14:paraId="765709C6" w14:textId="77777777" w:rsidR="00A244BB" w:rsidRDefault="00A244BB" w:rsidP="008D0CD4">
      <w:r w:rsidRPr="004B3323">
        <w:rPr>
          <w:color w:val="000000"/>
          <w:kern w:val="2"/>
          <w:lang w:eastAsia="zh-CN"/>
        </w:rPr>
        <w:t xml:space="preserve">When a UE </w:t>
      </w:r>
      <w:r>
        <w:rPr>
          <w:color w:val="000000"/>
          <w:kern w:val="2"/>
          <w:lang w:eastAsia="zh-CN"/>
        </w:rPr>
        <w:t xml:space="preserve">is </w:t>
      </w:r>
      <w:r w:rsidRPr="004B3323">
        <w:rPr>
          <w:color w:val="000000"/>
          <w:kern w:val="2"/>
          <w:lang w:eastAsia="zh-CN"/>
        </w:rPr>
        <w:t>not indicat</w:t>
      </w:r>
      <w:r>
        <w:rPr>
          <w:color w:val="000000"/>
          <w:kern w:val="2"/>
          <w:lang w:eastAsia="zh-CN"/>
        </w:rPr>
        <w:t>ed</w:t>
      </w:r>
      <w:r w:rsidRPr="004B3323">
        <w:rPr>
          <w:color w:val="000000"/>
          <w:kern w:val="2"/>
          <w:lang w:eastAsia="zh-CN"/>
        </w:rPr>
        <w:t xml:space="preserve"> </w:t>
      </w:r>
      <w:r>
        <w:rPr>
          <w:color w:val="000000"/>
        </w:rPr>
        <w:t>with a DCI that DCI field '</w:t>
      </w:r>
      <w:r w:rsidRPr="005F52E5">
        <w:rPr>
          <w:i/>
        </w:rPr>
        <w:t>Time domain resource assignment</w:t>
      </w:r>
      <w:r>
        <w:t>'</w:t>
      </w:r>
      <w:r w:rsidRPr="004B3323">
        <w:rPr>
          <w:color w:val="000000"/>
        </w:rPr>
        <w:t xml:space="preserve"> </w:t>
      </w:r>
      <w:r>
        <w:rPr>
          <w:color w:val="000000"/>
        </w:rPr>
        <w:t xml:space="preserve">indicating an entry </w:t>
      </w:r>
      <w:r w:rsidRPr="005F52E5">
        <w:rPr>
          <w:iCs/>
        </w:rPr>
        <w:t>which contain</w:t>
      </w:r>
      <w:r>
        <w:rPr>
          <w:iCs/>
        </w:rPr>
        <w:t>s</w:t>
      </w:r>
      <w:r>
        <w:rPr>
          <w:i/>
          <w:iCs/>
        </w:rPr>
        <w:t xml:space="preserve"> </w:t>
      </w:r>
      <w:r>
        <w:rPr>
          <w:i/>
        </w:rPr>
        <w:t>repetitionNumber</w:t>
      </w:r>
      <w:r>
        <w:rPr>
          <w:rFonts w:cstheme="minorHAnsi"/>
          <w:i/>
          <w:color w:val="000000"/>
          <w:szCs w:val="16"/>
          <w:lang w:eastAsia="zh-CN"/>
        </w:rPr>
        <w:t xml:space="preserve"> </w:t>
      </w:r>
      <w:r w:rsidRPr="004B3323">
        <w:rPr>
          <w:color w:val="000000"/>
        </w:rPr>
        <w:t xml:space="preserve">in </w:t>
      </w:r>
      <w:r>
        <w:rPr>
          <w:i/>
          <w:color w:val="000000"/>
        </w:rPr>
        <w:t>PDSCH-TimeDomainResourceAllocation</w:t>
      </w:r>
      <w:r w:rsidRPr="004B3323">
        <w:rPr>
          <w:color w:val="000000"/>
        </w:rPr>
        <w:t xml:space="preserve">, </w:t>
      </w:r>
      <w:r>
        <w:rPr>
          <w:color w:val="000000"/>
        </w:rPr>
        <w:t xml:space="preserve">and </w:t>
      </w:r>
      <w:r>
        <w:rPr>
          <w:color w:val="000000"/>
          <w:kern w:val="2"/>
          <w:lang w:eastAsia="zh-CN"/>
        </w:rPr>
        <w:t xml:space="preserve">it </w:t>
      </w:r>
      <w:ins w:id="54" w:author="Mihai Enescu" w:date="2023-10-16T13:17:00Z">
        <w:r>
          <w:rPr>
            <w:color w:val="000000"/>
            <w:kern w:val="2"/>
            <w:lang w:eastAsia="zh-CN"/>
          </w:rPr>
          <w:t xml:space="preserve">is </w:t>
        </w:r>
        <w:r>
          <w:t xml:space="preserve">not configured with </w:t>
        </w:r>
        <w:r w:rsidRPr="00BD0023">
          <w:rPr>
            <w:i/>
          </w:rPr>
          <w:t>dl-OrJointTCI-StateList</w:t>
        </w:r>
        <w:r w:rsidRPr="004B3323">
          <w:t xml:space="preserve"> </w:t>
        </w:r>
      </w:ins>
      <w:ins w:id="55" w:author="Mihai Enescu" w:date="2023-10-16T13:18:00Z">
        <w:r>
          <w:t xml:space="preserve">and </w:t>
        </w:r>
      </w:ins>
      <w:r>
        <w:rPr>
          <w:color w:val="000000"/>
          <w:kern w:val="2"/>
          <w:lang w:eastAsia="zh-CN"/>
        </w:rPr>
        <w:t>is</w:t>
      </w:r>
      <w:r w:rsidRPr="004B3323">
        <w:t xml:space="preserve"> indicated with </w:t>
      </w:r>
      <w:r>
        <w:t>one</w:t>
      </w:r>
      <w:r w:rsidRPr="004B3323">
        <w:t xml:space="preserve"> TCI states in a </w:t>
      </w:r>
      <w:r w:rsidRPr="004B3323">
        <w:rPr>
          <w:color w:val="000000"/>
        </w:rPr>
        <w:t xml:space="preserve">codepoint of the DCI field </w:t>
      </w:r>
      <w:r>
        <w:rPr>
          <w:i/>
          <w:color w:val="000000"/>
        </w:rPr>
        <w:t>'</w:t>
      </w:r>
      <w:r w:rsidRPr="004B3323">
        <w:rPr>
          <w:i/>
          <w:color w:val="000000"/>
        </w:rPr>
        <w:t>Transmission Configuration Indication</w:t>
      </w:r>
      <w:r>
        <w:rPr>
          <w:i/>
          <w:color w:val="000000"/>
        </w:rPr>
        <w:t>',</w:t>
      </w:r>
      <w:ins w:id="56" w:author="Mihai Enescu" w:date="2023-10-16T13:18:00Z">
        <w:r>
          <w:rPr>
            <w:i/>
            <w:color w:val="000000"/>
          </w:rPr>
          <w:t xml:space="preserve"> </w:t>
        </w:r>
        <w:r w:rsidRPr="00C20F0D">
          <w:rPr>
            <w:color w:val="000000"/>
          </w:rPr>
          <w:t xml:space="preserve">or it is </w:t>
        </w:r>
        <w:r>
          <w:rPr>
            <w:color w:val="000000"/>
          </w:rPr>
          <w:t xml:space="preserve">configured with </w:t>
        </w:r>
        <w:r w:rsidRPr="00BD0023">
          <w:rPr>
            <w:i/>
          </w:rPr>
          <w:t>dl-OrJointTCI-StateList</w:t>
        </w:r>
        <w:r w:rsidRPr="00C20F0D">
          <w:t xml:space="preserve"> and is </w:t>
        </w:r>
      </w:ins>
      <w:ins w:id="57" w:author="Mihai Enescu" w:date="2023-10-16T13:19:00Z">
        <w:r w:rsidRPr="00C20F0D">
          <w:t>expected to apply one indicated TCI states to PDSCH,</w:t>
        </w:r>
      </w:ins>
      <w:ins w:id="58" w:author="Mihai Enescu" w:date="2023-10-16T13:18:00Z">
        <w:r>
          <w:rPr>
            <w:color w:val="000000"/>
          </w:rPr>
          <w:t xml:space="preserve"> </w:t>
        </w:r>
      </w:ins>
      <w:del w:id="59" w:author="Mihai Enescu" w:date="2023-10-16T13:19:00Z">
        <w:r w:rsidDel="00C20F0D">
          <w:rPr>
            <w:i/>
            <w:color w:val="000000"/>
          </w:rPr>
          <w:delText xml:space="preserve"> </w:delText>
        </w:r>
      </w:del>
      <w:r w:rsidRPr="004B3323">
        <w:t xml:space="preserve">the </w:t>
      </w:r>
      <w:r w:rsidRPr="00A854A7">
        <w:rPr>
          <w:color w:val="000000"/>
        </w:rPr>
        <w:t>UE procedure for receiving the PDSCH</w:t>
      </w:r>
      <w:r w:rsidRPr="004B3323">
        <w:t xml:space="preserve"> upon detection of a PDCCH follows </w:t>
      </w:r>
      <w:r>
        <w:t>Clause</w:t>
      </w:r>
      <w:r w:rsidRPr="004B3323">
        <w:t xml:space="preserve"> 5.1. </w:t>
      </w:r>
      <w:bookmarkEnd w:id="50"/>
    </w:p>
    <w:p w14:paraId="041EE3B9" w14:textId="77777777" w:rsidR="00A244BB" w:rsidRDefault="00A244BB" w:rsidP="008D0CD4">
      <w:r>
        <w:t xml:space="preserve">When a UE </w:t>
      </w:r>
      <w:r>
        <w:rPr>
          <w:iCs/>
          <w:color w:val="000000"/>
        </w:rPr>
        <w:t xml:space="preserve">is configured with higher layer parameter </w:t>
      </w:r>
      <w:r>
        <w:rPr>
          <w:i/>
          <w:color w:val="000000"/>
        </w:rPr>
        <w:t>sfnSchemePDSCH</w:t>
      </w:r>
      <w:r>
        <w:t xml:space="preserve"> set to either </w:t>
      </w:r>
      <w:r>
        <w:rPr>
          <w:i/>
          <w:color w:val="000000"/>
        </w:rPr>
        <w:t>'</w:t>
      </w:r>
      <w:r>
        <w:t>sfnSchemeA</w:t>
      </w:r>
      <w:r>
        <w:rPr>
          <w:i/>
          <w:color w:val="000000"/>
        </w:rPr>
        <w:t>'</w:t>
      </w:r>
      <w:r>
        <w:t xml:space="preserve"> or </w:t>
      </w:r>
      <w:r>
        <w:rPr>
          <w:i/>
          <w:color w:val="000000"/>
        </w:rPr>
        <w:t>'</w:t>
      </w:r>
      <w:r>
        <w:t>sfnSchemeB</w:t>
      </w:r>
      <w:r>
        <w:rPr>
          <w:i/>
          <w:color w:val="000000"/>
        </w:rPr>
        <w:t>'</w:t>
      </w:r>
      <w:r>
        <w:t xml:space="preserve"> and </w:t>
      </w:r>
    </w:p>
    <w:p w14:paraId="3012EE2D" w14:textId="12A215CB" w:rsidR="00A244BB" w:rsidRPr="00D808EE" w:rsidRDefault="00A244BB" w:rsidP="008D0CD4">
      <w:pPr>
        <w:pStyle w:val="B1"/>
        <w:rPr>
          <w:color w:val="000000"/>
        </w:rPr>
      </w:pPr>
      <w:r>
        <w:t>-</w:t>
      </w:r>
      <w:r>
        <w:tab/>
        <w:t xml:space="preserve">if the UE reports its capability of </w:t>
      </w:r>
      <w:r w:rsidRPr="002D50C6">
        <w:rPr>
          <w:i/>
          <w:iCs/>
          <w:color w:val="000000" w:themeColor="text1"/>
        </w:rPr>
        <w:t>sfn-SchemeA-DynamicSwitching</w:t>
      </w:r>
      <w:del w:id="60" w:author="Mihai Enescu" w:date="2023-10-16T13:19:00Z">
        <w:r w:rsidRPr="002D50C6" w:rsidDel="00C20F0D">
          <w:rPr>
            <w:i/>
            <w:iCs/>
            <w:color w:val="000000" w:themeColor="text1"/>
          </w:rPr>
          <w:delText>-r17</w:delText>
        </w:r>
      </w:del>
      <w:r w:rsidRPr="002D50C6">
        <w:rPr>
          <w:color w:val="000000" w:themeColor="text1"/>
        </w:rPr>
        <w:t xml:space="preserve"> or </w:t>
      </w:r>
      <w:r w:rsidRPr="002D50C6">
        <w:rPr>
          <w:i/>
          <w:iCs/>
          <w:color w:val="000000" w:themeColor="text1"/>
        </w:rPr>
        <w:t>sfn-SchemeB-DynamicSwitching</w:t>
      </w:r>
      <w:del w:id="61" w:author="Mihai Enescu" w:date="2023-10-16T13:19:00Z">
        <w:r w:rsidRPr="002D50C6" w:rsidDel="00C20F0D">
          <w:rPr>
            <w:i/>
            <w:iCs/>
            <w:color w:val="000000" w:themeColor="text1"/>
          </w:rPr>
          <w:delText>-r17</w:delText>
        </w:r>
      </w:del>
      <w:r>
        <w:t xml:space="preserve">, the UE </w:t>
      </w:r>
      <w:ins w:id="62" w:author="Mihai Enescu" w:date="2023-10-16T13:20:00Z">
        <w:r>
          <w:t xml:space="preserve">not configured with </w:t>
        </w:r>
        <w:r w:rsidRPr="00BD0023">
          <w:rPr>
            <w:i/>
          </w:rPr>
          <w:t>dl-OrJointTCI-StateList</w:t>
        </w:r>
        <w:r w:rsidRPr="004B3323">
          <w:t xml:space="preserve"> </w:t>
        </w:r>
      </w:ins>
      <w:r>
        <w:t xml:space="preserve">is indicated with one or two TCI state(s) in a codepoint of the DCI </w:t>
      </w:r>
      <w:r w:rsidRPr="004B3323">
        <w:rPr>
          <w:color w:val="000000"/>
        </w:rPr>
        <w:t xml:space="preserve">field </w:t>
      </w:r>
      <w:del w:id="63" w:author="Mihai Enescu" w:date="2023-10-16T13:21:00Z">
        <w:r w:rsidDel="00D808EE">
          <w:rPr>
            <w:i/>
            <w:color w:val="000000"/>
          </w:rPr>
          <w:delText>'</w:delText>
        </w:r>
      </w:del>
      <w:ins w:id="64" w:author="Mihai Enescu" w:date="2023-10-16T13:21:00Z">
        <w:r>
          <w:rPr>
            <w:i/>
            <w:color w:val="000000"/>
          </w:rPr>
          <w:t>‘</w:t>
        </w:r>
      </w:ins>
      <w:r w:rsidRPr="004B3323">
        <w:rPr>
          <w:i/>
          <w:color w:val="000000"/>
        </w:rPr>
        <w:t>Transmission Configuration Indication</w:t>
      </w:r>
      <w:del w:id="65" w:author="Mihai Enescu" w:date="2023-10-16T13:21:00Z">
        <w:r w:rsidDel="00D808EE">
          <w:rPr>
            <w:i/>
            <w:color w:val="000000"/>
          </w:rPr>
          <w:delText>'</w:delText>
        </w:r>
      </w:del>
      <w:ins w:id="66" w:author="Mihai Enescu" w:date="2023-10-16T13:21:00Z">
        <w:r>
          <w:rPr>
            <w:i/>
            <w:color w:val="000000"/>
          </w:rPr>
          <w:t>’</w:t>
        </w:r>
      </w:ins>
      <w:r>
        <w:rPr>
          <w:i/>
          <w:color w:val="000000"/>
        </w:rPr>
        <w:t xml:space="preserve"> </w:t>
      </w:r>
      <w:r>
        <w:rPr>
          <w:iCs/>
          <w:color w:val="000000"/>
        </w:rPr>
        <w:t>in DCI format 1_1/1_2</w:t>
      </w:r>
      <w:r>
        <w:rPr>
          <w:color w:val="000000"/>
        </w:rPr>
        <w:t>, or</w:t>
      </w:r>
      <w:ins w:id="67" w:author="Mihai Enescu" w:date="2023-10-16T13:21:00Z">
        <w:r>
          <w:rPr>
            <w:color w:val="000000"/>
          </w:rPr>
          <w:t xml:space="preserve"> the UE </w:t>
        </w:r>
        <w:r>
          <w:t xml:space="preserve">configured with </w:t>
        </w:r>
        <w:r w:rsidRPr="00BD0023">
          <w:rPr>
            <w:i/>
          </w:rPr>
          <w:t>dl-OrJointTCI-StateList</w:t>
        </w:r>
        <w:r>
          <w:t xml:space="preserve"> is having </w:t>
        </w:r>
      </w:ins>
      <w:ins w:id="68" w:author="Mihai Enescu" w:date="2023-10-19T19:16:00Z">
        <w:r w:rsidR="005424B0">
          <w:rPr>
            <w:lang w:val="en-FI"/>
          </w:rPr>
          <w:t xml:space="preserve">one or </w:t>
        </w:r>
      </w:ins>
      <w:ins w:id="69" w:author="Mihai Enescu" w:date="2023-10-16T13:21:00Z">
        <w:r>
          <w:t>two indicated TCI States to be applied to PDSCH</w:t>
        </w:r>
      </w:ins>
    </w:p>
    <w:p w14:paraId="6147F024" w14:textId="77777777" w:rsidR="00A244BB" w:rsidRDefault="00A244BB" w:rsidP="008D0CD4">
      <w:pPr>
        <w:pStyle w:val="B1"/>
        <w:rPr>
          <w:color w:val="000000"/>
        </w:rPr>
      </w:pPr>
      <w:r>
        <w:rPr>
          <w:color w:val="000000"/>
        </w:rPr>
        <w:t>-</w:t>
      </w:r>
      <w:r>
        <w:rPr>
          <w:color w:val="000000"/>
        </w:rPr>
        <w:tab/>
        <w:t xml:space="preserve">otherwise, </w:t>
      </w:r>
      <w:r w:rsidRPr="00040A90">
        <w:rPr>
          <w:color w:val="000000"/>
        </w:rPr>
        <w:t xml:space="preserve">the UE </w:t>
      </w:r>
      <w:ins w:id="70" w:author="Mihai Enescu" w:date="2023-10-16T13:21:00Z">
        <w:r>
          <w:t xml:space="preserve">not configured with </w:t>
        </w:r>
        <w:r w:rsidRPr="00BD0023">
          <w:rPr>
            <w:i/>
          </w:rPr>
          <w:t>dl-OrJointTCI-StateList</w:t>
        </w:r>
        <w:r w:rsidRPr="004B3323">
          <w:t xml:space="preserve"> </w:t>
        </w:r>
      </w:ins>
      <w:r w:rsidRPr="00040A90">
        <w:rPr>
          <w:color w:val="000000"/>
        </w:rPr>
        <w:t>is not expected to be indicated with one TCI state per any of TCI codepoint by MAC CE, and</w:t>
      </w:r>
      <w:r>
        <w:rPr>
          <w:color w:val="000000"/>
        </w:rPr>
        <w:t xml:space="preserve"> the UE is indicated with </w:t>
      </w:r>
      <w:r>
        <w:t xml:space="preserve">two TCI states in a codepoint of the DCI </w:t>
      </w:r>
      <w:r w:rsidRPr="004B3323">
        <w:rPr>
          <w:color w:val="000000"/>
        </w:rPr>
        <w:t xml:space="preserve">field </w:t>
      </w:r>
      <w:r>
        <w:rPr>
          <w:i/>
          <w:color w:val="000000"/>
        </w:rPr>
        <w:t>'</w:t>
      </w:r>
      <w:r w:rsidRPr="004B3323">
        <w:rPr>
          <w:i/>
          <w:color w:val="000000"/>
        </w:rPr>
        <w:t>Transmission Configuration Indication</w:t>
      </w:r>
      <w:r>
        <w:rPr>
          <w:i/>
          <w:color w:val="000000"/>
        </w:rPr>
        <w:t xml:space="preserve">' </w:t>
      </w:r>
      <w:r>
        <w:rPr>
          <w:iCs/>
          <w:color w:val="000000"/>
        </w:rPr>
        <w:t>in DCI format 1_1/1_2</w:t>
      </w:r>
      <w:r>
        <w:rPr>
          <w:color w:val="000000"/>
        </w:rPr>
        <w:t xml:space="preserve">, </w:t>
      </w:r>
      <w:del w:id="71" w:author="Mihai Enescu" w:date="2023-10-16T13:22:00Z">
        <w:r w:rsidDel="00D808EE">
          <w:rPr>
            <w:color w:val="000000"/>
          </w:rPr>
          <w:delText>and</w:delText>
        </w:r>
      </w:del>
      <w:ins w:id="72" w:author="Mihai Enescu" w:date="2023-10-16T13:22:00Z">
        <w:r w:rsidRPr="00D808EE">
          <w:rPr>
            <w:color w:val="000000"/>
          </w:rPr>
          <w:t xml:space="preserve"> </w:t>
        </w:r>
        <w:r>
          <w:rPr>
            <w:color w:val="000000"/>
          </w:rPr>
          <w:t xml:space="preserve">or the UE </w:t>
        </w:r>
        <w:r>
          <w:t xml:space="preserve">configured with </w:t>
        </w:r>
        <w:r w:rsidRPr="00BD0023">
          <w:rPr>
            <w:i/>
          </w:rPr>
          <w:t>dl-OrJointTCI-StateList</w:t>
        </w:r>
        <w:r>
          <w:t xml:space="preserve"> is having two indicated TCI States to be applied to PDSCH</w:t>
        </w:r>
      </w:ins>
    </w:p>
    <w:p w14:paraId="1FD46CF9" w14:textId="77777777" w:rsidR="00A244BB" w:rsidRDefault="00A244BB" w:rsidP="008D0CD4">
      <w:pPr>
        <w:rPr>
          <w:lang w:eastAsia="zh-CN"/>
        </w:rPr>
      </w:pPr>
      <w:r>
        <w:rPr>
          <w:lang w:eastAsia="zh-CN"/>
        </w:rPr>
        <w:t>the UE procedure for receiving the PDSCH upon detection of a PDCCH follows clause 5.1 and the QCL assumption for the PDSCH as defined in clause 5.1.5.</w:t>
      </w:r>
    </w:p>
    <w:p w14:paraId="33654268" w14:textId="77777777" w:rsidR="00A244BB" w:rsidRPr="00415319" w:rsidRDefault="00A244BB" w:rsidP="008D0CD4">
      <w:pPr>
        <w:rPr>
          <w:lang w:eastAsia="zh-CN"/>
        </w:rPr>
      </w:pPr>
      <w:r>
        <w:rPr>
          <w:lang w:eastAsia="zh-CN"/>
        </w:rPr>
        <w:t xml:space="preserve">When a UE is configured with both </w:t>
      </w:r>
      <w:r>
        <w:rPr>
          <w:i/>
          <w:iCs/>
          <w:lang w:eastAsia="zh-CN"/>
        </w:rPr>
        <w:t>sfnSchemePDSCH</w:t>
      </w:r>
      <w:r>
        <w:rPr>
          <w:lang w:eastAsia="zh-CN"/>
        </w:rPr>
        <w:t xml:space="preserve"> and </w:t>
      </w:r>
      <w:r w:rsidRPr="000923B8">
        <w:rPr>
          <w:i/>
          <w:iCs/>
          <w:lang w:eastAsia="zh-CN"/>
        </w:rPr>
        <w:t>sfnSchemeP</w:t>
      </w:r>
      <w:r>
        <w:rPr>
          <w:i/>
          <w:iCs/>
          <w:lang w:eastAsia="zh-CN"/>
        </w:rPr>
        <w:t>DCCH</w:t>
      </w:r>
      <w:r>
        <w:rPr>
          <w:lang w:eastAsia="zh-CN"/>
        </w:rPr>
        <w:t xml:space="preserve">, the UE shall expect that </w:t>
      </w:r>
      <w:r>
        <w:rPr>
          <w:i/>
          <w:iCs/>
          <w:lang w:eastAsia="zh-CN"/>
        </w:rPr>
        <w:t>sfnSchemePDSCH</w:t>
      </w:r>
      <w:r>
        <w:rPr>
          <w:lang w:eastAsia="zh-CN"/>
        </w:rPr>
        <w:t xml:space="preserve"> and </w:t>
      </w:r>
      <w:r w:rsidRPr="000923B8">
        <w:rPr>
          <w:i/>
          <w:iCs/>
          <w:lang w:eastAsia="zh-CN"/>
        </w:rPr>
        <w:t>sfnSchemeP</w:t>
      </w:r>
      <w:r>
        <w:rPr>
          <w:i/>
          <w:iCs/>
          <w:lang w:eastAsia="zh-CN"/>
        </w:rPr>
        <w:t>DCCH</w:t>
      </w:r>
      <w:r>
        <w:rPr>
          <w:lang w:eastAsia="zh-CN"/>
        </w:rPr>
        <w:t xml:space="preserve"> are set to the same scheme, either </w:t>
      </w:r>
      <w:r>
        <w:rPr>
          <w:i/>
        </w:rPr>
        <w:t>'</w:t>
      </w:r>
      <w:r>
        <w:rPr>
          <w:lang w:eastAsia="zh-CN"/>
        </w:rPr>
        <w:t>sfnSchemeA</w:t>
      </w:r>
      <w:r>
        <w:rPr>
          <w:i/>
        </w:rPr>
        <w:t>'</w:t>
      </w:r>
      <w:r>
        <w:rPr>
          <w:lang w:eastAsia="zh-CN"/>
        </w:rPr>
        <w:t xml:space="preserve"> or </w:t>
      </w:r>
      <w:r>
        <w:rPr>
          <w:i/>
        </w:rPr>
        <w:t>'</w:t>
      </w:r>
      <w:r>
        <w:rPr>
          <w:lang w:eastAsia="zh-CN"/>
        </w:rPr>
        <w:t>sfnSchemeB</w:t>
      </w:r>
      <w:r>
        <w:rPr>
          <w:i/>
        </w:rPr>
        <w:t>'</w:t>
      </w:r>
      <w:r>
        <w:rPr>
          <w:lang w:eastAsia="zh-CN"/>
        </w:rPr>
        <w:t>.</w:t>
      </w:r>
    </w:p>
    <w:p w14:paraId="4EB1613A" w14:textId="77777777" w:rsidR="00A244BB" w:rsidRPr="00415319" w:rsidRDefault="00A244BB" w:rsidP="008D0CD4">
      <w:pPr>
        <w:rPr>
          <w:rFonts w:cs="Times"/>
          <w:color w:val="000000"/>
        </w:rPr>
      </w:pPr>
      <w:r w:rsidRPr="00415319">
        <w:rPr>
          <w:rFonts w:cs="Times"/>
          <w:color w:val="000000"/>
        </w:rPr>
        <w:t xml:space="preserve">If a UE </w:t>
      </w:r>
      <w:ins w:id="73" w:author="Mihai Enescu" w:date="2023-10-16T13:23:00Z">
        <w:r>
          <w:t xml:space="preserve">not configured with </w:t>
        </w:r>
        <w:r w:rsidRPr="00BD0023">
          <w:rPr>
            <w:i/>
          </w:rPr>
          <w:t>dl-OrJointTCI-StateList</w:t>
        </w:r>
        <w:r w:rsidRPr="004B3323">
          <w:t xml:space="preserve"> </w:t>
        </w:r>
      </w:ins>
      <w:r w:rsidRPr="00415319">
        <w:rPr>
          <w:rFonts w:cs="Times"/>
          <w:color w:val="000000"/>
        </w:rPr>
        <w:t>is</w:t>
      </w:r>
      <w:r>
        <w:rPr>
          <w:rFonts w:cs="Times"/>
          <w:color w:val="000000"/>
        </w:rPr>
        <w:t xml:space="preserve"> </w:t>
      </w:r>
      <w:r w:rsidRPr="00415319">
        <w:rPr>
          <w:rFonts w:cs="Times"/>
          <w:color w:val="000000"/>
        </w:rPr>
        <w:t xml:space="preserve">configured with </w:t>
      </w:r>
      <w:r w:rsidRPr="00415319">
        <w:rPr>
          <w:rFonts w:cs="Times"/>
          <w:i/>
          <w:iCs/>
          <w:color w:val="000000"/>
        </w:rPr>
        <w:t>sfnSchemeP</w:t>
      </w:r>
      <w:r>
        <w:rPr>
          <w:rFonts w:cs="Times"/>
          <w:i/>
          <w:iCs/>
          <w:color w:val="000000"/>
        </w:rPr>
        <w:t>DCCH</w:t>
      </w:r>
      <w:r w:rsidRPr="00415319">
        <w:rPr>
          <w:rFonts w:cs="Times"/>
          <w:i/>
          <w:iCs/>
          <w:color w:val="000000"/>
        </w:rPr>
        <w:t xml:space="preserve"> </w:t>
      </w:r>
      <w:r w:rsidRPr="00415319">
        <w:rPr>
          <w:rFonts w:cs="Times"/>
          <w:color w:val="000000"/>
        </w:rPr>
        <w:t xml:space="preserve">set to 'sfnSchemeA' and activated with two TCI states by MAC CE, and the UE does not report its capability of </w:t>
      </w:r>
      <w:r>
        <w:rPr>
          <w:rFonts w:cs="Times"/>
          <w:i/>
          <w:iCs/>
          <w:color w:val="000000"/>
        </w:rPr>
        <w:t>sfn-SchemeA-PDCCH-only</w:t>
      </w:r>
      <w:r w:rsidRPr="00415319">
        <w:rPr>
          <w:rFonts w:cs="Times"/>
          <w:color w:val="000000"/>
        </w:rPr>
        <w:t>, the UE is expected to be</w:t>
      </w:r>
      <w:r>
        <w:rPr>
          <w:rFonts w:cs="Times"/>
          <w:color w:val="000000"/>
        </w:rPr>
        <w:t xml:space="preserve"> </w:t>
      </w:r>
      <w:r w:rsidRPr="00415319">
        <w:rPr>
          <w:rFonts w:cs="Times"/>
          <w:color w:val="000000"/>
        </w:rPr>
        <w:t>configured with</w:t>
      </w:r>
      <w:r w:rsidRPr="00415319">
        <w:rPr>
          <w:rFonts w:cs="Times"/>
          <w:i/>
          <w:iCs/>
          <w:color w:val="000000"/>
        </w:rPr>
        <w:t xml:space="preserve"> </w:t>
      </w:r>
      <w:r>
        <w:rPr>
          <w:rFonts w:cs="Times"/>
          <w:i/>
          <w:iCs/>
          <w:color w:val="000000"/>
        </w:rPr>
        <w:t>sfnSchemePDSCH</w:t>
      </w:r>
      <w:r w:rsidRPr="00415319">
        <w:rPr>
          <w:rFonts w:cs="Times"/>
          <w:i/>
          <w:iCs/>
          <w:color w:val="000000"/>
        </w:rPr>
        <w:t xml:space="preserve"> </w:t>
      </w:r>
      <w:r w:rsidRPr="00415319">
        <w:rPr>
          <w:rFonts w:cs="Times"/>
          <w:color w:val="000000"/>
        </w:rPr>
        <w:t>set to</w:t>
      </w:r>
      <w:r w:rsidRPr="00415319">
        <w:rPr>
          <w:rFonts w:cs="Times"/>
          <w:i/>
          <w:iCs/>
          <w:color w:val="000000"/>
        </w:rPr>
        <w:t xml:space="preserve"> 'sfnSchemeA' </w:t>
      </w:r>
      <w:r w:rsidRPr="00415319">
        <w:rPr>
          <w:rFonts w:cs="Times"/>
          <w:color w:val="000000"/>
        </w:rPr>
        <w:t>and indicated with two TCI states in a codepoint of the DCI field</w:t>
      </w:r>
      <w:r w:rsidRPr="00415319">
        <w:rPr>
          <w:rFonts w:cs="Times"/>
          <w:i/>
          <w:iCs/>
          <w:color w:val="000000"/>
        </w:rPr>
        <w:t xml:space="preserve"> 'Transmission Configuration Indication', </w:t>
      </w:r>
      <w:r w:rsidRPr="00415319">
        <w:rPr>
          <w:rFonts w:cs="Times"/>
          <w:color w:val="000000"/>
        </w:rPr>
        <w:t>if the PDSCH is scheduled by DCI format 1_1/1_2.</w:t>
      </w:r>
    </w:p>
    <w:p w14:paraId="3F2410DF" w14:textId="77777777" w:rsidR="005424B0" w:rsidRPr="00D808EE" w:rsidRDefault="005424B0" w:rsidP="005424B0">
      <w:pPr>
        <w:pStyle w:val="50"/>
        <w:snapToGrid w:val="0"/>
        <w:rPr>
          <w:ins w:id="74" w:author="Mihai Enescu" w:date="2023-10-19T19:18:00Z"/>
          <w:color w:val="000000" w:themeColor="text1"/>
          <w:sz w:val="20"/>
          <w:szCs w:val="20"/>
        </w:rPr>
      </w:pPr>
      <w:ins w:id="75" w:author="Mihai Enescu" w:date="2023-10-19T19:18:00Z">
        <w:r w:rsidRPr="00D808EE">
          <w:rPr>
            <w:color w:val="000000" w:themeColor="text1"/>
            <w:sz w:val="20"/>
            <w:szCs w:val="20"/>
          </w:rPr>
          <w:t>If a UE</w:t>
        </w:r>
        <w:r w:rsidRPr="00D808EE">
          <w:rPr>
            <w:rFonts w:ascii="PMingLiU" w:hAnsi="PMingLiU" w:hint="eastAsia"/>
            <w:color w:val="000000" w:themeColor="text1"/>
            <w:sz w:val="20"/>
            <w:szCs w:val="20"/>
          </w:rPr>
          <w:t xml:space="preserve"> </w:t>
        </w:r>
        <w:r w:rsidRPr="00D808EE">
          <w:rPr>
            <w:color w:val="000000" w:themeColor="text1"/>
            <w:sz w:val="20"/>
            <w:szCs w:val="20"/>
            <w:lang w:val="en-GB"/>
          </w:rPr>
          <w:t xml:space="preserve">configured with </w:t>
        </w:r>
        <w:r w:rsidRPr="00D808EE">
          <w:rPr>
            <w:i/>
            <w:iCs/>
            <w:color w:val="000000" w:themeColor="text1"/>
            <w:sz w:val="20"/>
            <w:szCs w:val="20"/>
            <w:lang w:val="en-GB" w:eastAsia="en-GB"/>
          </w:rPr>
          <w:t>dl-OrJointTCI-StateList</w:t>
        </w:r>
        <w:r w:rsidRPr="00D808EE">
          <w:rPr>
            <w:color w:val="000000" w:themeColor="text1"/>
            <w:sz w:val="20"/>
            <w:szCs w:val="20"/>
            <w:lang w:val="en-GB"/>
          </w:rPr>
          <w:t xml:space="preserve"> </w:t>
        </w:r>
        <w:r w:rsidRPr="00D808EE">
          <w:rPr>
            <w:color w:val="000000" w:themeColor="text1"/>
            <w:sz w:val="20"/>
            <w:szCs w:val="20"/>
          </w:rPr>
          <w:t xml:space="preserve">and </w:t>
        </w:r>
        <w:r w:rsidRPr="00D808EE">
          <w:rPr>
            <w:color w:val="000000" w:themeColor="text1"/>
            <w:sz w:val="20"/>
            <w:szCs w:val="20"/>
            <w:lang w:val="en-GB" w:eastAsia="en-GB"/>
          </w:rPr>
          <w:t xml:space="preserve">having two indicated </w:t>
        </w:r>
        <w:r w:rsidRPr="00D808EE">
          <w:rPr>
            <w:color w:val="000000" w:themeColor="text1"/>
            <w:sz w:val="20"/>
            <w:szCs w:val="20"/>
            <w:lang w:eastAsia="en-US"/>
          </w:rPr>
          <w:t>TCI-States</w:t>
        </w:r>
        <w:r w:rsidRPr="00D808EE">
          <w:rPr>
            <w:color w:val="000000" w:themeColor="text1"/>
            <w:sz w:val="20"/>
            <w:szCs w:val="20"/>
          </w:rPr>
          <w:t xml:space="preserve"> is configured with </w:t>
        </w:r>
        <w:r w:rsidRPr="00D808EE">
          <w:rPr>
            <w:i/>
            <w:iCs/>
            <w:color w:val="000000" w:themeColor="text1"/>
            <w:sz w:val="20"/>
            <w:szCs w:val="20"/>
          </w:rPr>
          <w:t xml:space="preserve">sfnSchemePdcch </w:t>
        </w:r>
        <w:r w:rsidRPr="00D808EE">
          <w:rPr>
            <w:color w:val="000000" w:themeColor="text1"/>
            <w:sz w:val="20"/>
            <w:szCs w:val="20"/>
          </w:rPr>
          <w:t>set to 'sfnSchemeA' for a DL BWP and signaled by the higher layer parameter [</w:t>
        </w:r>
        <w:r w:rsidRPr="00D808EE">
          <w:rPr>
            <w:color w:val="000000" w:themeColor="text1"/>
            <w:sz w:val="20"/>
            <w:szCs w:val="20"/>
            <w:lang w:eastAsia="en-US"/>
          </w:rPr>
          <w:t>applyIndicatedTCIState] to apply both indicated TCI-States to a PDCCH on a CORESET</w:t>
        </w:r>
        <w:r w:rsidRPr="00D808EE">
          <w:rPr>
            <w:color w:val="000000" w:themeColor="text1"/>
            <w:sz w:val="20"/>
            <w:szCs w:val="20"/>
          </w:rPr>
          <w:t xml:space="preserve">, and the UE does not report its capability of </w:t>
        </w:r>
        <w:r w:rsidRPr="00D808EE">
          <w:rPr>
            <w:i/>
            <w:iCs/>
            <w:color w:val="000000" w:themeColor="text1"/>
            <w:sz w:val="20"/>
            <w:szCs w:val="20"/>
          </w:rPr>
          <w:t>sfn-SchemeA-PDCCH-only</w:t>
        </w:r>
        <w:r w:rsidRPr="00D808EE">
          <w:rPr>
            <w:color w:val="000000" w:themeColor="text1"/>
            <w:sz w:val="20"/>
            <w:szCs w:val="20"/>
          </w:rPr>
          <w:t>, the UE is expected to be configured with</w:t>
        </w:r>
        <w:r w:rsidRPr="00D808EE">
          <w:rPr>
            <w:i/>
            <w:iCs/>
            <w:color w:val="000000" w:themeColor="text1"/>
            <w:sz w:val="20"/>
            <w:szCs w:val="20"/>
          </w:rPr>
          <w:t xml:space="preserve"> sfnSchemePdsch </w:t>
        </w:r>
        <w:r w:rsidRPr="00D808EE">
          <w:rPr>
            <w:color w:val="000000" w:themeColor="text1"/>
            <w:sz w:val="20"/>
            <w:szCs w:val="20"/>
          </w:rPr>
          <w:t>set to</w:t>
        </w:r>
        <w:r w:rsidRPr="00D808EE">
          <w:rPr>
            <w:i/>
            <w:iCs/>
            <w:color w:val="000000" w:themeColor="text1"/>
            <w:sz w:val="20"/>
            <w:szCs w:val="20"/>
          </w:rPr>
          <w:t xml:space="preserve"> 'sfnSchemeA' </w:t>
        </w:r>
        <w:r w:rsidRPr="00D808EE">
          <w:rPr>
            <w:color w:val="000000" w:themeColor="text1"/>
            <w:sz w:val="20"/>
            <w:szCs w:val="20"/>
          </w:rPr>
          <w:t xml:space="preserve">and both indicated TCI-States are </w:t>
        </w:r>
        <w:r>
          <w:rPr>
            <w:color w:val="000000" w:themeColor="text1"/>
            <w:sz w:val="20"/>
            <w:szCs w:val="20"/>
          </w:rPr>
          <w:t>applicable</w:t>
        </w:r>
        <w:r w:rsidRPr="00D808EE">
          <w:rPr>
            <w:color w:val="000000" w:themeColor="text1"/>
            <w:sz w:val="20"/>
            <w:szCs w:val="20"/>
          </w:rPr>
          <w:t xml:space="preserve"> to PDSCH, if the PDSCH is scheduled by DCI format 1_1/1_2 on the PDCCH.</w:t>
        </w:r>
      </w:ins>
    </w:p>
    <w:p w14:paraId="05EBD8EC" w14:textId="02487437" w:rsidR="00A244BB" w:rsidRPr="00415319" w:rsidRDefault="00A244BB" w:rsidP="008D0CD4">
      <w:pPr>
        <w:rPr>
          <w:rFonts w:cs="Times"/>
          <w:color w:val="000000"/>
        </w:rPr>
      </w:pPr>
      <w:r w:rsidRPr="00415319">
        <w:rPr>
          <w:rFonts w:cs="Times"/>
          <w:color w:val="000000"/>
        </w:rPr>
        <w:t xml:space="preserve">If a UE </w:t>
      </w:r>
      <w:ins w:id="76" w:author="Mihai Enescu" w:date="2023-10-16T13:30:00Z">
        <w:r>
          <w:t xml:space="preserve">not configured with </w:t>
        </w:r>
        <w:r w:rsidRPr="00BD0023">
          <w:rPr>
            <w:i/>
          </w:rPr>
          <w:t>dl-OrJointTCI-StateList</w:t>
        </w:r>
        <w:r w:rsidRPr="00415319">
          <w:rPr>
            <w:rFonts w:cs="Times"/>
            <w:color w:val="000000"/>
          </w:rPr>
          <w:t xml:space="preserve"> </w:t>
        </w:r>
      </w:ins>
      <w:r w:rsidRPr="00415319">
        <w:rPr>
          <w:rFonts w:cs="Times"/>
          <w:color w:val="000000"/>
        </w:rPr>
        <w:t>is</w:t>
      </w:r>
      <w:r>
        <w:rPr>
          <w:rFonts w:cs="Times"/>
          <w:color w:val="000000"/>
        </w:rPr>
        <w:t xml:space="preserve"> </w:t>
      </w:r>
      <w:r w:rsidRPr="00415319">
        <w:rPr>
          <w:rFonts w:cs="Times"/>
          <w:color w:val="000000"/>
        </w:rPr>
        <w:t xml:space="preserve">configured with </w:t>
      </w:r>
      <w:r w:rsidRPr="00415319">
        <w:rPr>
          <w:rFonts w:cs="Times"/>
          <w:i/>
          <w:iCs/>
          <w:color w:val="000000"/>
        </w:rPr>
        <w:t>sfnSchemeP</w:t>
      </w:r>
      <w:r>
        <w:rPr>
          <w:rFonts w:cs="Times"/>
          <w:i/>
          <w:iCs/>
          <w:color w:val="000000"/>
        </w:rPr>
        <w:t>DCCH</w:t>
      </w:r>
      <w:r w:rsidRPr="00415319">
        <w:rPr>
          <w:rFonts w:cs="Times"/>
          <w:i/>
          <w:iCs/>
          <w:color w:val="000000"/>
        </w:rPr>
        <w:t xml:space="preserve"> </w:t>
      </w:r>
      <w:r w:rsidRPr="00415319">
        <w:rPr>
          <w:rFonts w:cs="Times"/>
          <w:color w:val="000000"/>
        </w:rPr>
        <w:t>set to 'sfnSchemeB' and activated with two TCI states by MAC CE, the UE is expected to be configured with</w:t>
      </w:r>
      <w:r w:rsidRPr="00415319">
        <w:rPr>
          <w:rFonts w:cs="Times"/>
          <w:i/>
          <w:iCs/>
          <w:color w:val="000000"/>
        </w:rPr>
        <w:t xml:space="preserve"> </w:t>
      </w:r>
      <w:r>
        <w:rPr>
          <w:rFonts w:cs="Times"/>
          <w:i/>
          <w:iCs/>
          <w:color w:val="000000"/>
        </w:rPr>
        <w:t>sfnSchemePDSCH</w:t>
      </w:r>
      <w:r w:rsidRPr="00415319">
        <w:rPr>
          <w:rFonts w:cs="Times"/>
          <w:i/>
          <w:iCs/>
          <w:color w:val="000000"/>
        </w:rPr>
        <w:t xml:space="preserve"> </w:t>
      </w:r>
      <w:r w:rsidRPr="00415319">
        <w:rPr>
          <w:rFonts w:cs="Times"/>
          <w:color w:val="000000"/>
        </w:rPr>
        <w:t>set to</w:t>
      </w:r>
      <w:r w:rsidRPr="00415319">
        <w:rPr>
          <w:rFonts w:cs="Times"/>
          <w:i/>
          <w:iCs/>
          <w:color w:val="000000"/>
        </w:rPr>
        <w:t xml:space="preserve"> 'sfnSchemeB' </w:t>
      </w:r>
      <w:r w:rsidRPr="00415319">
        <w:rPr>
          <w:rFonts w:cs="Times"/>
          <w:color w:val="000000"/>
        </w:rPr>
        <w:t xml:space="preserve">and indicated with two TCI states in a codepoint of the DCI field </w:t>
      </w:r>
      <w:r w:rsidRPr="00415319">
        <w:rPr>
          <w:rFonts w:cs="Times"/>
          <w:i/>
          <w:iCs/>
          <w:color w:val="000000"/>
        </w:rPr>
        <w:t>'Transmission Configuration Indication',</w:t>
      </w:r>
      <w:r w:rsidRPr="00415319">
        <w:rPr>
          <w:rFonts w:cs="Times"/>
          <w:color w:val="000000"/>
        </w:rPr>
        <w:t xml:space="preserve"> if the PDSCH is scheduled by DCI format 1_1/1_2.</w:t>
      </w:r>
    </w:p>
    <w:p w14:paraId="1F110FB9" w14:textId="77777777" w:rsidR="005424B0" w:rsidRPr="00740707" w:rsidRDefault="005424B0" w:rsidP="005424B0">
      <w:pPr>
        <w:spacing w:before="240"/>
        <w:rPr>
          <w:ins w:id="77" w:author="Mihai Enescu" w:date="2023-10-19T19:18:00Z"/>
          <w:color w:val="000000" w:themeColor="text1"/>
        </w:rPr>
      </w:pPr>
      <w:ins w:id="78" w:author="Mihai Enescu" w:date="2023-10-19T19:18:00Z">
        <w:r w:rsidRPr="00740707">
          <w:rPr>
            <w:color w:val="000000" w:themeColor="text1"/>
          </w:rPr>
          <w:t xml:space="preserve">If a UE configured with </w:t>
        </w:r>
        <w:r w:rsidRPr="00740707">
          <w:rPr>
            <w:i/>
            <w:iCs/>
            <w:color w:val="000000" w:themeColor="text1"/>
            <w:lang w:eastAsia="en-GB"/>
          </w:rPr>
          <w:t>dl-OrJointTCI-StateList</w:t>
        </w:r>
        <w:r w:rsidRPr="00740707">
          <w:rPr>
            <w:color w:val="000000" w:themeColor="text1"/>
          </w:rPr>
          <w:t xml:space="preserve"> and </w:t>
        </w:r>
        <w:r w:rsidRPr="00740707">
          <w:rPr>
            <w:color w:val="000000" w:themeColor="text1"/>
            <w:lang w:eastAsia="en-GB"/>
          </w:rPr>
          <w:t xml:space="preserve">having two indicated </w:t>
        </w:r>
        <w:r w:rsidRPr="00740707">
          <w:rPr>
            <w:color w:val="000000" w:themeColor="text1"/>
          </w:rPr>
          <w:t xml:space="preserve">TCI-States is configured with </w:t>
        </w:r>
        <w:r w:rsidRPr="00740707">
          <w:rPr>
            <w:i/>
            <w:iCs/>
            <w:color w:val="000000" w:themeColor="text1"/>
          </w:rPr>
          <w:t xml:space="preserve">sfnSchemePdcch </w:t>
        </w:r>
        <w:r w:rsidRPr="00740707">
          <w:rPr>
            <w:color w:val="000000" w:themeColor="text1"/>
          </w:rPr>
          <w:t>set to 'sfnSchemeB' for a DL BWP</w:t>
        </w:r>
        <w:r w:rsidRPr="00740707">
          <w:rPr>
            <w:color w:val="000000" w:themeColor="text1"/>
            <w:lang w:eastAsia="en-GB"/>
          </w:rPr>
          <w:t>,</w:t>
        </w:r>
        <w:r w:rsidRPr="00740707">
          <w:rPr>
            <w:color w:val="000000" w:themeColor="text1"/>
          </w:rPr>
          <w:t xml:space="preserve"> and signaled by the higher layer parameter [applyIndicatedTCIState] to apply both indicated TCI-States to a PDCCH on a CORESET, the UE is expected to be configured with</w:t>
        </w:r>
        <w:r w:rsidRPr="00740707">
          <w:rPr>
            <w:i/>
            <w:iCs/>
            <w:color w:val="000000" w:themeColor="text1"/>
          </w:rPr>
          <w:t xml:space="preserve"> sfnSchemePdsch </w:t>
        </w:r>
        <w:r w:rsidRPr="00740707">
          <w:rPr>
            <w:color w:val="000000" w:themeColor="text1"/>
          </w:rPr>
          <w:t>set to</w:t>
        </w:r>
        <w:r w:rsidRPr="00740707">
          <w:rPr>
            <w:i/>
            <w:iCs/>
            <w:color w:val="000000" w:themeColor="text1"/>
          </w:rPr>
          <w:t xml:space="preserve"> 'sfnSchemeB' </w:t>
        </w:r>
        <w:r w:rsidRPr="00740707">
          <w:rPr>
            <w:color w:val="000000" w:themeColor="text1"/>
          </w:rPr>
          <w:t xml:space="preserve">and </w:t>
        </w:r>
        <w:r w:rsidRPr="00740707">
          <w:rPr>
            <w:color w:val="000000" w:themeColor="text1"/>
            <w:lang w:eastAsia="en-GB"/>
          </w:rPr>
          <w:t xml:space="preserve">both indicated </w:t>
        </w:r>
        <w:r w:rsidRPr="00740707">
          <w:rPr>
            <w:color w:val="000000" w:themeColor="text1"/>
          </w:rPr>
          <w:t xml:space="preserve">TCI-States are </w:t>
        </w:r>
        <w:r>
          <w:rPr>
            <w:color w:val="000000" w:themeColor="text1"/>
          </w:rPr>
          <w:t>applicable</w:t>
        </w:r>
        <w:r w:rsidRPr="00740707">
          <w:rPr>
            <w:color w:val="000000" w:themeColor="text1"/>
            <w:lang w:eastAsia="en-GB"/>
          </w:rPr>
          <w:t xml:space="preserve"> to PDSCH</w:t>
        </w:r>
        <w:r w:rsidRPr="00740707">
          <w:rPr>
            <w:i/>
            <w:iCs/>
            <w:color w:val="000000" w:themeColor="text1"/>
          </w:rPr>
          <w:t xml:space="preserve">, </w:t>
        </w:r>
        <w:r w:rsidRPr="00740707">
          <w:rPr>
            <w:color w:val="000000" w:themeColor="text1"/>
          </w:rPr>
          <w:t>if the PDSCH is scheduled by DCI format 1_1/1_2 on the PDCCH.</w:t>
        </w:r>
      </w:ins>
    </w:p>
    <w:p w14:paraId="0AD26D00" w14:textId="4DDA0A59" w:rsidR="00A244BB" w:rsidRPr="00F57C6E" w:rsidRDefault="00A244BB" w:rsidP="008D0CD4">
      <w:pPr>
        <w:rPr>
          <w:lang w:eastAsia="zh-CN"/>
        </w:rPr>
      </w:pPr>
      <w:r>
        <w:rPr>
          <w:lang w:eastAsia="zh-CN"/>
        </w:rPr>
        <w:t xml:space="preserve">When a UE is configured with </w:t>
      </w:r>
      <w:r>
        <w:rPr>
          <w:i/>
          <w:iCs/>
          <w:lang w:eastAsia="zh-CN"/>
        </w:rPr>
        <w:t>sfnSchemePDSCH</w:t>
      </w:r>
      <w:r>
        <w:rPr>
          <w:lang w:eastAsia="zh-CN"/>
        </w:rPr>
        <w:t xml:space="preserve"> and/or </w:t>
      </w:r>
      <w:r w:rsidRPr="000923B8">
        <w:rPr>
          <w:i/>
          <w:iCs/>
          <w:lang w:eastAsia="zh-CN"/>
        </w:rPr>
        <w:t>sfnSchemeP</w:t>
      </w:r>
      <w:r>
        <w:rPr>
          <w:i/>
          <w:iCs/>
          <w:lang w:eastAsia="zh-CN"/>
        </w:rPr>
        <w:t>DCCH</w:t>
      </w:r>
      <w:r>
        <w:rPr>
          <w:lang w:eastAsia="zh-CN"/>
        </w:rPr>
        <w:t xml:space="preserve">, the UE shall expect that the </w:t>
      </w:r>
      <w:r>
        <w:rPr>
          <w:i/>
          <w:iCs/>
          <w:lang w:eastAsia="zh-CN"/>
        </w:rPr>
        <w:t>sfnSchemePDSCH</w:t>
      </w:r>
      <w:r>
        <w:rPr>
          <w:lang w:eastAsia="zh-CN"/>
        </w:rPr>
        <w:t xml:space="preserve"> and/or </w:t>
      </w:r>
      <w:r w:rsidRPr="000923B8">
        <w:rPr>
          <w:i/>
          <w:iCs/>
          <w:lang w:eastAsia="zh-CN"/>
        </w:rPr>
        <w:t>sfnSchemeP</w:t>
      </w:r>
      <w:r>
        <w:rPr>
          <w:i/>
          <w:iCs/>
          <w:lang w:eastAsia="zh-CN"/>
        </w:rPr>
        <w:t>DCCH</w:t>
      </w:r>
      <w:r>
        <w:rPr>
          <w:lang w:eastAsia="zh-CN"/>
        </w:rPr>
        <w:t xml:space="preserve"> configuration are the same within a CC, and the UE shall </w:t>
      </w:r>
      <w:r w:rsidRPr="003D0044">
        <w:rPr>
          <w:rFonts w:cs="Times"/>
          <w:color w:val="000000" w:themeColor="text1"/>
        </w:rPr>
        <w:t>expect that the</w:t>
      </w:r>
      <w:r>
        <w:rPr>
          <w:rFonts w:cs="Times"/>
          <w:color w:val="000000" w:themeColor="text1"/>
        </w:rPr>
        <w:t xml:space="preserve"> </w:t>
      </w:r>
      <w:r>
        <w:rPr>
          <w:rFonts w:cs="Times"/>
          <w:i/>
          <w:iCs/>
          <w:color w:val="000000" w:themeColor="text1"/>
        </w:rPr>
        <w:t>sfnSchemePDSCH</w:t>
      </w:r>
      <w:r>
        <w:rPr>
          <w:rStyle w:val="apple-converted-space"/>
          <w:rFonts w:cs="Times"/>
          <w:color w:val="000000" w:themeColor="text1"/>
        </w:rPr>
        <w:t xml:space="preserve"> </w:t>
      </w:r>
      <w:r w:rsidRPr="003D0044">
        <w:rPr>
          <w:rFonts w:cs="Times"/>
          <w:color w:val="000000" w:themeColor="text1"/>
        </w:rPr>
        <w:t>and/or</w:t>
      </w:r>
      <w:r>
        <w:rPr>
          <w:rFonts w:cs="Times"/>
          <w:color w:val="000000" w:themeColor="text1"/>
        </w:rPr>
        <w:t xml:space="preserve"> </w:t>
      </w:r>
      <w:r w:rsidRPr="003D0044">
        <w:rPr>
          <w:rFonts w:cs="Times"/>
          <w:i/>
          <w:iCs/>
          <w:color w:val="000000" w:themeColor="text1"/>
        </w:rPr>
        <w:t>sfnSchemeP</w:t>
      </w:r>
      <w:r>
        <w:rPr>
          <w:rFonts w:cs="Times"/>
          <w:i/>
          <w:iCs/>
          <w:color w:val="000000" w:themeColor="text1"/>
        </w:rPr>
        <w:t>DCCH</w:t>
      </w:r>
      <w:r>
        <w:rPr>
          <w:rStyle w:val="apple-converted-space"/>
          <w:rFonts w:cs="Times"/>
          <w:color w:val="000000" w:themeColor="text1"/>
        </w:rPr>
        <w:t xml:space="preserve"> </w:t>
      </w:r>
      <w:r w:rsidRPr="003D0044">
        <w:rPr>
          <w:rFonts w:cs="Times"/>
          <w:color w:val="000000" w:themeColor="text1"/>
        </w:rPr>
        <w:t>configuration are the same in all CCs in a same frequency band if the UE is configured with CA</w:t>
      </w:r>
      <w:r>
        <w:rPr>
          <w:lang w:eastAsia="zh-CN"/>
        </w:rPr>
        <w:t xml:space="preserve">, </w:t>
      </w:r>
      <w:r w:rsidRPr="008A357C">
        <w:rPr>
          <w:lang w:eastAsia="zh-CN"/>
        </w:rPr>
        <w:t xml:space="preserve">where the UE does not expect to be configured with </w:t>
      </w:r>
      <w:r>
        <w:rPr>
          <w:i/>
          <w:iCs/>
          <w:lang w:eastAsia="zh-CN"/>
        </w:rPr>
        <w:t>sfnSchemePDSCH</w:t>
      </w:r>
      <w:r w:rsidRPr="008A357C">
        <w:rPr>
          <w:lang w:eastAsia="zh-CN"/>
        </w:rPr>
        <w:t xml:space="preserve"> and/or </w:t>
      </w:r>
      <w:r w:rsidRPr="008A357C">
        <w:rPr>
          <w:i/>
          <w:iCs/>
          <w:lang w:eastAsia="zh-CN"/>
        </w:rPr>
        <w:t>sfnSchemeP</w:t>
      </w:r>
      <w:r>
        <w:rPr>
          <w:i/>
          <w:iCs/>
          <w:lang w:eastAsia="zh-CN"/>
        </w:rPr>
        <w:t>DCCH</w:t>
      </w:r>
      <w:r w:rsidRPr="008A357C">
        <w:rPr>
          <w:lang w:eastAsia="zh-CN"/>
        </w:rPr>
        <w:t xml:space="preserve"> in initial BWP in each CC</w:t>
      </w:r>
      <w:r>
        <w:rPr>
          <w:lang w:eastAsia="zh-CN"/>
        </w:rPr>
        <w:t xml:space="preserve">. </w:t>
      </w:r>
    </w:p>
    <w:p w14:paraId="7D803BAE" w14:textId="77777777" w:rsidR="00A244BB" w:rsidRPr="00E92DCD" w:rsidRDefault="00A244BB" w:rsidP="008D0CD4">
      <w:pPr>
        <w:rPr>
          <w:color w:val="000000"/>
          <w:kern w:val="2"/>
          <w:lang w:eastAsia="zh-CN"/>
        </w:rPr>
      </w:pPr>
      <w:r>
        <w:rPr>
          <w:color w:val="000000"/>
          <w:kern w:val="2"/>
          <w:lang w:eastAsia="zh-CN"/>
        </w:rPr>
        <w:t xml:space="preserve">If </w:t>
      </w:r>
      <w:r w:rsidRPr="00685534">
        <w:rPr>
          <w:color w:val="000000"/>
          <w:kern w:val="2"/>
          <w:lang w:eastAsia="zh-CN"/>
        </w:rPr>
        <w:t xml:space="preserve">more than one PDSCH </w:t>
      </w:r>
      <w:r>
        <w:rPr>
          <w:color w:val="000000"/>
          <w:kern w:val="2"/>
          <w:lang w:eastAsia="zh-CN"/>
        </w:rPr>
        <w:t>on a serving cell</w:t>
      </w:r>
      <w:r w:rsidRPr="00685534">
        <w:rPr>
          <w:color w:val="000000"/>
          <w:kern w:val="2"/>
          <w:lang w:eastAsia="zh-CN"/>
        </w:rPr>
        <w:t xml:space="preserve"> each without a corresponding PDCCH</w:t>
      </w:r>
      <w:r>
        <w:rPr>
          <w:color w:val="000000"/>
          <w:kern w:val="2"/>
          <w:lang w:eastAsia="zh-CN"/>
        </w:rPr>
        <w:t xml:space="preserve"> transmission are in a slot</w:t>
      </w:r>
      <w:r w:rsidRPr="00685534">
        <w:rPr>
          <w:color w:val="000000"/>
          <w:kern w:val="2"/>
          <w:lang w:eastAsia="zh-CN"/>
        </w:rPr>
        <w:t>,</w:t>
      </w:r>
      <w:r>
        <w:rPr>
          <w:color w:val="000000"/>
          <w:kern w:val="2"/>
          <w:lang w:eastAsia="zh-CN"/>
        </w:rPr>
        <w:t xml:space="preserve"> </w:t>
      </w:r>
      <w:r w:rsidRPr="00E92DCD">
        <w:rPr>
          <w:color w:val="000000"/>
          <w:kern w:val="2"/>
          <w:lang w:eastAsia="zh-CN"/>
        </w:rPr>
        <w:t xml:space="preserve">after resolving overlapping with symbols in the slot indicated as uplink by </w:t>
      </w:r>
      <w:r w:rsidRPr="00E92DCD">
        <w:rPr>
          <w:i/>
          <w:iCs/>
          <w:color w:val="000000"/>
          <w:kern w:val="2"/>
          <w:lang w:eastAsia="zh-CN"/>
        </w:rPr>
        <w:t>tdd-UL</w:t>
      </w:r>
      <w:r>
        <w:rPr>
          <w:i/>
          <w:iCs/>
          <w:color w:val="000000"/>
          <w:kern w:val="2"/>
          <w:lang w:eastAsia="zh-CN"/>
        </w:rPr>
        <w:t>-</w:t>
      </w:r>
      <w:r w:rsidRPr="00E92DCD">
        <w:rPr>
          <w:i/>
          <w:iCs/>
          <w:color w:val="000000"/>
          <w:kern w:val="2"/>
          <w:lang w:eastAsia="zh-CN"/>
        </w:rPr>
        <w:t>DL-ConfigurationCommon</w:t>
      </w:r>
      <w:r w:rsidRPr="00E92DCD">
        <w:rPr>
          <w:color w:val="000000"/>
          <w:kern w:val="2"/>
          <w:lang w:eastAsia="zh-CN"/>
        </w:rPr>
        <w:t xml:space="preserve">, or by </w:t>
      </w:r>
      <w:r w:rsidRPr="00E92DCD">
        <w:rPr>
          <w:i/>
          <w:iCs/>
          <w:color w:val="000000"/>
          <w:kern w:val="2"/>
          <w:lang w:eastAsia="zh-CN"/>
        </w:rPr>
        <w:t>tdd-UL-DL-ConfigurationDedicated</w:t>
      </w:r>
      <w:r w:rsidRPr="00E92DCD">
        <w:rPr>
          <w:color w:val="000000"/>
          <w:kern w:val="2"/>
          <w:lang w:eastAsia="zh-CN"/>
        </w:rPr>
        <w:t>, a UE receives one or more PDSCHs without corresponding PDCCH transmissions in the slot as specified below.</w:t>
      </w:r>
    </w:p>
    <w:p w14:paraId="3B7E7779" w14:textId="77777777" w:rsidR="00A244BB" w:rsidRPr="00E92DCD" w:rsidRDefault="00A244BB" w:rsidP="008D0CD4">
      <w:pPr>
        <w:pStyle w:val="B1"/>
      </w:pPr>
      <w:r w:rsidRPr="00E92DCD">
        <w:lastRenderedPageBreak/>
        <w:t>‒</w:t>
      </w:r>
      <w:r>
        <w:tab/>
      </w:r>
      <w:bookmarkStart w:id="79" w:name="_Hlk39314234"/>
      <w:r w:rsidRPr="00E92DCD">
        <w:t xml:space="preserve">Step 0: set </w:t>
      </w:r>
      <w:r w:rsidRPr="00E92DCD">
        <w:rPr>
          <w:i/>
          <w:iCs/>
        </w:rPr>
        <w:t>j</w:t>
      </w:r>
      <w:r>
        <w:rPr>
          <w:i/>
          <w:iCs/>
        </w:rPr>
        <w:t>=0</w:t>
      </w:r>
      <w:r w:rsidRPr="00F02272">
        <w:t xml:space="preserve">, </w:t>
      </w:r>
      <w:r>
        <w:t xml:space="preserve">where </w:t>
      </w:r>
      <w:r w:rsidRPr="00F02272">
        <w:rPr>
          <w:i/>
          <w:iCs/>
        </w:rPr>
        <w:t>j</w:t>
      </w:r>
      <w:r>
        <w:t xml:space="preserve"> is </w:t>
      </w:r>
      <w:r w:rsidRPr="00F02272">
        <w:t>the</w:t>
      </w:r>
      <w:r>
        <w:rPr>
          <w:i/>
          <w:iCs/>
        </w:rPr>
        <w:t xml:space="preserve"> </w:t>
      </w:r>
      <w:r w:rsidRPr="00E92DCD">
        <w:t>number of selected PDSCH</w:t>
      </w:r>
      <w:r>
        <w:t>(s)</w:t>
      </w:r>
      <w:r w:rsidRPr="00E92DCD">
        <w:t xml:space="preserve"> for decoding. </w:t>
      </w:r>
      <w:r w:rsidRPr="00E92DCD">
        <w:rPr>
          <w:i/>
          <w:iCs/>
        </w:rPr>
        <w:t>Q</w:t>
      </w:r>
      <w:r w:rsidRPr="00E92DCD">
        <w:t xml:space="preserve"> </w:t>
      </w:r>
      <w:r>
        <w:t xml:space="preserve">is the </w:t>
      </w:r>
      <w:r w:rsidRPr="00E92DCD">
        <w:t>set of activated PDSCHs without corresponding PDCCH transmissions within the slot</w:t>
      </w:r>
      <w:bookmarkEnd w:id="79"/>
    </w:p>
    <w:p w14:paraId="7DBA4122" w14:textId="77777777" w:rsidR="00A244BB" w:rsidRPr="00E92DCD" w:rsidRDefault="00A244BB" w:rsidP="008D0CD4">
      <w:pPr>
        <w:pStyle w:val="B1"/>
      </w:pPr>
      <w:r w:rsidRPr="00E92DCD">
        <w:t>‒</w:t>
      </w:r>
      <w:r>
        <w:tab/>
      </w:r>
      <w:r w:rsidRPr="00E92DCD">
        <w:t xml:space="preserve">Step 1: A UE receives one PDSCH with the lowest configured </w:t>
      </w:r>
      <w:r w:rsidRPr="00F02272">
        <w:rPr>
          <w:i/>
          <w:iCs/>
        </w:rPr>
        <w:t>sps-ConfigIndex</w:t>
      </w:r>
      <w:r w:rsidRPr="00E92DCD">
        <w:t xml:space="preserve"> within </w:t>
      </w:r>
      <w:r w:rsidRPr="00E92DCD">
        <w:rPr>
          <w:i/>
          <w:iCs/>
        </w:rPr>
        <w:t>Q</w:t>
      </w:r>
      <w:r w:rsidRPr="00E92DCD">
        <w:t xml:space="preserve">, set </w:t>
      </w:r>
      <w:r w:rsidRPr="00E92DCD">
        <w:rPr>
          <w:i/>
          <w:iCs/>
        </w:rPr>
        <w:t>j=j+1</w:t>
      </w:r>
      <w:r w:rsidRPr="00E92DCD">
        <w:t>. Designate the received PDSCH as survivor PDSCH.</w:t>
      </w:r>
    </w:p>
    <w:p w14:paraId="6D61AFEF" w14:textId="77777777" w:rsidR="00A244BB" w:rsidRPr="00E92DCD" w:rsidRDefault="00A244BB" w:rsidP="008D0CD4">
      <w:pPr>
        <w:pStyle w:val="B1"/>
      </w:pPr>
      <w:r w:rsidRPr="00E92DCD">
        <w:t>‒</w:t>
      </w:r>
      <w:r>
        <w:tab/>
      </w:r>
      <w:r w:rsidRPr="00E92DCD">
        <w:t xml:space="preserve">Step 2: The survivor PDSCH in step 1 and any other PDSCH(s) overlapping (even partially) with the survivor PDSCH in step 1 are excluded from </w:t>
      </w:r>
      <w:r w:rsidRPr="00E92DCD">
        <w:rPr>
          <w:i/>
          <w:iCs/>
        </w:rPr>
        <w:t>Q</w:t>
      </w:r>
      <w:r w:rsidRPr="00E92DCD">
        <w:t xml:space="preserve">. </w:t>
      </w:r>
    </w:p>
    <w:p w14:paraId="57A743F5" w14:textId="77777777" w:rsidR="00A244BB" w:rsidRPr="00E92DCD" w:rsidRDefault="00A244BB" w:rsidP="008D0CD4">
      <w:pPr>
        <w:pStyle w:val="B1"/>
      </w:pPr>
      <w:r w:rsidRPr="00E92DCD">
        <w:t>‒</w:t>
      </w:r>
      <w:r>
        <w:tab/>
      </w:r>
      <w:r w:rsidRPr="00E92DCD">
        <w:t xml:space="preserve">Step 3: Repeat step 1 and 2 until </w:t>
      </w:r>
      <w:r w:rsidRPr="00E92DCD">
        <w:rPr>
          <w:i/>
          <w:iCs/>
        </w:rPr>
        <w:t>Q</w:t>
      </w:r>
      <w:r w:rsidRPr="00E92DCD">
        <w:t xml:space="preserve"> is empty or </w:t>
      </w:r>
      <w:r w:rsidRPr="00E92DCD">
        <w:rPr>
          <w:i/>
          <w:iCs/>
        </w:rPr>
        <w:t>j</w:t>
      </w:r>
      <w:r w:rsidRPr="00E92DCD">
        <w:t xml:space="preserve"> is equal to the number of unicast</w:t>
      </w:r>
      <w:r>
        <w:t>/multicast</w:t>
      </w:r>
      <w:r w:rsidRPr="00E92DCD">
        <w:t xml:space="preserve"> PDSCHs in a slot supported by the UE </w:t>
      </w:r>
    </w:p>
    <w:p w14:paraId="46E6E9A4" w14:textId="77777777" w:rsidR="00A244BB" w:rsidRDefault="00A244BB" w:rsidP="008D0CD4">
      <w:pPr>
        <w:jc w:val="center"/>
      </w:pPr>
      <w:r w:rsidRPr="00857C5D">
        <w:t>&lt;omitted text&gt;</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239E180A" w14:textId="77777777" w:rsidR="00A244BB" w:rsidRPr="0048482F" w:rsidRDefault="00A244BB" w:rsidP="008D0CD4">
      <w:pPr>
        <w:pStyle w:val="Heading4"/>
        <w:rPr>
          <w:color w:val="000000"/>
        </w:rPr>
      </w:pPr>
      <w:bookmarkStart w:id="80" w:name="_Toc11352084"/>
      <w:bookmarkStart w:id="81" w:name="_Toc20317974"/>
      <w:bookmarkStart w:id="82" w:name="_Toc27299872"/>
      <w:bookmarkStart w:id="83" w:name="_Toc29673137"/>
      <w:bookmarkStart w:id="84" w:name="_Toc29673278"/>
      <w:bookmarkStart w:id="85" w:name="_Toc29674271"/>
      <w:bookmarkStart w:id="86" w:name="_Toc36645501"/>
      <w:bookmarkStart w:id="87" w:name="_Toc45810546"/>
      <w:bookmarkStart w:id="88" w:name="_Toc146791743"/>
      <w:r w:rsidRPr="0048482F">
        <w:rPr>
          <w:color w:val="000000"/>
        </w:rPr>
        <w:t>5.1.2.1</w:t>
      </w:r>
      <w:r w:rsidRPr="0048482F">
        <w:rPr>
          <w:color w:val="000000"/>
        </w:rPr>
        <w:tab/>
        <w:t>Resource allocation in time domain</w:t>
      </w:r>
      <w:bookmarkEnd w:id="80"/>
      <w:bookmarkEnd w:id="81"/>
      <w:bookmarkEnd w:id="82"/>
      <w:bookmarkEnd w:id="83"/>
      <w:bookmarkEnd w:id="84"/>
      <w:bookmarkEnd w:id="85"/>
      <w:bookmarkEnd w:id="86"/>
      <w:bookmarkEnd w:id="87"/>
      <w:bookmarkEnd w:id="88"/>
    </w:p>
    <w:p w14:paraId="030CFAD9" w14:textId="77777777" w:rsidR="00A244BB" w:rsidRDefault="00A244BB" w:rsidP="008D0CD4">
      <w:pPr>
        <w:jc w:val="both"/>
        <w:rPr>
          <w:color w:val="000000"/>
        </w:rPr>
      </w:pPr>
      <w:r w:rsidRPr="0048482F">
        <w:rPr>
          <w:color w:val="000000"/>
        </w:rPr>
        <w:t xml:space="preserve">When the UE is scheduled to receive PDSCH by a DCI, the </w:t>
      </w:r>
      <w:r w:rsidRPr="00E707E1">
        <w:rPr>
          <w:i/>
          <w:color w:val="000000"/>
        </w:rPr>
        <w:t>Time domain resource assignment</w:t>
      </w:r>
      <w:r>
        <w:rPr>
          <w:color w:val="000000"/>
        </w:rPr>
        <w:t xml:space="preserve"> </w:t>
      </w:r>
      <w:r w:rsidRPr="0048482F">
        <w:rPr>
          <w:color w:val="000000"/>
        </w:rPr>
        <w:t>field</w:t>
      </w:r>
      <w:r w:rsidRPr="00B81E84">
        <w:rPr>
          <w:color w:val="000000"/>
        </w:rPr>
        <w:t xml:space="preserve"> </w:t>
      </w:r>
      <w:r>
        <w:rPr>
          <w:color w:val="000000"/>
        </w:rPr>
        <w:t xml:space="preserve">value </w:t>
      </w:r>
      <w:r w:rsidRPr="0090237D">
        <w:rPr>
          <w:i/>
          <w:color w:val="000000"/>
        </w:rPr>
        <w:t>m</w:t>
      </w:r>
      <w:r w:rsidRPr="0048482F">
        <w:rPr>
          <w:color w:val="000000"/>
        </w:rPr>
        <w:t xml:space="preserve"> </w:t>
      </w:r>
      <w:r w:rsidRPr="003F3704">
        <w:rPr>
          <w:color w:val="000000"/>
        </w:rPr>
        <w:t>for the scheduled PDSCH on the serving cell</w:t>
      </w:r>
      <w:r w:rsidRPr="0048482F">
        <w:rPr>
          <w:color w:val="000000"/>
        </w:rPr>
        <w:t xml:space="preserve"> provides a row index </w:t>
      </w:r>
      <w:r w:rsidRPr="0090237D">
        <w:rPr>
          <w:i/>
          <w:color w:val="000000"/>
        </w:rPr>
        <w:t>m</w:t>
      </w:r>
      <w:r>
        <w:rPr>
          <w:color w:val="000000"/>
        </w:rPr>
        <w:t xml:space="preserve"> + 1 to a resource allocation table. </w:t>
      </w:r>
      <w:r w:rsidRPr="0090237D">
        <w:rPr>
          <w:color w:val="000000"/>
        </w:rPr>
        <w:t xml:space="preserve">The determination of the used resource allocation table is defined in </w:t>
      </w:r>
      <w:r>
        <w:rPr>
          <w:color w:val="000000"/>
        </w:rPr>
        <w:t>Clause</w:t>
      </w:r>
      <w:r w:rsidRPr="0090237D">
        <w:rPr>
          <w:color w:val="000000"/>
        </w:rPr>
        <w:t xml:space="preserve"> 5.1.2.1.1</w:t>
      </w:r>
      <w:r>
        <w:rPr>
          <w:color w:val="000000"/>
        </w:rPr>
        <w:t>.</w:t>
      </w:r>
      <w:r w:rsidRPr="0048482F">
        <w:rPr>
          <w:color w:val="000000"/>
        </w:rPr>
        <w:t xml:space="preserve"> </w:t>
      </w:r>
      <w:r>
        <w:rPr>
          <w:color w:val="000000"/>
        </w:rPr>
        <w:t>T</w:t>
      </w:r>
      <w:r w:rsidRPr="0048482F">
        <w:rPr>
          <w:color w:val="000000"/>
        </w:rPr>
        <w:t xml:space="preserve">he indexed row defines the slot offset </w:t>
      </w:r>
      <w:r w:rsidRPr="0048482F">
        <w:rPr>
          <w:i/>
          <w:color w:val="000000"/>
        </w:rPr>
        <w:t>K</w:t>
      </w:r>
      <w:r w:rsidRPr="0048482F">
        <w:rPr>
          <w:i/>
          <w:color w:val="000000"/>
          <w:vertAlign w:val="subscript"/>
        </w:rPr>
        <w:t>0</w:t>
      </w:r>
      <w:r w:rsidRPr="0048482F">
        <w:rPr>
          <w:color w:val="000000"/>
        </w:rPr>
        <w:t xml:space="preserve">, the start and length indicator </w:t>
      </w:r>
      <w:r w:rsidRPr="0048482F">
        <w:rPr>
          <w:i/>
          <w:color w:val="000000"/>
        </w:rPr>
        <w:t>SLIV</w:t>
      </w:r>
      <w:r w:rsidRPr="0048482F">
        <w:rPr>
          <w:color w:val="000000"/>
        </w:rPr>
        <w:t xml:space="preserve">, </w:t>
      </w:r>
      <w:r>
        <w:rPr>
          <w:color w:val="000000"/>
        </w:rPr>
        <w:t xml:space="preserve">or directly the start symbol </w:t>
      </w:r>
      <w:r>
        <w:rPr>
          <w:i/>
          <w:color w:val="000000"/>
        </w:rPr>
        <w:t>S</w:t>
      </w:r>
      <w:r>
        <w:rPr>
          <w:color w:val="000000"/>
        </w:rPr>
        <w:t xml:space="preserve"> and the allocation length </w:t>
      </w:r>
      <w:r>
        <w:rPr>
          <w:i/>
          <w:color w:val="000000"/>
        </w:rPr>
        <w:t>L</w:t>
      </w:r>
      <w:r w:rsidRPr="0048482F">
        <w:rPr>
          <w:color w:val="000000"/>
        </w:rPr>
        <w:t>, and the PDSCH mapping type to be assumed in the PDSCH reception.</w:t>
      </w:r>
    </w:p>
    <w:p w14:paraId="240007B0" w14:textId="77777777" w:rsidR="00A244BB" w:rsidRPr="0048482F" w:rsidRDefault="00A244BB" w:rsidP="008D0CD4">
      <w:r>
        <w:t>Given the parameter values of the indexed row:</w:t>
      </w:r>
    </w:p>
    <w:p w14:paraId="3033AEE7" w14:textId="77777777" w:rsidR="00A244BB" w:rsidRDefault="00A244BB" w:rsidP="008D0CD4">
      <w:pPr>
        <w:pStyle w:val="B1"/>
      </w:pPr>
      <w:r w:rsidRPr="0048482F">
        <w:t>-</w:t>
      </w:r>
      <w:r w:rsidRPr="0048482F">
        <w:tab/>
        <w:t>The slot allocated for the PDSCH is</w:t>
      </w:r>
      <w:r>
        <w:rPr>
          <w:lang w:val="en-US"/>
        </w:rPr>
        <w:t xml:space="preserve"> </w:t>
      </w:r>
      <w:r w:rsidRPr="00E81F92">
        <w:rPr>
          <w:i/>
          <w:iCs/>
          <w:color w:val="000000" w:themeColor="text1"/>
        </w:rPr>
        <w:t>K</w:t>
      </w:r>
      <w:r w:rsidRPr="00E81F92">
        <w:rPr>
          <w:i/>
          <w:iCs/>
          <w:color w:val="000000" w:themeColor="text1"/>
          <w:vertAlign w:val="subscript"/>
        </w:rPr>
        <w:t>s</w:t>
      </w:r>
      <w:r w:rsidRPr="00E81F92">
        <w:rPr>
          <w:color w:val="000000" w:themeColor="text1"/>
        </w:rPr>
        <w:t xml:space="preserve">, where </w:t>
      </w:r>
      <w:r>
        <w:rPr>
          <w:position w:val="-34"/>
          <w:lang w:eastAsia="ja-JP"/>
        </w:rPr>
        <w:object w:dxaOrig="6000" w:dyaOrig="780" w14:anchorId="611A0DBC">
          <v:shape id="_x0000_i1026" type="#_x0000_t75" style="width:300.5pt;height:38.7pt" o:ole="">
            <v:imagedata r:id="rId24" o:title=""/>
          </v:shape>
          <o:OLEObject Type="Embed" ProgID="Equation.DSMT4" ShapeID="_x0000_i1026" DrawAspect="Content" ObjectID="_1759564279" r:id="rId25"/>
        </w:object>
      </w:r>
      <w:r w:rsidRPr="009B03DF">
        <w:t xml:space="preserve">, </w:t>
      </w:r>
      <w:bookmarkStart w:id="89" w:name="_Hlk32334714"/>
      <w:r w:rsidRPr="009B03DF">
        <w:t xml:space="preserve">if UE is configured with </w:t>
      </w:r>
      <w:r w:rsidRPr="00A02B2C">
        <w:rPr>
          <w:rStyle w:val="Emphasis"/>
          <w:rFonts w:ascii="Times" w:hAnsi="Times"/>
          <w:color w:val="000000" w:themeColor="text1"/>
        </w:rPr>
        <w:t>ca-SlotOffset</w:t>
      </w:r>
      <w:r w:rsidRPr="009B03DF">
        <w:t xml:space="preserve"> for at least one of the scheduled and scheduling cell</w:t>
      </w:r>
      <w:bookmarkEnd w:id="89"/>
      <w:r w:rsidRPr="009B03DF">
        <w:t xml:space="preserve">, and </w:t>
      </w:r>
      <w:r w:rsidRPr="009B03DF">
        <w:rPr>
          <w:i/>
          <w:iCs/>
        </w:rPr>
        <w:t>K</w:t>
      </w:r>
      <w:r w:rsidRPr="009B03DF">
        <w:rPr>
          <w:i/>
          <w:iCs/>
          <w:vertAlign w:val="subscript"/>
        </w:rPr>
        <w:t xml:space="preserve">s </w:t>
      </w:r>
      <w:r w:rsidRPr="009B03DF">
        <w:t xml:space="preserve">= </w:t>
      </w:r>
      <w:r w:rsidRPr="009B03DF">
        <w:rPr>
          <w:noProof/>
          <w:position w:val="-32"/>
          <w:lang w:eastAsia="ja-JP"/>
        </w:rPr>
        <w:drawing>
          <wp:inline distT="0" distB="0" distL="0" distR="0" wp14:anchorId="19C38B00" wp14:editId="7DB835B2">
            <wp:extent cx="940435" cy="470535"/>
            <wp:effectExtent l="0" t="0" r="0" b="5715"/>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940435" cy="470535"/>
                    </a:xfrm>
                    <a:prstGeom prst="rect">
                      <a:avLst/>
                    </a:prstGeom>
                    <a:noFill/>
                    <a:ln>
                      <a:noFill/>
                    </a:ln>
                  </pic:spPr>
                </pic:pic>
              </a:graphicData>
            </a:graphic>
          </wp:inline>
        </w:drawing>
      </w:r>
      <w:r w:rsidRPr="009B03DF">
        <w:rPr>
          <w:lang w:eastAsia="ja-JP"/>
        </w:rPr>
        <w:t xml:space="preserve">, otherwise, and </w:t>
      </w:r>
      <w:r w:rsidRPr="0048482F">
        <w:t xml:space="preserve">where </w:t>
      </w:r>
      <w:r w:rsidRPr="0048482F">
        <w:rPr>
          <w:i/>
        </w:rPr>
        <w:t>n</w:t>
      </w:r>
      <w:r w:rsidRPr="0048482F">
        <w:t xml:space="preserve"> is the slot with the scheduling DCI, </w:t>
      </w:r>
      <w:r>
        <w:t xml:space="preserve">and </w:t>
      </w:r>
      <w:r w:rsidRPr="0048482F">
        <w:rPr>
          <w:i/>
        </w:rPr>
        <w:t>K</w:t>
      </w:r>
      <w:r w:rsidRPr="0048482F">
        <w:rPr>
          <w:i/>
          <w:vertAlign w:val="subscript"/>
        </w:rPr>
        <w:t>0</w:t>
      </w:r>
      <w:r w:rsidRPr="0048482F">
        <w:t xml:space="preserve"> is based on the numerology of PDSCH, and</w:t>
      </w:r>
      <w:r w:rsidRPr="000F4E32">
        <w:t xml:space="preserve"> </w:t>
      </w:r>
      <w:r w:rsidRPr="009C327A">
        <w:rPr>
          <w:color w:val="000000"/>
          <w:position w:val="-10"/>
          <w:lang w:eastAsia="ja-JP"/>
        </w:rPr>
        <w:object w:dxaOrig="580" w:dyaOrig="300" w14:anchorId="3F8DCEF2">
          <v:shape id="_x0000_i1027" type="#_x0000_t75" style="width:28.3pt;height:13.75pt" o:ole="">
            <v:imagedata r:id="rId27" o:title=""/>
          </v:shape>
          <o:OLEObject Type="Embed" ProgID="Equation.DSMT4" ShapeID="_x0000_i1027" DrawAspect="Content" ObjectID="_1759564280" r:id="rId28"/>
        </w:object>
      </w:r>
      <w:r w:rsidRPr="000F4E32">
        <w:t xml:space="preserve"> </w:t>
      </w:r>
      <w:r>
        <w:t xml:space="preserve">and </w:t>
      </w:r>
      <w:r w:rsidRPr="009C327A">
        <w:rPr>
          <w:color w:val="000000"/>
          <w:position w:val="-10"/>
          <w:lang w:eastAsia="ja-JP"/>
        </w:rPr>
        <w:object w:dxaOrig="600" w:dyaOrig="300" w14:anchorId="3E48F819">
          <v:shape id="_x0000_i1028" type="#_x0000_t75" style="width:28.3pt;height:13.75pt" o:ole="">
            <v:imagedata r:id="rId29" o:title=""/>
          </v:shape>
          <o:OLEObject Type="Embed" ProgID="Equation.DSMT4" ShapeID="_x0000_i1028" DrawAspect="Content" ObjectID="_1759564281" r:id="rId30"/>
        </w:object>
      </w:r>
      <w:r>
        <w:t xml:space="preserve">are </w:t>
      </w:r>
      <w:r w:rsidRPr="000F4E32">
        <w:t>the subcarrier spacing configurations for PDSCH and PDCCH, respectively,</w:t>
      </w:r>
      <w:r>
        <w:t xml:space="preserve"> and</w:t>
      </w:r>
    </w:p>
    <w:p w14:paraId="49C994BB" w14:textId="77777777" w:rsidR="00A244BB" w:rsidRPr="001B31ED" w:rsidRDefault="00A244BB" w:rsidP="008D0CD4">
      <w:pPr>
        <w:pStyle w:val="B1"/>
        <w:rPr>
          <w:lang w:val="en-US"/>
        </w:rPr>
      </w:pPr>
      <w:r>
        <w:t>-</w:t>
      </w:r>
      <w:r>
        <w:tab/>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Theme="minorEastAsia" w:hAnsiTheme="minorEastAsia"/>
                <w:noProof/>
                <w:color w:val="000000" w:themeColor="text1"/>
              </w:rPr>
              <m:t>PDCCH</m:t>
            </m:r>
          </m:sub>
          <m:sup>
            <m:r>
              <m:rPr>
                <m:nor/>
              </m:rPr>
              <w:rPr>
                <w:rFonts w:ascii="Cambria Math" w:hAnsi="Cambria Math"/>
                <w:noProof/>
                <w:color w:val="000000" w:themeColor="text1"/>
              </w:rPr>
              <m:t>CA</m:t>
            </m:r>
          </m:sup>
        </m:sSubSup>
      </m:oMath>
      <w:r w:rsidRPr="00605436">
        <w:rPr>
          <w:color w:val="000000" w:themeColor="text1"/>
        </w:rPr>
        <w:t xml:space="preserve"> </w:t>
      </w:r>
      <w:r w:rsidRPr="00C9130A">
        <w:rPr>
          <w:color w:val="000000" w:themeColor="text1"/>
        </w:rPr>
        <w:t>and</w:t>
      </w:r>
      <w:r>
        <w:rPr>
          <w:color w:val="000000" w:themeColor="text1"/>
          <w:lang w:val="en-US"/>
        </w:rPr>
        <w:t xml:space="preserve"> </w:t>
      </w:r>
      <m:oMath>
        <m:sSub>
          <m:sSubPr>
            <m:ctrlPr>
              <w:rPr>
                <w:rFonts w:ascii="Cambria Math" w:hAnsi="Cambria Math"/>
                <w:i/>
                <w:color w:val="000000" w:themeColor="text1"/>
                <w:lang w:eastAsia="ja-JP"/>
              </w:rPr>
            </m:ctrlPr>
          </m:sSubPr>
          <m:e>
            <m:r>
              <w:rPr>
                <w:rFonts w:ascii="Cambria Math"/>
                <w:color w:val="000000" w:themeColor="text1"/>
                <w:lang w:eastAsia="ja-JP"/>
              </w:rPr>
              <m:t>μ</m:t>
            </m:r>
          </m:e>
          <m:sub>
            <m:r>
              <m:rPr>
                <m:nor/>
              </m:rPr>
              <w:rPr>
                <w:rFonts w:ascii="Cambria Math"/>
                <w:color w:val="000000" w:themeColor="text1"/>
                <w:lang w:eastAsia="ja-JP"/>
              </w:rPr>
              <m:t>offset</m:t>
            </m:r>
            <m:r>
              <m:rPr>
                <m:nor/>
              </m:rPr>
              <w:rPr>
                <w:rFonts w:ascii="SimSun" w:hAnsi="SimSun" w:cs="SimSun" w:hint="eastAsia"/>
                <w:color w:val="000000" w:themeColor="text1"/>
              </w:rPr>
              <m:t>,</m:t>
            </m:r>
            <m:r>
              <m:rPr>
                <m:nor/>
              </m:rPr>
              <w:rPr>
                <w:rFonts w:ascii="Cambria Math" w:hAnsi="SimSun" w:cs="SimSun"/>
                <w:color w:val="000000" w:themeColor="text1"/>
              </w:rPr>
              <m:t>PDCCH</m:t>
            </m:r>
            <m:ctrlPr>
              <w:rPr>
                <w:rFonts w:ascii="Cambria Math" w:hAnsi="Cambria Math"/>
                <w:color w:val="000000" w:themeColor="text1"/>
                <w:lang w:eastAsia="ja-JP"/>
              </w:rPr>
            </m:ctrlPr>
          </m:sub>
        </m:sSub>
      </m:oMath>
      <w:r>
        <w:rPr>
          <w:color w:val="000000" w:themeColor="text1"/>
          <w:lang w:val="en-US" w:eastAsia="ja-JP"/>
        </w:rPr>
        <w:t xml:space="preserve"> </w:t>
      </w:r>
      <w:r w:rsidRPr="00C9130A">
        <w:rPr>
          <w:color w:val="000000" w:themeColor="text1"/>
        </w:rPr>
        <w:t>are the</w:t>
      </w:r>
      <w:r>
        <w:rPr>
          <w:color w:val="000000" w:themeColor="text1"/>
          <w:lang w:val="en-US"/>
        </w:rPr>
        <w:t xml:space="preserve"> </w:t>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Pr>
          <w:color w:val="000000" w:themeColor="text1"/>
          <w:lang w:val="en-US"/>
        </w:rPr>
        <w:t xml:space="preserve"> </w:t>
      </w:r>
      <w:r w:rsidRPr="00C9130A">
        <w:rPr>
          <w:color w:val="000000" w:themeColor="text1"/>
        </w:rPr>
        <w:t>and the</w:t>
      </w:r>
      <w:r w:rsidRPr="00C9130A">
        <w:rPr>
          <w:color w:val="000000" w:themeColor="text1"/>
          <w:position w:val="-10"/>
          <w:lang w:eastAsia="ja-JP"/>
        </w:rPr>
        <w:object w:dxaOrig="460" w:dyaOrig="300" w14:anchorId="1062BD4A">
          <v:shape id="_x0000_i1029" type="#_x0000_t75" style="width:24.15pt;height:15pt" o:ole="">
            <v:imagedata r:id="rId31" o:title=""/>
          </v:shape>
          <o:OLEObject Type="Embed" ProgID="Equation.DSMT4" ShapeID="_x0000_i1029" DrawAspect="Content" ObjectID="_1759564282" r:id="rId32"/>
        </w:object>
      </w:r>
      <w:r w:rsidRPr="00C9130A">
        <w:rPr>
          <w:color w:val="000000" w:themeColor="text1"/>
          <w:lang w:eastAsia="ja-JP"/>
        </w:rPr>
        <w:t xml:space="preserve">, respectively, which are determined by higher-layer configured </w:t>
      </w:r>
      <w:r>
        <w:rPr>
          <w:rStyle w:val="Emphasis"/>
          <w:rFonts w:ascii="Times" w:hAnsi="Times"/>
        </w:rPr>
        <w:t>ca-SlotOffset</w:t>
      </w:r>
      <w:r w:rsidRPr="00C9130A">
        <w:rPr>
          <w:rStyle w:val="Emphasis"/>
          <w:rFonts w:ascii="SimSun" w:hAnsi="SimSun" w:hint="eastAsia"/>
          <w:color w:val="000000" w:themeColor="text1"/>
        </w:rPr>
        <w:t xml:space="preserve">, </w:t>
      </w:r>
      <w:r w:rsidRPr="00C9130A">
        <w:rPr>
          <w:color w:val="000000" w:themeColor="text1"/>
          <w:lang w:eastAsia="ja-JP"/>
        </w:rPr>
        <w:t>for the cell receiving the PDCCH respectively,</w:t>
      </w:r>
      <m:oMath>
        <m:r>
          <w:rPr>
            <w:rFonts w:ascii="Cambria Math" w:hAnsi="Cambria Math"/>
            <w:noProof/>
            <w:color w:val="000000" w:themeColor="text1"/>
          </w:rPr>
          <m:t xml:space="preserve"> </m:t>
        </m:r>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Theme="minorEastAsia" w:hAnsiTheme="minorEastAsia"/>
                <w:noProof/>
                <w:color w:val="000000" w:themeColor="text1"/>
              </w:rPr>
              <m:t>PD</m:t>
            </m:r>
            <m:r>
              <m:rPr>
                <m:nor/>
              </m:rPr>
              <w:rPr>
                <w:rFonts w:ascii="Cambria Math" w:hAnsiTheme="minorEastAsia"/>
                <w:noProof/>
                <w:color w:val="000000" w:themeColor="text1"/>
              </w:rPr>
              <m:t>S</m:t>
            </m:r>
            <m:r>
              <m:rPr>
                <m:nor/>
              </m:rPr>
              <w:rPr>
                <w:rFonts w:asciiTheme="minorEastAsia" w:hAnsiTheme="minorEastAsia"/>
                <w:noProof/>
                <w:color w:val="000000" w:themeColor="text1"/>
              </w:rPr>
              <m:t>CH</m:t>
            </m:r>
          </m:sub>
          <m:sup>
            <m:r>
              <m:rPr>
                <m:nor/>
              </m:rPr>
              <w:rPr>
                <w:rFonts w:ascii="Cambria Math" w:hAnsi="Cambria Math"/>
                <w:noProof/>
                <w:color w:val="000000" w:themeColor="text1"/>
              </w:rPr>
              <m:t>CA</m:t>
            </m:r>
          </m:sup>
        </m:sSubSup>
      </m:oMath>
      <w:r>
        <w:rPr>
          <w:color w:val="000000" w:themeColor="text1"/>
          <w:lang w:val="en-US"/>
        </w:rPr>
        <w:t xml:space="preserve"> </w:t>
      </w:r>
      <w:r w:rsidRPr="00C9130A">
        <w:rPr>
          <w:color w:val="000000" w:themeColor="text1"/>
        </w:rPr>
        <w:t>and</w:t>
      </w:r>
      <w:r>
        <w:rPr>
          <w:color w:val="000000" w:themeColor="text1"/>
          <w:lang w:val="en-US"/>
        </w:rPr>
        <w:t xml:space="preserve"> </w:t>
      </w:r>
      <m:oMath>
        <m:sSub>
          <m:sSubPr>
            <m:ctrlPr>
              <w:rPr>
                <w:rFonts w:ascii="Cambria Math" w:hAnsi="Cambria Math"/>
                <w:i/>
                <w:color w:val="000000" w:themeColor="text1"/>
                <w:lang w:eastAsia="ja-JP"/>
              </w:rPr>
            </m:ctrlPr>
          </m:sSubPr>
          <m:e>
            <m:r>
              <w:rPr>
                <w:rFonts w:ascii="Cambria Math"/>
                <w:color w:val="000000" w:themeColor="text1"/>
                <w:lang w:eastAsia="ja-JP"/>
              </w:rPr>
              <m:t>μ</m:t>
            </m:r>
          </m:e>
          <m:sub>
            <m:r>
              <m:rPr>
                <m:nor/>
              </m:rPr>
              <w:rPr>
                <w:rFonts w:ascii="Cambria Math"/>
                <w:color w:val="000000" w:themeColor="text1"/>
                <w:lang w:eastAsia="ja-JP"/>
              </w:rPr>
              <m:t>offset</m:t>
            </m:r>
            <m:r>
              <m:rPr>
                <m:nor/>
              </m:rPr>
              <w:rPr>
                <w:rFonts w:ascii="SimSun" w:hAnsi="SimSun" w:cs="SimSun" w:hint="eastAsia"/>
                <w:color w:val="000000" w:themeColor="text1"/>
              </w:rPr>
              <m:t>,</m:t>
            </m:r>
            <m:r>
              <m:rPr>
                <m:nor/>
              </m:rPr>
              <w:rPr>
                <w:rFonts w:ascii="Cambria Math" w:hAnsi="SimSun" w:cs="SimSun"/>
                <w:color w:val="000000" w:themeColor="text1"/>
              </w:rPr>
              <m:t>PDSCH</m:t>
            </m:r>
            <m:ctrlPr>
              <w:rPr>
                <w:rFonts w:ascii="Cambria Math" w:hAnsi="Cambria Math"/>
                <w:color w:val="000000" w:themeColor="text1"/>
                <w:lang w:eastAsia="ja-JP"/>
              </w:rPr>
            </m:ctrlPr>
          </m:sub>
        </m:sSub>
      </m:oMath>
      <w:r>
        <w:rPr>
          <w:color w:val="000000" w:themeColor="text1"/>
          <w:lang w:val="en-US"/>
        </w:rPr>
        <w:t xml:space="preserve"> </w:t>
      </w:r>
      <w:r w:rsidRPr="00C9130A">
        <w:rPr>
          <w:color w:val="000000" w:themeColor="text1"/>
        </w:rPr>
        <w:t xml:space="preserve">are the </w:t>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Pr>
          <w:color w:val="000000" w:themeColor="text1"/>
          <w:lang w:val="en-US"/>
        </w:rPr>
        <w:t xml:space="preserve"> </w:t>
      </w:r>
      <w:r w:rsidRPr="00C9130A">
        <w:rPr>
          <w:color w:val="000000" w:themeColor="text1"/>
        </w:rPr>
        <w:t>and the</w:t>
      </w:r>
      <w:r w:rsidRPr="00C9130A">
        <w:rPr>
          <w:color w:val="000000" w:themeColor="text1"/>
          <w:position w:val="-10"/>
          <w:lang w:eastAsia="ja-JP"/>
        </w:rPr>
        <w:object w:dxaOrig="460" w:dyaOrig="300" w14:anchorId="37046A11">
          <v:shape id="_x0000_i1030" type="#_x0000_t75" style="width:24.15pt;height:15pt" o:ole="">
            <v:imagedata r:id="rId31" o:title=""/>
          </v:shape>
          <o:OLEObject Type="Embed" ProgID="Equation.DSMT4" ShapeID="_x0000_i1030" DrawAspect="Content" ObjectID="_1759564283" r:id="rId33"/>
        </w:object>
      </w:r>
      <w:r w:rsidRPr="00C9130A">
        <w:rPr>
          <w:color w:val="000000" w:themeColor="text1"/>
          <w:lang w:eastAsia="ja-JP"/>
        </w:rPr>
        <w:t>, respectively,</w:t>
      </w:r>
      <w:r>
        <w:rPr>
          <w:color w:val="000000" w:themeColor="text1"/>
          <w:lang w:val="en-US" w:eastAsia="ja-JP"/>
        </w:rPr>
        <w:t xml:space="preserve"> </w:t>
      </w:r>
      <w:r w:rsidRPr="00C9130A">
        <w:rPr>
          <w:color w:val="000000" w:themeColor="text1"/>
          <w:lang w:eastAsia="ja-JP"/>
        </w:rPr>
        <w:t xml:space="preserve">which are determined by higher-layer configured </w:t>
      </w:r>
      <w:r>
        <w:rPr>
          <w:rStyle w:val="Emphasis"/>
          <w:rFonts w:ascii="Times" w:hAnsi="Times"/>
        </w:rPr>
        <w:t>ca-SlotOffset</w:t>
      </w:r>
      <w:r>
        <w:rPr>
          <w:rStyle w:val="Emphasis"/>
          <w:rFonts w:ascii="SimSun" w:hAnsi="SimSun"/>
          <w:color w:val="000000" w:themeColor="text1"/>
          <w:sz w:val="14"/>
          <w:szCs w:val="14"/>
          <w:lang w:val="en-US"/>
        </w:rPr>
        <w:t xml:space="preserve"> </w:t>
      </w:r>
      <w:r w:rsidRPr="00C9130A">
        <w:rPr>
          <w:color w:val="000000" w:themeColor="text1"/>
          <w:lang w:eastAsia="ja-JP"/>
        </w:rPr>
        <w:t>for the cell receiving the PDSCH, as</w:t>
      </w:r>
      <w:r>
        <w:t xml:space="preserve"> defined in</w:t>
      </w:r>
      <w:r>
        <w:rPr>
          <w:lang w:val="en-US"/>
        </w:rPr>
        <w:t xml:space="preserve"> </w:t>
      </w:r>
      <w:r>
        <w:t>clause 4.5</w:t>
      </w:r>
      <w:r>
        <w:rPr>
          <w:lang w:val="en-US"/>
        </w:rPr>
        <w:t xml:space="preserve"> of</w:t>
      </w:r>
      <w:r>
        <w:t xml:space="preserve"> [4, TS 38.211]</w:t>
      </w:r>
      <w:r>
        <w:rPr>
          <w:lang w:val="en-US"/>
        </w:rPr>
        <w:t>.</w:t>
      </w:r>
    </w:p>
    <w:p w14:paraId="555BA858" w14:textId="77777777" w:rsidR="00A244BB" w:rsidRDefault="00A244BB" w:rsidP="008D0CD4">
      <w:pPr>
        <w:pStyle w:val="B1"/>
        <w:rPr>
          <w:lang w:val="en-AU"/>
        </w:rPr>
      </w:pPr>
      <w:r>
        <w:rPr>
          <w:lang w:val="en-AU"/>
        </w:rPr>
        <w:t>-</w:t>
      </w:r>
      <w:r>
        <w:rPr>
          <w:lang w:val="en-AU"/>
        </w:rPr>
        <w:tab/>
      </w:r>
      <w:r>
        <w:rPr>
          <w:color w:val="000000" w:themeColor="text1"/>
          <w:lang w:val="en-AU"/>
        </w:rPr>
        <w:t>T</w:t>
      </w:r>
      <w:r w:rsidRPr="00FD1476">
        <w:rPr>
          <w:color w:val="000000" w:themeColor="text1"/>
          <w:lang w:val="en-AU"/>
        </w:rPr>
        <w:t xml:space="preserve">he </w:t>
      </w:r>
      <w:r w:rsidRPr="00FD1476">
        <w:rPr>
          <w:color w:val="000000" w:themeColor="text1"/>
          <w:lang w:val="en-US"/>
        </w:rPr>
        <w:t xml:space="preserve">reference point </w:t>
      </w:r>
      <w:r w:rsidRPr="00FD1476">
        <w:rPr>
          <w:i/>
          <w:iCs/>
          <w:color w:val="000000" w:themeColor="text1"/>
          <w:lang w:val="en-US"/>
        </w:rPr>
        <w:t>S</w:t>
      </w:r>
      <w:r w:rsidRPr="00FD1476">
        <w:rPr>
          <w:i/>
          <w:iCs/>
          <w:color w:val="000000" w:themeColor="text1"/>
          <w:vertAlign w:val="subscript"/>
          <w:lang w:val="en-US"/>
        </w:rPr>
        <w:t>0</w:t>
      </w:r>
      <w:r w:rsidRPr="00FD1476">
        <w:rPr>
          <w:color w:val="000000" w:themeColor="text1"/>
          <w:lang w:val="en-US"/>
        </w:rPr>
        <w:t xml:space="preserve"> for </w:t>
      </w:r>
      <w:r w:rsidRPr="00FD1476">
        <w:rPr>
          <w:color w:val="000000" w:themeColor="text1"/>
          <w:lang w:val="en-AU"/>
        </w:rPr>
        <w:t xml:space="preserve">starting </w:t>
      </w:r>
      <w:r>
        <w:rPr>
          <w:lang w:val="en-AU"/>
        </w:rPr>
        <w:t xml:space="preserve">symbol </w:t>
      </w:r>
      <w:r w:rsidRPr="0048482F">
        <w:rPr>
          <w:i/>
        </w:rPr>
        <w:t xml:space="preserve">S </w:t>
      </w:r>
      <w:r>
        <w:rPr>
          <w:lang w:val="de-AT"/>
        </w:rPr>
        <w:t>is defined as:</w:t>
      </w:r>
      <w:r w:rsidRPr="0048482F">
        <w:t xml:space="preserve"> </w:t>
      </w:r>
    </w:p>
    <w:p w14:paraId="38560CB7" w14:textId="77777777" w:rsidR="00A244BB" w:rsidRPr="00F16E7B" w:rsidRDefault="00A244BB" w:rsidP="008D0CD4">
      <w:pPr>
        <w:ind w:left="851" w:hanging="284"/>
      </w:pPr>
      <w:r w:rsidRPr="006F3211">
        <w:t>-</w:t>
      </w:r>
      <w:r w:rsidRPr="006F3211">
        <w:tab/>
      </w:r>
      <w:r>
        <w:rPr>
          <w:lang w:val="de-AT"/>
        </w:rPr>
        <w:t xml:space="preserve">if configured with </w:t>
      </w:r>
      <w:r w:rsidRPr="00B7681C">
        <w:rPr>
          <w:i/>
          <w:lang w:val="de-AT"/>
        </w:rPr>
        <w:t>referenceOfSLIVDCI-1-2</w:t>
      </w:r>
      <w:r>
        <w:rPr>
          <w:lang w:val="de-AT"/>
        </w:rPr>
        <w:t xml:space="preserve">, </w:t>
      </w:r>
      <w:r w:rsidRPr="00571F4C">
        <w:rPr>
          <w:lang w:val="de-AT"/>
        </w:rPr>
        <w:t>and</w:t>
      </w:r>
      <w:r>
        <w:rPr>
          <w:lang w:val="de-AT"/>
        </w:rPr>
        <w:t xml:space="preserve"> w</w:t>
      </w:r>
      <w:r w:rsidRPr="0085777E">
        <w:t>hen receiving PDSCH scheduled by DCI format 1_</w:t>
      </w:r>
      <w:r>
        <w:rPr>
          <w:lang w:val="de-AT"/>
        </w:rPr>
        <w:t xml:space="preserve">2 with CRC scrambled by C-RNTI, MCS-C-RNTI, CS-RNTI with </w:t>
      </w:r>
      <w:r w:rsidRPr="0048482F">
        <w:rPr>
          <w:i/>
        </w:rPr>
        <w:t>K</w:t>
      </w:r>
      <w:r w:rsidRPr="0048482F">
        <w:rPr>
          <w:i/>
          <w:vertAlign w:val="subscript"/>
        </w:rPr>
        <w:t>0</w:t>
      </w:r>
      <w:r>
        <w:rPr>
          <w:i/>
          <w:lang w:val="de-AT"/>
        </w:rPr>
        <w:t>=0</w:t>
      </w:r>
      <w:r w:rsidRPr="0085777E">
        <w:t xml:space="preserve">, </w:t>
      </w:r>
      <w:r>
        <w:t xml:space="preserve">and </w:t>
      </w:r>
      <w:r w:rsidRPr="0085777E">
        <w:t xml:space="preserve">PDSCH </w:t>
      </w:r>
      <w:r>
        <w:t xml:space="preserve">mapping Type B, </w:t>
      </w:r>
      <w:r>
        <w:rPr>
          <w:lang w:val="de-AT"/>
        </w:rPr>
        <w:t xml:space="preserve">the starting symbol </w:t>
      </w:r>
      <w:r w:rsidRPr="000F7653">
        <w:rPr>
          <w:i/>
          <w:lang w:val="de-AT"/>
        </w:rPr>
        <w:t>S</w:t>
      </w:r>
      <w:r>
        <w:rPr>
          <w:lang w:val="de-AT"/>
        </w:rPr>
        <w:t xml:space="preserve"> is relative to the starting symbol </w:t>
      </w:r>
      <w:r w:rsidRPr="00E5149E">
        <w:rPr>
          <w:i/>
          <w:lang w:val="de-AT"/>
        </w:rPr>
        <w:t>S</w:t>
      </w:r>
      <w:r w:rsidRPr="00E5149E">
        <w:rPr>
          <w:i/>
          <w:vertAlign w:val="subscript"/>
          <w:lang w:val="de-AT"/>
        </w:rPr>
        <w:t>0</w:t>
      </w:r>
      <w:r w:rsidRPr="00E5149E">
        <w:rPr>
          <w:lang w:val="de-AT"/>
        </w:rPr>
        <w:t xml:space="preserve"> </w:t>
      </w:r>
      <w:r w:rsidRPr="00B437DE">
        <w:rPr>
          <w:lang w:val="de-AT"/>
        </w:rPr>
        <w:t>of the PDCCH monitoring occasion</w:t>
      </w:r>
      <w:r>
        <w:rPr>
          <w:lang w:val="de-AT"/>
        </w:rPr>
        <w:t xml:space="preserve"> where DCI format 1_2 is detected; </w:t>
      </w:r>
      <w:r>
        <w:t>w</w:t>
      </w:r>
      <w:r w:rsidRPr="002F6441">
        <w:t xml:space="preserve">hen </w:t>
      </w:r>
      <w:r>
        <w:t>the PDCCH reception includes two PDCCH candidates from two respective search space sets, as described in clause 10.1 of [6, TS 38.213]</w:t>
      </w:r>
      <w:r w:rsidRPr="002F6441">
        <w:t>,</w:t>
      </w:r>
      <w:r w:rsidRPr="002F6441">
        <w:rPr>
          <w:color w:val="000000"/>
        </w:rPr>
        <w:t xml:space="preserve"> the PDCCH candidate that starts later in time is used</w:t>
      </w:r>
      <w:r>
        <w:rPr>
          <w:color w:val="000000"/>
        </w:rPr>
        <w:t xml:space="preserve"> </w:t>
      </w:r>
      <w:r w:rsidRPr="002F6441">
        <w:rPr>
          <w:color w:val="000000"/>
        </w:rPr>
        <w:t xml:space="preserve">for the purpose of determining the </w:t>
      </w:r>
      <w:r w:rsidRPr="002F6441">
        <w:rPr>
          <w:lang w:val="de-AT"/>
        </w:rPr>
        <w:t xml:space="preserve">starting symbol </w:t>
      </w:r>
      <w:r w:rsidRPr="002F6441">
        <w:rPr>
          <w:i/>
          <w:lang w:val="de-AT"/>
        </w:rPr>
        <w:t>S</w:t>
      </w:r>
      <w:r w:rsidRPr="002F6441">
        <w:rPr>
          <w:i/>
          <w:vertAlign w:val="subscript"/>
          <w:lang w:val="de-AT"/>
        </w:rPr>
        <w:t>0</w:t>
      </w:r>
      <w:r w:rsidRPr="002F6441">
        <w:rPr>
          <w:lang w:val="de-AT"/>
        </w:rPr>
        <w:t>;</w:t>
      </w:r>
    </w:p>
    <w:p w14:paraId="58328CAA" w14:textId="77777777" w:rsidR="00A244BB" w:rsidRDefault="00A244BB" w:rsidP="008D0CD4">
      <w:pPr>
        <w:pStyle w:val="B2"/>
      </w:pPr>
      <w:r w:rsidRPr="006F3211">
        <w:t>-</w:t>
      </w:r>
      <w:r w:rsidRPr="006F3211">
        <w:tab/>
      </w:r>
      <w:r>
        <w:rPr>
          <w:lang w:val="de-AT"/>
        </w:rPr>
        <w:t>otherwise, t</w:t>
      </w:r>
      <w:r w:rsidRPr="0048482F">
        <w:t xml:space="preserve">he starting symbol </w:t>
      </w:r>
      <w:r w:rsidRPr="0048482F">
        <w:rPr>
          <w:i/>
        </w:rPr>
        <w:t xml:space="preserve">S </w:t>
      </w:r>
      <w:r>
        <w:rPr>
          <w:lang w:val="de-AT"/>
        </w:rPr>
        <w:t xml:space="preserve">is </w:t>
      </w:r>
      <w:r w:rsidRPr="0048482F">
        <w:t>relative to the start of the slot</w:t>
      </w:r>
      <w:r>
        <w:t xml:space="preserve"> </w:t>
      </w:r>
      <w:r w:rsidRPr="00E5149E">
        <w:t xml:space="preserve">using </w:t>
      </w:r>
      <w:r w:rsidRPr="00E5149E">
        <w:rPr>
          <w:i/>
          <w:lang w:val="de-AT"/>
        </w:rPr>
        <w:t>S</w:t>
      </w:r>
      <w:r w:rsidRPr="00E5149E">
        <w:rPr>
          <w:i/>
          <w:vertAlign w:val="subscript"/>
          <w:lang w:val="de-AT"/>
        </w:rPr>
        <w:t>0</w:t>
      </w:r>
      <w:r w:rsidRPr="00E5149E">
        <w:rPr>
          <w:i/>
          <w:lang w:val="de-AT"/>
        </w:rPr>
        <w:t>=0</w:t>
      </w:r>
      <w:r>
        <w:rPr>
          <w:i/>
          <w:lang w:val="de-AT"/>
        </w:rPr>
        <w:t>.</w:t>
      </w:r>
    </w:p>
    <w:p w14:paraId="264B3AD7" w14:textId="77777777" w:rsidR="00A244BB" w:rsidRPr="0048482F" w:rsidRDefault="00A244BB" w:rsidP="008D0CD4">
      <w:pPr>
        <w:pStyle w:val="B1"/>
      </w:pPr>
      <w:r>
        <w:rPr>
          <w:lang w:val="en-US"/>
        </w:rPr>
        <w:t>-</w:t>
      </w:r>
      <w:r>
        <w:rPr>
          <w:lang w:val="en-US"/>
        </w:rPr>
        <w:tab/>
        <w:t>T</w:t>
      </w:r>
      <w:r w:rsidRPr="0048482F">
        <w:t xml:space="preserve">he number of consecutive symbols </w:t>
      </w:r>
      <w:r w:rsidRPr="0048482F">
        <w:rPr>
          <w:i/>
        </w:rPr>
        <w:t>L</w:t>
      </w:r>
      <w:r w:rsidRPr="0048482F">
        <w:t xml:space="preserve"> counting from the </w:t>
      </w:r>
      <w:r>
        <w:t xml:space="preserve">starting </w:t>
      </w:r>
      <w:r w:rsidRPr="0048482F">
        <w:t xml:space="preserve">symbol </w:t>
      </w:r>
      <w:r w:rsidRPr="0048482F">
        <w:rPr>
          <w:i/>
        </w:rPr>
        <w:t>S</w:t>
      </w:r>
      <w:r w:rsidRPr="0048482F">
        <w:t xml:space="preserve"> allocated for the PDSCH are determined from the start and length indicator</w:t>
      </w:r>
      <w:r w:rsidRPr="0048482F">
        <w:rPr>
          <w:i/>
        </w:rPr>
        <w:t xml:space="preserve"> SLIV</w:t>
      </w:r>
      <w:r w:rsidRPr="0048482F">
        <w:t>:</w:t>
      </w:r>
    </w:p>
    <w:p w14:paraId="2F1CFEDB" w14:textId="77777777" w:rsidR="00A244BB" w:rsidRPr="0048482F" w:rsidRDefault="00A244BB" w:rsidP="008D0CD4">
      <w:pPr>
        <w:pStyle w:val="B3"/>
        <w:rPr>
          <w:lang w:eastAsia="ko-KR"/>
        </w:rPr>
      </w:pPr>
      <w:r w:rsidRPr="0048482F">
        <w:rPr>
          <w:lang w:eastAsia="ko-KR"/>
        </w:rPr>
        <w:t xml:space="preserve">if </w:t>
      </w:r>
      <w:r w:rsidRPr="0048482F">
        <w:rPr>
          <w:lang w:eastAsia="ja-JP"/>
        </w:rPr>
        <w:object w:dxaOrig="880" w:dyaOrig="300" w14:anchorId="3F65F221">
          <v:shape id="_x0000_i1031" type="#_x0000_t75" style="width:43.7pt;height:13.75pt" o:ole="">
            <v:imagedata r:id="rId34" o:title=""/>
          </v:shape>
          <o:OLEObject Type="Embed" ProgID="Equation.3" ShapeID="_x0000_i1031" DrawAspect="Content" ObjectID="_1759564284" r:id="rId35"/>
        </w:object>
      </w:r>
      <w:r w:rsidRPr="0048482F">
        <w:rPr>
          <w:lang w:eastAsia="ko-KR"/>
        </w:rPr>
        <w:t xml:space="preserve"> then</w:t>
      </w:r>
    </w:p>
    <w:p w14:paraId="0669EC9B" w14:textId="77777777" w:rsidR="00A244BB" w:rsidRPr="0048482F" w:rsidRDefault="00A244BB" w:rsidP="008D0CD4">
      <w:pPr>
        <w:pStyle w:val="B4"/>
        <w:rPr>
          <w:lang w:eastAsia="ko-KR"/>
        </w:rPr>
      </w:pPr>
      <w:r w:rsidRPr="0048482F">
        <w:rPr>
          <w:lang w:eastAsia="ja-JP"/>
        </w:rPr>
        <w:object w:dxaOrig="1800" w:dyaOrig="300" w14:anchorId="4506C1AA">
          <v:shape id="_x0000_i1032" type="#_x0000_t75" style="width:94.05pt;height:13.75pt" o:ole="">
            <v:imagedata r:id="rId36" o:title=""/>
          </v:shape>
          <o:OLEObject Type="Embed" ProgID="Equation.3" ShapeID="_x0000_i1032" DrawAspect="Content" ObjectID="_1759564285" r:id="rId37"/>
        </w:object>
      </w:r>
    </w:p>
    <w:p w14:paraId="28A6B001" w14:textId="77777777" w:rsidR="00A244BB" w:rsidRPr="0048482F" w:rsidRDefault="00A244BB" w:rsidP="008D0CD4">
      <w:pPr>
        <w:pStyle w:val="B3"/>
        <w:rPr>
          <w:lang w:eastAsia="ko-KR"/>
        </w:rPr>
      </w:pPr>
      <w:r w:rsidRPr="0048482F">
        <w:rPr>
          <w:lang w:eastAsia="ko-KR"/>
        </w:rPr>
        <w:t xml:space="preserve">else </w:t>
      </w:r>
    </w:p>
    <w:p w14:paraId="1DBAEAF6" w14:textId="77777777" w:rsidR="00A244BB" w:rsidRPr="0048482F" w:rsidRDefault="00A244BB" w:rsidP="008D0CD4">
      <w:pPr>
        <w:pStyle w:val="B4"/>
        <w:rPr>
          <w:lang w:eastAsia="ja-JP"/>
        </w:rPr>
      </w:pPr>
      <w:r w:rsidRPr="0048482F">
        <w:rPr>
          <w:lang w:eastAsia="ja-JP"/>
        </w:rPr>
        <w:object w:dxaOrig="2900" w:dyaOrig="300" w14:anchorId="2F408341">
          <v:shape id="_x0000_i1033" type="#_x0000_t75" style="width:2in;height:13.75pt" o:ole="">
            <v:imagedata r:id="rId38" o:title=""/>
          </v:shape>
          <o:OLEObject Type="Embed" ProgID="Equation.3" ShapeID="_x0000_i1033" DrawAspect="Content" ObjectID="_1759564286" r:id="rId39"/>
        </w:object>
      </w:r>
    </w:p>
    <w:p w14:paraId="26D4959E" w14:textId="77777777" w:rsidR="00A244BB" w:rsidRPr="0048482F" w:rsidRDefault="00A244BB" w:rsidP="008D0CD4">
      <w:pPr>
        <w:pStyle w:val="B3"/>
      </w:pPr>
      <w:r w:rsidRPr="0048482F">
        <w:t>where</w:t>
      </w:r>
      <w:r w:rsidRPr="00722DE6">
        <w:rPr>
          <w:position w:val="-6"/>
          <w:lang w:eastAsia="ja-JP"/>
        </w:rPr>
        <w:object w:dxaOrig="1100" w:dyaOrig="240" w14:anchorId="58F82F0D">
          <v:shape id="_x0000_i1034" type="#_x0000_t75" style="width:54.5pt;height:13.75pt" o:ole="">
            <v:imagedata r:id="rId40" o:title=""/>
          </v:shape>
          <o:OLEObject Type="Embed" ProgID="Equation.DSMT4" ShapeID="_x0000_i1034" DrawAspect="Content" ObjectID="_1759564287" r:id="rId41"/>
        </w:object>
      </w:r>
      <w:r w:rsidRPr="0048482F">
        <w:rPr>
          <w:lang w:eastAsia="ja-JP"/>
        </w:rPr>
        <w:t>, and</w:t>
      </w:r>
    </w:p>
    <w:p w14:paraId="447C955B" w14:textId="77777777" w:rsidR="00A244BB" w:rsidRPr="0048482F" w:rsidRDefault="00A244BB" w:rsidP="008D0CD4">
      <w:pPr>
        <w:pStyle w:val="B1"/>
        <w:rPr>
          <w:color w:val="000000"/>
        </w:rPr>
      </w:pPr>
      <w:r w:rsidRPr="0048482F">
        <w:rPr>
          <w:color w:val="000000"/>
        </w:rPr>
        <w:lastRenderedPageBreak/>
        <w:t>-</w:t>
      </w:r>
      <w:r w:rsidRPr="0048482F">
        <w:rPr>
          <w:color w:val="000000"/>
        </w:rPr>
        <w:tab/>
      </w:r>
      <w:r>
        <w:rPr>
          <w:color w:val="000000"/>
          <w:lang w:val="en-US"/>
        </w:rPr>
        <w:t>t</w:t>
      </w:r>
      <w:r w:rsidRPr="0048482F">
        <w:rPr>
          <w:color w:val="000000"/>
        </w:rPr>
        <w:t xml:space="preserve">he PDSCH mapping type is set to Type A or Type B as defined in </w:t>
      </w:r>
      <w:r>
        <w:rPr>
          <w:color w:val="000000"/>
          <w:lang w:val="en-US"/>
        </w:rPr>
        <w:t>Clause</w:t>
      </w:r>
      <w:r w:rsidRPr="0048482F">
        <w:rPr>
          <w:color w:val="000000"/>
        </w:rPr>
        <w:t xml:space="preserve"> 7.4.1.1.2 </w:t>
      </w:r>
      <w:r>
        <w:rPr>
          <w:color w:val="000000"/>
        </w:rPr>
        <w:t xml:space="preserve">of </w:t>
      </w:r>
      <w:r w:rsidRPr="0048482F">
        <w:rPr>
          <w:color w:val="000000"/>
        </w:rPr>
        <w:t>[4, TS 38.211].</w:t>
      </w:r>
    </w:p>
    <w:p w14:paraId="7A7A9E6B" w14:textId="77777777" w:rsidR="00A244BB" w:rsidRDefault="00A244BB" w:rsidP="008D0CD4">
      <w:pPr>
        <w:rPr>
          <w:color w:val="000000"/>
        </w:rPr>
      </w:pPr>
      <w:r>
        <w:rPr>
          <w:color w:val="000000"/>
        </w:rPr>
        <w:t xml:space="preserve">The UE shall consider the </w:t>
      </w:r>
      <w:r w:rsidRPr="002F690A">
        <w:rPr>
          <w:i/>
          <w:color w:val="000000"/>
        </w:rPr>
        <w:t>S</w:t>
      </w:r>
      <w:r>
        <w:rPr>
          <w:color w:val="000000"/>
        </w:rPr>
        <w:t xml:space="preserve"> and </w:t>
      </w:r>
      <w:r w:rsidRPr="002F690A">
        <w:rPr>
          <w:i/>
          <w:color w:val="000000"/>
        </w:rPr>
        <w:t>L</w:t>
      </w:r>
      <w:r>
        <w:rPr>
          <w:color w:val="000000"/>
        </w:rPr>
        <w:t xml:space="preserve"> combinations defined in table 5.1.2.1-1 </w:t>
      </w:r>
      <w:r w:rsidRPr="00E5149E">
        <w:rPr>
          <w:color w:val="000000"/>
        </w:rPr>
        <w:t xml:space="preserve">satisfying </w:t>
      </w:r>
      <w:r w:rsidRPr="00722DE6">
        <w:rPr>
          <w:position w:val="-10"/>
          <w:lang w:eastAsia="ja-JP"/>
        </w:rPr>
        <w:object w:dxaOrig="1160" w:dyaOrig="300" w14:anchorId="4431E8C7">
          <v:shape id="_x0000_i1035" type="#_x0000_t75" style="width:62.85pt;height:17.9pt" o:ole="">
            <v:imagedata r:id="rId42" o:title=""/>
          </v:shape>
          <o:OLEObject Type="Embed" ProgID="Equation.DSMT4" ShapeID="_x0000_i1035" DrawAspect="Content" ObjectID="_1759564288" r:id="rId43"/>
        </w:object>
      </w:r>
      <w:r w:rsidRPr="00E5149E">
        <w:rPr>
          <w:lang w:eastAsia="ja-JP"/>
        </w:rPr>
        <w:t xml:space="preserve"> for normal cyclic prefix and </w:t>
      </w:r>
      <w:r w:rsidRPr="00722DE6">
        <w:rPr>
          <w:position w:val="-10"/>
          <w:lang w:eastAsia="ja-JP"/>
        </w:rPr>
        <w:object w:dxaOrig="1160" w:dyaOrig="300" w14:anchorId="49BBF914">
          <v:shape id="_x0000_i1036" type="#_x0000_t75" style="width:62.85pt;height:17.9pt" o:ole="">
            <v:imagedata r:id="rId44" o:title=""/>
          </v:shape>
          <o:OLEObject Type="Embed" ProgID="Equation.DSMT4" ShapeID="_x0000_i1036" DrawAspect="Content" ObjectID="_1759564289" r:id="rId45"/>
        </w:object>
      </w:r>
      <w:r w:rsidRPr="00E5149E">
        <w:rPr>
          <w:lang w:eastAsia="ja-JP"/>
        </w:rPr>
        <w:t xml:space="preserve"> for extended cyclic prefix</w:t>
      </w:r>
      <w:r>
        <w:rPr>
          <w:color w:val="000000"/>
        </w:rPr>
        <w:t xml:space="preserve"> as valid PDSCH allocations:</w:t>
      </w:r>
    </w:p>
    <w:p w14:paraId="4D1C7152" w14:textId="77777777" w:rsidR="00A244BB" w:rsidRPr="008A326E" w:rsidRDefault="00A244BB" w:rsidP="008D0CD4">
      <w:pPr>
        <w:pStyle w:val="TH"/>
        <w:rPr>
          <w:color w:val="000000"/>
        </w:rPr>
      </w:pPr>
      <w:bookmarkStart w:id="90" w:name="_Hlk508617520"/>
      <w:r w:rsidRPr="0048482F">
        <w:rPr>
          <w:color w:val="000000"/>
        </w:rPr>
        <w:t>Table 5.</w:t>
      </w:r>
      <w:r>
        <w:rPr>
          <w:color w:val="000000"/>
        </w:rPr>
        <w:t>1.2.1</w:t>
      </w:r>
      <w:r w:rsidRPr="0048482F">
        <w:rPr>
          <w:color w:val="000000"/>
        </w:rPr>
        <w:t xml:space="preserve">-1: </w:t>
      </w:r>
      <w:r>
        <w:rPr>
          <w:color w:val="000000"/>
        </w:rPr>
        <w:t xml:space="preserve">Valid </w:t>
      </w:r>
      <w:r>
        <w:rPr>
          <w:i/>
          <w:color w:val="000000"/>
        </w:rPr>
        <w:t xml:space="preserve">S </w:t>
      </w:r>
      <w:r>
        <w:rPr>
          <w:color w:val="000000"/>
        </w:rPr>
        <w:t xml:space="preserve">and </w:t>
      </w:r>
      <w:r>
        <w:rPr>
          <w:i/>
          <w:color w:val="000000"/>
        </w:rPr>
        <w:t>L</w:t>
      </w:r>
      <w:r>
        <w:rPr>
          <w:color w:val="000000"/>
        </w:rPr>
        <w:t xml:space="preserve">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2"/>
        <w:gridCol w:w="1107"/>
        <w:gridCol w:w="1134"/>
        <w:gridCol w:w="1703"/>
        <w:gridCol w:w="1132"/>
        <w:gridCol w:w="1134"/>
        <w:gridCol w:w="1837"/>
      </w:tblGrid>
      <w:tr w:rsidR="00A244BB" w:rsidRPr="0048482F" w14:paraId="03412F7C" w14:textId="77777777" w:rsidTr="0097497B">
        <w:trPr>
          <w:jc w:val="center"/>
        </w:trPr>
        <w:tc>
          <w:tcPr>
            <w:tcW w:w="1582" w:type="dxa"/>
            <w:vMerge w:val="restart"/>
            <w:shd w:val="clear" w:color="auto" w:fill="auto"/>
          </w:tcPr>
          <w:p w14:paraId="573439C5" w14:textId="77777777" w:rsidR="00A244BB" w:rsidRPr="00E17FE7" w:rsidRDefault="00A244BB" w:rsidP="0097497B">
            <w:pPr>
              <w:pStyle w:val="TAH"/>
              <w:rPr>
                <w:rFonts w:eastAsia="Batang"/>
                <w:color w:val="000000"/>
              </w:rPr>
            </w:pPr>
            <w:r w:rsidRPr="00E17FE7">
              <w:rPr>
                <w:rFonts w:eastAsia="Batang"/>
                <w:color w:val="000000"/>
              </w:rPr>
              <w:t>PDSCH mapping type</w:t>
            </w:r>
          </w:p>
        </w:tc>
        <w:tc>
          <w:tcPr>
            <w:tcW w:w="3944" w:type="dxa"/>
            <w:gridSpan w:val="3"/>
          </w:tcPr>
          <w:p w14:paraId="09991263" w14:textId="77777777" w:rsidR="00A244BB" w:rsidRPr="00E17FE7" w:rsidRDefault="00A244BB" w:rsidP="0097497B">
            <w:pPr>
              <w:pStyle w:val="TAH"/>
              <w:rPr>
                <w:rFonts w:eastAsia="Batang"/>
                <w:color w:val="000000"/>
              </w:rPr>
            </w:pPr>
            <w:r w:rsidRPr="00E17FE7">
              <w:rPr>
                <w:rFonts w:eastAsia="Batang"/>
                <w:color w:val="000000"/>
              </w:rPr>
              <w:t>Normal cyclic prefix</w:t>
            </w:r>
          </w:p>
        </w:tc>
        <w:tc>
          <w:tcPr>
            <w:tcW w:w="4103" w:type="dxa"/>
            <w:gridSpan w:val="3"/>
          </w:tcPr>
          <w:p w14:paraId="50630EF2" w14:textId="77777777" w:rsidR="00A244BB" w:rsidRPr="00E17FE7" w:rsidRDefault="00A244BB" w:rsidP="0097497B">
            <w:pPr>
              <w:pStyle w:val="TAH"/>
              <w:rPr>
                <w:rFonts w:eastAsia="Batang"/>
                <w:color w:val="000000"/>
              </w:rPr>
            </w:pPr>
            <w:r w:rsidRPr="00E17FE7">
              <w:rPr>
                <w:rFonts w:eastAsia="Batang"/>
                <w:color w:val="000000"/>
              </w:rPr>
              <w:t>Extended cyclic prefix</w:t>
            </w:r>
          </w:p>
        </w:tc>
      </w:tr>
      <w:tr w:rsidR="00A244BB" w:rsidRPr="0048482F" w14:paraId="7772C745" w14:textId="77777777" w:rsidTr="0097497B">
        <w:trPr>
          <w:jc w:val="center"/>
        </w:trPr>
        <w:tc>
          <w:tcPr>
            <w:tcW w:w="1582" w:type="dxa"/>
            <w:vMerge/>
            <w:shd w:val="clear" w:color="auto" w:fill="auto"/>
          </w:tcPr>
          <w:p w14:paraId="76C76C27" w14:textId="77777777" w:rsidR="00A244BB" w:rsidRPr="00E17FE7" w:rsidRDefault="00A244BB" w:rsidP="0097497B">
            <w:pPr>
              <w:pStyle w:val="TAH"/>
              <w:rPr>
                <w:rFonts w:eastAsia="Batang"/>
                <w:color w:val="000000"/>
              </w:rPr>
            </w:pPr>
          </w:p>
        </w:tc>
        <w:tc>
          <w:tcPr>
            <w:tcW w:w="1107" w:type="dxa"/>
          </w:tcPr>
          <w:p w14:paraId="5B8D18A4" w14:textId="77777777" w:rsidR="00A244BB" w:rsidRPr="00E17FE7" w:rsidRDefault="00A244BB" w:rsidP="0097497B">
            <w:pPr>
              <w:pStyle w:val="TAH"/>
              <w:rPr>
                <w:rFonts w:eastAsia="Batang"/>
                <w:i/>
                <w:color w:val="000000"/>
              </w:rPr>
            </w:pPr>
            <w:r w:rsidRPr="00E17FE7">
              <w:rPr>
                <w:rFonts w:eastAsia="Batang"/>
                <w:i/>
                <w:color w:val="000000"/>
              </w:rPr>
              <w:t>S</w:t>
            </w:r>
          </w:p>
        </w:tc>
        <w:tc>
          <w:tcPr>
            <w:tcW w:w="1134" w:type="dxa"/>
            <w:shd w:val="clear" w:color="auto" w:fill="auto"/>
          </w:tcPr>
          <w:p w14:paraId="4EF741E4" w14:textId="77777777" w:rsidR="00A244BB" w:rsidRPr="00E17FE7" w:rsidRDefault="00A244BB" w:rsidP="0097497B">
            <w:pPr>
              <w:pStyle w:val="TAH"/>
              <w:rPr>
                <w:rFonts w:eastAsia="Batang"/>
                <w:i/>
                <w:color w:val="000000"/>
              </w:rPr>
            </w:pPr>
            <w:r w:rsidRPr="00E17FE7">
              <w:rPr>
                <w:rFonts w:eastAsia="Batang"/>
                <w:i/>
                <w:color w:val="000000"/>
              </w:rPr>
              <w:t>L</w:t>
            </w:r>
          </w:p>
        </w:tc>
        <w:tc>
          <w:tcPr>
            <w:tcW w:w="1703" w:type="dxa"/>
          </w:tcPr>
          <w:p w14:paraId="7EA79A65" w14:textId="77777777" w:rsidR="00A244BB" w:rsidRPr="00E17FE7" w:rsidRDefault="00A244BB" w:rsidP="0097497B">
            <w:pPr>
              <w:pStyle w:val="TAH"/>
              <w:rPr>
                <w:rFonts w:eastAsia="Batang"/>
                <w:i/>
                <w:color w:val="000000"/>
              </w:rPr>
            </w:pPr>
            <w:r w:rsidRPr="00E17FE7">
              <w:rPr>
                <w:rFonts w:eastAsia="Batang"/>
                <w:i/>
                <w:color w:val="000000"/>
              </w:rPr>
              <w:t>S+L</w:t>
            </w:r>
          </w:p>
        </w:tc>
        <w:tc>
          <w:tcPr>
            <w:tcW w:w="1132" w:type="dxa"/>
          </w:tcPr>
          <w:p w14:paraId="7EDB1B56" w14:textId="77777777" w:rsidR="00A244BB" w:rsidRPr="00E17FE7" w:rsidRDefault="00A244BB" w:rsidP="0097497B">
            <w:pPr>
              <w:pStyle w:val="TAH"/>
              <w:rPr>
                <w:rFonts w:eastAsia="Batang"/>
                <w:i/>
                <w:color w:val="000000"/>
              </w:rPr>
            </w:pPr>
            <w:r w:rsidRPr="00E17FE7">
              <w:rPr>
                <w:rFonts w:eastAsia="Batang"/>
                <w:i/>
                <w:color w:val="000000"/>
              </w:rPr>
              <w:t>S</w:t>
            </w:r>
          </w:p>
        </w:tc>
        <w:tc>
          <w:tcPr>
            <w:tcW w:w="1134" w:type="dxa"/>
          </w:tcPr>
          <w:p w14:paraId="36B49BD1" w14:textId="77777777" w:rsidR="00A244BB" w:rsidRPr="00E17FE7" w:rsidRDefault="00A244BB" w:rsidP="0097497B">
            <w:pPr>
              <w:pStyle w:val="TAH"/>
              <w:rPr>
                <w:rFonts w:eastAsia="Batang"/>
                <w:i/>
                <w:color w:val="000000"/>
              </w:rPr>
            </w:pPr>
            <w:r w:rsidRPr="00E17FE7">
              <w:rPr>
                <w:rFonts w:eastAsia="Batang"/>
                <w:i/>
                <w:color w:val="000000"/>
              </w:rPr>
              <w:t>L</w:t>
            </w:r>
          </w:p>
        </w:tc>
        <w:tc>
          <w:tcPr>
            <w:tcW w:w="1837" w:type="dxa"/>
          </w:tcPr>
          <w:p w14:paraId="49CA7838" w14:textId="77777777" w:rsidR="00A244BB" w:rsidRPr="00E17FE7" w:rsidRDefault="00A244BB" w:rsidP="0097497B">
            <w:pPr>
              <w:pStyle w:val="TAH"/>
              <w:rPr>
                <w:rFonts w:eastAsia="Batang"/>
                <w:i/>
                <w:color w:val="000000"/>
              </w:rPr>
            </w:pPr>
            <w:r w:rsidRPr="00E17FE7">
              <w:rPr>
                <w:rFonts w:eastAsia="Batang"/>
                <w:i/>
                <w:color w:val="000000"/>
              </w:rPr>
              <w:t>S+L</w:t>
            </w:r>
          </w:p>
        </w:tc>
      </w:tr>
      <w:tr w:rsidR="00A244BB" w:rsidRPr="0048482F" w14:paraId="406676B1" w14:textId="77777777" w:rsidTr="0097497B">
        <w:trPr>
          <w:jc w:val="center"/>
        </w:trPr>
        <w:tc>
          <w:tcPr>
            <w:tcW w:w="1582" w:type="dxa"/>
            <w:shd w:val="clear" w:color="auto" w:fill="auto"/>
          </w:tcPr>
          <w:p w14:paraId="0953947C" w14:textId="77777777" w:rsidR="00A244BB" w:rsidRPr="00E17FE7" w:rsidRDefault="00A244BB" w:rsidP="0097497B">
            <w:pPr>
              <w:pStyle w:val="TAC"/>
              <w:rPr>
                <w:rFonts w:eastAsia="Batang"/>
                <w:color w:val="000000"/>
              </w:rPr>
            </w:pPr>
            <w:r w:rsidRPr="00E17FE7">
              <w:rPr>
                <w:rFonts w:eastAsia="Batang"/>
                <w:color w:val="000000"/>
              </w:rPr>
              <w:t>Type A</w:t>
            </w:r>
          </w:p>
        </w:tc>
        <w:tc>
          <w:tcPr>
            <w:tcW w:w="1107" w:type="dxa"/>
          </w:tcPr>
          <w:p w14:paraId="66741A9B" w14:textId="77777777" w:rsidR="00A244BB" w:rsidRDefault="00A244BB" w:rsidP="0097497B">
            <w:pPr>
              <w:pStyle w:val="TAC"/>
              <w:rPr>
                <w:rFonts w:eastAsia="Batang"/>
                <w:color w:val="000000"/>
              </w:rPr>
            </w:pPr>
            <w:r w:rsidRPr="00E17FE7">
              <w:rPr>
                <w:rFonts w:eastAsia="Batang"/>
                <w:color w:val="000000"/>
              </w:rPr>
              <w:t>{0,1,2,3}</w:t>
            </w:r>
          </w:p>
          <w:p w14:paraId="0F2DAA0B" w14:textId="77777777" w:rsidR="00A244BB" w:rsidRPr="00E17FE7" w:rsidRDefault="00A244BB" w:rsidP="0097497B">
            <w:pPr>
              <w:pStyle w:val="TAC"/>
              <w:rPr>
                <w:rFonts w:eastAsia="Batang"/>
                <w:color w:val="000000"/>
              </w:rPr>
            </w:pPr>
            <w:r>
              <w:rPr>
                <w:rFonts w:eastAsia="Batang"/>
                <w:color w:val="000000"/>
              </w:rPr>
              <w:t>(Note 1)</w:t>
            </w:r>
          </w:p>
        </w:tc>
        <w:tc>
          <w:tcPr>
            <w:tcW w:w="1134" w:type="dxa"/>
            <w:shd w:val="clear" w:color="auto" w:fill="auto"/>
          </w:tcPr>
          <w:p w14:paraId="65E11387" w14:textId="77777777" w:rsidR="00A244BB" w:rsidRPr="00E17FE7" w:rsidRDefault="00A244BB" w:rsidP="0097497B">
            <w:pPr>
              <w:pStyle w:val="TAC"/>
              <w:rPr>
                <w:rFonts w:eastAsia="Batang"/>
                <w:color w:val="000000"/>
              </w:rPr>
            </w:pPr>
            <w:r w:rsidRPr="00E17FE7">
              <w:rPr>
                <w:rFonts w:eastAsia="Batang"/>
                <w:color w:val="000000"/>
              </w:rPr>
              <w:t>{3,…,14}</w:t>
            </w:r>
          </w:p>
        </w:tc>
        <w:tc>
          <w:tcPr>
            <w:tcW w:w="1703" w:type="dxa"/>
          </w:tcPr>
          <w:p w14:paraId="06B71057" w14:textId="77777777" w:rsidR="00A244BB" w:rsidRPr="00E17FE7" w:rsidRDefault="00A244BB" w:rsidP="0097497B">
            <w:pPr>
              <w:pStyle w:val="TAC"/>
              <w:rPr>
                <w:rFonts w:eastAsia="Batang"/>
                <w:color w:val="000000"/>
              </w:rPr>
            </w:pPr>
            <w:r w:rsidRPr="00E17FE7">
              <w:rPr>
                <w:rFonts w:eastAsia="Batang"/>
                <w:color w:val="000000"/>
              </w:rPr>
              <w:t>{3,…,14}</w:t>
            </w:r>
          </w:p>
        </w:tc>
        <w:tc>
          <w:tcPr>
            <w:tcW w:w="1132" w:type="dxa"/>
          </w:tcPr>
          <w:p w14:paraId="37FA9B78" w14:textId="77777777" w:rsidR="00A244BB" w:rsidRDefault="00A244BB" w:rsidP="0097497B">
            <w:pPr>
              <w:pStyle w:val="TAC"/>
              <w:rPr>
                <w:rFonts w:eastAsia="Batang"/>
                <w:color w:val="000000"/>
              </w:rPr>
            </w:pPr>
            <w:r w:rsidRPr="00E17FE7">
              <w:rPr>
                <w:rFonts w:eastAsia="Batang"/>
                <w:color w:val="000000"/>
              </w:rPr>
              <w:t>{0,1,2,3}</w:t>
            </w:r>
          </w:p>
          <w:p w14:paraId="242B1779" w14:textId="77777777" w:rsidR="00A244BB" w:rsidRPr="00E17FE7" w:rsidRDefault="00A244BB" w:rsidP="0097497B">
            <w:pPr>
              <w:pStyle w:val="TAC"/>
              <w:rPr>
                <w:rFonts w:eastAsia="Batang"/>
                <w:color w:val="000000"/>
              </w:rPr>
            </w:pPr>
            <w:r>
              <w:rPr>
                <w:rFonts w:eastAsia="Batang"/>
                <w:color w:val="000000"/>
              </w:rPr>
              <w:t>(Note 1)</w:t>
            </w:r>
          </w:p>
        </w:tc>
        <w:tc>
          <w:tcPr>
            <w:tcW w:w="1134" w:type="dxa"/>
          </w:tcPr>
          <w:p w14:paraId="24303E5F" w14:textId="77777777" w:rsidR="00A244BB" w:rsidRPr="00E17FE7" w:rsidRDefault="00A244BB" w:rsidP="0097497B">
            <w:pPr>
              <w:pStyle w:val="TAC"/>
              <w:rPr>
                <w:rFonts w:eastAsia="Batang"/>
                <w:color w:val="000000"/>
              </w:rPr>
            </w:pPr>
            <w:r w:rsidRPr="00E17FE7">
              <w:rPr>
                <w:rFonts w:eastAsia="Batang"/>
                <w:color w:val="000000"/>
              </w:rPr>
              <w:t>{3,…,12}</w:t>
            </w:r>
          </w:p>
        </w:tc>
        <w:tc>
          <w:tcPr>
            <w:tcW w:w="1837" w:type="dxa"/>
          </w:tcPr>
          <w:p w14:paraId="69D58BF0" w14:textId="77777777" w:rsidR="00A244BB" w:rsidRPr="00E17FE7" w:rsidRDefault="00A244BB" w:rsidP="0097497B">
            <w:pPr>
              <w:pStyle w:val="TAC"/>
              <w:rPr>
                <w:rFonts w:eastAsia="Batang"/>
                <w:color w:val="000000"/>
              </w:rPr>
            </w:pPr>
            <w:r w:rsidRPr="00E17FE7">
              <w:rPr>
                <w:rFonts w:eastAsia="Batang"/>
                <w:color w:val="000000"/>
              </w:rPr>
              <w:t>{3,…,12}</w:t>
            </w:r>
          </w:p>
        </w:tc>
      </w:tr>
      <w:tr w:rsidR="00A244BB" w:rsidRPr="0048482F" w14:paraId="0BE380B6" w14:textId="77777777" w:rsidTr="0097497B">
        <w:trPr>
          <w:jc w:val="center"/>
        </w:trPr>
        <w:tc>
          <w:tcPr>
            <w:tcW w:w="1582" w:type="dxa"/>
            <w:shd w:val="clear" w:color="auto" w:fill="auto"/>
          </w:tcPr>
          <w:p w14:paraId="35E42B7C" w14:textId="77777777" w:rsidR="00A244BB" w:rsidRPr="00E17FE7" w:rsidRDefault="00A244BB" w:rsidP="0097497B">
            <w:pPr>
              <w:pStyle w:val="TAC"/>
              <w:rPr>
                <w:rFonts w:eastAsia="Batang"/>
                <w:color w:val="000000"/>
              </w:rPr>
            </w:pPr>
            <w:r w:rsidRPr="00E17FE7">
              <w:rPr>
                <w:rFonts w:eastAsia="Batang"/>
                <w:color w:val="000000"/>
              </w:rPr>
              <w:t>Type B</w:t>
            </w:r>
          </w:p>
        </w:tc>
        <w:tc>
          <w:tcPr>
            <w:tcW w:w="1107" w:type="dxa"/>
          </w:tcPr>
          <w:p w14:paraId="0D64FCF5" w14:textId="77777777" w:rsidR="00A244BB" w:rsidRPr="00E17FE7" w:rsidRDefault="00A244BB" w:rsidP="0097497B">
            <w:pPr>
              <w:pStyle w:val="TAC"/>
              <w:rPr>
                <w:rFonts w:eastAsia="Batang"/>
                <w:color w:val="000000"/>
              </w:rPr>
            </w:pPr>
            <w:r w:rsidRPr="00E17FE7">
              <w:rPr>
                <w:rFonts w:eastAsia="Batang"/>
                <w:color w:val="000000"/>
              </w:rPr>
              <w:t>{0,…,12}</w:t>
            </w:r>
          </w:p>
        </w:tc>
        <w:tc>
          <w:tcPr>
            <w:tcW w:w="1134" w:type="dxa"/>
            <w:shd w:val="clear" w:color="auto" w:fill="auto"/>
          </w:tcPr>
          <w:p w14:paraId="7648EC5D" w14:textId="77777777" w:rsidR="00A244BB" w:rsidRPr="00E17FE7" w:rsidRDefault="00A244BB" w:rsidP="0097497B">
            <w:pPr>
              <w:pStyle w:val="TAC"/>
              <w:rPr>
                <w:rFonts w:eastAsia="Batang"/>
                <w:color w:val="000000"/>
              </w:rPr>
            </w:pPr>
            <w:r w:rsidRPr="00E17FE7">
              <w:rPr>
                <w:rFonts w:eastAsia="Batang"/>
                <w:color w:val="000000"/>
              </w:rPr>
              <w:t>{</w:t>
            </w:r>
            <w:r>
              <w:rPr>
                <w:rFonts w:eastAsia="Batang"/>
                <w:color w:val="000000"/>
              </w:rPr>
              <w:t>2</w:t>
            </w:r>
            <w:r w:rsidRPr="00E17FE7">
              <w:rPr>
                <w:rFonts w:eastAsia="Batang"/>
                <w:color w:val="000000"/>
              </w:rPr>
              <w:t>,…,1</w:t>
            </w:r>
            <w:r>
              <w:rPr>
                <w:rFonts w:eastAsia="Batang"/>
                <w:color w:val="000000"/>
              </w:rPr>
              <w:t>3</w:t>
            </w:r>
            <w:r w:rsidRPr="00E17FE7">
              <w:rPr>
                <w:rFonts w:eastAsia="Batang"/>
                <w:color w:val="000000"/>
              </w:rPr>
              <w:t>}</w:t>
            </w:r>
          </w:p>
        </w:tc>
        <w:tc>
          <w:tcPr>
            <w:tcW w:w="1703" w:type="dxa"/>
          </w:tcPr>
          <w:p w14:paraId="66A08FD0" w14:textId="77777777" w:rsidR="00A244BB" w:rsidRPr="00E17FE7" w:rsidRDefault="00A244BB" w:rsidP="0097497B">
            <w:pPr>
              <w:pStyle w:val="TAC"/>
              <w:rPr>
                <w:rFonts w:eastAsia="Batang"/>
                <w:color w:val="000000"/>
              </w:rPr>
            </w:pPr>
            <w:r w:rsidRPr="00E17FE7">
              <w:rPr>
                <w:rFonts w:eastAsia="Batang"/>
                <w:color w:val="000000"/>
              </w:rPr>
              <w:t>{2,…,14}</w:t>
            </w:r>
          </w:p>
        </w:tc>
        <w:tc>
          <w:tcPr>
            <w:tcW w:w="1132" w:type="dxa"/>
          </w:tcPr>
          <w:p w14:paraId="38BA0B49" w14:textId="77777777" w:rsidR="00A244BB" w:rsidRPr="00E17FE7" w:rsidRDefault="00A244BB" w:rsidP="0097497B">
            <w:pPr>
              <w:pStyle w:val="TAC"/>
              <w:rPr>
                <w:rFonts w:eastAsia="Batang"/>
                <w:color w:val="000000"/>
              </w:rPr>
            </w:pPr>
            <w:r w:rsidRPr="00E17FE7">
              <w:rPr>
                <w:rFonts w:eastAsia="Batang"/>
                <w:color w:val="000000"/>
              </w:rPr>
              <w:t>{0,…,10}</w:t>
            </w:r>
          </w:p>
        </w:tc>
        <w:tc>
          <w:tcPr>
            <w:tcW w:w="1134" w:type="dxa"/>
          </w:tcPr>
          <w:p w14:paraId="544FB880" w14:textId="77777777" w:rsidR="00A244BB" w:rsidRPr="00E17FE7" w:rsidRDefault="00A244BB" w:rsidP="0097497B">
            <w:pPr>
              <w:pStyle w:val="TAC"/>
              <w:rPr>
                <w:rFonts w:eastAsia="Batang"/>
                <w:color w:val="000000"/>
              </w:rPr>
            </w:pPr>
            <w:r w:rsidRPr="00E17FE7">
              <w:rPr>
                <w:rFonts w:eastAsia="Batang"/>
                <w:color w:val="000000"/>
              </w:rPr>
              <w:t>{2,4,6}</w:t>
            </w:r>
          </w:p>
        </w:tc>
        <w:tc>
          <w:tcPr>
            <w:tcW w:w="1837" w:type="dxa"/>
          </w:tcPr>
          <w:p w14:paraId="1165DD32" w14:textId="77777777" w:rsidR="00A244BB" w:rsidRPr="00E17FE7" w:rsidRDefault="00A244BB" w:rsidP="0097497B">
            <w:pPr>
              <w:pStyle w:val="TAC"/>
              <w:rPr>
                <w:rFonts w:eastAsia="Batang"/>
                <w:color w:val="000000"/>
              </w:rPr>
            </w:pPr>
            <w:r w:rsidRPr="00E17FE7">
              <w:rPr>
                <w:rFonts w:eastAsia="Batang"/>
                <w:color w:val="000000"/>
              </w:rPr>
              <w:t>{2,…,12}</w:t>
            </w:r>
          </w:p>
        </w:tc>
      </w:tr>
      <w:tr w:rsidR="00A244BB" w:rsidRPr="0048482F" w14:paraId="359E6CC9" w14:textId="77777777" w:rsidTr="0097497B">
        <w:trPr>
          <w:jc w:val="center"/>
        </w:trPr>
        <w:tc>
          <w:tcPr>
            <w:tcW w:w="9629" w:type="dxa"/>
            <w:gridSpan w:val="7"/>
            <w:shd w:val="clear" w:color="auto" w:fill="auto"/>
          </w:tcPr>
          <w:p w14:paraId="31CD8CC7" w14:textId="77777777" w:rsidR="00A244BB" w:rsidRPr="00B242D4" w:rsidRDefault="00A244BB" w:rsidP="0097497B">
            <w:pPr>
              <w:pStyle w:val="TAN"/>
            </w:pPr>
            <w:r>
              <w:rPr>
                <w:rFonts w:eastAsia="Batang"/>
              </w:rPr>
              <w:t>Note 1:</w:t>
            </w:r>
            <w:r>
              <w:rPr>
                <w:rFonts w:eastAsia="Batang"/>
              </w:rPr>
              <w:tab/>
              <w:t xml:space="preserve">S = 3 is applicable only if </w:t>
            </w:r>
            <w:r w:rsidRPr="003831E3">
              <w:rPr>
                <w:rFonts w:eastAsia="Batang"/>
                <w:i/>
              </w:rPr>
              <w:t>dmrs-TypeA-P</w:t>
            </w:r>
            <w:r>
              <w:rPr>
                <w:rFonts w:eastAsia="Batang"/>
                <w:i/>
              </w:rPr>
              <w:t>o</w:t>
            </w:r>
            <w:r w:rsidRPr="003831E3">
              <w:rPr>
                <w:rFonts w:eastAsia="Batang"/>
                <w:i/>
              </w:rPr>
              <w:t>sition</w:t>
            </w:r>
            <w:r>
              <w:rPr>
                <w:rFonts w:eastAsia="Batang"/>
              </w:rPr>
              <w:t xml:space="preserve"> = 3</w:t>
            </w:r>
          </w:p>
        </w:tc>
      </w:tr>
      <w:bookmarkEnd w:id="90"/>
    </w:tbl>
    <w:p w14:paraId="19C0213B" w14:textId="77777777" w:rsidR="00A244BB" w:rsidRDefault="00A244BB" w:rsidP="008D0CD4"/>
    <w:p w14:paraId="7AC78F79" w14:textId="77777777" w:rsidR="00A244BB" w:rsidRPr="00E97C41" w:rsidRDefault="00A244BB" w:rsidP="008D0CD4">
      <w:pPr>
        <w:pStyle w:val="BodyText"/>
      </w:pPr>
      <w:r w:rsidRPr="00E97C41">
        <w:t xml:space="preserve">When configured with SCS </w:t>
      </w:r>
      <w:r w:rsidRPr="00E97C41">
        <w:rPr>
          <w:rFonts w:ascii="Symbol" w:hAnsi="Symbol"/>
          <w:bCs/>
        </w:rPr>
        <w:t xml:space="preserve">m </w:t>
      </w:r>
      <w:r w:rsidRPr="00E97C41">
        <w:rPr>
          <w:bCs/>
        </w:rPr>
        <w:t xml:space="preserve">= 5 or </w:t>
      </w:r>
      <w:r w:rsidRPr="00E97C41">
        <w:rPr>
          <w:rFonts w:ascii="Symbol" w:hAnsi="Symbol"/>
          <w:bCs/>
        </w:rPr>
        <w:t xml:space="preserve">m </w:t>
      </w:r>
      <w:r w:rsidRPr="00E97C41">
        <w:rPr>
          <w:bCs/>
        </w:rPr>
        <w:t>= 6, t</w:t>
      </w:r>
      <w:r w:rsidRPr="00E97C41">
        <w:rPr>
          <w:iCs/>
        </w:rPr>
        <w:t>he</w:t>
      </w:r>
      <w:r w:rsidRPr="00E97C41">
        <w:t xml:space="preserve"> UE does not expect to be scheduled with more than one unicast PDSCH in a slot, by a single DCI scheduling multiple PDSCHs or by multiple DCIs,</w:t>
      </w:r>
      <w:r w:rsidRPr="00E97C41">
        <w:rPr>
          <w:rFonts w:eastAsia="Times New Roman" w:hint="eastAsia"/>
          <w:color w:val="FF0000"/>
          <w:lang w:val="en-US" w:eastAsia="en-US"/>
        </w:rPr>
        <w:t xml:space="preserve"> </w:t>
      </w:r>
      <w:r w:rsidRPr="00E97C41">
        <w:rPr>
          <w:rFonts w:hint="eastAsia"/>
          <w:lang w:val="en-US"/>
        </w:rPr>
        <w:t xml:space="preserve">where multiple DCIs are not associated with CORESETs having different </w:t>
      </w:r>
      <w:r w:rsidRPr="00E97C41">
        <w:rPr>
          <w:rFonts w:hint="eastAsia"/>
          <w:i/>
          <w:iCs/>
          <w:lang w:val="en-US"/>
        </w:rPr>
        <w:t>coresetpoolInde</w:t>
      </w:r>
      <w:r w:rsidRPr="00E97C41">
        <w:rPr>
          <w:i/>
          <w:iCs/>
        </w:rPr>
        <w:t>x</w:t>
      </w:r>
      <w:r w:rsidRPr="00E97C41">
        <w:t>.</w:t>
      </w:r>
    </w:p>
    <w:p w14:paraId="54D81A41" w14:textId="77777777" w:rsidR="00A244BB" w:rsidRDefault="00A244BB" w:rsidP="008D0CD4">
      <w:r w:rsidRPr="0085777E">
        <w:t>When receiving PDSCH scheduled by DCI format 1_1</w:t>
      </w:r>
      <w:r>
        <w:t>, 1_2</w:t>
      </w:r>
      <w:r w:rsidRPr="002A0D8B">
        <w:t xml:space="preserve"> </w:t>
      </w:r>
      <w:r>
        <w:t xml:space="preserve">or 1_3 </w:t>
      </w:r>
      <w:r w:rsidRPr="0085777E">
        <w:t xml:space="preserve">in PDCCH with CRC scrambled by C-RNTI, MCS-C-RNTI, </w:t>
      </w:r>
      <w:r>
        <w:t xml:space="preserve">or </w:t>
      </w:r>
      <w:r w:rsidRPr="000E6ED5">
        <w:t>scheduled by DCI format 1_1</w:t>
      </w:r>
      <w:r>
        <w:t xml:space="preserve"> or 1_2 </w:t>
      </w:r>
      <w:r w:rsidRPr="000E6ED5">
        <w:t xml:space="preserve">in PDCCH with CRC scrambled by </w:t>
      </w:r>
      <w:r w:rsidRPr="0085777E">
        <w:t>CS-RNTI</w:t>
      </w:r>
      <w:r>
        <w:t xml:space="preserve"> with NDI=1</w:t>
      </w:r>
      <w:r w:rsidRPr="0085777E">
        <w:t xml:space="preserve">, if the UE is configured with </w:t>
      </w:r>
      <w:r w:rsidRPr="0085777E">
        <w:rPr>
          <w:rFonts w:hint="eastAsia"/>
          <w:i/>
        </w:rPr>
        <w:t>p</w:t>
      </w:r>
      <w:r w:rsidRPr="0085777E">
        <w:rPr>
          <w:i/>
        </w:rPr>
        <w:t>d</w:t>
      </w:r>
      <w:r w:rsidRPr="0085777E">
        <w:rPr>
          <w:rFonts w:hint="eastAsia"/>
          <w:i/>
        </w:rPr>
        <w:t>sch-A</w:t>
      </w:r>
      <w:r w:rsidRPr="0085777E">
        <w:rPr>
          <w:i/>
        </w:rPr>
        <w:t>ggregationFactor</w:t>
      </w:r>
      <w:r w:rsidRPr="009E3EBB">
        <w:rPr>
          <w:rFonts w:eastAsia="Gulim"/>
          <w:i/>
          <w:iCs/>
          <w:szCs w:val="24"/>
        </w:rPr>
        <w:t xml:space="preserve"> </w:t>
      </w:r>
      <w:r w:rsidRPr="009E3EBB">
        <w:rPr>
          <w:rFonts w:eastAsia="Gulim"/>
          <w:szCs w:val="24"/>
        </w:rPr>
        <w:t xml:space="preserve">in </w:t>
      </w:r>
      <w:r w:rsidRPr="009E3EBB">
        <w:rPr>
          <w:rFonts w:eastAsia="Gulim"/>
          <w:i/>
          <w:iCs/>
          <w:szCs w:val="24"/>
        </w:rPr>
        <w:t>pdsch-config</w:t>
      </w:r>
      <w:r w:rsidRPr="0085777E">
        <w:t xml:space="preserve">, the same symbol allocation is applied across the </w:t>
      </w:r>
      <w:r w:rsidRPr="0085777E">
        <w:rPr>
          <w:rFonts w:hint="eastAsia"/>
          <w:i/>
        </w:rPr>
        <w:t>p</w:t>
      </w:r>
      <w:r w:rsidRPr="0085777E">
        <w:rPr>
          <w:i/>
        </w:rPr>
        <w:t>d</w:t>
      </w:r>
      <w:r w:rsidRPr="0085777E">
        <w:rPr>
          <w:rFonts w:hint="eastAsia"/>
          <w:i/>
        </w:rPr>
        <w:t>sch-A</w:t>
      </w:r>
      <w:r w:rsidRPr="0085777E">
        <w:rPr>
          <w:i/>
        </w:rPr>
        <w:t>ggregationFactor</w:t>
      </w:r>
      <w:r w:rsidRPr="0085777E">
        <w:t xml:space="preserve"> consecutive slots. </w:t>
      </w:r>
      <w:r w:rsidRPr="009E3EBB">
        <w:rPr>
          <w:rFonts w:eastAsia="Gulim"/>
          <w:szCs w:val="24"/>
        </w:rPr>
        <w:t xml:space="preserve">When receiving PDSCH scheduled by DCI format 1_1 or 1_2 in PDCCH with CRC scrambled by CS-RNTI with NDI=0, or PDSCH scheduled without corresponding PDCCH transmission using </w:t>
      </w:r>
      <w:r w:rsidRPr="009E3EBB">
        <w:rPr>
          <w:rFonts w:eastAsia="Gulim"/>
          <w:i/>
          <w:iCs/>
          <w:szCs w:val="24"/>
        </w:rPr>
        <w:t xml:space="preserve">sps-Config </w:t>
      </w:r>
      <w:r w:rsidRPr="009E3EBB">
        <w:rPr>
          <w:rFonts w:eastAsia="Gulim"/>
          <w:szCs w:val="24"/>
        </w:rPr>
        <w:t xml:space="preserve">and activated by DCI format 1_1 or 1_2, the same symbol allocation is applied across the </w:t>
      </w:r>
      <w:r w:rsidRPr="009E3EBB">
        <w:rPr>
          <w:rFonts w:eastAsia="Gulim"/>
          <w:i/>
          <w:iCs/>
          <w:szCs w:val="24"/>
        </w:rPr>
        <w:t>pdsch-AggregationFactor</w:t>
      </w:r>
      <w:r w:rsidRPr="009E3EBB">
        <w:rPr>
          <w:rFonts w:eastAsia="Gulim"/>
          <w:szCs w:val="24"/>
        </w:rPr>
        <w:t xml:space="preserve">, in </w:t>
      </w:r>
      <w:r w:rsidRPr="009E3EBB">
        <w:rPr>
          <w:rFonts w:eastAsia="Gulim"/>
          <w:i/>
          <w:iCs/>
          <w:szCs w:val="24"/>
        </w:rPr>
        <w:t>sps-Config</w:t>
      </w:r>
      <w:r w:rsidRPr="009E3EBB">
        <w:rPr>
          <w:rFonts w:eastAsia="Gulim"/>
          <w:szCs w:val="24"/>
        </w:rPr>
        <w:t xml:space="preserve"> if configured</w:t>
      </w:r>
      <w:r>
        <w:rPr>
          <w:rFonts w:eastAsia="Gulim"/>
          <w:szCs w:val="24"/>
        </w:rPr>
        <w:t>,</w:t>
      </w:r>
      <w:r w:rsidRPr="009E3EBB">
        <w:rPr>
          <w:rFonts w:eastAsia="Gulim"/>
          <w:szCs w:val="24"/>
        </w:rPr>
        <w:t xml:space="preserve"> or </w:t>
      </w:r>
      <w:r>
        <w:rPr>
          <w:rFonts w:eastAsia="Gulim"/>
          <w:szCs w:val="24"/>
        </w:rPr>
        <w:t xml:space="preserve">across the </w:t>
      </w:r>
      <w:bookmarkStart w:id="91" w:name="_Hlk55643093"/>
      <w:r w:rsidRPr="009E3EBB">
        <w:rPr>
          <w:rFonts w:eastAsia="Gulim"/>
          <w:i/>
          <w:iCs/>
          <w:szCs w:val="24"/>
        </w:rPr>
        <w:t>pdsch-AggregationFactor</w:t>
      </w:r>
      <w:bookmarkEnd w:id="91"/>
      <w:r w:rsidRPr="009E3EBB">
        <w:rPr>
          <w:rFonts w:eastAsia="Gulim"/>
          <w:szCs w:val="24"/>
        </w:rPr>
        <w:t xml:space="preserve"> in </w:t>
      </w:r>
      <w:r w:rsidRPr="009E3EBB">
        <w:rPr>
          <w:rFonts w:eastAsia="Gulim"/>
          <w:i/>
          <w:iCs/>
          <w:szCs w:val="24"/>
        </w:rPr>
        <w:t xml:space="preserve">pdsch-config </w:t>
      </w:r>
      <w:r w:rsidRPr="009E3EBB">
        <w:rPr>
          <w:rFonts w:eastAsia="Gulim"/>
          <w:szCs w:val="24"/>
        </w:rPr>
        <w:t xml:space="preserve">otherwise, consecutive slots. </w:t>
      </w:r>
      <w:r w:rsidRPr="0085777E">
        <w:t xml:space="preserve">The UE may expect that the TB is repeated within each symbol allocation among each of the </w:t>
      </w:r>
      <w:r w:rsidRPr="0085777E">
        <w:rPr>
          <w:rFonts w:hint="eastAsia"/>
          <w:i/>
        </w:rPr>
        <w:t>p</w:t>
      </w:r>
      <w:r w:rsidRPr="0085777E">
        <w:rPr>
          <w:i/>
        </w:rPr>
        <w:t>d</w:t>
      </w:r>
      <w:r w:rsidRPr="0085777E">
        <w:rPr>
          <w:rFonts w:hint="eastAsia"/>
          <w:i/>
        </w:rPr>
        <w:t>sch-A</w:t>
      </w:r>
      <w:r w:rsidRPr="0085777E">
        <w:rPr>
          <w:i/>
        </w:rPr>
        <w:t>ggregationFactor</w:t>
      </w:r>
      <w:r w:rsidRPr="0085777E">
        <w:t xml:space="preserve"> consecutive slots and the PDSCH is limited to a single transmission layer. </w:t>
      </w:r>
      <w:r w:rsidRPr="009E3EBB">
        <w:rPr>
          <w:rFonts w:eastAsia="Gulim"/>
          <w:szCs w:val="24"/>
        </w:rPr>
        <w:t xml:space="preserve">For PDSCH scheduled by DCI format 1_1 or 1_2 in PDCCH with CRC scrambled by CS-RNTI with NDI=0, or PDSCH scheduled without corresponding PDCCH transmission using </w:t>
      </w:r>
      <w:r w:rsidRPr="009E3EBB">
        <w:rPr>
          <w:rFonts w:eastAsia="Gulim"/>
          <w:i/>
          <w:iCs/>
          <w:szCs w:val="24"/>
        </w:rPr>
        <w:t>sps-Config</w:t>
      </w:r>
      <w:r w:rsidRPr="009E3EBB">
        <w:rPr>
          <w:rFonts w:eastAsia="Gulim"/>
          <w:szCs w:val="24"/>
        </w:rPr>
        <w:t xml:space="preserve"> and activated by DCI format 1_1 or 1_2, the UE is not expected to be configured with the time duration for the reception of </w:t>
      </w:r>
      <w:r w:rsidRPr="009E3EBB">
        <w:rPr>
          <w:rFonts w:eastAsia="Gulim"/>
          <w:i/>
          <w:iCs/>
          <w:szCs w:val="24"/>
        </w:rPr>
        <w:t>pdsch-AggregationFactor</w:t>
      </w:r>
      <w:r w:rsidRPr="009E3EBB">
        <w:rPr>
          <w:rFonts w:eastAsia="Gulim"/>
          <w:szCs w:val="24"/>
        </w:rPr>
        <w:t xml:space="preserve"> repetitions, in </w:t>
      </w:r>
      <w:r w:rsidRPr="009E3EBB">
        <w:rPr>
          <w:rFonts w:eastAsia="Gulim"/>
          <w:i/>
          <w:iCs/>
          <w:szCs w:val="24"/>
        </w:rPr>
        <w:t>sps-Config</w:t>
      </w:r>
      <w:r w:rsidRPr="009E3EBB">
        <w:rPr>
          <w:rFonts w:eastAsia="Gulim"/>
          <w:szCs w:val="24"/>
        </w:rPr>
        <w:t xml:space="preserve"> if configured</w:t>
      </w:r>
      <w:r>
        <w:rPr>
          <w:rFonts w:eastAsia="Gulim"/>
          <w:szCs w:val="24"/>
        </w:rPr>
        <w:t>,</w:t>
      </w:r>
      <w:r w:rsidRPr="009E3EBB">
        <w:rPr>
          <w:rFonts w:eastAsia="Gulim"/>
          <w:szCs w:val="24"/>
        </w:rPr>
        <w:t xml:space="preserve"> or </w:t>
      </w:r>
      <w:r>
        <w:rPr>
          <w:rFonts w:eastAsia="Gulim"/>
          <w:szCs w:val="24"/>
        </w:rPr>
        <w:t xml:space="preserve">across the </w:t>
      </w:r>
      <w:r w:rsidRPr="009E3EBB">
        <w:rPr>
          <w:rFonts w:eastAsia="Gulim"/>
          <w:i/>
          <w:iCs/>
          <w:szCs w:val="24"/>
        </w:rPr>
        <w:t>pdsch-AggregationFactor</w:t>
      </w:r>
      <w:r w:rsidRPr="009E3EBB">
        <w:rPr>
          <w:rFonts w:eastAsia="Gulim"/>
          <w:szCs w:val="24"/>
        </w:rPr>
        <w:t xml:space="preserve"> in </w:t>
      </w:r>
      <w:r w:rsidRPr="009E3EBB">
        <w:rPr>
          <w:rFonts w:eastAsia="Gulim"/>
          <w:i/>
          <w:iCs/>
          <w:szCs w:val="24"/>
        </w:rPr>
        <w:t>pdsch-config</w:t>
      </w:r>
      <w:r w:rsidRPr="009E3EBB">
        <w:rPr>
          <w:rFonts w:eastAsia="Gulim"/>
          <w:szCs w:val="24"/>
        </w:rPr>
        <w:t xml:space="preserve"> otherwise, larger than the time duration derived by the periodicity P obtained from the corresponding </w:t>
      </w:r>
      <w:r w:rsidRPr="009E3EBB">
        <w:rPr>
          <w:rFonts w:eastAsia="Gulim"/>
          <w:i/>
          <w:iCs/>
          <w:szCs w:val="24"/>
        </w:rPr>
        <w:t>sps-Config</w:t>
      </w:r>
      <w:r w:rsidRPr="009E3EBB">
        <w:rPr>
          <w:rFonts w:eastAsia="Gulim"/>
          <w:szCs w:val="24"/>
        </w:rPr>
        <w:t xml:space="preserve">. </w:t>
      </w:r>
      <w:r w:rsidRPr="0085777E">
        <w:t xml:space="preserve">The redundancy version to be applied on the </w:t>
      </w:r>
      <w:r w:rsidRPr="0085777E">
        <w:rPr>
          <w:i/>
        </w:rPr>
        <w:t>n</w:t>
      </w:r>
      <w:r w:rsidRPr="0085777E">
        <w:rPr>
          <w:vertAlign w:val="superscript"/>
        </w:rPr>
        <w:t>th</w:t>
      </w:r>
      <w:r w:rsidRPr="0085777E">
        <w:t xml:space="preserve"> transmission occasion of the TB, where </w:t>
      </w:r>
      <w:r w:rsidRPr="0008566C">
        <w:rPr>
          <w:i/>
          <w:iCs/>
        </w:rPr>
        <w:t>n</w:t>
      </w:r>
      <w:r w:rsidRPr="0085777E">
        <w:t xml:space="preserve"> = 0, 1, …</w:t>
      </w:r>
      <w:r w:rsidRPr="0085777E">
        <w:rPr>
          <w:i/>
          <w:iCs/>
        </w:rPr>
        <w:t xml:space="preserve">pdsch-AggregationFactor </w:t>
      </w:r>
      <w:r w:rsidRPr="0085777E">
        <w:t xml:space="preserve">-1, is determined according to table 5.1.2.1-2 </w:t>
      </w:r>
      <w:r w:rsidRPr="0085777E">
        <w:rPr>
          <w:rFonts w:eastAsia="PMingLiU"/>
        </w:rPr>
        <w:t xml:space="preserve">and </w:t>
      </w:r>
      <w:r>
        <w:rPr>
          <w:rFonts w:eastAsia="PMingLiU"/>
          <w:lang w:eastAsia="zh-TW"/>
        </w:rPr>
        <w:t>"</w:t>
      </w:r>
      <w:r w:rsidRPr="0085777E">
        <w:rPr>
          <w:rFonts w:eastAsia="PMingLiU"/>
          <w:i/>
        </w:rPr>
        <w:t>rv</w:t>
      </w:r>
      <w:r w:rsidRPr="0085777E">
        <w:rPr>
          <w:rFonts w:eastAsia="PMingLiU"/>
          <w:i/>
          <w:vertAlign w:val="subscript"/>
        </w:rPr>
        <w:t>id</w:t>
      </w:r>
      <w:r w:rsidRPr="0085777E">
        <w:rPr>
          <w:rFonts w:eastAsia="PMingLiU"/>
        </w:rPr>
        <w:t xml:space="preserve"> indicated by the DCI scheduling the PDSCH</w:t>
      </w:r>
      <w:r>
        <w:rPr>
          <w:rFonts w:eastAsia="PMingLiU"/>
          <w:lang w:eastAsia="zh-TW"/>
        </w:rPr>
        <w:t>"</w:t>
      </w:r>
      <w:r w:rsidRPr="0085777E">
        <w:rPr>
          <w:rFonts w:eastAsia="PMingLiU" w:hint="eastAsia"/>
          <w:lang w:eastAsia="zh-TW"/>
        </w:rPr>
        <w:t xml:space="preserve"> in </w:t>
      </w:r>
      <w:r w:rsidRPr="0085777E">
        <w:rPr>
          <w:rFonts w:eastAsia="PMingLiU"/>
        </w:rPr>
        <w:t xml:space="preserve">table 5.1.2.1-2 is assumed </w:t>
      </w:r>
      <w:r w:rsidRPr="0085777E">
        <w:rPr>
          <w:rFonts w:eastAsia="PMingLiU" w:hint="eastAsia"/>
          <w:lang w:eastAsia="zh-TW"/>
        </w:rPr>
        <w:t>to be</w:t>
      </w:r>
      <w:r w:rsidRPr="0085777E">
        <w:rPr>
          <w:rFonts w:eastAsia="PMingLiU"/>
        </w:rPr>
        <w:t xml:space="preserve"> 0 for PDSCH scheduled without corresponding PDCCH transmission using </w:t>
      </w:r>
      <w:r w:rsidRPr="0085777E">
        <w:rPr>
          <w:i/>
        </w:rPr>
        <w:t>sps-Config</w:t>
      </w:r>
      <w:r w:rsidRPr="0085777E">
        <w:rPr>
          <w:rFonts w:eastAsia="PMingLiU"/>
          <w:i/>
        </w:rPr>
        <w:t xml:space="preserve"> </w:t>
      </w:r>
      <w:r w:rsidRPr="0085777E">
        <w:rPr>
          <w:rFonts w:eastAsia="PMingLiU"/>
        </w:rPr>
        <w:t>and activated by DCI format 1_1</w:t>
      </w:r>
      <w:r>
        <w:t xml:space="preserve"> or 1_2</w:t>
      </w:r>
      <w:r w:rsidRPr="0085777E">
        <w:t xml:space="preserve">. </w:t>
      </w:r>
    </w:p>
    <w:p w14:paraId="01740EDA" w14:textId="77777777" w:rsidR="00A244BB" w:rsidRPr="009B6DFC" w:rsidRDefault="00A244BB" w:rsidP="008D0CD4">
      <w:bookmarkStart w:id="92" w:name="_Hlk86246980"/>
      <w:r>
        <w:t xml:space="preserve">When receiving PDSCH scheduled by DCI format 4_1, or 4_2 in PDCCH with CRC scrambled by G-RNTI for multicast, if the UE is configured with </w:t>
      </w:r>
      <w:r w:rsidRPr="00F05CEB">
        <w:rPr>
          <w:i/>
          <w:iCs/>
        </w:rPr>
        <w:t>pdsch-AggregationFactor</w:t>
      </w:r>
      <w:r>
        <w:t xml:space="preserve"> in the </w:t>
      </w:r>
      <w:r w:rsidRPr="004A4967">
        <w:rPr>
          <w:i/>
          <w:iCs/>
          <w:color w:val="000000" w:themeColor="text1"/>
        </w:rPr>
        <w:t>MBS-RNTI-SpecificConfig</w:t>
      </w:r>
      <w:r>
        <w:rPr>
          <w:i/>
          <w:iCs/>
        </w:rPr>
        <w:t xml:space="preserve"> </w:t>
      </w:r>
      <w:r w:rsidRPr="00A34E4A">
        <w:t>associated with</w:t>
      </w:r>
      <w:r>
        <w:rPr>
          <w:i/>
          <w:iCs/>
        </w:rPr>
        <w:t xml:space="preserve"> </w:t>
      </w:r>
      <w:r w:rsidRPr="00492A34">
        <w:t>th</w:t>
      </w:r>
      <w:r>
        <w:t>e corresponding</w:t>
      </w:r>
      <w:r w:rsidRPr="00492A34">
        <w:t xml:space="preserve"> G-RNTI</w:t>
      </w:r>
      <w:r>
        <w:t xml:space="preserve"> for multicast</w:t>
      </w:r>
      <w:r w:rsidRPr="00912FE5">
        <w:rPr>
          <w:color w:val="000000" w:themeColor="text1"/>
        </w:rPr>
        <w:t xml:space="preserve">, </w:t>
      </w:r>
      <w:r w:rsidRPr="00912FE5">
        <w:t>the same symbol allocation</w:t>
      </w:r>
      <w:r>
        <w:t xml:space="preserve"> is applied across the </w:t>
      </w:r>
      <w:r w:rsidRPr="00F05CEB">
        <w:rPr>
          <w:i/>
          <w:iCs/>
        </w:rPr>
        <w:t>pdsch-AggregationFactor</w:t>
      </w:r>
      <w:r>
        <w:rPr>
          <w:i/>
          <w:iCs/>
        </w:rPr>
        <w:t xml:space="preserve"> </w:t>
      </w:r>
      <w:r w:rsidRPr="00B70474">
        <w:t>consecutive slots</w:t>
      </w:r>
      <w:r>
        <w:t xml:space="preserve">. </w:t>
      </w:r>
      <w:bookmarkEnd w:id="92"/>
      <w:r>
        <w:t xml:space="preserve">When receiving PDSCH scheduled by DCI format 4_1 or 4_2 for multicast reception in PDCCH with CRC scrambled by G-CS-RNTI, or PDSCH without corresponding PDCCH transmission using associated </w:t>
      </w:r>
      <w:r>
        <w:rPr>
          <w:i/>
          <w:iCs/>
        </w:rPr>
        <w:t>SPS</w:t>
      </w:r>
      <w:r w:rsidRPr="002A09DD">
        <w:rPr>
          <w:i/>
          <w:iCs/>
        </w:rPr>
        <w:t>-Config</w:t>
      </w:r>
      <w:r>
        <w:t xml:space="preserve"> and activated by the DCI format 4_1 or 4_2 in PDCCH with CRC scrambled by G-CS-RNTI, the same symbol allocation is applied across the </w:t>
      </w:r>
      <w:r w:rsidRPr="00AC5334">
        <w:rPr>
          <w:i/>
          <w:iCs/>
        </w:rPr>
        <w:t>pdsch-AggregationFactor</w:t>
      </w:r>
      <w:r>
        <w:t xml:space="preserve">, in associated </w:t>
      </w:r>
      <w:r>
        <w:rPr>
          <w:i/>
          <w:iCs/>
        </w:rPr>
        <w:t>SPS</w:t>
      </w:r>
      <w:r w:rsidRPr="002A09DD">
        <w:rPr>
          <w:i/>
          <w:iCs/>
        </w:rPr>
        <w:t>-Config</w:t>
      </w:r>
      <w:r>
        <w:t xml:space="preserve"> if configured, or 1 otherwise, consecutive slot</w:t>
      </w:r>
      <w:r w:rsidRPr="009B6DFC">
        <w:rPr>
          <w:color w:val="000000" w:themeColor="text1"/>
        </w:rPr>
        <w:t xml:space="preserve">s. </w:t>
      </w:r>
      <w:r w:rsidRPr="0069294D">
        <w:rPr>
          <w:color w:val="000000" w:themeColor="text1"/>
        </w:rPr>
        <w:t xml:space="preserve">The redundancy version to be applied on the </w:t>
      </w:r>
      <w:r w:rsidRPr="00A56D82">
        <w:rPr>
          <w:i/>
          <w:iCs/>
          <w:color w:val="000000" w:themeColor="text1"/>
        </w:rPr>
        <w:t>n</w:t>
      </w:r>
      <w:r w:rsidRPr="0069294D">
        <w:rPr>
          <w:color w:val="000000" w:themeColor="text1"/>
        </w:rPr>
        <w:t xml:space="preserve">th transmission occasion of the TB, where </w:t>
      </w:r>
      <w:r w:rsidRPr="00A56D82">
        <w:rPr>
          <w:i/>
          <w:iCs/>
          <w:color w:val="000000" w:themeColor="text1"/>
        </w:rPr>
        <w:t>n</w:t>
      </w:r>
      <w:r w:rsidRPr="0069294D">
        <w:rPr>
          <w:color w:val="000000" w:themeColor="text1"/>
        </w:rPr>
        <w:t xml:space="preserve"> = 0, 1, …</w:t>
      </w:r>
      <w:r w:rsidRPr="00A56D82">
        <w:rPr>
          <w:i/>
          <w:iCs/>
          <w:color w:val="000000" w:themeColor="text1"/>
        </w:rPr>
        <w:t>pdsch-AggregationFactor</w:t>
      </w:r>
      <w:r w:rsidRPr="0069294D">
        <w:rPr>
          <w:color w:val="000000" w:themeColor="text1"/>
        </w:rPr>
        <w:t xml:space="preserve"> -1, is determined according to table 5.1.2.1-2 and "rvid indicated by the DCI scheduling the PDSCH" in table 5.1.2.1-2 is assumed to be 0 for PDSCH scheduled without corresponding PDCCH transmission using </w:t>
      </w:r>
      <w:r>
        <w:rPr>
          <w:i/>
          <w:iCs/>
          <w:color w:val="000000" w:themeColor="text1"/>
        </w:rPr>
        <w:t>SPS</w:t>
      </w:r>
      <w:r w:rsidRPr="00A56D82">
        <w:rPr>
          <w:i/>
          <w:iCs/>
          <w:color w:val="000000" w:themeColor="text1"/>
        </w:rPr>
        <w:t>-Confi</w:t>
      </w:r>
      <w:r>
        <w:rPr>
          <w:i/>
          <w:iCs/>
          <w:color w:val="000000" w:themeColor="text1"/>
        </w:rPr>
        <w:t>g</w:t>
      </w:r>
      <w:r w:rsidRPr="0069294D">
        <w:rPr>
          <w:color w:val="000000" w:themeColor="text1"/>
        </w:rPr>
        <w:t xml:space="preserve"> and activated by DCI format 4_1 or 4_2. </w:t>
      </w:r>
      <w:r w:rsidRPr="009B6DFC">
        <w:rPr>
          <w:color w:val="000000" w:themeColor="text1"/>
        </w:rPr>
        <w:t xml:space="preserve">When receiving PDSCH scheduled by DCI format </w:t>
      </w:r>
      <w:r>
        <w:rPr>
          <w:color w:val="000000" w:themeColor="text1"/>
        </w:rPr>
        <w:t>4</w:t>
      </w:r>
      <w:r w:rsidRPr="009B6DFC">
        <w:rPr>
          <w:color w:val="000000" w:themeColor="text1"/>
        </w:rPr>
        <w:t xml:space="preserve">_0 in PDCCH with CRC scrambled by G-RNTI for </w:t>
      </w:r>
      <w:r>
        <w:rPr>
          <w:color w:val="000000" w:themeColor="text1"/>
        </w:rPr>
        <w:t>broadcast</w:t>
      </w:r>
      <w:r w:rsidRPr="009B6DFC">
        <w:rPr>
          <w:color w:val="000000" w:themeColor="text1"/>
        </w:rPr>
        <w:t xml:space="preserve">, if the UE is configured with </w:t>
      </w:r>
      <w:r w:rsidRPr="009B6DFC">
        <w:rPr>
          <w:i/>
          <w:iCs/>
          <w:color w:val="000000" w:themeColor="text1"/>
        </w:rPr>
        <w:t>pdsch-AggregationFactor</w:t>
      </w:r>
      <w:r w:rsidRPr="009B6DFC">
        <w:rPr>
          <w:color w:val="000000" w:themeColor="text1"/>
        </w:rPr>
        <w:t xml:space="preserve"> in the</w:t>
      </w:r>
      <w:r w:rsidRPr="009B6DFC">
        <w:rPr>
          <w:i/>
          <w:iCs/>
          <w:color w:val="000000" w:themeColor="text1"/>
        </w:rPr>
        <w:t xml:space="preserve"> </w:t>
      </w:r>
      <w:r>
        <w:rPr>
          <w:i/>
          <w:iCs/>
          <w:color w:val="000000" w:themeColor="text1"/>
        </w:rPr>
        <w:t>PDSCH</w:t>
      </w:r>
      <w:r w:rsidRPr="009B6DFC">
        <w:rPr>
          <w:i/>
          <w:iCs/>
          <w:color w:val="000000" w:themeColor="text1"/>
        </w:rPr>
        <w:t>-Config</w:t>
      </w:r>
      <w:r>
        <w:rPr>
          <w:i/>
          <w:iCs/>
          <w:color w:val="000000" w:themeColor="text1"/>
        </w:rPr>
        <w:t>PTM</w:t>
      </w:r>
      <w:r w:rsidRPr="009B6DFC">
        <w:rPr>
          <w:color w:val="000000" w:themeColor="text1"/>
        </w:rPr>
        <w:t xml:space="preserve">, the same symbol allocation is applied across the </w:t>
      </w:r>
      <w:r w:rsidRPr="009B6DFC">
        <w:rPr>
          <w:i/>
          <w:iCs/>
          <w:color w:val="000000" w:themeColor="text1"/>
        </w:rPr>
        <w:t xml:space="preserve">pdsch-AggregationFactor </w:t>
      </w:r>
      <w:r w:rsidRPr="009B6DFC">
        <w:rPr>
          <w:color w:val="000000" w:themeColor="text1"/>
        </w:rPr>
        <w:t>consecutive slots</w:t>
      </w:r>
      <w:r w:rsidRPr="004A53A0">
        <w:rPr>
          <w:color w:val="000000" w:themeColor="text1"/>
        </w:rPr>
        <w:t xml:space="preserve">, and the redundancy version to be applied on the </w:t>
      </w:r>
      <w:r w:rsidRPr="004A53A0">
        <w:rPr>
          <w:i/>
          <w:color w:val="000000" w:themeColor="text1"/>
        </w:rPr>
        <w:t>n</w:t>
      </w:r>
      <w:r w:rsidRPr="004A53A0">
        <w:rPr>
          <w:iCs/>
          <w:color w:val="000000" w:themeColor="text1"/>
        </w:rPr>
        <w:t>th</w:t>
      </w:r>
      <w:r w:rsidRPr="004A53A0">
        <w:rPr>
          <w:color w:val="000000" w:themeColor="text1"/>
        </w:rPr>
        <w:t xml:space="preserve"> transmission occasion of the TB, where </w:t>
      </w:r>
      <w:r w:rsidRPr="004A53A0">
        <w:rPr>
          <w:i/>
          <w:iCs/>
          <w:color w:val="000000" w:themeColor="text1"/>
        </w:rPr>
        <w:t>n</w:t>
      </w:r>
      <w:r w:rsidRPr="004A53A0">
        <w:rPr>
          <w:color w:val="000000" w:themeColor="text1"/>
        </w:rPr>
        <w:t xml:space="preserve"> = 0, 1, …</w:t>
      </w:r>
      <w:r w:rsidRPr="004A53A0">
        <w:rPr>
          <w:i/>
          <w:iCs/>
          <w:color w:val="000000" w:themeColor="text1"/>
        </w:rPr>
        <w:t xml:space="preserve">pdsch-AggregationFactor </w:t>
      </w:r>
      <w:r w:rsidRPr="004A53A0">
        <w:rPr>
          <w:color w:val="000000" w:themeColor="text1"/>
        </w:rPr>
        <w:t xml:space="preserve">-1, is determined according to table </w:t>
      </w:r>
      <w:r w:rsidRPr="004A53A0">
        <w:rPr>
          <w:rFonts w:eastAsia="PMingLiU"/>
          <w:color w:val="000000" w:themeColor="text1"/>
        </w:rPr>
        <w:t>5.1.2.1-2</w:t>
      </w:r>
      <w:r w:rsidRPr="009B6DFC">
        <w:rPr>
          <w:color w:val="000000" w:themeColor="text1"/>
        </w:rPr>
        <w:t>.</w:t>
      </w:r>
    </w:p>
    <w:p w14:paraId="5C6A6F80" w14:textId="77777777" w:rsidR="00A244BB" w:rsidRDefault="00A244BB" w:rsidP="008D0CD4">
      <w:r>
        <w:t xml:space="preserve">When receiving PDSCH scheduled by DCI in PDCCH with CRC scrambled by G-CS-RNTI for multicast reception or G-RNTI, if </w:t>
      </w:r>
      <w:r w:rsidRPr="00A241B6">
        <w:t xml:space="preserve">the DCI field </w:t>
      </w:r>
      <w:r>
        <w:rPr>
          <w:lang w:val="en-US"/>
        </w:rPr>
        <w:t>'</w:t>
      </w:r>
      <w:r w:rsidRPr="00A241B6">
        <w:t>Time domain resource assignment</w:t>
      </w:r>
      <w:r>
        <w:t>'</w:t>
      </w:r>
      <w:r w:rsidRPr="00A241B6">
        <w:t xml:space="preserve"> </w:t>
      </w:r>
      <w:r>
        <w:t xml:space="preserve">indicates </w:t>
      </w:r>
      <w:r w:rsidRPr="00A241B6">
        <w:t xml:space="preserve">an entry </w:t>
      </w:r>
      <w:r w:rsidRPr="00A241B6">
        <w:rPr>
          <w:iCs/>
        </w:rPr>
        <w:t>which contain</w:t>
      </w:r>
      <w:r>
        <w:rPr>
          <w:iCs/>
          <w:lang w:val="en-US"/>
        </w:rPr>
        <w:t>s</w:t>
      </w:r>
      <w:r w:rsidRPr="00A241B6">
        <w:rPr>
          <w:iCs/>
        </w:rPr>
        <w:t xml:space="preserve"> </w:t>
      </w:r>
      <w:r>
        <w:rPr>
          <w:i/>
          <w:lang w:val="en-US"/>
        </w:rPr>
        <w:t>repetitionNumber</w:t>
      </w:r>
      <w:r w:rsidRPr="00A241B6">
        <w:t xml:space="preserve"> in </w:t>
      </w:r>
      <w:r>
        <w:rPr>
          <w:i/>
          <w:iCs/>
        </w:rPr>
        <w:t xml:space="preserve">PDSCH-TimeDomainResourceAllocation </w:t>
      </w:r>
      <w:r w:rsidRPr="00CA3FAD">
        <w:t xml:space="preserve">in the </w:t>
      </w:r>
      <w:r>
        <w:rPr>
          <w:i/>
          <w:iCs/>
        </w:rPr>
        <w:t>pdsch</w:t>
      </w:r>
      <w:r w:rsidRPr="009B6DFC">
        <w:rPr>
          <w:i/>
          <w:iCs/>
        </w:rPr>
        <w:t>-ConfigMulticast</w:t>
      </w:r>
      <w:r>
        <w:rPr>
          <w:i/>
          <w:iCs/>
        </w:rPr>
        <w:t xml:space="preserve"> </w:t>
      </w:r>
      <w:r w:rsidRPr="009B6DFC">
        <w:t>or</w:t>
      </w:r>
      <w:r>
        <w:rPr>
          <w:i/>
          <w:iCs/>
        </w:rPr>
        <w:t xml:space="preserve"> </w:t>
      </w:r>
      <w:r w:rsidRPr="00090562">
        <w:rPr>
          <w:i/>
          <w:iCs/>
        </w:rPr>
        <w:t>PDSCH-Config-</w:t>
      </w:r>
      <w:r>
        <w:rPr>
          <w:i/>
          <w:iCs/>
        </w:rPr>
        <w:t>Broad</w:t>
      </w:r>
      <w:r w:rsidRPr="00090562">
        <w:rPr>
          <w:i/>
          <w:iCs/>
        </w:rPr>
        <w:t>cast</w:t>
      </w:r>
      <w:r w:rsidRPr="00891C37">
        <w:t>,</w:t>
      </w:r>
      <w:r>
        <w:rPr>
          <w:i/>
          <w:iCs/>
        </w:rPr>
        <w:t xml:space="preserve"> </w:t>
      </w:r>
      <w:r w:rsidRPr="0013525D">
        <w:t>the</w:t>
      </w:r>
      <w:r w:rsidRPr="00EE01E2">
        <w:t xml:space="preserve"> same </w:t>
      </w:r>
      <w:r>
        <w:t>SLIV</w:t>
      </w:r>
      <w:r w:rsidRPr="00EE01E2">
        <w:t xml:space="preserve"> is applied for all PDSCH transmission occasions</w:t>
      </w:r>
      <w:r w:rsidRPr="009F336E">
        <w:t xml:space="preserve"> </w:t>
      </w:r>
      <w:r w:rsidRPr="00D33E28">
        <w:t xml:space="preserve">across the </w:t>
      </w:r>
      <w:r>
        <w:rPr>
          <w:rFonts w:eastAsia="PMingLiU"/>
          <w:i/>
          <w:lang w:eastAsia="zh-TW"/>
        </w:rPr>
        <w:t>repetitionNumber</w:t>
      </w:r>
      <w:r w:rsidRPr="00D33E28">
        <w:t xml:space="preserve"> consecutive slots</w:t>
      </w:r>
      <w:r>
        <w:t xml:space="preserve">. When receiving PDSCH scheduled without corresponding PDCCH transmission using associated </w:t>
      </w:r>
      <w:r>
        <w:rPr>
          <w:i/>
          <w:iCs/>
        </w:rPr>
        <w:t>SPS</w:t>
      </w:r>
      <w:r w:rsidRPr="002A09DD">
        <w:rPr>
          <w:i/>
          <w:iCs/>
        </w:rPr>
        <w:t>-Config</w:t>
      </w:r>
      <w:r>
        <w:t xml:space="preserve"> and activated by DCI in PDCCH with CRC scrambled by G-CS-RNTI for multicast reception, if </w:t>
      </w:r>
      <w:r w:rsidRPr="00A241B6">
        <w:t xml:space="preserve">the DCI field </w:t>
      </w:r>
      <w:r>
        <w:rPr>
          <w:lang w:val="en-US"/>
        </w:rPr>
        <w:t>'</w:t>
      </w:r>
      <w:r w:rsidRPr="00A241B6">
        <w:t>Time domain resource assignment</w:t>
      </w:r>
      <w:r>
        <w:t>' of the activating DCI</w:t>
      </w:r>
      <w:r w:rsidRPr="00A241B6">
        <w:t xml:space="preserve"> </w:t>
      </w:r>
      <w:r>
        <w:t>indicates</w:t>
      </w:r>
      <w:r w:rsidRPr="00A241B6">
        <w:t xml:space="preserve"> an entry </w:t>
      </w:r>
      <w:r w:rsidRPr="00A241B6">
        <w:rPr>
          <w:iCs/>
        </w:rPr>
        <w:t>which contain</w:t>
      </w:r>
      <w:r>
        <w:rPr>
          <w:iCs/>
          <w:lang w:val="en-US"/>
        </w:rPr>
        <w:t>s</w:t>
      </w:r>
      <w:r w:rsidRPr="00A241B6">
        <w:rPr>
          <w:iCs/>
        </w:rPr>
        <w:t xml:space="preserve"> </w:t>
      </w:r>
      <w:r>
        <w:rPr>
          <w:i/>
          <w:lang w:val="en-US"/>
        </w:rPr>
        <w:t>repetitionNumber</w:t>
      </w:r>
      <w:r w:rsidRPr="00A241B6">
        <w:t xml:space="preserve"> in </w:t>
      </w:r>
      <w:r>
        <w:rPr>
          <w:i/>
          <w:iCs/>
        </w:rPr>
        <w:t xml:space="preserve">PDSCH-TimeDomainResourceAllocation </w:t>
      </w:r>
      <w:r w:rsidRPr="00CA3FAD">
        <w:t xml:space="preserve">in the </w:t>
      </w:r>
      <w:r>
        <w:rPr>
          <w:i/>
          <w:iCs/>
        </w:rPr>
        <w:t>pdsch</w:t>
      </w:r>
      <w:r w:rsidRPr="009B6DFC">
        <w:rPr>
          <w:i/>
          <w:iCs/>
        </w:rPr>
        <w:t>-ConfigMulticast</w:t>
      </w:r>
      <w:r w:rsidRPr="00891C37">
        <w:t>,</w:t>
      </w:r>
      <w:r>
        <w:rPr>
          <w:i/>
          <w:iCs/>
        </w:rPr>
        <w:t xml:space="preserve"> </w:t>
      </w:r>
      <w:r w:rsidRPr="0013525D">
        <w:t>the</w:t>
      </w:r>
      <w:r w:rsidRPr="00EE01E2">
        <w:t xml:space="preserve"> same </w:t>
      </w:r>
      <w:r>
        <w:t>SLIV</w:t>
      </w:r>
      <w:r w:rsidRPr="00EE01E2">
        <w:t xml:space="preserve"> is applied for all PDSCH transmission occasions</w:t>
      </w:r>
      <w:r w:rsidRPr="009F336E">
        <w:t xml:space="preserve"> </w:t>
      </w:r>
      <w:r w:rsidRPr="00D33E28">
        <w:t xml:space="preserve">across the </w:t>
      </w:r>
      <w:r>
        <w:rPr>
          <w:rFonts w:eastAsia="PMingLiU"/>
          <w:i/>
          <w:lang w:eastAsia="zh-TW"/>
        </w:rPr>
        <w:t>repetitionNumber</w:t>
      </w:r>
      <w:r w:rsidRPr="00D33E28">
        <w:t xml:space="preserve"> consecutive slots</w:t>
      </w:r>
      <w:r>
        <w:t xml:space="preserve">. </w:t>
      </w:r>
    </w:p>
    <w:p w14:paraId="7A446514" w14:textId="77777777" w:rsidR="00A244BB" w:rsidRDefault="00A244BB" w:rsidP="008D0CD4">
      <w:pPr>
        <w:pStyle w:val="BodyText"/>
        <w:rPr>
          <w:rFonts w:eastAsia="Gulim"/>
          <w:i/>
          <w:iCs/>
        </w:rPr>
      </w:pPr>
      <w:r w:rsidRPr="00D33E28">
        <w:rPr>
          <w:iCs/>
        </w:rPr>
        <w:lastRenderedPageBreak/>
        <w:t xml:space="preserve">If a UE is configured with higher layer parameter </w:t>
      </w:r>
      <w:r>
        <w:rPr>
          <w:rFonts w:eastAsia="PMingLiU"/>
          <w:i/>
          <w:lang w:eastAsia="zh-TW"/>
        </w:rPr>
        <w:t>repetitionNumber</w:t>
      </w:r>
      <w:r w:rsidRPr="00D33E28">
        <w:rPr>
          <w:rFonts w:eastAsia="PMingLiU"/>
          <w:i/>
          <w:lang w:eastAsia="zh-TW"/>
        </w:rPr>
        <w:t xml:space="preserve"> </w:t>
      </w:r>
      <w:r w:rsidRPr="00D33E28">
        <w:rPr>
          <w:rFonts w:eastAsia="PMingLiU"/>
          <w:iCs/>
          <w:lang w:eastAsia="zh-TW"/>
        </w:rPr>
        <w:t xml:space="preserve">or if the UE is configured by </w:t>
      </w:r>
      <w:r>
        <w:rPr>
          <w:rFonts w:eastAsia="PMingLiU"/>
          <w:i/>
          <w:lang w:eastAsia="zh-TW"/>
        </w:rPr>
        <w:t>repetitionScheme</w:t>
      </w:r>
      <w:r w:rsidRPr="00D33E28">
        <w:rPr>
          <w:rFonts w:eastAsia="PMingLiU"/>
          <w:iCs/>
          <w:lang w:eastAsia="zh-TW"/>
        </w:rPr>
        <w:t xml:space="preserve"> set to one of '</w:t>
      </w:r>
      <w:r w:rsidRPr="00364B4A">
        <w:rPr>
          <w:rFonts w:eastAsia="PMingLiU"/>
          <w:i/>
          <w:lang w:eastAsia="zh-TW"/>
        </w:rPr>
        <w:t xml:space="preserve"> </w:t>
      </w:r>
      <w:r w:rsidRPr="005322B2">
        <w:rPr>
          <w:rFonts w:eastAsia="PMingLiU"/>
          <w:iCs/>
          <w:lang w:eastAsia="zh-TW"/>
        </w:rPr>
        <w:t>fdmSchemeA</w:t>
      </w:r>
      <w:r w:rsidRPr="00D33E28">
        <w:rPr>
          <w:rFonts w:eastAsia="PMingLiU"/>
          <w:iCs/>
          <w:lang w:eastAsia="zh-TW"/>
        </w:rPr>
        <w:t>', '</w:t>
      </w:r>
      <w:r w:rsidRPr="00364B4A">
        <w:rPr>
          <w:rFonts w:eastAsia="PMingLiU"/>
          <w:i/>
          <w:lang w:eastAsia="zh-TW"/>
        </w:rPr>
        <w:t xml:space="preserve"> </w:t>
      </w:r>
      <w:r w:rsidRPr="005322B2">
        <w:rPr>
          <w:rFonts w:eastAsia="PMingLiU"/>
          <w:iCs/>
          <w:lang w:eastAsia="zh-TW"/>
        </w:rPr>
        <w:t>fdmSchemeB</w:t>
      </w:r>
      <w:r w:rsidRPr="00D33E28">
        <w:rPr>
          <w:rFonts w:eastAsia="PMingLiU"/>
          <w:iCs/>
          <w:lang w:eastAsia="zh-TW"/>
        </w:rPr>
        <w:t>' and '</w:t>
      </w:r>
      <w:r w:rsidRPr="005322B2">
        <w:rPr>
          <w:rFonts w:eastAsia="PMingLiU"/>
          <w:iCs/>
          <w:lang w:eastAsia="zh-TW"/>
        </w:rPr>
        <w:t>tdmSchemeA</w:t>
      </w:r>
      <w:r w:rsidRPr="00D33E28">
        <w:rPr>
          <w:rFonts w:eastAsia="PMingLiU"/>
          <w:iCs/>
          <w:lang w:eastAsia="zh-TW"/>
        </w:rPr>
        <w:t xml:space="preserve">', </w:t>
      </w:r>
      <w:r w:rsidRPr="00D33E28">
        <w:rPr>
          <w:iCs/>
        </w:rPr>
        <w:t>the</w:t>
      </w:r>
      <w:r w:rsidRPr="00D33E28">
        <w:t xml:space="preserve"> UE does not expect to be configured with </w:t>
      </w:r>
      <w:r w:rsidRPr="00D33E28">
        <w:rPr>
          <w:i/>
        </w:rPr>
        <w:t>pdsch-AggregationFactor</w:t>
      </w:r>
      <w:r>
        <w:rPr>
          <w:i/>
        </w:rPr>
        <w:t xml:space="preserve"> </w:t>
      </w:r>
      <w:r>
        <w:rPr>
          <w:iCs/>
        </w:rPr>
        <w:t>for the same PDSCH</w:t>
      </w:r>
      <w:r w:rsidRPr="00932C63">
        <w:rPr>
          <w:rFonts w:eastAsia="Gulim"/>
        </w:rPr>
        <w:t>.</w:t>
      </w:r>
    </w:p>
    <w:p w14:paraId="2CE6A4EE" w14:textId="77777777" w:rsidR="00A244BB" w:rsidRPr="00E72D00" w:rsidRDefault="00A244BB" w:rsidP="008D0CD4">
      <w:pPr>
        <w:pStyle w:val="BodyText"/>
        <w:rPr>
          <w:rFonts w:eastAsia="Gulim"/>
        </w:rPr>
      </w:pPr>
      <w:r w:rsidRPr="009D3B29">
        <w:rPr>
          <w:rFonts w:eastAsia="Gulim"/>
        </w:rPr>
        <w:t xml:space="preserve">If a UE is configured with </w:t>
      </w:r>
      <w:r w:rsidRPr="009D3B29">
        <w:rPr>
          <w:i/>
        </w:rPr>
        <w:t>pdsch-TimeDomainAllocationListForMultiPDSCH</w:t>
      </w:r>
      <w:r>
        <w:rPr>
          <w:i/>
        </w:rPr>
        <w:t xml:space="preserve"> </w:t>
      </w:r>
      <w:r w:rsidRPr="005C5DD4">
        <w:rPr>
          <w:iCs/>
        </w:rPr>
        <w:t>in which one or more rows contain multiple SLIVs for PDSCH</w:t>
      </w:r>
      <w:r w:rsidRPr="009D3B29">
        <w:rPr>
          <w:rStyle w:val="CommentReference"/>
          <w:lang w:val="x-none"/>
        </w:rPr>
        <w:t xml:space="preserve">, the UE does not expect to be configured with higher layer parameter </w:t>
      </w:r>
      <w:r w:rsidRPr="009D3B29">
        <w:rPr>
          <w:rStyle w:val="CommentReference"/>
          <w:i/>
          <w:iCs/>
          <w:lang w:val="x-none"/>
        </w:rPr>
        <w:t>repetitionNumber</w:t>
      </w:r>
      <w:r w:rsidRPr="00E72D00">
        <w:rPr>
          <w:rStyle w:val="CommentReference"/>
        </w:rPr>
        <w:t xml:space="preserve"> </w:t>
      </w:r>
      <w:r>
        <w:rPr>
          <w:rStyle w:val="CommentReference"/>
        </w:rPr>
        <w:t xml:space="preserve">in </w:t>
      </w:r>
      <w:r w:rsidRPr="009B29BF">
        <w:rPr>
          <w:rFonts w:ascii="Times" w:hAnsi="Times" w:cs="Times"/>
          <w:i/>
          <w:iCs/>
          <w:color w:val="000000" w:themeColor="text1"/>
        </w:rPr>
        <w:t>pdsch-TimeDomainAllocationListForMultiPDSCH</w:t>
      </w:r>
      <w:r w:rsidRPr="009B29BF">
        <w:rPr>
          <w:rStyle w:val="CommentReference"/>
          <w:color w:val="000000" w:themeColor="text1"/>
          <w:lang w:val="x-none"/>
        </w:rPr>
        <w:t>.</w:t>
      </w:r>
    </w:p>
    <w:p w14:paraId="27521142" w14:textId="77777777" w:rsidR="00A244BB" w:rsidRPr="00E618D3" w:rsidRDefault="00A244BB" w:rsidP="008D0CD4">
      <w:pPr>
        <w:pStyle w:val="BodyText"/>
        <w:rPr>
          <w:rStyle w:val="CommentReference"/>
          <w:color w:val="000000" w:themeColor="text1"/>
          <w:lang w:val="x-none"/>
        </w:rPr>
      </w:pPr>
      <w:r w:rsidRPr="00E618D3">
        <w:rPr>
          <w:rFonts w:hint="eastAsia"/>
          <w:color w:val="000000" w:themeColor="text1"/>
        </w:rPr>
        <w:t xml:space="preserve">If a UE is configured with </w:t>
      </w:r>
      <w:r w:rsidRPr="00E618D3">
        <w:rPr>
          <w:rFonts w:hint="eastAsia"/>
          <w:i/>
          <w:iCs/>
          <w:color w:val="000000" w:themeColor="text1"/>
        </w:rPr>
        <w:t xml:space="preserve">pdsch-TimeDomainAllocationListForMultiPDSCH </w:t>
      </w:r>
      <w:r w:rsidRPr="00E618D3">
        <w:rPr>
          <w:rFonts w:hint="eastAsia"/>
          <w:color w:val="000000" w:themeColor="text1"/>
        </w:rPr>
        <w:t>in which one or more rows contain multiple SLIVs for PDSCH</w:t>
      </w:r>
      <w:r>
        <w:rPr>
          <w:color w:val="000000" w:themeColor="text1"/>
        </w:rPr>
        <w:t xml:space="preserve"> on a DL BWP of a serving cell</w:t>
      </w:r>
      <w:r w:rsidRPr="00E618D3">
        <w:rPr>
          <w:rStyle w:val="CommentReference"/>
          <w:rFonts w:hint="eastAsia"/>
          <w:color w:val="000000" w:themeColor="text1"/>
          <w:lang w:val="x-none"/>
        </w:rPr>
        <w:t xml:space="preserve">, the UE does not apply </w:t>
      </w:r>
      <w:r w:rsidRPr="00E618D3">
        <w:rPr>
          <w:rStyle w:val="CommentReference"/>
          <w:rFonts w:hint="eastAsia"/>
          <w:i/>
          <w:iCs/>
          <w:color w:val="000000" w:themeColor="text1"/>
          <w:lang w:val="x-none"/>
        </w:rPr>
        <w:t>pdsch-AggregationFactor</w:t>
      </w:r>
      <w:r w:rsidRPr="00E618D3">
        <w:rPr>
          <w:rStyle w:val="CommentReference"/>
          <w:rFonts w:hint="eastAsia"/>
          <w:color w:val="000000" w:themeColor="text1"/>
          <w:lang w:val="x-none"/>
        </w:rPr>
        <w:t xml:space="preserve"> in </w:t>
      </w:r>
      <w:r w:rsidRPr="00E618D3">
        <w:rPr>
          <w:rStyle w:val="CommentReference"/>
          <w:rFonts w:hint="eastAsia"/>
          <w:i/>
          <w:iCs/>
          <w:color w:val="000000" w:themeColor="text1"/>
          <w:lang w:val="x-none"/>
        </w:rPr>
        <w:t>PDSCH-config</w:t>
      </w:r>
      <w:r>
        <w:rPr>
          <w:rStyle w:val="CommentReference"/>
          <w:color w:val="000000" w:themeColor="text1"/>
        </w:rPr>
        <w:t>,</w:t>
      </w:r>
      <w:r w:rsidRPr="00E618D3">
        <w:rPr>
          <w:rStyle w:val="CommentReference"/>
          <w:rFonts w:hint="eastAsia"/>
          <w:color w:val="000000" w:themeColor="text1"/>
          <w:lang w:val="x-none"/>
        </w:rPr>
        <w:t xml:space="preserve"> </w:t>
      </w:r>
      <w:r>
        <w:rPr>
          <w:rStyle w:val="CommentReference"/>
          <w:color w:val="000000" w:themeColor="text1"/>
        </w:rPr>
        <w:t xml:space="preserve">if configured, </w:t>
      </w:r>
      <w:r w:rsidRPr="00E618D3">
        <w:rPr>
          <w:rStyle w:val="CommentReference"/>
          <w:rFonts w:hint="eastAsia"/>
          <w:color w:val="000000" w:themeColor="text1"/>
          <w:lang w:val="x-none"/>
        </w:rPr>
        <w:t>to DCI format 1_1</w:t>
      </w:r>
      <w:r>
        <w:rPr>
          <w:rStyle w:val="CommentReference"/>
          <w:color w:val="000000" w:themeColor="text1"/>
        </w:rPr>
        <w:t xml:space="preserve"> on the DL BWP of the serving cell</w:t>
      </w:r>
      <w:r w:rsidRPr="00E618D3">
        <w:rPr>
          <w:rStyle w:val="CommentReference"/>
          <w:rFonts w:hint="eastAsia"/>
          <w:color w:val="000000" w:themeColor="text1"/>
          <w:lang w:val="x-none"/>
        </w:rPr>
        <w:t>.</w:t>
      </w:r>
    </w:p>
    <w:p w14:paraId="126CDFCE" w14:textId="77777777" w:rsidR="00A244BB" w:rsidRDefault="00A244BB" w:rsidP="008D0CD4">
      <w:pPr>
        <w:pStyle w:val="BodyText"/>
        <w:rPr>
          <w:rStyle w:val="CommentReference"/>
          <w:color w:val="000000" w:themeColor="text1"/>
          <w:lang w:val="x-none"/>
        </w:rPr>
      </w:pPr>
      <w:r w:rsidRPr="005D4C7D">
        <w:rPr>
          <w:color w:val="000000" w:themeColor="text1"/>
        </w:rPr>
        <w:t xml:space="preserve">If a UE is configured with </w:t>
      </w:r>
      <w:r w:rsidRPr="005D4C7D">
        <w:rPr>
          <w:i/>
          <w:iCs/>
          <w:color w:val="000000" w:themeColor="text1"/>
        </w:rPr>
        <w:t xml:space="preserve">pdsch-TimeDomainAllocationListForMultiPDSCH </w:t>
      </w:r>
      <w:r w:rsidRPr="005D4C7D">
        <w:rPr>
          <w:color w:val="000000" w:themeColor="text1"/>
        </w:rPr>
        <w:t xml:space="preserve">in which one or more rows contain multiple </w:t>
      </w:r>
      <w:r w:rsidRPr="00A7752B">
        <w:rPr>
          <w:i/>
          <w:iCs/>
          <w:color w:val="000000" w:themeColor="text1"/>
        </w:rPr>
        <w:t>SLIV</w:t>
      </w:r>
      <w:r w:rsidRPr="005D4C7D">
        <w:rPr>
          <w:color w:val="000000" w:themeColor="text1"/>
        </w:rPr>
        <w:t>s for PDSCH on a DL BWP of a serving cell</w:t>
      </w:r>
      <w:r w:rsidRPr="005D4C7D">
        <w:rPr>
          <w:rStyle w:val="CommentReference"/>
          <w:color w:val="000000" w:themeColor="text1"/>
          <w:lang w:val="x-none"/>
        </w:rPr>
        <w:t>,</w:t>
      </w:r>
      <w:r>
        <w:rPr>
          <w:rStyle w:val="CommentReference"/>
          <w:color w:val="000000" w:themeColor="text1"/>
          <w:lang w:val="x-none"/>
        </w:rPr>
        <w:t xml:space="preserve"> when any two DL DCIs end in the same symbol and at least one of the DCIs schedul</w:t>
      </w:r>
      <w:r>
        <w:rPr>
          <w:rStyle w:val="CommentReference"/>
          <w:color w:val="000000" w:themeColor="text1"/>
        </w:rPr>
        <w:t>es</w:t>
      </w:r>
      <w:r>
        <w:rPr>
          <w:rStyle w:val="CommentReference"/>
          <w:color w:val="000000" w:themeColor="text1"/>
          <w:lang w:val="x-none"/>
        </w:rPr>
        <w:t xml:space="preserve"> multi</w:t>
      </w:r>
      <w:r>
        <w:rPr>
          <w:rStyle w:val="CommentReference"/>
          <w:color w:val="000000" w:themeColor="text1"/>
        </w:rPr>
        <w:t xml:space="preserve">ple </w:t>
      </w:r>
      <w:r>
        <w:rPr>
          <w:rStyle w:val="CommentReference"/>
          <w:color w:val="000000" w:themeColor="text1"/>
          <w:lang w:val="x-none"/>
        </w:rPr>
        <w:t>PDSCH</w:t>
      </w:r>
      <w:r>
        <w:rPr>
          <w:rStyle w:val="CommentReference"/>
          <w:color w:val="000000" w:themeColor="text1"/>
        </w:rPr>
        <w:t>s,</w:t>
      </w:r>
      <w:r>
        <w:rPr>
          <w:rStyle w:val="CommentReference"/>
          <w:color w:val="000000" w:themeColor="text1"/>
          <w:lang w:val="x-none"/>
        </w:rPr>
        <w:t xml:space="preserve"> the UE does not expect that the scheduled PDSCH</w:t>
      </w:r>
      <w:r>
        <w:rPr>
          <w:rStyle w:val="CommentReference"/>
          <w:color w:val="000000" w:themeColor="text1"/>
        </w:rPr>
        <w:t>(</w:t>
      </w:r>
      <w:r>
        <w:rPr>
          <w:rStyle w:val="CommentReference"/>
          <w:color w:val="000000" w:themeColor="text1"/>
          <w:lang w:val="x-none"/>
        </w:rPr>
        <w:t>s</w:t>
      </w:r>
      <w:r>
        <w:rPr>
          <w:rStyle w:val="CommentReference"/>
          <w:color w:val="000000" w:themeColor="text1"/>
        </w:rPr>
        <w:t xml:space="preserve">) by the two DCIs </w:t>
      </w:r>
      <w:r>
        <w:rPr>
          <w:rStyle w:val="CommentReference"/>
          <w:color w:val="000000" w:themeColor="text1"/>
          <w:lang w:val="x-none"/>
        </w:rPr>
        <w:t xml:space="preserve"> have overlapping spans, where the span </w:t>
      </w:r>
      <w:r>
        <w:rPr>
          <w:rStyle w:val="CommentReference"/>
          <w:color w:val="000000" w:themeColor="text1"/>
        </w:rPr>
        <w:t xml:space="preserve">associated with a DCI </w:t>
      </w:r>
      <w:r>
        <w:rPr>
          <w:rStyle w:val="CommentReference"/>
          <w:color w:val="000000" w:themeColor="text1"/>
          <w:lang w:val="x-none"/>
        </w:rPr>
        <w:t xml:space="preserve">is defined from the beginning of the first scheduled </w:t>
      </w:r>
      <w:r w:rsidRPr="000C1683">
        <w:rPr>
          <w:rStyle w:val="CommentReference"/>
          <w:color w:val="000000" w:themeColor="text1"/>
        </w:rPr>
        <w:t>PDSCH</w:t>
      </w:r>
      <w:r>
        <w:rPr>
          <w:rStyle w:val="CommentReference"/>
          <w:color w:val="000000" w:themeColor="text1"/>
          <w:lang w:val="x-none"/>
        </w:rPr>
        <w:t xml:space="preserve"> </w:t>
      </w:r>
      <w:r>
        <w:rPr>
          <w:rStyle w:val="CommentReference"/>
          <w:color w:val="000000" w:themeColor="text1"/>
        </w:rPr>
        <w:t>or up to</w:t>
      </w:r>
      <w:r>
        <w:rPr>
          <w:rStyle w:val="CommentReference"/>
          <w:color w:val="000000" w:themeColor="text1"/>
          <w:lang w:val="x-none"/>
        </w:rPr>
        <w:t xml:space="preserve"> the end of the last scheduled </w:t>
      </w:r>
      <w:r w:rsidRPr="000C1683">
        <w:rPr>
          <w:rStyle w:val="CommentReference"/>
          <w:color w:val="000000" w:themeColor="text1"/>
        </w:rPr>
        <w:t>PDSCH</w:t>
      </w:r>
      <w:r>
        <w:rPr>
          <w:rStyle w:val="CommentReference"/>
          <w:color w:val="000000" w:themeColor="text1"/>
          <w:lang w:val="x-none"/>
        </w:rPr>
        <w:t>.</w:t>
      </w:r>
    </w:p>
    <w:p w14:paraId="75D2989B" w14:textId="77777777" w:rsidR="00A244BB" w:rsidRPr="002A0D8B" w:rsidRDefault="00A244BB" w:rsidP="008D0CD4">
      <w:pPr>
        <w:rPr>
          <w:rFonts w:eastAsia="DengXian"/>
          <w:szCs w:val="16"/>
          <w:lang w:val="x-none" w:eastAsia="en-GB"/>
        </w:rPr>
      </w:pPr>
      <w:r w:rsidRPr="002A0D8B">
        <w:rPr>
          <w:rFonts w:eastAsia="Gulim"/>
          <w:lang w:eastAsia="en-GB"/>
        </w:rPr>
        <w:t xml:space="preserve">If a UE is configured with </w:t>
      </w:r>
      <w:r w:rsidRPr="002A0D8B">
        <w:rPr>
          <w:rFonts w:eastAsia="DengXian"/>
          <w:i/>
          <w:lang w:eastAsia="en-GB"/>
        </w:rPr>
        <w:t xml:space="preserve">pdsch-TimeDomainAllocationListForMultiPDSCH </w:t>
      </w:r>
      <w:r w:rsidRPr="002A0D8B">
        <w:rPr>
          <w:rFonts w:eastAsia="DengXian"/>
          <w:iCs/>
          <w:lang w:eastAsia="en-GB"/>
        </w:rPr>
        <w:t xml:space="preserve">in which one or more rows contain multiple SLIVs for PDSCH on a </w:t>
      </w:r>
      <w:r w:rsidRPr="002A0D8B">
        <w:rPr>
          <w:rFonts w:eastAsia="DengXian"/>
          <w:iCs/>
          <w:lang w:val="en-US" w:eastAsia="en-GB"/>
        </w:rPr>
        <w:t xml:space="preserve">DL BWP of a </w:t>
      </w:r>
      <w:r w:rsidRPr="002A0D8B">
        <w:rPr>
          <w:rFonts w:eastAsia="DengXian"/>
          <w:iCs/>
          <w:lang w:eastAsia="en-GB"/>
        </w:rPr>
        <w:t>serving cell within a PUCCH group</w:t>
      </w:r>
      <w:r w:rsidRPr="002A0D8B">
        <w:rPr>
          <w:rFonts w:eastAsia="DengXian"/>
          <w:szCs w:val="16"/>
          <w:lang w:val="x-none" w:eastAsia="en-GB"/>
        </w:rPr>
        <w:t>, the UE does not expect to be configured with higher layer parameter</w:t>
      </w:r>
      <w:r w:rsidRPr="002A0D8B">
        <w:rPr>
          <w:rFonts w:eastAsia="DengXian"/>
          <w:szCs w:val="16"/>
          <w:lang w:eastAsia="en-GB"/>
        </w:rPr>
        <w:t xml:space="preserve"> </w:t>
      </w:r>
      <w:r w:rsidRPr="002A0D8B">
        <w:rPr>
          <w:rFonts w:eastAsia="DengXian"/>
          <w:i/>
          <w:lang w:eastAsia="zh-CN"/>
        </w:rPr>
        <w:t>ScheduledCell-ListDCI-1-3</w:t>
      </w:r>
      <w:r w:rsidRPr="002A0D8B">
        <w:rPr>
          <w:rFonts w:eastAsia="DengXian"/>
          <w:szCs w:val="16"/>
          <w:lang w:val="x-none" w:eastAsia="en-GB"/>
        </w:rPr>
        <w:t xml:space="preserve"> </w:t>
      </w:r>
      <w:r w:rsidRPr="002A0D8B">
        <w:rPr>
          <w:rFonts w:eastAsia="DengXian"/>
          <w:szCs w:val="16"/>
          <w:lang w:eastAsia="en-GB"/>
        </w:rPr>
        <w:t>on any serving cell within the PUCCH group</w:t>
      </w:r>
      <w:r w:rsidRPr="002A0D8B">
        <w:rPr>
          <w:rFonts w:eastAsia="DengXian"/>
          <w:szCs w:val="16"/>
          <w:lang w:val="x-none" w:eastAsia="en-GB"/>
        </w:rPr>
        <w:t>.</w:t>
      </w:r>
    </w:p>
    <w:p w14:paraId="2B356A0C" w14:textId="77777777" w:rsidR="00A244BB" w:rsidRPr="007B1689" w:rsidRDefault="00A244BB" w:rsidP="008D0CD4">
      <w:pPr>
        <w:pStyle w:val="TH"/>
        <w:rPr>
          <w:color w:val="000000"/>
          <w:lang w:val="en-US"/>
        </w:rPr>
      </w:pPr>
      <w:r w:rsidRPr="0048482F">
        <w:rPr>
          <w:color w:val="000000"/>
        </w:rPr>
        <w:t>Table 5.</w:t>
      </w:r>
      <w:r>
        <w:rPr>
          <w:color w:val="000000"/>
        </w:rPr>
        <w:t>1.2.1-2</w:t>
      </w:r>
      <w:r w:rsidRPr="0048482F">
        <w:rPr>
          <w:color w:val="000000"/>
        </w:rPr>
        <w:t xml:space="preserve">: </w:t>
      </w:r>
      <w:r w:rsidRPr="007B1689">
        <w:rPr>
          <w:color w:val="000000"/>
          <w:lang w:val="en-US"/>
        </w:rPr>
        <w:t>Applied redundancy version</w:t>
      </w:r>
      <w:r>
        <w:rPr>
          <w:color w:val="000000"/>
          <w:lang w:val="en-US"/>
        </w:rPr>
        <w:t xml:space="preserve"> when</w:t>
      </w:r>
      <w:r w:rsidRPr="007B1689">
        <w:rPr>
          <w:color w:val="000000"/>
          <w:lang w:val="en-US"/>
        </w:rPr>
        <w:t xml:space="preserve"> </w:t>
      </w:r>
      <w:r w:rsidRPr="00562F3E">
        <w:rPr>
          <w:rFonts w:hint="eastAsia"/>
          <w:i/>
          <w:color w:val="000000" w:themeColor="text1"/>
        </w:rPr>
        <w:t>p</w:t>
      </w:r>
      <w:r w:rsidRPr="00562F3E">
        <w:rPr>
          <w:i/>
          <w:color w:val="000000" w:themeColor="text1"/>
        </w:rPr>
        <w:t>d</w:t>
      </w:r>
      <w:r w:rsidRPr="00562F3E">
        <w:rPr>
          <w:rFonts w:hint="eastAsia"/>
          <w:i/>
          <w:color w:val="000000" w:themeColor="text1"/>
        </w:rPr>
        <w:t>sch-A</w:t>
      </w:r>
      <w:r w:rsidRPr="00562F3E">
        <w:rPr>
          <w:i/>
          <w:color w:val="000000" w:themeColor="text1"/>
        </w:rPr>
        <w:t>ggregationFactor</w:t>
      </w:r>
      <w:r w:rsidRPr="00104B23">
        <w:rPr>
          <w:color w:val="000000" w:themeColor="text1"/>
          <w:lang w:val="en-US"/>
        </w:rPr>
        <w:t xml:space="preserve"> is present</w:t>
      </w:r>
    </w:p>
    <w:tbl>
      <w:tblPr>
        <w:tblStyle w:val="TableGrid"/>
        <w:tblW w:w="0" w:type="auto"/>
        <w:tblLook w:val="04A0" w:firstRow="1" w:lastRow="0" w:firstColumn="1" w:lastColumn="0" w:noHBand="0" w:noVBand="1"/>
      </w:tblPr>
      <w:tblGrid>
        <w:gridCol w:w="2263"/>
        <w:gridCol w:w="1701"/>
        <w:gridCol w:w="1701"/>
        <w:gridCol w:w="1701"/>
        <w:gridCol w:w="1701"/>
      </w:tblGrid>
      <w:tr w:rsidR="00A244BB" w14:paraId="5D853D07" w14:textId="77777777" w:rsidTr="0097497B">
        <w:tc>
          <w:tcPr>
            <w:tcW w:w="2263" w:type="dxa"/>
            <w:vMerge w:val="restart"/>
          </w:tcPr>
          <w:p w14:paraId="3B320C07" w14:textId="77777777" w:rsidR="00A244BB" w:rsidRPr="001A09D9" w:rsidRDefault="00A244BB" w:rsidP="0097497B">
            <w:pPr>
              <w:pStyle w:val="TAH"/>
              <w:rPr>
                <w:rFonts w:eastAsia="Batang"/>
                <w:color w:val="000000"/>
              </w:rPr>
            </w:pPr>
            <w:r>
              <w:rPr>
                <w:rFonts w:eastAsia="Batang"/>
                <w:i/>
                <w:color w:val="000000"/>
              </w:rPr>
              <w:t>rv</w:t>
            </w:r>
            <w:r>
              <w:rPr>
                <w:rFonts w:eastAsia="Batang"/>
                <w:i/>
                <w:color w:val="000000"/>
                <w:vertAlign w:val="subscript"/>
              </w:rPr>
              <w:t xml:space="preserve">id </w:t>
            </w:r>
            <w:r>
              <w:rPr>
                <w:rFonts w:eastAsia="Batang"/>
                <w:color w:val="000000"/>
              </w:rPr>
              <w:t>indicated by the DCI scheduling the PDSCH</w:t>
            </w:r>
          </w:p>
        </w:tc>
        <w:tc>
          <w:tcPr>
            <w:tcW w:w="6804" w:type="dxa"/>
            <w:gridSpan w:val="4"/>
          </w:tcPr>
          <w:p w14:paraId="0A042ED4" w14:textId="77777777" w:rsidR="00A244BB" w:rsidRPr="00A93AD6" w:rsidRDefault="00A244BB" w:rsidP="0097497B">
            <w:pPr>
              <w:pStyle w:val="TAH"/>
              <w:rPr>
                <w:rFonts w:eastAsia="Batang"/>
                <w:color w:val="000000"/>
              </w:rPr>
            </w:pPr>
            <w:r>
              <w:rPr>
                <w:rFonts w:eastAsia="Batang"/>
                <w:i/>
                <w:color w:val="000000"/>
              </w:rPr>
              <w:t>rv</w:t>
            </w:r>
            <w:r>
              <w:rPr>
                <w:rFonts w:eastAsia="Batang"/>
                <w:i/>
                <w:color w:val="000000"/>
                <w:vertAlign w:val="subscript"/>
              </w:rPr>
              <w:t>id</w:t>
            </w:r>
            <w:r>
              <w:rPr>
                <w:rFonts w:eastAsia="Batang"/>
                <w:color w:val="000000"/>
              </w:rPr>
              <w:t xml:space="preserve"> to be applied to </w:t>
            </w:r>
            <w:r>
              <w:rPr>
                <w:rFonts w:eastAsia="Batang"/>
                <w:i/>
                <w:color w:val="000000"/>
              </w:rPr>
              <w:t>n</w:t>
            </w:r>
            <w:r w:rsidRPr="007B1689">
              <w:rPr>
                <w:rFonts w:eastAsia="Batang"/>
                <w:color w:val="000000"/>
                <w:vertAlign w:val="superscript"/>
              </w:rPr>
              <w:t>th</w:t>
            </w:r>
            <w:r>
              <w:rPr>
                <w:rFonts w:eastAsia="Batang"/>
                <w:color w:val="000000"/>
              </w:rPr>
              <w:t xml:space="preserve"> transmission occasion</w:t>
            </w:r>
          </w:p>
        </w:tc>
      </w:tr>
      <w:tr w:rsidR="00A244BB" w14:paraId="58CD7076" w14:textId="77777777" w:rsidTr="0097497B">
        <w:tc>
          <w:tcPr>
            <w:tcW w:w="2263" w:type="dxa"/>
            <w:vMerge/>
          </w:tcPr>
          <w:p w14:paraId="5B83105B" w14:textId="77777777" w:rsidR="00A244BB" w:rsidRPr="007B1689" w:rsidRDefault="00A244BB" w:rsidP="0097497B">
            <w:pPr>
              <w:pStyle w:val="TAH"/>
              <w:rPr>
                <w:rFonts w:eastAsia="Batang"/>
                <w:color w:val="000000"/>
              </w:rPr>
            </w:pPr>
          </w:p>
        </w:tc>
        <w:tc>
          <w:tcPr>
            <w:tcW w:w="1701" w:type="dxa"/>
          </w:tcPr>
          <w:p w14:paraId="4E175297" w14:textId="77777777" w:rsidR="00A244BB" w:rsidRPr="007B1689" w:rsidRDefault="00A244BB" w:rsidP="0097497B">
            <w:pPr>
              <w:pStyle w:val="TAH"/>
              <w:rPr>
                <w:rFonts w:eastAsia="Batang"/>
                <w:color w:val="000000"/>
              </w:rPr>
            </w:pPr>
            <w:r>
              <w:rPr>
                <w:rFonts w:eastAsia="Batang"/>
                <w:i/>
                <w:color w:val="000000"/>
              </w:rPr>
              <w:t xml:space="preserve">n </w:t>
            </w:r>
            <w:r>
              <w:rPr>
                <w:rFonts w:eastAsia="Batang"/>
                <w:color w:val="000000"/>
              </w:rPr>
              <w:t>mod 4 = 0</w:t>
            </w:r>
          </w:p>
        </w:tc>
        <w:tc>
          <w:tcPr>
            <w:tcW w:w="1701" w:type="dxa"/>
          </w:tcPr>
          <w:p w14:paraId="6FC85B65" w14:textId="77777777" w:rsidR="00A244BB" w:rsidRPr="007B1689" w:rsidRDefault="00A244BB" w:rsidP="0097497B">
            <w:pPr>
              <w:pStyle w:val="TAH"/>
              <w:rPr>
                <w:rFonts w:eastAsia="Batang"/>
                <w:color w:val="000000"/>
              </w:rPr>
            </w:pPr>
            <w:r>
              <w:rPr>
                <w:rFonts w:eastAsia="Batang"/>
                <w:i/>
                <w:color w:val="000000"/>
              </w:rPr>
              <w:t xml:space="preserve">n </w:t>
            </w:r>
            <w:r>
              <w:rPr>
                <w:rFonts w:eastAsia="Batang"/>
                <w:color w:val="000000"/>
              </w:rPr>
              <w:t>mod 4 = 1</w:t>
            </w:r>
          </w:p>
        </w:tc>
        <w:tc>
          <w:tcPr>
            <w:tcW w:w="1701" w:type="dxa"/>
          </w:tcPr>
          <w:p w14:paraId="74672B26" w14:textId="77777777" w:rsidR="00A244BB" w:rsidRPr="007B1689" w:rsidRDefault="00A244BB" w:rsidP="0097497B">
            <w:pPr>
              <w:pStyle w:val="TAH"/>
              <w:rPr>
                <w:rFonts w:eastAsia="Batang"/>
                <w:color w:val="000000"/>
              </w:rPr>
            </w:pPr>
            <w:r>
              <w:rPr>
                <w:rFonts w:eastAsia="Batang"/>
                <w:i/>
                <w:color w:val="000000"/>
              </w:rPr>
              <w:t xml:space="preserve">n </w:t>
            </w:r>
            <w:r>
              <w:rPr>
                <w:rFonts w:eastAsia="Batang"/>
                <w:color w:val="000000"/>
              </w:rPr>
              <w:t>mod 4 = 2</w:t>
            </w:r>
          </w:p>
        </w:tc>
        <w:tc>
          <w:tcPr>
            <w:tcW w:w="1701" w:type="dxa"/>
          </w:tcPr>
          <w:p w14:paraId="34EF3B94" w14:textId="77777777" w:rsidR="00A244BB" w:rsidRPr="007B1689" w:rsidRDefault="00A244BB" w:rsidP="0097497B">
            <w:pPr>
              <w:pStyle w:val="TAH"/>
              <w:rPr>
                <w:rFonts w:eastAsia="Batang"/>
                <w:color w:val="000000"/>
              </w:rPr>
            </w:pPr>
            <w:r>
              <w:rPr>
                <w:rFonts w:eastAsia="Batang"/>
                <w:i/>
                <w:color w:val="000000"/>
              </w:rPr>
              <w:t xml:space="preserve">n </w:t>
            </w:r>
            <w:r>
              <w:rPr>
                <w:rFonts w:eastAsia="Batang"/>
                <w:color w:val="000000"/>
              </w:rPr>
              <w:t>mod 4 = 3</w:t>
            </w:r>
          </w:p>
        </w:tc>
      </w:tr>
      <w:tr w:rsidR="00A244BB" w14:paraId="5AAFD47F" w14:textId="77777777" w:rsidTr="0097497B">
        <w:tc>
          <w:tcPr>
            <w:tcW w:w="2263" w:type="dxa"/>
          </w:tcPr>
          <w:p w14:paraId="5C603495" w14:textId="77777777" w:rsidR="00A244BB" w:rsidRPr="007B1689" w:rsidRDefault="00A244BB" w:rsidP="0097497B">
            <w:pPr>
              <w:pStyle w:val="TAC"/>
              <w:rPr>
                <w:rFonts w:eastAsia="Batang"/>
                <w:color w:val="000000"/>
              </w:rPr>
            </w:pPr>
            <w:r>
              <w:rPr>
                <w:rFonts w:eastAsia="Batang"/>
                <w:color w:val="000000"/>
              </w:rPr>
              <w:t>0</w:t>
            </w:r>
          </w:p>
        </w:tc>
        <w:tc>
          <w:tcPr>
            <w:tcW w:w="1701" w:type="dxa"/>
          </w:tcPr>
          <w:p w14:paraId="71CE3089" w14:textId="77777777" w:rsidR="00A244BB" w:rsidRPr="007B1689" w:rsidRDefault="00A244BB" w:rsidP="0097497B">
            <w:pPr>
              <w:pStyle w:val="TAC"/>
              <w:rPr>
                <w:rFonts w:eastAsia="Batang"/>
                <w:color w:val="000000"/>
              </w:rPr>
            </w:pPr>
            <w:r>
              <w:rPr>
                <w:rFonts w:eastAsia="Batang"/>
                <w:color w:val="000000"/>
              </w:rPr>
              <w:t>0</w:t>
            </w:r>
          </w:p>
        </w:tc>
        <w:tc>
          <w:tcPr>
            <w:tcW w:w="1701" w:type="dxa"/>
          </w:tcPr>
          <w:p w14:paraId="0E28F401" w14:textId="77777777" w:rsidR="00A244BB" w:rsidRPr="007B1689" w:rsidRDefault="00A244BB" w:rsidP="0097497B">
            <w:pPr>
              <w:pStyle w:val="TAC"/>
              <w:rPr>
                <w:rFonts w:eastAsia="Batang"/>
                <w:color w:val="000000"/>
              </w:rPr>
            </w:pPr>
            <w:r>
              <w:rPr>
                <w:rFonts w:eastAsia="Batang"/>
                <w:color w:val="000000"/>
              </w:rPr>
              <w:t>2</w:t>
            </w:r>
          </w:p>
        </w:tc>
        <w:tc>
          <w:tcPr>
            <w:tcW w:w="1701" w:type="dxa"/>
          </w:tcPr>
          <w:p w14:paraId="54258422" w14:textId="77777777" w:rsidR="00A244BB" w:rsidRPr="007B1689" w:rsidRDefault="00A244BB" w:rsidP="0097497B">
            <w:pPr>
              <w:pStyle w:val="TAC"/>
              <w:rPr>
                <w:rFonts w:eastAsia="Batang"/>
                <w:color w:val="000000"/>
              </w:rPr>
            </w:pPr>
            <w:r>
              <w:rPr>
                <w:rFonts w:eastAsia="Batang"/>
                <w:color w:val="000000"/>
              </w:rPr>
              <w:t>3</w:t>
            </w:r>
          </w:p>
        </w:tc>
        <w:tc>
          <w:tcPr>
            <w:tcW w:w="1701" w:type="dxa"/>
          </w:tcPr>
          <w:p w14:paraId="3E4AE7EA" w14:textId="77777777" w:rsidR="00A244BB" w:rsidRPr="007B1689" w:rsidRDefault="00A244BB" w:rsidP="0097497B">
            <w:pPr>
              <w:pStyle w:val="TAC"/>
              <w:rPr>
                <w:rFonts w:eastAsia="Batang"/>
                <w:color w:val="000000"/>
              </w:rPr>
            </w:pPr>
            <w:r>
              <w:rPr>
                <w:rFonts w:eastAsia="Batang"/>
                <w:color w:val="000000"/>
              </w:rPr>
              <w:t>1</w:t>
            </w:r>
          </w:p>
        </w:tc>
      </w:tr>
      <w:tr w:rsidR="00A244BB" w14:paraId="4306B7A8" w14:textId="77777777" w:rsidTr="0097497B">
        <w:tc>
          <w:tcPr>
            <w:tcW w:w="2263" w:type="dxa"/>
          </w:tcPr>
          <w:p w14:paraId="2677F9D5" w14:textId="77777777" w:rsidR="00A244BB" w:rsidRPr="007B1689" w:rsidRDefault="00A244BB" w:rsidP="0097497B">
            <w:pPr>
              <w:pStyle w:val="TAC"/>
              <w:rPr>
                <w:rFonts w:eastAsia="Batang"/>
                <w:color w:val="000000"/>
              </w:rPr>
            </w:pPr>
            <w:r>
              <w:rPr>
                <w:rFonts w:eastAsia="Batang"/>
                <w:color w:val="000000"/>
              </w:rPr>
              <w:t>2</w:t>
            </w:r>
          </w:p>
        </w:tc>
        <w:tc>
          <w:tcPr>
            <w:tcW w:w="1701" w:type="dxa"/>
          </w:tcPr>
          <w:p w14:paraId="63B83738" w14:textId="77777777" w:rsidR="00A244BB" w:rsidRPr="007B1689" w:rsidRDefault="00A244BB" w:rsidP="0097497B">
            <w:pPr>
              <w:pStyle w:val="TAC"/>
              <w:rPr>
                <w:rFonts w:eastAsia="Batang"/>
                <w:color w:val="000000"/>
              </w:rPr>
            </w:pPr>
            <w:r>
              <w:rPr>
                <w:rFonts w:eastAsia="Batang"/>
                <w:color w:val="000000"/>
              </w:rPr>
              <w:t>2</w:t>
            </w:r>
          </w:p>
        </w:tc>
        <w:tc>
          <w:tcPr>
            <w:tcW w:w="1701" w:type="dxa"/>
          </w:tcPr>
          <w:p w14:paraId="2D2B4D31" w14:textId="77777777" w:rsidR="00A244BB" w:rsidRPr="007B1689" w:rsidRDefault="00A244BB" w:rsidP="0097497B">
            <w:pPr>
              <w:pStyle w:val="TAC"/>
              <w:rPr>
                <w:rFonts w:eastAsia="Batang"/>
                <w:color w:val="000000"/>
              </w:rPr>
            </w:pPr>
            <w:r>
              <w:rPr>
                <w:rFonts w:eastAsia="Batang"/>
                <w:color w:val="000000"/>
              </w:rPr>
              <w:t>3</w:t>
            </w:r>
          </w:p>
        </w:tc>
        <w:tc>
          <w:tcPr>
            <w:tcW w:w="1701" w:type="dxa"/>
          </w:tcPr>
          <w:p w14:paraId="713D0F37" w14:textId="77777777" w:rsidR="00A244BB" w:rsidRPr="007B1689" w:rsidRDefault="00A244BB" w:rsidP="0097497B">
            <w:pPr>
              <w:pStyle w:val="TAC"/>
              <w:rPr>
                <w:rFonts w:eastAsia="Batang"/>
                <w:color w:val="000000"/>
              </w:rPr>
            </w:pPr>
            <w:r>
              <w:rPr>
                <w:rFonts w:eastAsia="Batang"/>
                <w:color w:val="000000"/>
              </w:rPr>
              <w:t>1</w:t>
            </w:r>
          </w:p>
        </w:tc>
        <w:tc>
          <w:tcPr>
            <w:tcW w:w="1701" w:type="dxa"/>
          </w:tcPr>
          <w:p w14:paraId="4E7D9695" w14:textId="77777777" w:rsidR="00A244BB" w:rsidRPr="007B1689" w:rsidRDefault="00A244BB" w:rsidP="0097497B">
            <w:pPr>
              <w:pStyle w:val="TAC"/>
              <w:rPr>
                <w:rFonts w:eastAsia="Batang"/>
                <w:color w:val="000000"/>
              </w:rPr>
            </w:pPr>
            <w:r>
              <w:rPr>
                <w:rFonts w:eastAsia="Batang"/>
                <w:color w:val="000000"/>
              </w:rPr>
              <w:t>0</w:t>
            </w:r>
          </w:p>
        </w:tc>
      </w:tr>
      <w:tr w:rsidR="00A244BB" w14:paraId="1EFCBBC4" w14:textId="77777777" w:rsidTr="0097497B">
        <w:tc>
          <w:tcPr>
            <w:tcW w:w="2263" w:type="dxa"/>
          </w:tcPr>
          <w:p w14:paraId="73C08697" w14:textId="77777777" w:rsidR="00A244BB" w:rsidRPr="007B1689" w:rsidRDefault="00A244BB" w:rsidP="0097497B">
            <w:pPr>
              <w:pStyle w:val="TAC"/>
              <w:rPr>
                <w:rFonts w:eastAsia="Batang"/>
                <w:color w:val="000000"/>
              </w:rPr>
            </w:pPr>
            <w:r>
              <w:rPr>
                <w:rFonts w:eastAsia="Batang"/>
                <w:color w:val="000000"/>
              </w:rPr>
              <w:t>3</w:t>
            </w:r>
          </w:p>
        </w:tc>
        <w:tc>
          <w:tcPr>
            <w:tcW w:w="1701" w:type="dxa"/>
          </w:tcPr>
          <w:p w14:paraId="3BF83189" w14:textId="77777777" w:rsidR="00A244BB" w:rsidRPr="007B1689" w:rsidRDefault="00A244BB" w:rsidP="0097497B">
            <w:pPr>
              <w:pStyle w:val="TAC"/>
              <w:rPr>
                <w:rFonts w:eastAsia="Batang"/>
                <w:color w:val="000000"/>
              </w:rPr>
            </w:pPr>
            <w:r>
              <w:rPr>
                <w:rFonts w:eastAsia="Batang"/>
                <w:color w:val="000000"/>
              </w:rPr>
              <w:t>3</w:t>
            </w:r>
          </w:p>
        </w:tc>
        <w:tc>
          <w:tcPr>
            <w:tcW w:w="1701" w:type="dxa"/>
          </w:tcPr>
          <w:p w14:paraId="3B913727" w14:textId="77777777" w:rsidR="00A244BB" w:rsidRPr="007B1689" w:rsidRDefault="00A244BB" w:rsidP="0097497B">
            <w:pPr>
              <w:pStyle w:val="TAC"/>
              <w:rPr>
                <w:rFonts w:eastAsia="Batang"/>
                <w:color w:val="000000"/>
              </w:rPr>
            </w:pPr>
            <w:r>
              <w:rPr>
                <w:rFonts w:eastAsia="Batang"/>
                <w:color w:val="000000"/>
              </w:rPr>
              <w:t>1</w:t>
            </w:r>
          </w:p>
        </w:tc>
        <w:tc>
          <w:tcPr>
            <w:tcW w:w="1701" w:type="dxa"/>
          </w:tcPr>
          <w:p w14:paraId="4CFD999A" w14:textId="77777777" w:rsidR="00A244BB" w:rsidRPr="007B1689" w:rsidRDefault="00A244BB" w:rsidP="0097497B">
            <w:pPr>
              <w:pStyle w:val="TAC"/>
              <w:rPr>
                <w:rFonts w:eastAsia="Batang"/>
                <w:color w:val="000000"/>
              </w:rPr>
            </w:pPr>
            <w:r>
              <w:rPr>
                <w:rFonts w:eastAsia="Batang"/>
                <w:color w:val="000000"/>
              </w:rPr>
              <w:t>0</w:t>
            </w:r>
          </w:p>
        </w:tc>
        <w:tc>
          <w:tcPr>
            <w:tcW w:w="1701" w:type="dxa"/>
          </w:tcPr>
          <w:p w14:paraId="37FA78E5" w14:textId="77777777" w:rsidR="00A244BB" w:rsidRPr="007B1689" w:rsidRDefault="00A244BB" w:rsidP="0097497B">
            <w:pPr>
              <w:pStyle w:val="TAC"/>
              <w:rPr>
                <w:rFonts w:eastAsia="Batang"/>
                <w:color w:val="000000"/>
              </w:rPr>
            </w:pPr>
            <w:r>
              <w:rPr>
                <w:rFonts w:eastAsia="Batang"/>
                <w:color w:val="000000"/>
              </w:rPr>
              <w:t>2</w:t>
            </w:r>
          </w:p>
        </w:tc>
      </w:tr>
      <w:tr w:rsidR="00A244BB" w14:paraId="2143C50C" w14:textId="77777777" w:rsidTr="0097497B">
        <w:tc>
          <w:tcPr>
            <w:tcW w:w="2263" w:type="dxa"/>
          </w:tcPr>
          <w:p w14:paraId="60BC081F" w14:textId="77777777" w:rsidR="00A244BB" w:rsidRPr="007B1689" w:rsidRDefault="00A244BB" w:rsidP="0097497B">
            <w:pPr>
              <w:pStyle w:val="TAC"/>
              <w:rPr>
                <w:rFonts w:eastAsia="Batang"/>
                <w:color w:val="000000"/>
              </w:rPr>
            </w:pPr>
            <w:r>
              <w:rPr>
                <w:rFonts w:eastAsia="Batang"/>
                <w:color w:val="000000"/>
              </w:rPr>
              <w:t>1</w:t>
            </w:r>
          </w:p>
        </w:tc>
        <w:tc>
          <w:tcPr>
            <w:tcW w:w="1701" w:type="dxa"/>
          </w:tcPr>
          <w:p w14:paraId="289076C3" w14:textId="77777777" w:rsidR="00A244BB" w:rsidRPr="007B1689" w:rsidRDefault="00A244BB" w:rsidP="0097497B">
            <w:pPr>
              <w:pStyle w:val="TAC"/>
              <w:rPr>
                <w:rFonts w:eastAsia="Batang"/>
                <w:color w:val="000000"/>
              </w:rPr>
            </w:pPr>
            <w:r>
              <w:rPr>
                <w:rFonts w:eastAsia="Batang"/>
                <w:color w:val="000000"/>
              </w:rPr>
              <w:t>1</w:t>
            </w:r>
          </w:p>
        </w:tc>
        <w:tc>
          <w:tcPr>
            <w:tcW w:w="1701" w:type="dxa"/>
          </w:tcPr>
          <w:p w14:paraId="4928E716" w14:textId="77777777" w:rsidR="00A244BB" w:rsidRPr="007B1689" w:rsidRDefault="00A244BB" w:rsidP="0097497B">
            <w:pPr>
              <w:pStyle w:val="TAC"/>
              <w:rPr>
                <w:rFonts w:eastAsia="Batang"/>
                <w:color w:val="000000"/>
              </w:rPr>
            </w:pPr>
            <w:r>
              <w:rPr>
                <w:rFonts w:eastAsia="Batang"/>
                <w:color w:val="000000"/>
              </w:rPr>
              <w:t>0</w:t>
            </w:r>
          </w:p>
        </w:tc>
        <w:tc>
          <w:tcPr>
            <w:tcW w:w="1701" w:type="dxa"/>
          </w:tcPr>
          <w:p w14:paraId="41362570" w14:textId="77777777" w:rsidR="00A244BB" w:rsidRPr="007B1689" w:rsidRDefault="00A244BB" w:rsidP="0097497B">
            <w:pPr>
              <w:pStyle w:val="TAC"/>
              <w:rPr>
                <w:rFonts w:eastAsia="Batang"/>
                <w:color w:val="000000"/>
              </w:rPr>
            </w:pPr>
            <w:r>
              <w:rPr>
                <w:rFonts w:eastAsia="Batang"/>
                <w:color w:val="000000"/>
              </w:rPr>
              <w:t>2</w:t>
            </w:r>
          </w:p>
        </w:tc>
        <w:tc>
          <w:tcPr>
            <w:tcW w:w="1701" w:type="dxa"/>
          </w:tcPr>
          <w:p w14:paraId="5547097C" w14:textId="77777777" w:rsidR="00A244BB" w:rsidRPr="007B1689" w:rsidRDefault="00A244BB" w:rsidP="0097497B">
            <w:pPr>
              <w:pStyle w:val="TAC"/>
              <w:rPr>
                <w:rFonts w:eastAsia="Batang"/>
                <w:color w:val="000000"/>
              </w:rPr>
            </w:pPr>
            <w:r>
              <w:rPr>
                <w:rFonts w:eastAsia="Batang"/>
                <w:color w:val="000000"/>
              </w:rPr>
              <w:t>3</w:t>
            </w:r>
          </w:p>
        </w:tc>
      </w:tr>
    </w:tbl>
    <w:p w14:paraId="3FEB1F85" w14:textId="77777777" w:rsidR="00A244BB" w:rsidRDefault="00A244BB" w:rsidP="008D0CD4"/>
    <w:p w14:paraId="3A251A11" w14:textId="77777777" w:rsidR="00A244BB" w:rsidRDefault="00A244BB" w:rsidP="008D0CD4">
      <w:bookmarkStart w:id="93" w:name="_Hlk505671103"/>
      <w:r w:rsidRPr="00B20133">
        <w:t xml:space="preserve">A </w:t>
      </w:r>
      <w:r>
        <w:t>PDSCH</w:t>
      </w:r>
      <w:r w:rsidRPr="00B20133">
        <w:t xml:space="preserve"> </w:t>
      </w:r>
      <w:r>
        <w:t>reception</w:t>
      </w:r>
      <w:r w:rsidRPr="00B20133">
        <w:t xml:space="preserve"> in a slot of a multi-slot </w:t>
      </w:r>
      <w:r>
        <w:t>PDSCH</w:t>
      </w:r>
      <w:r w:rsidRPr="00B20133">
        <w:t xml:space="preserve"> </w:t>
      </w:r>
      <w:r>
        <w:t>reception</w:t>
      </w:r>
      <w:r w:rsidRPr="00B20133">
        <w:t xml:space="preserve"> is omitted according to the conditions in </w:t>
      </w:r>
      <w:r>
        <w:t>clause</w:t>
      </w:r>
      <w:r w:rsidRPr="00B20133">
        <w:t xml:space="preserve"> 11.1 </w:t>
      </w:r>
      <w:r>
        <w:t xml:space="preserve">and clause 17.2 </w:t>
      </w:r>
      <w:r w:rsidRPr="00B20133">
        <w:t>of [6, TS38.213].</w:t>
      </w:r>
      <w:bookmarkEnd w:id="93"/>
    </w:p>
    <w:p w14:paraId="3C65D578" w14:textId="77777777" w:rsidR="00A244BB" w:rsidRPr="00647EF8" w:rsidRDefault="00A244BB" w:rsidP="008D0CD4">
      <w:r w:rsidRPr="00C75837">
        <w:t xml:space="preserve">The UE is not expected to receive a PDSCH with mapping type A in a slot, if the PDCCH scheduling the PDSCH was received in the same slot and was not contained within the first three symbols of the slot. </w:t>
      </w:r>
      <w:r w:rsidRPr="002F6441">
        <w:t xml:space="preserve">When the PDCCH </w:t>
      </w:r>
      <w:r>
        <w:t xml:space="preserve">reception includes two PDCCH </w:t>
      </w:r>
      <w:r w:rsidRPr="002F6441">
        <w:t xml:space="preserve">candidates </w:t>
      </w:r>
      <w:r>
        <w:t>from two respective search space sets, as described in clause 10.1 of [6, TS 38.213]</w:t>
      </w:r>
      <w:r w:rsidRPr="002F6441">
        <w:t xml:space="preserve">, </w:t>
      </w:r>
      <w:r w:rsidRPr="00C75837">
        <w:t xml:space="preserve">if </w:t>
      </w:r>
      <w:r>
        <w:t>the two</w:t>
      </w:r>
      <w:r w:rsidRPr="00C75837">
        <w:t xml:space="preserve"> PDCCH </w:t>
      </w:r>
      <w:r>
        <w:t>candidates</w:t>
      </w:r>
      <w:r w:rsidRPr="00C75837">
        <w:t xml:space="preserve"> scheduling the PDSCH </w:t>
      </w:r>
      <w:r>
        <w:t xml:space="preserve">with mapping Type A </w:t>
      </w:r>
      <w:r w:rsidRPr="00C75837">
        <w:t>w</w:t>
      </w:r>
      <w:r>
        <w:t>ere</w:t>
      </w:r>
      <w:r w:rsidRPr="00C75837">
        <w:t xml:space="preserve"> received in the same slot</w:t>
      </w:r>
      <w:r>
        <w:t xml:space="preserve"> as the PDSCH, </w:t>
      </w:r>
      <w:r w:rsidRPr="00740398">
        <w:rPr>
          <w:rFonts w:ascii="Times" w:eastAsia="Batang" w:hAnsi="Times" w:cs="Times"/>
          <w:bCs/>
          <w:iCs/>
          <w:szCs w:val="24"/>
          <w:lang w:eastAsia="x-none"/>
        </w:rPr>
        <w:t>both PDCCH candidates are expected to be contained within the first three symbols of the slot.</w:t>
      </w:r>
    </w:p>
    <w:p w14:paraId="29BB2786" w14:textId="77777777" w:rsidR="00A244BB" w:rsidRDefault="00A244BB" w:rsidP="008D0CD4">
      <w:r w:rsidRPr="00C75837">
        <w:t>The UE is not expected to receive a PDSCH with mapping type B in a slot, if the first symbol of the PDCCH scheduling the PDSCH was received in a later symbol than the first symbol indicated in the PDSCH time domain resource allocation.</w:t>
      </w:r>
      <w:r w:rsidRPr="00E438C4">
        <w:t xml:space="preserve"> </w:t>
      </w:r>
      <w:bookmarkStart w:id="94" w:name="_Hlk86312784"/>
      <w:r w:rsidRPr="002F6441">
        <w:t xml:space="preserve">When the PDCCH </w:t>
      </w:r>
      <w:r>
        <w:t>reception includes two PDCCH candidates from two respective search space sets, as described in clause 10.1 of [6, TS 38.213]</w:t>
      </w:r>
      <w:r w:rsidRPr="002F6441">
        <w:t>, the UE is not expected to receive a PDSCH with mapping type B in a slot, if the first symbol of the PDCCH candidate that starts later in time scheduling the PDSCH was received in a later symbol than the first symbol indicated in the PDSCH time domain resource allocation.</w:t>
      </w:r>
      <w:bookmarkEnd w:id="94"/>
    </w:p>
    <w:p w14:paraId="0BE80BBC" w14:textId="77777777" w:rsidR="00A244BB" w:rsidRDefault="00A244BB" w:rsidP="008D0CD4">
      <w:r w:rsidRPr="00654714">
        <w:t xml:space="preserve">When the UE </w:t>
      </w:r>
      <w:r>
        <w:t xml:space="preserve">is </w:t>
      </w:r>
      <w:r w:rsidRPr="00654714">
        <w:t xml:space="preserve">configured with </w:t>
      </w:r>
      <w:r w:rsidRPr="00654714">
        <w:rPr>
          <w:i/>
        </w:rPr>
        <w:t>minimumSchedulingOffset</w:t>
      </w:r>
      <w:r>
        <w:rPr>
          <w:i/>
        </w:rPr>
        <w:t>K0</w:t>
      </w:r>
      <w:r w:rsidRPr="00654714">
        <w:t xml:space="preserve"> in an active DL BWP it applies a minimum scheduling offset restriction indicated by the </w:t>
      </w:r>
      <w:r>
        <w:t>'</w:t>
      </w:r>
      <w:r w:rsidRPr="00654714">
        <w:t>Minimum applicable scheduling offset indicator</w:t>
      </w:r>
      <w:r>
        <w:t>'</w:t>
      </w:r>
      <w:r w:rsidRPr="00654714">
        <w:rPr>
          <w:b/>
        </w:rPr>
        <w:t xml:space="preserve"> </w:t>
      </w:r>
      <w:r w:rsidRPr="00654714">
        <w:t xml:space="preserve">field in DCI format </w:t>
      </w:r>
      <w:r>
        <w:t>0_1, 0_3, 1</w:t>
      </w:r>
      <w:r w:rsidRPr="00654714">
        <w:t xml:space="preserve">_1 or </w:t>
      </w:r>
      <w:r>
        <w:t>1_3, if the same field is available</w:t>
      </w:r>
      <w:r w:rsidRPr="00654714">
        <w:t xml:space="preserve">. When the UE </w:t>
      </w:r>
      <w:r>
        <w:t xml:space="preserve">is </w:t>
      </w:r>
      <w:r w:rsidRPr="00654714">
        <w:t xml:space="preserve">configured with </w:t>
      </w:r>
      <w:r w:rsidRPr="00654714">
        <w:rPr>
          <w:i/>
        </w:rPr>
        <w:t>minimumSchedulingOffset</w:t>
      </w:r>
      <w:r>
        <w:rPr>
          <w:i/>
        </w:rPr>
        <w:t>K0</w:t>
      </w:r>
      <w:r w:rsidRPr="00654714">
        <w:t xml:space="preserve"> in </w:t>
      </w:r>
      <w:r>
        <w:t xml:space="preserve">an </w:t>
      </w:r>
      <w:r w:rsidRPr="00654714">
        <w:t xml:space="preserve">active DL BWP and it has not received </w:t>
      </w:r>
      <w:r>
        <w:t>'</w:t>
      </w:r>
      <w:r w:rsidRPr="00654714">
        <w:t>Minimum applicable scheduling offset indicator</w:t>
      </w:r>
      <w:r>
        <w:t>'</w:t>
      </w:r>
      <w:r w:rsidRPr="00654714">
        <w:t xml:space="preserve"> field in DCI format 0_1</w:t>
      </w:r>
      <w:r>
        <w:t>, 0_3,</w:t>
      </w:r>
      <w:r w:rsidRPr="00654714">
        <w:t xml:space="preserve"> 1_1</w:t>
      </w:r>
      <w:r>
        <w:t xml:space="preserve"> or 1_3</w:t>
      </w:r>
      <w:r w:rsidRPr="00654714">
        <w:t xml:space="preserve">, </w:t>
      </w:r>
      <w:r>
        <w:t xml:space="preserve">the </w:t>
      </w:r>
      <w:r w:rsidRPr="00654714">
        <w:t xml:space="preserve">UE shall apply a minimum scheduling offset restriction indicated based on </w:t>
      </w:r>
      <w:r>
        <w:t>'</w:t>
      </w:r>
      <w:r w:rsidRPr="00654714">
        <w:t>Minimum applicable scheduling offset indicator</w:t>
      </w:r>
      <w:r>
        <w:t>'</w:t>
      </w:r>
      <w:r w:rsidRPr="00654714">
        <w:t xml:space="preserve"> value </w:t>
      </w:r>
      <w:r>
        <w:t>'</w:t>
      </w:r>
      <w:r w:rsidRPr="00654714">
        <w:t>0</w:t>
      </w:r>
      <w:r>
        <w:t>'</w:t>
      </w:r>
      <w:r w:rsidRPr="00654714">
        <w:t xml:space="preserve">. When the </w:t>
      </w:r>
      <w:r w:rsidRPr="00FB0537">
        <w:rPr>
          <w:iCs/>
        </w:rPr>
        <w:t>minimum scheduling offset restriction</w:t>
      </w:r>
      <w:r w:rsidRPr="00654714">
        <w:t xml:space="preserve"> is applied the UE is not expected to be scheduled with a DCI in slot </w:t>
      </w:r>
      <w:r w:rsidRPr="00654714">
        <w:rPr>
          <w:i/>
        </w:rPr>
        <w:t>n</w:t>
      </w:r>
      <w:r w:rsidRPr="00654714">
        <w:t xml:space="preserve"> to receive a PDSCH scheduled with C-RNTI, CS-RNTI or MCS-C-RNTI with </w:t>
      </w:r>
      <w:r w:rsidRPr="00654714">
        <w:rPr>
          <w:i/>
        </w:rPr>
        <w:t>K</w:t>
      </w:r>
      <w:r w:rsidRPr="00654714">
        <w:rPr>
          <w:vertAlign w:val="subscript"/>
        </w:rPr>
        <w:t>0</w:t>
      </w:r>
      <w:r w:rsidRPr="00654714">
        <w:t xml:space="preserve"> smaller than </w:t>
      </w:r>
      <m:oMath>
        <m:r>
          <w:rPr>
            <w:rFonts w:ascii="Cambria Math" w:hAnsi="Cambria Math"/>
            <w:color w:val="000000" w:themeColor="text1"/>
          </w:rPr>
          <m:t xml:space="preserve"> </m:t>
        </m:r>
        <m:d>
          <m:dPr>
            <m:begChr m:val="⌈"/>
            <m:endChr m:val="⌉"/>
            <m:ctrlPr>
              <w:rPr>
                <w:rFonts w:ascii="Cambria Math" w:hAnsi="Cambria Math"/>
                <w:i/>
                <w:iCs/>
                <w:color w:val="000000" w:themeColor="text1"/>
              </w:rPr>
            </m:ctrlPr>
          </m:dPr>
          <m:e>
            <m:sSub>
              <m:sSubPr>
                <m:ctrlPr>
                  <w:rPr>
                    <w:rFonts w:ascii="Cambria Math" w:hAnsi="Cambria Math"/>
                    <w:i/>
                    <w:iCs/>
                    <w:color w:val="000000" w:themeColor="text1"/>
                  </w:rPr>
                </m:ctrlPr>
              </m:sSubPr>
              <m:e>
                <m:r>
                  <w:rPr>
                    <w:rFonts w:ascii="Cambria Math" w:hAnsi="Cambria Math"/>
                    <w:color w:val="000000" w:themeColor="text1"/>
                  </w:rPr>
                  <m:t>K</m:t>
                </m:r>
              </m:e>
              <m:sub>
                <m:r>
                  <w:rPr>
                    <w:rFonts w:ascii="Cambria Math" w:hAnsi="Cambria Math"/>
                    <w:color w:val="000000" w:themeColor="text1"/>
                  </w:rPr>
                  <m:t>0min</m:t>
                </m:r>
              </m:sub>
            </m:sSub>
            <m:r>
              <m:rPr>
                <m:sty m:val="p"/>
              </m:rPr>
              <w:rPr>
                <w:rFonts w:ascii="Cambria Math" w:hAnsi="Cambria Math"/>
                <w:color w:val="000000" w:themeColor="text1"/>
              </w:rPr>
              <m:t>⋅</m:t>
            </m:r>
            <m:f>
              <m:fPr>
                <m:ctrlPr>
                  <w:rPr>
                    <w:rFonts w:ascii="Cambria Math" w:hAnsi="Cambria Math"/>
                    <w:i/>
                    <w:iCs/>
                    <w:color w:val="000000" w:themeColor="text1"/>
                  </w:rPr>
                </m:ctrlPr>
              </m:fPr>
              <m:num>
                <m:sSup>
                  <m:sSupPr>
                    <m:ctrlPr>
                      <w:rPr>
                        <w:rFonts w:ascii="Cambria Math" w:hAnsi="Cambria Math"/>
                        <w:i/>
                        <w:iCs/>
                        <w:color w:val="000000" w:themeColor="text1"/>
                      </w:rPr>
                    </m:ctrlPr>
                  </m:sSupPr>
                  <m:e>
                    <m:r>
                      <w:rPr>
                        <w:rFonts w:ascii="Cambria Math" w:hAnsi="Cambria Math"/>
                        <w:color w:val="000000" w:themeColor="text1"/>
                      </w:rPr>
                      <m:t>2</m:t>
                    </m:r>
                  </m:e>
                  <m:sup>
                    <m:sSup>
                      <m:sSupPr>
                        <m:ctrlPr>
                          <w:rPr>
                            <w:rFonts w:ascii="Cambria Math" w:hAnsi="Cambria Math"/>
                            <w:i/>
                            <w:iCs/>
                            <w:color w:val="000000" w:themeColor="text1"/>
                          </w:rPr>
                        </m:ctrlPr>
                      </m:sSupPr>
                      <m:e>
                        <m:r>
                          <w:rPr>
                            <w:rFonts w:ascii="Cambria Math" w:hAnsi="Cambria Math"/>
                            <w:color w:val="000000" w:themeColor="text1"/>
                          </w:rPr>
                          <m:t>μ</m:t>
                        </m:r>
                      </m:e>
                      <m:sup>
                        <m:r>
                          <w:rPr>
                            <w:rFonts w:ascii="Cambria Math" w:hAnsi="Cambria Math"/>
                            <w:color w:val="000000" w:themeColor="text1"/>
                          </w:rPr>
                          <m:t>'</m:t>
                        </m:r>
                      </m:sup>
                    </m:sSup>
                  </m:sup>
                </m:sSup>
              </m:num>
              <m:den>
                <m:sSup>
                  <m:sSupPr>
                    <m:ctrlPr>
                      <w:rPr>
                        <w:rFonts w:ascii="Cambria Math" w:hAnsi="Cambria Math"/>
                        <w:i/>
                        <w:iCs/>
                        <w:color w:val="000000" w:themeColor="text1"/>
                      </w:rPr>
                    </m:ctrlPr>
                  </m:sSupPr>
                  <m:e>
                    <m:r>
                      <w:rPr>
                        <w:rFonts w:ascii="Cambria Math" w:hAnsi="Cambria Math"/>
                        <w:color w:val="000000" w:themeColor="text1"/>
                      </w:rPr>
                      <m:t>2</m:t>
                    </m:r>
                  </m:e>
                  <m:sup>
                    <m:r>
                      <w:rPr>
                        <w:rFonts w:ascii="Cambria Math" w:hAnsi="Cambria Math"/>
                        <w:color w:val="000000" w:themeColor="text1"/>
                      </w:rPr>
                      <m:t>μ</m:t>
                    </m:r>
                  </m:sup>
                </m:sSup>
              </m:den>
            </m:f>
          </m:e>
        </m:d>
      </m:oMath>
      <w:r w:rsidRPr="00DF31F0">
        <w:rPr>
          <w:color w:val="000000" w:themeColor="text1"/>
        </w:rPr>
        <w:t>, where</w:t>
      </w:r>
      <w:r w:rsidRPr="00DF31F0">
        <w:rPr>
          <w:rFonts w:ascii="Book Antiqua" w:hAnsi="Book Antiqua"/>
          <w:i/>
          <w:iCs/>
          <w:color w:val="000000" w:themeColor="text1"/>
          <w:sz w:val="22"/>
          <w:szCs w:val="22"/>
        </w:rPr>
        <w:t xml:space="preserve"> </w:t>
      </w:r>
      <w:r w:rsidRPr="00DF31F0">
        <w:rPr>
          <w:i/>
          <w:iCs/>
          <w:color w:val="000000" w:themeColor="text1"/>
        </w:rPr>
        <w:t>K</w:t>
      </w:r>
      <w:r w:rsidRPr="00DF31F0">
        <w:rPr>
          <w:color w:val="000000" w:themeColor="text1"/>
          <w:vertAlign w:val="subscript"/>
        </w:rPr>
        <w:t>0min</w:t>
      </w:r>
      <w:r w:rsidRPr="00DF31F0">
        <w:rPr>
          <w:rFonts w:ascii="Book Antiqua" w:hAnsi="Book Antiqua"/>
          <w:i/>
          <w:iCs/>
          <w:color w:val="000000" w:themeColor="text1"/>
          <w:sz w:val="22"/>
          <w:szCs w:val="22"/>
          <w:vertAlign w:val="subscript"/>
        </w:rPr>
        <w:t xml:space="preserve"> </w:t>
      </w:r>
      <w:r w:rsidRPr="00137EE9">
        <w:rPr>
          <w:color w:val="000000" w:themeColor="text1"/>
          <w:szCs w:val="22"/>
        </w:rPr>
        <w:t>and</w:t>
      </w:r>
      <w:r w:rsidRPr="00DF31F0">
        <w:rPr>
          <w:color w:val="000000" w:themeColor="text1"/>
        </w:rPr>
        <w:t xml:space="preserve"> </w:t>
      </w:r>
      <m:oMath>
        <m:r>
          <w:rPr>
            <w:rFonts w:ascii="Cambria Math" w:hAnsi="Cambria Math"/>
            <w:color w:val="000000" w:themeColor="text1"/>
          </w:rPr>
          <m:t>μ</m:t>
        </m:r>
      </m:oMath>
      <w:r w:rsidRPr="00DF31F0">
        <w:rPr>
          <w:color w:val="000000" w:themeColor="text1"/>
        </w:rPr>
        <w:t xml:space="preserve"> are the applied minimum scheduling offset restriction and the numerology of the active DL BWP of the scheduled cell when receiving the DCI in slot </w:t>
      </w:r>
      <w:r w:rsidRPr="00DF31F0">
        <w:rPr>
          <w:i/>
          <w:iCs/>
          <w:color w:val="000000" w:themeColor="text1"/>
        </w:rPr>
        <w:t xml:space="preserve">n, </w:t>
      </w:r>
      <w:r w:rsidRPr="00DF31F0">
        <w:rPr>
          <w:color w:val="000000" w:themeColor="text1"/>
        </w:rPr>
        <w:t xml:space="preserve">respectively, and </w:t>
      </w:r>
      <m:oMath>
        <m:sSup>
          <m:sSupPr>
            <m:ctrlPr>
              <w:rPr>
                <w:rFonts w:ascii="Cambria Math" w:hAnsi="Cambria Math"/>
                <w:i/>
                <w:color w:val="000000" w:themeColor="text1"/>
              </w:rPr>
            </m:ctrlPr>
          </m:sSupPr>
          <m:e>
            <m:r>
              <w:rPr>
                <w:rFonts w:ascii="Cambria Math" w:hAnsi="Cambria Math"/>
                <w:color w:val="000000" w:themeColor="text1"/>
              </w:rPr>
              <m:t>μ</m:t>
            </m:r>
          </m:e>
          <m:sup>
            <m:r>
              <w:rPr>
                <w:rFonts w:ascii="Cambria Math" w:hAnsi="Cambria Math"/>
                <w:color w:val="000000" w:themeColor="text1"/>
              </w:rPr>
              <m:t>'</m:t>
            </m:r>
          </m:sup>
        </m:sSup>
      </m:oMath>
      <w:r w:rsidRPr="00DF31F0">
        <w:rPr>
          <w:color w:val="000000" w:themeColor="text1"/>
        </w:rPr>
        <w:t xml:space="preserve"> is the numerology of the new active DL BWP in case of active DL BWP change in the scheduled cell and is equal to </w:t>
      </w:r>
      <m:oMath>
        <m:r>
          <w:rPr>
            <w:rFonts w:ascii="Cambria Math" w:hAnsi="Cambria Math"/>
            <w:color w:val="000000" w:themeColor="text1"/>
          </w:rPr>
          <m:t>μ</m:t>
        </m:r>
      </m:oMath>
      <w:r w:rsidRPr="00DF31F0">
        <w:rPr>
          <w:color w:val="000000" w:themeColor="text1"/>
        </w:rPr>
        <w:t>, otherwise</w:t>
      </w:r>
      <w:r w:rsidRPr="00654714">
        <w:t>. The minimum scheduling offset restriction is not applied when PDSCH transmission is scheduled with C-RNTI, CS-RNTI or MCS-C-RNTI in common search space associated with CORESET0 and default PDSCH time domain resource allocation is used</w:t>
      </w:r>
      <w:r>
        <w:t xml:space="preserve">, </w:t>
      </w:r>
      <w:r w:rsidRPr="00DF31F0">
        <w:rPr>
          <w:color w:val="000000" w:themeColor="text1"/>
        </w:rPr>
        <w:t xml:space="preserve">in the search space set provided by </w:t>
      </w:r>
      <w:r w:rsidRPr="00DF31F0">
        <w:rPr>
          <w:i/>
          <w:iCs/>
          <w:color w:val="000000" w:themeColor="text1"/>
        </w:rPr>
        <w:t>recoverySearchSpaceId</w:t>
      </w:r>
      <w:r w:rsidRPr="00DF31F0">
        <w:rPr>
          <w:color w:val="000000" w:themeColor="text1"/>
        </w:rPr>
        <w:t xml:space="preserve"> when monitoring PDCCH as described in [6, TS 38.213]</w:t>
      </w:r>
      <w:r w:rsidRPr="00654714">
        <w:t xml:space="preserve"> or when PDSCH transmission is scheduled with SI-RNTI</w:t>
      </w:r>
      <w:r>
        <w:t xml:space="preserve">, </w:t>
      </w:r>
      <w:r w:rsidRPr="00BA689E">
        <w:t>MSGB-RNTI</w:t>
      </w:r>
      <w:r w:rsidRPr="00654714">
        <w:t xml:space="preserve"> or RA-RNTI. The application delay of the change of the minimum scheduling offset restriction is determined in </w:t>
      </w:r>
      <w:r>
        <w:t>Clause</w:t>
      </w:r>
      <w:r w:rsidRPr="00654714">
        <w:t xml:space="preserve"> 5.3.1.</w:t>
      </w:r>
    </w:p>
    <w:p w14:paraId="6016ECC8" w14:textId="77777777" w:rsidR="00A244BB" w:rsidRDefault="00A244BB" w:rsidP="008D0CD4">
      <w:r>
        <w:lastRenderedPageBreak/>
        <w:t xml:space="preserve">The UE is not expected to be configured with </w:t>
      </w:r>
      <w:r>
        <w:rPr>
          <w:i/>
          <w:lang w:val="de-AT"/>
        </w:rPr>
        <w:t>referenceOfSLIVDCI-1-2</w:t>
      </w:r>
      <w:r w:rsidRPr="004A64CC">
        <w:t xml:space="preserve"> for serving cells configured for cross-carrier scheduling with a scheduling cell of a different </w:t>
      </w:r>
      <w:r>
        <w:t xml:space="preserve">downlink </w:t>
      </w:r>
      <w:r w:rsidRPr="004A64CC">
        <w:t>SCS configuration.</w:t>
      </w:r>
    </w:p>
    <w:p w14:paraId="6A86AB6A" w14:textId="2790F53A" w:rsidR="00A244BB" w:rsidRPr="00194DD0" w:rsidRDefault="00A244BB" w:rsidP="008D0CD4">
      <w:pPr>
        <w:rPr>
          <w:i/>
        </w:rPr>
      </w:pPr>
      <w:r>
        <w:rPr>
          <w:kern w:val="2"/>
          <w:lang w:eastAsia="zh-CN"/>
        </w:rPr>
        <w:t xml:space="preserve">When a UE is configured by the higher layer parameter </w:t>
      </w:r>
      <w:r>
        <w:rPr>
          <w:i/>
          <w:iCs/>
          <w:kern w:val="2"/>
          <w:lang w:eastAsia="zh-CN"/>
        </w:rPr>
        <w:t>repetitionScheme</w:t>
      </w:r>
      <w:r>
        <w:rPr>
          <w:kern w:val="2"/>
          <w:lang w:eastAsia="zh-CN"/>
        </w:rPr>
        <w:t xml:space="preserve"> set to '</w:t>
      </w:r>
      <w:r w:rsidRPr="005322B2">
        <w:rPr>
          <w:iCs/>
          <w:kern w:val="2"/>
          <w:lang w:eastAsia="zh-CN"/>
        </w:rPr>
        <w:t>tdmSchemeA</w:t>
      </w:r>
      <w:r>
        <w:rPr>
          <w:i/>
          <w:kern w:val="2"/>
          <w:lang w:eastAsia="zh-CN"/>
        </w:rPr>
        <w:t xml:space="preserve">' </w:t>
      </w:r>
      <w:r>
        <w:t>and indicated DM-RS port(s) within one CDM group in the DCI field '</w:t>
      </w:r>
      <w:r w:rsidRPr="00D41A46">
        <w:rPr>
          <w:i/>
        </w:rPr>
        <w:t>Antenna</w:t>
      </w:r>
      <w:r>
        <w:rPr>
          <w:i/>
        </w:rPr>
        <w:t xml:space="preserve"> </w:t>
      </w:r>
      <w:r w:rsidRPr="00D41A46">
        <w:rPr>
          <w:i/>
        </w:rPr>
        <w:t>Port(s)</w:t>
      </w:r>
      <w:r>
        <w:rPr>
          <w:i/>
        </w:rPr>
        <w:t>'</w:t>
      </w:r>
      <w:r>
        <w:rPr>
          <w:kern w:val="2"/>
          <w:lang w:eastAsia="zh-CN"/>
        </w:rPr>
        <w:t>,</w:t>
      </w:r>
      <w:r w:rsidRPr="00194DD0">
        <w:t xml:space="preserve"> the number of PDSCH transmission occasions </w:t>
      </w:r>
      <w:r>
        <w:t>is</w:t>
      </w:r>
      <w:r w:rsidRPr="00194DD0">
        <w:t xml:space="preserve"> derived by the number of TCI states indicated by </w:t>
      </w:r>
      <w:r>
        <w:t xml:space="preserve">the </w:t>
      </w:r>
      <w:r w:rsidRPr="00194DD0">
        <w:t xml:space="preserve">DCI field </w:t>
      </w:r>
      <w:r>
        <w:rPr>
          <w:i/>
        </w:rPr>
        <w:t>'</w:t>
      </w:r>
      <w:r w:rsidRPr="00194DD0">
        <w:rPr>
          <w:i/>
        </w:rPr>
        <w:t>Transmission Configuration Indication</w:t>
      </w:r>
      <w:r>
        <w:rPr>
          <w:i/>
        </w:rPr>
        <w:t>'</w:t>
      </w:r>
      <w:r w:rsidRPr="00194DD0">
        <w:rPr>
          <w:i/>
        </w:rPr>
        <w:t xml:space="preserve"> </w:t>
      </w:r>
      <w:r w:rsidRPr="00194DD0">
        <w:t>of the scheduling DCI</w:t>
      </w:r>
      <w:ins w:id="95" w:author="Mihai Enescu" w:date="2023-10-16T12:15:00Z">
        <w:r>
          <w:t xml:space="preserve"> for the UE not configured with </w:t>
        </w:r>
        <w:r w:rsidRPr="00BD0023">
          <w:rPr>
            <w:i/>
          </w:rPr>
          <w:t>dl-OrJointTCI-StateList</w:t>
        </w:r>
        <w:r w:rsidRPr="007D2BDA">
          <w:t xml:space="preserve">, or </w:t>
        </w:r>
      </w:ins>
      <w:ins w:id="96" w:author="Mihai Enescu" w:date="2023-10-16T12:23:00Z">
        <w:r>
          <w:t xml:space="preserve">by the number of indicated TCI states </w:t>
        </w:r>
      </w:ins>
      <w:ins w:id="97" w:author="Mihai Enescu" w:date="2023-10-16T12:16:00Z">
        <w:r>
          <w:rPr>
            <w:color w:val="000000"/>
          </w:rPr>
          <w:t xml:space="preserve">when the UE </w:t>
        </w:r>
        <w:r>
          <w:t xml:space="preserve">configured with </w:t>
        </w:r>
        <w:r w:rsidRPr="00BD0023">
          <w:rPr>
            <w:i/>
          </w:rPr>
          <w:t>dl-OrJointTCI-StateList</w:t>
        </w:r>
      </w:ins>
      <w:ins w:id="98" w:author="Mihai Enescu" w:date="2023-10-19T19:21:00Z">
        <w:r w:rsidR="003D716D">
          <w:rPr>
            <w:lang w:val="en-FI"/>
          </w:rPr>
          <w:t>.</w:t>
        </w:r>
      </w:ins>
      <w:del w:id="99" w:author="Mihai Enescu" w:date="2023-10-16T12:15:00Z">
        <w:r w:rsidRPr="00194DD0" w:rsidDel="007D2BDA">
          <w:rPr>
            <w:i/>
          </w:rPr>
          <w:delText xml:space="preserve">. </w:delText>
        </w:r>
      </w:del>
    </w:p>
    <w:p w14:paraId="4B6AFDE3" w14:textId="77777777" w:rsidR="00A244BB" w:rsidRPr="009F336E" w:rsidRDefault="00A244BB" w:rsidP="008D0CD4">
      <w:pPr>
        <w:pStyle w:val="B1"/>
        <w:rPr>
          <w:lang w:val="en-US"/>
        </w:rPr>
      </w:pPr>
      <w:r>
        <w:t>-</w:t>
      </w:r>
      <w:r>
        <w:tab/>
      </w:r>
      <w:r w:rsidRPr="00194DD0">
        <w:t xml:space="preserve">If </w:t>
      </w:r>
      <w:r>
        <w:t>two</w:t>
      </w:r>
      <w:r w:rsidRPr="00194DD0">
        <w:t xml:space="preserve"> TCI states</w:t>
      </w:r>
      <w:r>
        <w:t xml:space="preserve"> are</w:t>
      </w:r>
      <w:r w:rsidRPr="00194DD0">
        <w:t xml:space="preserve"> indicated by the DCI field </w:t>
      </w:r>
      <w:r>
        <w:t>'</w:t>
      </w:r>
      <w:r w:rsidRPr="00194DD0">
        <w:rPr>
          <w:i/>
        </w:rPr>
        <w:t>Transmission Configurati</w:t>
      </w:r>
      <w:r>
        <w:rPr>
          <w:i/>
        </w:rPr>
        <w:t>o</w:t>
      </w:r>
      <w:r w:rsidRPr="00194DD0">
        <w:rPr>
          <w:i/>
        </w:rPr>
        <w:t>n Indication</w:t>
      </w:r>
      <w:r>
        <w:t>'</w:t>
      </w:r>
      <w:ins w:id="100" w:author="Mihai Enescu" w:date="2023-10-16T12:24:00Z">
        <w:r>
          <w:t xml:space="preserve"> for </w:t>
        </w:r>
      </w:ins>
      <w:ins w:id="101" w:author="Mihai Enescu" w:date="2023-10-16T12:25:00Z">
        <w:r>
          <w:t xml:space="preserve">a UE not configured with </w:t>
        </w:r>
        <w:r w:rsidRPr="00BD0023">
          <w:rPr>
            <w:i/>
          </w:rPr>
          <w:t>dl-OrJointTCI-StateList</w:t>
        </w:r>
      </w:ins>
      <w:r w:rsidRPr="00194DD0">
        <w:t xml:space="preserve">, </w:t>
      </w:r>
      <w:ins w:id="102" w:author="Mihai Enescu" w:date="2023-10-16T12:25:00Z">
        <w:r>
          <w:t>or both indicated TCI states</w:t>
        </w:r>
      </w:ins>
      <w:ins w:id="103" w:author="Mihai Enescu" w:date="2023-10-16T12:26:00Z">
        <w:r>
          <w:t xml:space="preserve"> applicable to PDSCH for a UE configured with </w:t>
        </w:r>
        <w:r w:rsidRPr="00BD0023">
          <w:rPr>
            <w:i/>
          </w:rPr>
          <w:t>dl-OrJointTCI-StateList</w:t>
        </w:r>
        <w:r>
          <w:t xml:space="preserve">, </w:t>
        </w:r>
      </w:ins>
      <w:r>
        <w:t xml:space="preserve">the UE is expected to receive </w:t>
      </w:r>
      <w:r w:rsidRPr="00194DD0">
        <w:t>two PDSCH transmission occasions, where</w:t>
      </w:r>
      <w:r>
        <w:t xml:space="preserve"> the</w:t>
      </w:r>
      <w:r w:rsidRPr="00194DD0">
        <w:t xml:space="preserve"> first TCI state </w:t>
      </w:r>
      <w:r>
        <w:t xml:space="preserve">is applied to the first </w:t>
      </w:r>
      <w:r w:rsidRPr="00194DD0">
        <w:t>PDSCH transmission occasion</w:t>
      </w:r>
      <w:r>
        <w:t xml:space="preserve"> </w:t>
      </w:r>
      <w:r w:rsidRPr="00194DD0">
        <w:t>and resource allocation in time domain</w:t>
      </w:r>
      <w:r>
        <w:t xml:space="preserve"> for the first PDSCH transmission occasion</w:t>
      </w:r>
      <w:r w:rsidRPr="00194DD0">
        <w:t xml:space="preserve"> follows </w:t>
      </w:r>
      <w:r>
        <w:t>Clause</w:t>
      </w:r>
      <w:r w:rsidRPr="00FD3CDE">
        <w:t xml:space="preserve"> 5.1.2.1</w:t>
      </w:r>
      <w:r w:rsidRPr="00194DD0">
        <w:t xml:space="preserve">. </w:t>
      </w:r>
      <w:r>
        <w:t xml:space="preserve">The second TCI state is applied to the second </w:t>
      </w:r>
      <w:r w:rsidRPr="00194DD0">
        <w:t>PDSCH transmission occasion</w:t>
      </w:r>
      <w:r>
        <w:t>, and t</w:t>
      </w:r>
      <w:r w:rsidRPr="00194DD0">
        <w:t>he second PDSCH transmission occasion shall have the same number of symbols as the first PDSCH transmission occasion</w:t>
      </w:r>
      <w:r>
        <w:t>. If the UE is configured by the higher layers</w:t>
      </w:r>
      <w:r w:rsidRPr="00194DD0">
        <w:t xml:space="preserve"> </w:t>
      </w:r>
      <w:r>
        <w:t xml:space="preserve">with </w:t>
      </w:r>
      <w:r w:rsidRPr="00194DD0">
        <w:t>a value</w:t>
      </w:r>
      <m:oMath>
        <m:r>
          <w:rPr>
            <w:rFonts w:ascii="Cambria Math" w:hAnsi="Cambria Math"/>
          </w:rPr>
          <m:t xml:space="preserve"> </m:t>
        </m:r>
        <m:acc>
          <m:accPr>
            <m:chr m:val="̅"/>
            <m:ctrlPr>
              <w:rPr>
                <w:rFonts w:ascii="Cambria Math" w:hAnsi="Cambria Math"/>
                <w:i/>
              </w:rPr>
            </m:ctrlPr>
          </m:accPr>
          <m:e>
            <m:r>
              <w:rPr>
                <w:rFonts w:ascii="Cambria Math" w:hAnsi="Cambria Math"/>
              </w:rPr>
              <m:t>K</m:t>
            </m:r>
          </m:e>
        </m:acc>
      </m:oMath>
      <w:r w:rsidRPr="00194DD0">
        <w:t xml:space="preserve"> </w:t>
      </w:r>
      <w:r>
        <w:t xml:space="preserve">in </w:t>
      </w:r>
      <w:r w:rsidRPr="00EE01E2">
        <w:rPr>
          <w:i/>
          <w:szCs w:val="16"/>
          <w:lang w:eastAsia="zh-CN"/>
        </w:rPr>
        <w:t>StartingSymbolOffsetK</w:t>
      </w:r>
      <w:r>
        <w:t>, it</w:t>
      </w:r>
      <w:r w:rsidRPr="00194DD0">
        <w:t xml:space="preserve"> </w:t>
      </w:r>
      <w:r>
        <w:t xml:space="preserve">shall determine that the first symbol of the second PDSCH transmission occasion starts after </w:t>
      </w:r>
      <m:oMath>
        <m:acc>
          <m:accPr>
            <m:chr m:val="̅"/>
            <m:ctrlPr>
              <w:rPr>
                <w:rFonts w:ascii="Cambria Math" w:hAnsi="Cambria Math"/>
                <w:i/>
              </w:rPr>
            </m:ctrlPr>
          </m:accPr>
          <m:e>
            <m:r>
              <w:rPr>
                <w:rFonts w:ascii="Cambria Math" w:hAnsi="Cambria Math"/>
              </w:rPr>
              <m:t>K</m:t>
            </m:r>
          </m:e>
        </m:acc>
      </m:oMath>
      <w:r w:rsidRPr="00194DD0">
        <w:t xml:space="preserve"> symbols from the last symbol of the first PDSCH transmission occasion. </w:t>
      </w:r>
      <w:r>
        <w:t>I</w:t>
      </w:r>
      <w:r w:rsidRPr="00194DD0">
        <w:t>f the value</w:t>
      </w:r>
      <m:oMath>
        <m:r>
          <w:rPr>
            <w:rFonts w:ascii="Cambria Math" w:hAnsi="Cambria Math"/>
          </w:rPr>
          <m:t xml:space="preserve"> </m:t>
        </m:r>
        <m:acc>
          <m:accPr>
            <m:chr m:val="̅"/>
            <m:ctrlPr>
              <w:rPr>
                <w:rFonts w:ascii="Cambria Math" w:hAnsi="Cambria Math"/>
                <w:i/>
              </w:rPr>
            </m:ctrlPr>
          </m:accPr>
          <m:e>
            <m:r>
              <w:rPr>
                <w:rFonts w:ascii="Cambria Math" w:hAnsi="Cambria Math"/>
              </w:rPr>
              <m:t>K</m:t>
            </m:r>
          </m:e>
        </m:acc>
      </m:oMath>
      <w:r w:rsidRPr="00194DD0">
        <w:t xml:space="preserve"> is not configured via </w:t>
      </w:r>
      <w:r>
        <w:t xml:space="preserve">the </w:t>
      </w:r>
      <w:r w:rsidRPr="00194DD0">
        <w:t xml:space="preserve">higher layer parameter </w:t>
      </w:r>
      <w:r w:rsidRPr="00946126">
        <w:rPr>
          <w:i/>
          <w:szCs w:val="16"/>
          <w:lang w:eastAsia="zh-CN"/>
        </w:rPr>
        <w:t>StartingSymbolOffsetK</w:t>
      </w:r>
      <w:r w:rsidRPr="00194DD0">
        <w:t xml:space="preserve">, </w:t>
      </w:r>
      <m:oMath>
        <m:acc>
          <m:accPr>
            <m:chr m:val="̅"/>
            <m:ctrlPr>
              <w:rPr>
                <w:rFonts w:ascii="Cambria Math" w:hAnsi="Cambria Math"/>
                <w:i/>
              </w:rPr>
            </m:ctrlPr>
          </m:accPr>
          <m:e>
            <m:r>
              <w:rPr>
                <w:rFonts w:ascii="Cambria Math" w:hAnsi="Cambria Math"/>
              </w:rPr>
              <m:t>K</m:t>
            </m:r>
          </m:e>
        </m:acc>
      </m:oMath>
      <w:r w:rsidRPr="00194DD0">
        <w:t xml:space="preserve">  = 0</w:t>
      </w:r>
      <w:r>
        <w:t xml:space="preserve"> shall be assumed by the UE</w:t>
      </w:r>
      <w:r w:rsidRPr="00194DD0">
        <w:t xml:space="preserve">. </w:t>
      </w:r>
      <w:r w:rsidRPr="007E5D2F">
        <w:t xml:space="preserve">The UE </w:t>
      </w:r>
      <w:r>
        <w:t xml:space="preserve">is not </w:t>
      </w:r>
      <w:r w:rsidRPr="007E5D2F">
        <w:t>expect</w:t>
      </w:r>
      <w:r>
        <w:t>ed to receive more than two</w:t>
      </w:r>
      <w:r w:rsidRPr="007E5D2F">
        <w:t xml:space="preserve"> PDSCH transmission layers</w:t>
      </w:r>
      <w:r>
        <w:t xml:space="preserve"> for each</w:t>
      </w:r>
      <w:r w:rsidRPr="00194DD0">
        <w:t xml:space="preserve"> PDSCH transmission occasion. </w:t>
      </w:r>
      <w:r w:rsidRPr="00EE01E2">
        <w:rPr>
          <w:lang w:eastAsia="x-none"/>
        </w:rPr>
        <w:t xml:space="preserve">For </w:t>
      </w:r>
      <w:r>
        <w:rPr>
          <w:lang w:eastAsia="x-none"/>
        </w:rPr>
        <w:t>two</w:t>
      </w:r>
      <w:r w:rsidRPr="00EE01E2">
        <w:rPr>
          <w:lang w:eastAsia="x-none"/>
        </w:rPr>
        <w:t xml:space="preserve"> PDSCH transmission occasions, t</w:t>
      </w:r>
      <w:r w:rsidRPr="00EE01E2">
        <w:t>he redundancy version to be applied is derived according to Table 5.1.2.1-2</w:t>
      </w:r>
      <w:r w:rsidRPr="00EE01E2">
        <w:rPr>
          <w:rFonts w:eastAsia="PMingLiU"/>
        </w:rPr>
        <w:t xml:space="preserve">, where </w:t>
      </w:r>
      <m:oMath>
        <m:r>
          <w:rPr>
            <w:rFonts w:ascii="Cambria Math" w:eastAsia="PMingLiU" w:hAnsi="Cambria Math"/>
          </w:rPr>
          <m:t>n=0, 1</m:t>
        </m:r>
      </m:oMath>
      <w:r w:rsidRPr="00EE01E2">
        <w:rPr>
          <w:rFonts w:eastAsia="PMingLiU"/>
        </w:rPr>
        <w:t xml:space="preserve"> </w:t>
      </w:r>
      <w:r>
        <w:rPr>
          <w:rFonts w:eastAsia="PMingLiU"/>
        </w:rPr>
        <w:t xml:space="preserve">applied respectively to the </w:t>
      </w:r>
      <w:r w:rsidRPr="00EE01E2">
        <w:rPr>
          <w:rFonts w:eastAsia="PMingLiU"/>
        </w:rPr>
        <w:t xml:space="preserve">first </w:t>
      </w:r>
      <w:r>
        <w:rPr>
          <w:rFonts w:eastAsia="PMingLiU"/>
        </w:rPr>
        <w:t xml:space="preserve">and second TCI </w:t>
      </w:r>
      <w:r w:rsidRPr="00EE01E2">
        <w:rPr>
          <w:rFonts w:eastAsia="PMingLiU"/>
        </w:rPr>
        <w:t>state.</w:t>
      </w:r>
      <w:r>
        <w:rPr>
          <w:rFonts w:eastAsia="PMingLiU"/>
          <w:lang w:val="en-US"/>
        </w:rPr>
        <w:t xml:space="preserve"> </w:t>
      </w:r>
      <w:r>
        <w:rPr>
          <w:rFonts w:eastAsia="PMingLiU"/>
        </w:rPr>
        <w:t xml:space="preserve">The </w:t>
      </w:r>
      <w:r w:rsidRPr="00B670CA">
        <w:rPr>
          <w:rFonts w:eastAsia="PMingLiU"/>
          <w:color w:val="000000" w:themeColor="text1"/>
        </w:rPr>
        <w:t xml:space="preserve">UE expects the PDSCH mapping type indicated by DCI field </w:t>
      </w:r>
      <w:r>
        <w:rPr>
          <w:rFonts w:eastAsia="PMingLiU"/>
          <w:color w:val="000000" w:themeColor="text1"/>
          <w:lang w:val="en-US"/>
        </w:rPr>
        <w:t>'</w:t>
      </w:r>
      <w:r w:rsidRPr="00B670CA">
        <w:rPr>
          <w:rFonts w:eastAsia="PMingLiU"/>
          <w:i/>
          <w:color w:val="000000" w:themeColor="text1"/>
        </w:rPr>
        <w:t>Time domain resource assignment</w:t>
      </w:r>
      <w:r>
        <w:rPr>
          <w:rFonts w:eastAsia="PMingLiU"/>
          <w:color w:val="000000" w:themeColor="text1"/>
        </w:rPr>
        <w:t>'</w:t>
      </w:r>
      <w:r w:rsidRPr="00B670CA">
        <w:rPr>
          <w:rFonts w:eastAsia="PMingLiU"/>
          <w:color w:val="000000" w:themeColor="text1"/>
        </w:rPr>
        <w:t xml:space="preserve"> to be mapping type B, and the indicated PDSCH mapping type is applied to both PDSCH transmission occasions.</w:t>
      </w:r>
    </w:p>
    <w:p w14:paraId="629ADB62" w14:textId="77777777" w:rsidR="00A244BB" w:rsidRPr="00EE01E2" w:rsidRDefault="00A244BB" w:rsidP="008D0CD4">
      <w:pPr>
        <w:pStyle w:val="B1"/>
      </w:pPr>
      <w:r>
        <w:t>-</w:t>
      </w:r>
      <w:r>
        <w:tab/>
        <w:t>Otherwise</w:t>
      </w:r>
      <w:r w:rsidRPr="00194DD0">
        <w:t xml:space="preserve">, </w:t>
      </w:r>
      <w:r>
        <w:t>the UE is expected to receive a single</w:t>
      </w:r>
      <w:r w:rsidRPr="00194DD0">
        <w:t xml:space="preserve"> PDSCH transmission occasion,</w:t>
      </w:r>
      <w:r>
        <w:t xml:space="preserve"> and</w:t>
      </w:r>
      <w:r w:rsidRPr="00194DD0">
        <w:t xml:space="preserve"> </w:t>
      </w:r>
      <w:r>
        <w:t xml:space="preserve">the </w:t>
      </w:r>
      <w:r w:rsidRPr="00194DD0">
        <w:t xml:space="preserve">resource allocation in </w:t>
      </w:r>
      <w:r>
        <w:t xml:space="preserve">the </w:t>
      </w:r>
      <w:r w:rsidRPr="00194DD0">
        <w:t xml:space="preserve">time domain follows </w:t>
      </w:r>
      <w:r>
        <w:t>Clause</w:t>
      </w:r>
      <w:r w:rsidRPr="00EE01E2">
        <w:t xml:space="preserve"> 5.1.2.1</w:t>
      </w:r>
      <w:r w:rsidRPr="00FD3CDE">
        <w:t>.</w:t>
      </w:r>
      <w:r w:rsidRPr="00EE01E2">
        <w:t xml:space="preserve"> </w:t>
      </w:r>
    </w:p>
    <w:p w14:paraId="69DF2A59" w14:textId="77777777" w:rsidR="00A244BB" w:rsidRDefault="00A244BB" w:rsidP="008D0CD4">
      <w:pPr>
        <w:rPr>
          <w:color w:val="000000"/>
        </w:rPr>
      </w:pPr>
      <w:r>
        <w:rPr>
          <w:color w:val="000000"/>
          <w:kern w:val="2"/>
          <w:lang w:eastAsia="zh-CN"/>
        </w:rPr>
        <w:t xml:space="preserve">When a UE </w:t>
      </w:r>
      <w:r>
        <w:rPr>
          <w:color w:val="000000"/>
        </w:rPr>
        <w:t xml:space="preserve">configured by the higher layer parameter </w:t>
      </w:r>
      <w:r w:rsidRPr="005E7D5A">
        <w:rPr>
          <w:i/>
          <w:color w:val="000000"/>
        </w:rPr>
        <w:t>PDSCH-config</w:t>
      </w:r>
      <w:r>
        <w:rPr>
          <w:color w:val="000000"/>
        </w:rPr>
        <w:t xml:space="preserve"> </w:t>
      </w:r>
      <w:r w:rsidRPr="004B3323">
        <w:rPr>
          <w:color w:val="000000"/>
        </w:rPr>
        <w:t xml:space="preserve">that indicates </w:t>
      </w:r>
      <w:r>
        <w:rPr>
          <w:color w:val="000000"/>
        </w:rPr>
        <w:t xml:space="preserve">at least one entry </w:t>
      </w:r>
      <w:r w:rsidRPr="005F52E5">
        <w:rPr>
          <w:iCs/>
        </w:rPr>
        <w:t>contain</w:t>
      </w:r>
      <w:r>
        <w:rPr>
          <w:iCs/>
        </w:rPr>
        <w:t>s</w:t>
      </w:r>
      <w:r>
        <w:rPr>
          <w:i/>
          <w:iCs/>
        </w:rPr>
        <w:t xml:space="preserve"> </w:t>
      </w:r>
      <w:bookmarkStart w:id="104" w:name="_Hlk26036768"/>
      <w:r>
        <w:rPr>
          <w:i/>
        </w:rPr>
        <w:t>repetitionNumber</w:t>
      </w:r>
      <w:r w:rsidRPr="00910165">
        <w:rPr>
          <w:color w:val="000000"/>
          <w:sz w:val="24"/>
        </w:rPr>
        <w:t xml:space="preserve"> </w:t>
      </w:r>
      <w:r>
        <w:rPr>
          <w:color w:val="000000"/>
        </w:rPr>
        <w:t>in</w:t>
      </w:r>
      <w:r w:rsidRPr="005E7D5A">
        <w:rPr>
          <w:color w:val="000000"/>
        </w:rPr>
        <w:t xml:space="preserve"> </w:t>
      </w:r>
      <w:r>
        <w:rPr>
          <w:i/>
          <w:color w:val="000000"/>
        </w:rPr>
        <w:t>PDSCH-TimeDomainResourceAllocation</w:t>
      </w:r>
      <w:bookmarkEnd w:id="104"/>
      <w:r>
        <w:rPr>
          <w:color w:val="000000"/>
        </w:rPr>
        <w:t xml:space="preserve">, </w:t>
      </w:r>
    </w:p>
    <w:p w14:paraId="316879D1" w14:textId="77777777" w:rsidR="00A244BB" w:rsidRPr="004B3323" w:rsidRDefault="00A244BB" w:rsidP="008D0CD4">
      <w:pPr>
        <w:pStyle w:val="B1"/>
      </w:pPr>
      <w:r>
        <w:t>-</w:t>
      </w:r>
      <w:r>
        <w:tab/>
      </w:r>
      <w:r w:rsidRPr="00EE01E2">
        <w:t xml:space="preserve">If two TCI states are indicated by the DCI field </w:t>
      </w:r>
      <w:r>
        <w:t>'</w:t>
      </w:r>
      <w:r w:rsidRPr="00EE01E2">
        <w:t>Transmission Configuration Indication</w:t>
      </w:r>
      <w:r>
        <w:t xml:space="preserve">' </w:t>
      </w:r>
      <w:ins w:id="105" w:author="Mihai Enescu" w:date="2023-10-16T12:28:00Z">
        <w:r>
          <w:t xml:space="preserve">for a UE not configured with </w:t>
        </w:r>
        <w:r w:rsidRPr="00BD0023">
          <w:rPr>
            <w:i/>
          </w:rPr>
          <w:t>dl-OrJointTCI-StateList</w:t>
        </w:r>
        <w:r w:rsidRPr="00194DD0">
          <w:t xml:space="preserve">, </w:t>
        </w:r>
        <w:r>
          <w:t xml:space="preserve">or both indicated TCI states applicable to PDSCH for a UE configured with </w:t>
        </w:r>
        <w:r w:rsidRPr="00BD0023">
          <w:rPr>
            <w:i/>
          </w:rPr>
          <w:t>dl-OrJointTCI-StateList</w:t>
        </w:r>
        <w:r>
          <w:t xml:space="preserve">, </w:t>
        </w:r>
      </w:ins>
      <w:r w:rsidRPr="00A241B6">
        <w:t xml:space="preserve">together with the DCI field </w:t>
      </w:r>
      <w:r>
        <w:rPr>
          <w:lang w:val="en-US"/>
        </w:rPr>
        <w:t>'</w:t>
      </w:r>
      <w:r w:rsidRPr="00A241B6">
        <w:t>Time domain resource assignment</w:t>
      </w:r>
      <w:r>
        <w:t>'</w:t>
      </w:r>
      <w:r w:rsidRPr="00A241B6">
        <w:t xml:space="preserve"> indicating an entry </w:t>
      </w:r>
      <w:r w:rsidRPr="00A241B6">
        <w:rPr>
          <w:iCs/>
        </w:rPr>
        <w:t>which contain</w:t>
      </w:r>
      <w:r>
        <w:rPr>
          <w:iCs/>
          <w:lang w:val="en-US"/>
        </w:rPr>
        <w:t>s</w:t>
      </w:r>
      <w:r w:rsidRPr="00A241B6">
        <w:rPr>
          <w:iCs/>
        </w:rPr>
        <w:t xml:space="preserve"> </w:t>
      </w:r>
      <w:r>
        <w:rPr>
          <w:i/>
          <w:lang w:val="en-US"/>
        </w:rPr>
        <w:t>repetitionNumber</w:t>
      </w:r>
      <w:r w:rsidRPr="00A241B6">
        <w:t xml:space="preserve"> in </w:t>
      </w:r>
      <w:r>
        <w:rPr>
          <w:i/>
          <w:iCs/>
        </w:rPr>
        <w:t>PDSCH-TimeDomainResourceAllocation</w:t>
      </w:r>
      <w:r>
        <w:t xml:space="preserve"> and DM-RS port(s) within one CDM group in the DCI </w:t>
      </w:r>
      <w:r w:rsidRPr="0013525D">
        <w:t xml:space="preserve">field </w:t>
      </w:r>
      <w:r>
        <w:rPr>
          <w:lang w:val="en-US"/>
        </w:rPr>
        <w:t>'</w:t>
      </w:r>
      <w:r w:rsidRPr="002741CB">
        <w:t>Antenna Port(s)</w:t>
      </w:r>
      <w:r>
        <w:rPr>
          <w:lang w:val="en-US"/>
        </w:rPr>
        <w:t>'</w:t>
      </w:r>
      <w:r w:rsidRPr="0013525D">
        <w:t>, the</w:t>
      </w:r>
      <w:r w:rsidRPr="00EE01E2">
        <w:t xml:space="preserve"> same SLIV is applied for all PDSCH transmission occasions</w:t>
      </w:r>
      <w:r w:rsidRPr="009F336E">
        <w:t xml:space="preserve"> </w:t>
      </w:r>
      <w:r w:rsidRPr="00D33E28">
        <w:t xml:space="preserve">across the </w:t>
      </w:r>
      <w:r>
        <w:rPr>
          <w:rFonts w:eastAsia="PMingLiU"/>
          <w:i/>
          <w:lang w:eastAsia="zh-TW"/>
        </w:rPr>
        <w:t>repetitionNumber</w:t>
      </w:r>
      <w:r w:rsidRPr="00D33E28">
        <w:t xml:space="preserve"> consecutive slots</w:t>
      </w:r>
      <w:r w:rsidRPr="00EE01E2">
        <w:t xml:space="preserve">, the first TCI state is applied to the first PDSCH transmission occasion and resource allocation in time domain for the first PDSCH transmission occasion follows </w:t>
      </w:r>
      <w:r>
        <w:t>Clause</w:t>
      </w:r>
      <w:r w:rsidRPr="00EE01E2">
        <w:t xml:space="preserve"> 5.1.2.1. </w:t>
      </w:r>
    </w:p>
    <w:p w14:paraId="10160678" w14:textId="77777777" w:rsidR="00A244BB" w:rsidRDefault="00A244BB" w:rsidP="008D0CD4">
      <w:pPr>
        <w:pStyle w:val="B1"/>
        <w:rPr>
          <w:lang w:eastAsia="zh-CN"/>
        </w:rPr>
      </w:pPr>
      <w:r>
        <w:rPr>
          <w:lang w:eastAsia="x-none"/>
        </w:rPr>
        <w:tab/>
      </w:r>
      <w:r w:rsidRPr="00EE01E2">
        <w:rPr>
          <w:lang w:eastAsia="x-none"/>
        </w:rPr>
        <w:t xml:space="preserve">When the value indicated by </w:t>
      </w:r>
      <w:r>
        <w:rPr>
          <w:i/>
          <w:lang w:val="en-US"/>
        </w:rPr>
        <w:t>repetitionNumber</w:t>
      </w:r>
      <w:r w:rsidRPr="00EE01E2">
        <w:t xml:space="preserve"> in </w:t>
      </w:r>
      <w:r>
        <w:rPr>
          <w:i/>
          <w:iCs/>
        </w:rPr>
        <w:t>PDSCH-TimeDomainResourceAllocation</w:t>
      </w:r>
      <w:r w:rsidRPr="00EE01E2">
        <w:rPr>
          <w:lang w:eastAsia="zh-CN"/>
        </w:rPr>
        <w:t xml:space="preserve"> equal</w:t>
      </w:r>
      <w:r>
        <w:rPr>
          <w:lang w:eastAsia="zh-CN"/>
        </w:rPr>
        <w:t>s</w:t>
      </w:r>
      <w:r w:rsidRPr="00EE01E2">
        <w:rPr>
          <w:lang w:eastAsia="zh-CN"/>
        </w:rPr>
        <w:t xml:space="preserve"> to two, the s</w:t>
      </w:r>
      <w:r w:rsidRPr="00EE01E2">
        <w:rPr>
          <w:lang w:eastAsia="x-none"/>
        </w:rPr>
        <w:t xml:space="preserve">econd TCI state is applied to the second PDSCH transmission occasion. When the value indicated by </w:t>
      </w:r>
      <w:r>
        <w:rPr>
          <w:i/>
          <w:lang w:val="en-US"/>
        </w:rPr>
        <w:t>repetitionNumber</w:t>
      </w:r>
      <w:r w:rsidRPr="00EE01E2">
        <w:t xml:space="preserve"> in </w:t>
      </w:r>
      <w:r>
        <w:rPr>
          <w:i/>
          <w:iCs/>
        </w:rPr>
        <w:t>PDSCH-TimeDomainResourceAllocation</w:t>
      </w:r>
      <w:r w:rsidRPr="00EE01E2">
        <w:rPr>
          <w:lang w:eastAsia="zh-CN"/>
        </w:rPr>
        <w:t xml:space="preserve"> </w:t>
      </w:r>
      <w:r>
        <w:rPr>
          <w:lang w:eastAsia="zh-CN"/>
        </w:rPr>
        <w:t xml:space="preserve">is </w:t>
      </w:r>
      <w:r w:rsidRPr="00EE01E2">
        <w:rPr>
          <w:lang w:eastAsia="zh-CN"/>
        </w:rPr>
        <w:t xml:space="preserve">larger than two, the </w:t>
      </w:r>
      <w:r w:rsidRPr="00EE01E2">
        <w:rPr>
          <w:lang w:eastAsia="x-none"/>
        </w:rPr>
        <w:t xml:space="preserve">UE may be further configured to enable </w:t>
      </w:r>
      <w:r w:rsidRPr="006E5557">
        <w:rPr>
          <w:i/>
          <w:lang w:val="en-US"/>
        </w:rPr>
        <w:t>cyclicMapping</w:t>
      </w:r>
      <w:r w:rsidRPr="00EE01E2">
        <w:rPr>
          <w:lang w:eastAsia="zh-CN"/>
        </w:rPr>
        <w:t xml:space="preserve"> or </w:t>
      </w:r>
      <w:r w:rsidRPr="006E5557">
        <w:rPr>
          <w:i/>
          <w:lang w:val="en-US"/>
        </w:rPr>
        <w:t>sequenticalMapping</w:t>
      </w:r>
      <w:r w:rsidRPr="00EE01E2">
        <w:rPr>
          <w:lang w:eastAsia="zh-CN"/>
        </w:rPr>
        <w:t xml:space="preserve"> in</w:t>
      </w:r>
      <w:r w:rsidRPr="00EE01E2">
        <w:rPr>
          <w:lang w:eastAsia="x-none"/>
        </w:rPr>
        <w:t xml:space="preserve"> </w:t>
      </w:r>
      <w:r w:rsidRPr="006E5557">
        <w:rPr>
          <w:i/>
          <w:lang w:val="en-US"/>
        </w:rPr>
        <w:t>tciMapping</w:t>
      </w:r>
      <w:r w:rsidRPr="00EE01E2">
        <w:rPr>
          <w:lang w:eastAsia="zh-CN"/>
        </w:rPr>
        <w:t xml:space="preserve">. </w:t>
      </w:r>
    </w:p>
    <w:p w14:paraId="3802DE45" w14:textId="77777777" w:rsidR="00A244BB" w:rsidRDefault="00A244BB" w:rsidP="008D0CD4">
      <w:pPr>
        <w:pStyle w:val="B2"/>
      </w:pPr>
      <w:r>
        <w:rPr>
          <w:lang w:eastAsia="zh-CN"/>
        </w:rPr>
        <w:t>-</w:t>
      </w:r>
      <w:r>
        <w:rPr>
          <w:lang w:eastAsia="zh-CN"/>
        </w:rPr>
        <w:tab/>
      </w:r>
      <w:r w:rsidRPr="00EE01E2">
        <w:rPr>
          <w:lang w:eastAsia="zh-CN"/>
        </w:rPr>
        <w:t>When</w:t>
      </w:r>
      <w:r w:rsidRPr="00EE01E2">
        <w:t xml:space="preserve"> </w:t>
      </w:r>
      <w:r w:rsidRPr="006E5557">
        <w:rPr>
          <w:i/>
        </w:rPr>
        <w:t>cyclicMapping</w:t>
      </w:r>
      <w:r w:rsidRPr="00EE01E2">
        <w:t xml:space="preserve"> is enabled, the first and second TCI states </w:t>
      </w:r>
      <w:r>
        <w:t>are</w:t>
      </w:r>
      <w:r w:rsidRPr="00EE01E2">
        <w:t xml:space="preserve"> applied to the first and second PDSCH transmission occasions, respectively, and the same </w:t>
      </w:r>
      <w:r>
        <w:t xml:space="preserve">TCI mapping </w:t>
      </w:r>
      <w:r w:rsidRPr="00EE01E2">
        <w:t xml:space="preserve">pattern continues to the remaining PDSCH transmission occasions. </w:t>
      </w:r>
    </w:p>
    <w:p w14:paraId="6115CB24" w14:textId="77777777" w:rsidR="00A244BB" w:rsidRPr="004B3323" w:rsidRDefault="00A244BB" w:rsidP="008D0CD4">
      <w:pPr>
        <w:pStyle w:val="B2"/>
      </w:pPr>
      <w:r>
        <w:t>-</w:t>
      </w:r>
      <w:r>
        <w:tab/>
      </w:r>
      <w:r w:rsidRPr="00EE01E2">
        <w:t xml:space="preserve">When </w:t>
      </w:r>
      <w:r w:rsidRPr="006E5557">
        <w:rPr>
          <w:i/>
        </w:rPr>
        <w:t>sequenticalMapping</w:t>
      </w:r>
      <w:r>
        <w:rPr>
          <w:lang w:eastAsia="zh-CN"/>
        </w:rPr>
        <w:t xml:space="preserve"> </w:t>
      </w:r>
      <w:r w:rsidRPr="00EE01E2">
        <w:rPr>
          <w:lang w:eastAsia="zh-CN"/>
        </w:rPr>
        <w:t xml:space="preserve">is enabled, first TCI state is applied to the first and second PDSCH </w:t>
      </w:r>
      <w:r w:rsidRPr="00B54D83">
        <w:rPr>
          <w:sz w:val="18"/>
          <w:szCs w:val="18"/>
          <w:lang w:eastAsia="zh-CN"/>
        </w:rPr>
        <w:t>transmission</w:t>
      </w:r>
      <w:r w:rsidRPr="00B54D83">
        <w:rPr>
          <w:rFonts w:hint="eastAsia"/>
          <w:sz w:val="18"/>
          <w:szCs w:val="18"/>
          <w:lang w:eastAsia="zh-CN"/>
        </w:rPr>
        <w:t xml:space="preserve"> </w:t>
      </w:r>
      <w:r w:rsidRPr="00B54D83">
        <w:rPr>
          <w:sz w:val="18"/>
          <w:szCs w:val="18"/>
        </w:rPr>
        <w:t>occasions</w:t>
      </w:r>
      <w:r w:rsidRPr="00EE01E2">
        <w:rPr>
          <w:lang w:eastAsia="zh-CN"/>
        </w:rPr>
        <w:t xml:space="preserve">, and the second TCI state is applied to the third and fourth PDSCH </w:t>
      </w:r>
      <w:r w:rsidRPr="00B54D83">
        <w:rPr>
          <w:sz w:val="18"/>
          <w:szCs w:val="18"/>
          <w:lang w:eastAsia="zh-CN"/>
        </w:rPr>
        <w:t>transmission</w:t>
      </w:r>
      <w:r w:rsidRPr="00B54D83">
        <w:rPr>
          <w:rFonts w:hint="eastAsia"/>
          <w:sz w:val="18"/>
          <w:szCs w:val="18"/>
          <w:lang w:eastAsia="zh-CN"/>
        </w:rPr>
        <w:t xml:space="preserve"> </w:t>
      </w:r>
      <w:r w:rsidRPr="00B54D83">
        <w:rPr>
          <w:sz w:val="18"/>
          <w:szCs w:val="18"/>
        </w:rPr>
        <w:t>occasions</w:t>
      </w:r>
      <w:r w:rsidRPr="00EE01E2">
        <w:rPr>
          <w:lang w:eastAsia="zh-CN"/>
        </w:rPr>
        <w:t xml:space="preserve">, and the same </w:t>
      </w:r>
      <w:r>
        <w:rPr>
          <w:lang w:eastAsia="zh-CN"/>
        </w:rPr>
        <w:t xml:space="preserve">TCI mapping </w:t>
      </w:r>
      <w:r w:rsidRPr="00EE01E2">
        <w:rPr>
          <w:lang w:eastAsia="zh-CN"/>
        </w:rPr>
        <w:t xml:space="preserve">pattern continues to the remaining PDSCH transmission </w:t>
      </w:r>
      <w:r w:rsidRPr="00EE01E2">
        <w:t>occasions</w:t>
      </w:r>
      <w:r w:rsidRPr="00EE01E2">
        <w:rPr>
          <w:lang w:eastAsia="zh-CN"/>
        </w:rPr>
        <w:t xml:space="preserve">. </w:t>
      </w:r>
    </w:p>
    <w:p w14:paraId="1C1F0843" w14:textId="77777777" w:rsidR="00A244BB" w:rsidRDefault="00A244BB" w:rsidP="008D0CD4">
      <w:pPr>
        <w:rPr>
          <w:rFonts w:eastAsia="PMingLiU"/>
        </w:rPr>
      </w:pPr>
      <w:r w:rsidRPr="00EE01E2">
        <w:t xml:space="preserve">The UE may expect that </w:t>
      </w:r>
      <w:r>
        <w:t>each</w:t>
      </w:r>
      <w:r w:rsidRPr="00EE01E2">
        <w:t xml:space="preserve"> PDSCH transmission occasion is limited to two transmission layers. </w:t>
      </w:r>
      <w:r w:rsidRPr="00EE01E2">
        <w:rPr>
          <w:lang w:eastAsia="x-none"/>
        </w:rPr>
        <w:t>For all PDSCH transmission occasions</w:t>
      </w:r>
      <w:r w:rsidRPr="00EE01E2">
        <w:rPr>
          <w:rFonts w:eastAsia="PMingLiU"/>
        </w:rPr>
        <w:t xml:space="preserve"> </w:t>
      </w:r>
      <w:r>
        <w:rPr>
          <w:rFonts w:eastAsia="PMingLiU"/>
        </w:rPr>
        <w:t>associated</w:t>
      </w:r>
      <w:r w:rsidRPr="00EE01E2">
        <w:rPr>
          <w:lang w:eastAsia="x-none"/>
        </w:rPr>
        <w:t xml:space="preserve"> with the first TCI state, t</w:t>
      </w:r>
      <w:r w:rsidRPr="00EE01E2">
        <w:t>he redundancy version to be applied is derived according to Table 5.1.2.1-2</w:t>
      </w:r>
      <w:r w:rsidRPr="00EE01E2">
        <w:rPr>
          <w:rFonts w:eastAsia="PMingLiU"/>
        </w:rPr>
        <w:t xml:space="preserve">, where </w:t>
      </w:r>
      <m:oMath>
        <m:r>
          <w:rPr>
            <w:rFonts w:ascii="Cambria Math" w:eastAsia="PMingLiU" w:hAnsi="Cambria Math"/>
          </w:rPr>
          <m:t>n</m:t>
        </m:r>
      </m:oMath>
      <w:r w:rsidRPr="00EE01E2">
        <w:rPr>
          <w:rFonts w:eastAsia="PMingLiU"/>
        </w:rPr>
        <w:t xml:space="preserve"> is </w:t>
      </w:r>
      <w:r>
        <w:rPr>
          <w:rFonts w:eastAsia="PMingLiU"/>
        </w:rPr>
        <w:t>counted only considering PD</w:t>
      </w:r>
      <w:r w:rsidRPr="00EE01E2">
        <w:rPr>
          <w:rFonts w:eastAsia="PMingLiU"/>
        </w:rPr>
        <w:t>SCH transmission occasion</w:t>
      </w:r>
      <w:r>
        <w:rPr>
          <w:rFonts w:eastAsia="PMingLiU"/>
        </w:rPr>
        <w:t>s</w:t>
      </w:r>
      <w:r w:rsidRPr="00EE01E2">
        <w:rPr>
          <w:rFonts w:eastAsia="PMingLiU"/>
        </w:rPr>
        <w:t xml:space="preserve"> </w:t>
      </w:r>
      <w:r>
        <w:rPr>
          <w:rFonts w:eastAsia="PMingLiU"/>
        </w:rPr>
        <w:t>associated with</w:t>
      </w:r>
      <w:r w:rsidRPr="00EE01E2">
        <w:rPr>
          <w:rFonts w:eastAsia="PMingLiU"/>
        </w:rPr>
        <w:t xml:space="preserve"> the first TCI state.</w:t>
      </w:r>
      <w:bookmarkStart w:id="106" w:name="_Hlk23779989"/>
      <w:r>
        <w:rPr>
          <w:rFonts w:eastAsia="PMingLiU"/>
        </w:rPr>
        <w:t xml:space="preserve"> The redundancy version for </w:t>
      </w:r>
      <w:r w:rsidRPr="00946126">
        <w:rPr>
          <w:lang w:eastAsia="x-none"/>
        </w:rPr>
        <w:t xml:space="preserve">PDSCH transmission occasions </w:t>
      </w:r>
      <w:r>
        <w:rPr>
          <w:rFonts w:eastAsia="PMingLiU"/>
        </w:rPr>
        <w:t xml:space="preserve">associated </w:t>
      </w:r>
      <w:r w:rsidRPr="00946126">
        <w:rPr>
          <w:lang w:eastAsia="x-none"/>
        </w:rPr>
        <w:t xml:space="preserve">with the </w:t>
      </w:r>
      <w:r>
        <w:rPr>
          <w:lang w:eastAsia="x-none"/>
        </w:rPr>
        <w:t>second</w:t>
      </w:r>
      <w:r w:rsidRPr="00946126">
        <w:rPr>
          <w:lang w:eastAsia="x-none"/>
        </w:rPr>
        <w:t xml:space="preserve"> TCI state</w:t>
      </w:r>
      <w:r w:rsidRPr="00946126">
        <w:t xml:space="preserve"> is derived according to Table 5.1.2.1-</w:t>
      </w:r>
      <w:r>
        <w:t xml:space="preserve">3, where additional shifting operation for each redundancy version </w:t>
      </w:r>
      <m:oMath>
        <m:sSub>
          <m:sSubPr>
            <m:ctrlPr>
              <w:rPr>
                <w:rFonts w:ascii="Cambria Math" w:eastAsia="PMingLiU" w:hAnsi="Cambria Math"/>
              </w:rPr>
            </m:ctrlPr>
          </m:sSubPr>
          <m:e>
            <m:r>
              <w:rPr>
                <w:rFonts w:ascii="Cambria Math" w:eastAsia="PMingLiU" w:hAnsi="Cambria Math"/>
              </w:rPr>
              <m:t>rv</m:t>
            </m:r>
          </m:e>
          <m:sub>
            <m:r>
              <w:rPr>
                <w:rFonts w:ascii="Cambria Math" w:eastAsia="PMingLiU" w:hAnsi="Cambria Math"/>
              </w:rPr>
              <m:t>s</m:t>
            </m:r>
          </m:sub>
        </m:sSub>
        <m:r>
          <m:rPr>
            <m:sty m:val="p"/>
          </m:rPr>
          <w:rPr>
            <w:rFonts w:ascii="Cambria Math" w:eastAsia="PMingLiU" w:hAnsi="Cambria Math"/>
          </w:rPr>
          <m:t xml:space="preserve"> </m:t>
        </m:r>
      </m:oMath>
      <w:r>
        <w:t xml:space="preserve">is configured by higher layer parameter </w:t>
      </w:r>
      <w:r w:rsidRPr="006E5557">
        <w:rPr>
          <w:i/>
        </w:rPr>
        <w:t>sequenceOffsetforRV</w:t>
      </w:r>
      <w:r>
        <w:t xml:space="preserve"> and</w:t>
      </w:r>
      <w:r w:rsidRPr="00946126">
        <w:rPr>
          <w:rFonts w:eastAsia="PMingLiU"/>
        </w:rPr>
        <w:t xml:space="preserve"> </w:t>
      </w:r>
      <m:oMath>
        <m:r>
          <w:rPr>
            <w:rFonts w:ascii="Cambria Math" w:eastAsia="PMingLiU" w:hAnsi="Cambria Math"/>
          </w:rPr>
          <m:t>n</m:t>
        </m:r>
      </m:oMath>
      <w:r w:rsidRPr="00946126">
        <w:rPr>
          <w:rFonts w:eastAsia="PMingLiU"/>
        </w:rPr>
        <w:t xml:space="preserve"> is </w:t>
      </w:r>
      <w:r>
        <w:rPr>
          <w:rFonts w:eastAsia="PMingLiU"/>
        </w:rPr>
        <w:t xml:space="preserve">counted only considering </w:t>
      </w:r>
      <w:r w:rsidRPr="00946126">
        <w:rPr>
          <w:rFonts w:eastAsia="PMingLiU"/>
        </w:rPr>
        <w:t>PDSCH transmission occasion</w:t>
      </w:r>
      <w:r>
        <w:rPr>
          <w:rFonts w:eastAsia="PMingLiU"/>
        </w:rPr>
        <w:t>s</w:t>
      </w:r>
      <w:r w:rsidRPr="00946126">
        <w:rPr>
          <w:rFonts w:eastAsia="PMingLiU"/>
        </w:rPr>
        <w:t xml:space="preserve"> </w:t>
      </w:r>
      <w:r>
        <w:rPr>
          <w:rFonts w:eastAsia="PMingLiU"/>
        </w:rPr>
        <w:t xml:space="preserve">associated with </w:t>
      </w:r>
      <w:r w:rsidRPr="00946126">
        <w:rPr>
          <w:rFonts w:eastAsia="PMingLiU"/>
        </w:rPr>
        <w:t xml:space="preserve">the </w:t>
      </w:r>
      <w:r>
        <w:rPr>
          <w:rFonts w:eastAsia="PMingLiU"/>
        </w:rPr>
        <w:t>second</w:t>
      </w:r>
      <w:r w:rsidRPr="00946126">
        <w:rPr>
          <w:rFonts w:eastAsia="PMingLiU"/>
        </w:rPr>
        <w:t xml:space="preserve"> TCI state. </w:t>
      </w:r>
      <w:bookmarkEnd w:id="106"/>
    </w:p>
    <w:p w14:paraId="6D8CA032" w14:textId="77777777" w:rsidR="00A244BB" w:rsidRPr="007B1689" w:rsidRDefault="00A244BB" w:rsidP="008D0CD4">
      <w:pPr>
        <w:pStyle w:val="TH"/>
        <w:rPr>
          <w:color w:val="000000"/>
          <w:lang w:val="en-US"/>
        </w:rPr>
      </w:pPr>
      <w:r w:rsidRPr="0048482F">
        <w:rPr>
          <w:color w:val="000000"/>
        </w:rPr>
        <w:lastRenderedPageBreak/>
        <w:t>Table 5.</w:t>
      </w:r>
      <w:r>
        <w:rPr>
          <w:color w:val="000000"/>
        </w:rPr>
        <w:t>1.2.1-</w:t>
      </w:r>
      <w:r>
        <w:rPr>
          <w:color w:val="000000"/>
          <w:lang w:val="en-US"/>
        </w:rPr>
        <w:t>3</w:t>
      </w:r>
      <w:r w:rsidRPr="0048482F">
        <w:rPr>
          <w:color w:val="000000"/>
        </w:rPr>
        <w:t xml:space="preserve">: </w:t>
      </w:r>
      <w:r w:rsidRPr="007B1689">
        <w:rPr>
          <w:color w:val="000000"/>
          <w:lang w:val="en-US"/>
        </w:rPr>
        <w:t>App</w:t>
      </w:r>
      <w:r w:rsidRPr="00327367">
        <w:rPr>
          <w:rFonts w:cs="Arial"/>
          <w:color w:val="000000"/>
          <w:lang w:val="en-US"/>
        </w:rPr>
        <w:t>lied redundancy version</w:t>
      </w:r>
      <w:r w:rsidRPr="00F40D1B">
        <w:rPr>
          <w:rFonts w:cs="Arial"/>
          <w:color w:val="000000"/>
          <w:lang w:val="en-US"/>
        </w:rPr>
        <w:t xml:space="preserve"> f</w:t>
      </w:r>
      <w:r w:rsidRPr="002F37CD">
        <w:rPr>
          <w:rFonts w:cs="Arial"/>
          <w:color w:val="000000"/>
          <w:lang w:val="en-US"/>
        </w:rPr>
        <w:t>o</w:t>
      </w:r>
      <w:r w:rsidRPr="0096609F">
        <w:rPr>
          <w:rFonts w:cs="Arial"/>
          <w:color w:val="000000"/>
          <w:lang w:val="en-US"/>
        </w:rPr>
        <w:t>r</w:t>
      </w:r>
      <w:r w:rsidRPr="004B3323">
        <w:rPr>
          <w:rFonts w:cs="Arial"/>
          <w:color w:val="000000"/>
          <w:lang w:val="en-US"/>
        </w:rPr>
        <w:t xml:space="preserve"> </w:t>
      </w:r>
      <w:r w:rsidRPr="004B3323">
        <w:rPr>
          <w:rFonts w:eastAsia="PMingLiU" w:cs="Arial"/>
        </w:rPr>
        <w:t>the second TCI state</w:t>
      </w:r>
      <w:r w:rsidRPr="00327367">
        <w:rPr>
          <w:rFonts w:cs="Arial"/>
          <w:color w:val="000000"/>
          <w:lang w:val="en-US"/>
        </w:rPr>
        <w:t xml:space="preserve"> </w:t>
      </w:r>
      <w:r w:rsidRPr="00F40D1B">
        <w:rPr>
          <w:rFonts w:cs="Arial"/>
          <w:color w:val="000000"/>
          <w:lang w:val="en-US"/>
        </w:rPr>
        <w:t xml:space="preserve">when </w:t>
      </w:r>
      <w:r>
        <w:rPr>
          <w:i/>
          <w:sz w:val="18"/>
          <w:szCs w:val="18"/>
        </w:rPr>
        <w:t>sequenceOffsetforRV</w:t>
      </w:r>
      <w:r>
        <w:rPr>
          <w:rFonts w:ascii="Times New Roman" w:eastAsia="PMingLiU" w:hAnsi="Times New Roman"/>
        </w:rPr>
        <w:t xml:space="preserve"> </w:t>
      </w:r>
      <w:r w:rsidRPr="00F40D1B">
        <w:rPr>
          <w:rFonts w:cs="Arial"/>
          <w:color w:val="000000" w:themeColor="text1"/>
          <w:lang w:val="en-US"/>
        </w:rPr>
        <w:t>is present</w:t>
      </w:r>
    </w:p>
    <w:tbl>
      <w:tblPr>
        <w:tblStyle w:val="TableGrid"/>
        <w:tblW w:w="0" w:type="auto"/>
        <w:tblInd w:w="279" w:type="dxa"/>
        <w:tblLook w:val="04A0" w:firstRow="1" w:lastRow="0" w:firstColumn="1" w:lastColumn="0" w:noHBand="0" w:noVBand="1"/>
      </w:tblPr>
      <w:tblGrid>
        <w:gridCol w:w="2263"/>
        <w:gridCol w:w="1701"/>
        <w:gridCol w:w="1701"/>
        <w:gridCol w:w="1701"/>
        <w:gridCol w:w="1701"/>
      </w:tblGrid>
      <w:tr w:rsidR="00A244BB" w14:paraId="5B622158" w14:textId="77777777" w:rsidTr="0097497B">
        <w:tc>
          <w:tcPr>
            <w:tcW w:w="2263" w:type="dxa"/>
            <w:vMerge w:val="restart"/>
          </w:tcPr>
          <w:p w14:paraId="46EA7E4C" w14:textId="77777777" w:rsidR="00A244BB" w:rsidRPr="001A09D9" w:rsidRDefault="00A244BB" w:rsidP="0097497B">
            <w:pPr>
              <w:pStyle w:val="TAH"/>
              <w:rPr>
                <w:rFonts w:eastAsia="Batang"/>
                <w:color w:val="000000"/>
              </w:rPr>
            </w:pPr>
            <w:r>
              <w:rPr>
                <w:rFonts w:eastAsia="Batang"/>
                <w:i/>
                <w:color w:val="000000"/>
              </w:rPr>
              <w:t>rv</w:t>
            </w:r>
            <w:r>
              <w:rPr>
                <w:rFonts w:eastAsia="Batang"/>
                <w:i/>
                <w:color w:val="000000"/>
                <w:vertAlign w:val="subscript"/>
              </w:rPr>
              <w:t xml:space="preserve">id </w:t>
            </w:r>
            <w:r>
              <w:rPr>
                <w:rFonts w:eastAsia="Batang"/>
                <w:color w:val="000000"/>
              </w:rPr>
              <w:t>indicated by the DCI scheduling the PDSCH</w:t>
            </w:r>
          </w:p>
        </w:tc>
        <w:tc>
          <w:tcPr>
            <w:tcW w:w="6804" w:type="dxa"/>
            <w:gridSpan w:val="4"/>
          </w:tcPr>
          <w:p w14:paraId="2CFC0540" w14:textId="77777777" w:rsidR="00A244BB" w:rsidRPr="00A93AD6" w:rsidRDefault="00A244BB" w:rsidP="0097497B">
            <w:pPr>
              <w:pStyle w:val="TAH"/>
              <w:rPr>
                <w:rFonts w:eastAsia="Batang"/>
                <w:color w:val="000000"/>
              </w:rPr>
            </w:pPr>
            <w:r>
              <w:rPr>
                <w:rFonts w:eastAsia="Batang"/>
                <w:i/>
                <w:color w:val="000000"/>
              </w:rPr>
              <w:t>rv</w:t>
            </w:r>
            <w:r>
              <w:rPr>
                <w:rFonts w:eastAsia="Batang"/>
                <w:i/>
                <w:color w:val="000000"/>
                <w:vertAlign w:val="subscript"/>
              </w:rPr>
              <w:t>id</w:t>
            </w:r>
            <w:r>
              <w:rPr>
                <w:rFonts w:eastAsia="Batang"/>
                <w:color w:val="000000"/>
              </w:rPr>
              <w:t xml:space="preserve"> to be applied to </w:t>
            </w:r>
            <w:r>
              <w:rPr>
                <w:rFonts w:eastAsia="Batang"/>
                <w:i/>
                <w:color w:val="000000"/>
              </w:rPr>
              <w:t>n</w:t>
            </w:r>
            <w:r w:rsidRPr="007B1689">
              <w:rPr>
                <w:rFonts w:eastAsia="Batang"/>
                <w:color w:val="000000"/>
                <w:vertAlign w:val="superscript"/>
              </w:rPr>
              <w:t>th</w:t>
            </w:r>
            <w:r>
              <w:rPr>
                <w:rFonts w:eastAsia="Batang"/>
                <w:color w:val="000000"/>
              </w:rPr>
              <w:t xml:space="preserve"> transmission occasion with second TCI state</w:t>
            </w:r>
          </w:p>
        </w:tc>
      </w:tr>
      <w:tr w:rsidR="00A244BB" w14:paraId="7DA528FE" w14:textId="77777777" w:rsidTr="0097497B">
        <w:tc>
          <w:tcPr>
            <w:tcW w:w="2263" w:type="dxa"/>
            <w:vMerge/>
          </w:tcPr>
          <w:p w14:paraId="5EA6168B" w14:textId="77777777" w:rsidR="00A244BB" w:rsidRPr="007B1689" w:rsidRDefault="00A244BB" w:rsidP="0097497B">
            <w:pPr>
              <w:pStyle w:val="TAH"/>
              <w:rPr>
                <w:rFonts w:eastAsia="Batang"/>
                <w:color w:val="000000"/>
              </w:rPr>
            </w:pPr>
          </w:p>
        </w:tc>
        <w:tc>
          <w:tcPr>
            <w:tcW w:w="1701" w:type="dxa"/>
          </w:tcPr>
          <w:p w14:paraId="24BBA9B7" w14:textId="77777777" w:rsidR="00A244BB" w:rsidRPr="007B1689" w:rsidRDefault="00A244BB" w:rsidP="0097497B">
            <w:pPr>
              <w:pStyle w:val="TAH"/>
              <w:rPr>
                <w:rFonts w:eastAsia="Batang"/>
                <w:color w:val="000000"/>
              </w:rPr>
            </w:pPr>
            <w:r>
              <w:rPr>
                <w:rFonts w:eastAsia="Batang"/>
                <w:i/>
                <w:color w:val="000000"/>
              </w:rPr>
              <w:t xml:space="preserve">n </w:t>
            </w:r>
            <w:r>
              <w:rPr>
                <w:rFonts w:eastAsia="Batang"/>
                <w:color w:val="000000"/>
              </w:rPr>
              <w:t>mod 4 = 0</w:t>
            </w:r>
          </w:p>
        </w:tc>
        <w:tc>
          <w:tcPr>
            <w:tcW w:w="1701" w:type="dxa"/>
          </w:tcPr>
          <w:p w14:paraId="4E6A9571" w14:textId="77777777" w:rsidR="00A244BB" w:rsidRPr="007B1689" w:rsidRDefault="00A244BB" w:rsidP="0097497B">
            <w:pPr>
              <w:pStyle w:val="TAH"/>
              <w:rPr>
                <w:rFonts w:eastAsia="Batang"/>
                <w:color w:val="000000"/>
              </w:rPr>
            </w:pPr>
            <w:r>
              <w:rPr>
                <w:rFonts w:eastAsia="Batang"/>
                <w:i/>
                <w:color w:val="000000"/>
              </w:rPr>
              <w:t xml:space="preserve">n </w:t>
            </w:r>
            <w:r>
              <w:rPr>
                <w:rFonts w:eastAsia="Batang"/>
                <w:color w:val="000000"/>
              </w:rPr>
              <w:t>mod 4 = 1</w:t>
            </w:r>
          </w:p>
        </w:tc>
        <w:tc>
          <w:tcPr>
            <w:tcW w:w="1701" w:type="dxa"/>
          </w:tcPr>
          <w:p w14:paraId="69F3E039" w14:textId="77777777" w:rsidR="00A244BB" w:rsidRPr="007B1689" w:rsidRDefault="00A244BB" w:rsidP="0097497B">
            <w:pPr>
              <w:pStyle w:val="TAH"/>
              <w:rPr>
                <w:rFonts w:eastAsia="Batang"/>
                <w:color w:val="000000"/>
              </w:rPr>
            </w:pPr>
            <w:r>
              <w:rPr>
                <w:rFonts w:eastAsia="Batang"/>
                <w:i/>
                <w:color w:val="000000"/>
              </w:rPr>
              <w:t xml:space="preserve">n </w:t>
            </w:r>
            <w:r>
              <w:rPr>
                <w:rFonts w:eastAsia="Batang"/>
                <w:color w:val="000000"/>
              </w:rPr>
              <w:t>mod 4 = 2</w:t>
            </w:r>
          </w:p>
        </w:tc>
        <w:tc>
          <w:tcPr>
            <w:tcW w:w="1701" w:type="dxa"/>
          </w:tcPr>
          <w:p w14:paraId="4BEDD22F" w14:textId="77777777" w:rsidR="00A244BB" w:rsidRPr="007B1689" w:rsidRDefault="00A244BB" w:rsidP="0097497B">
            <w:pPr>
              <w:pStyle w:val="TAH"/>
              <w:rPr>
                <w:rFonts w:eastAsia="Batang"/>
                <w:color w:val="000000"/>
              </w:rPr>
            </w:pPr>
            <w:r>
              <w:rPr>
                <w:rFonts w:eastAsia="Batang"/>
                <w:i/>
                <w:color w:val="000000"/>
              </w:rPr>
              <w:t xml:space="preserve">n </w:t>
            </w:r>
            <w:r>
              <w:rPr>
                <w:rFonts w:eastAsia="Batang"/>
                <w:color w:val="000000"/>
              </w:rPr>
              <w:t>mod 4 = 3</w:t>
            </w:r>
          </w:p>
        </w:tc>
      </w:tr>
      <w:tr w:rsidR="00A244BB" w14:paraId="666DFBEA" w14:textId="77777777" w:rsidTr="0097497B">
        <w:tc>
          <w:tcPr>
            <w:tcW w:w="2263" w:type="dxa"/>
          </w:tcPr>
          <w:p w14:paraId="442282E5" w14:textId="77777777" w:rsidR="00A244BB" w:rsidRPr="004B3323" w:rsidRDefault="00A244BB" w:rsidP="0097497B">
            <w:pPr>
              <w:pStyle w:val="TAC"/>
              <w:ind w:firstLine="314"/>
              <w:rPr>
                <w:rFonts w:ascii="Cambria Math" w:eastAsia="Batang" w:hAnsi="Cambria Math"/>
                <w:i/>
                <w:color w:val="000000"/>
              </w:rPr>
            </w:pPr>
            <m:oMathPara>
              <m:oMath>
                <m:r>
                  <w:rPr>
                    <w:rFonts w:ascii="Cambria Math" w:eastAsia="PMingLiU" w:hAnsi="Cambria Math"/>
                    <w:sz w:val="20"/>
                    <w:lang w:val="en-US"/>
                  </w:rPr>
                  <m:t>0</m:t>
                </m:r>
              </m:oMath>
            </m:oMathPara>
          </w:p>
        </w:tc>
        <w:tc>
          <w:tcPr>
            <w:tcW w:w="1701" w:type="dxa"/>
          </w:tcPr>
          <w:p w14:paraId="7B04774F" w14:textId="77777777" w:rsidR="00A244BB" w:rsidRPr="007B1689" w:rsidRDefault="00A244BB" w:rsidP="0097497B">
            <w:pPr>
              <w:pStyle w:val="TAC"/>
              <w:rPr>
                <w:rFonts w:eastAsia="Batang"/>
                <w:color w:val="000000"/>
              </w:rPr>
            </w:pPr>
            <m:oMathPara>
              <m:oMath>
                <m:r>
                  <w:rPr>
                    <w:rFonts w:ascii="Cambria Math" w:eastAsia="PMingLiU" w:hAnsi="Cambria Math"/>
                    <w:sz w:val="20"/>
                    <w:lang w:val="en-US"/>
                  </w:rPr>
                  <m:t xml:space="preserve">(0+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75621605" w14:textId="77777777" w:rsidR="00A244BB" w:rsidRPr="007B1689" w:rsidRDefault="00A244BB" w:rsidP="0097497B">
            <w:pPr>
              <w:pStyle w:val="TAC"/>
              <w:rPr>
                <w:rFonts w:eastAsia="Batang"/>
                <w:color w:val="000000"/>
              </w:rPr>
            </w:pPr>
            <m:oMathPara>
              <m:oMath>
                <m:r>
                  <w:rPr>
                    <w:rFonts w:ascii="Cambria Math" w:eastAsia="PMingLiU" w:hAnsi="Cambria Math"/>
                    <w:sz w:val="20"/>
                    <w:lang w:val="en-US"/>
                  </w:rPr>
                  <m:t xml:space="preserve">(2+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4EF3B5A0" w14:textId="77777777" w:rsidR="00A244BB" w:rsidRPr="007B1689" w:rsidRDefault="00A244BB" w:rsidP="0097497B">
            <w:pPr>
              <w:pStyle w:val="TAC"/>
              <w:rPr>
                <w:rFonts w:eastAsia="Batang"/>
                <w:color w:val="000000"/>
              </w:rPr>
            </w:pPr>
            <m:oMathPara>
              <m:oMath>
                <m:r>
                  <w:rPr>
                    <w:rFonts w:ascii="Cambria Math" w:eastAsia="PMingLiU" w:hAnsi="Cambria Math"/>
                    <w:sz w:val="20"/>
                    <w:lang w:val="en-US"/>
                  </w:rPr>
                  <m:t xml:space="preserve">(3+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768BA60B" w14:textId="77777777" w:rsidR="00A244BB" w:rsidRPr="007B1689" w:rsidRDefault="00A244BB" w:rsidP="0097497B">
            <w:pPr>
              <w:pStyle w:val="TAC"/>
              <w:rPr>
                <w:rFonts w:eastAsia="Batang"/>
                <w:color w:val="000000"/>
              </w:rPr>
            </w:pPr>
            <m:oMathPara>
              <m:oMath>
                <m:r>
                  <w:rPr>
                    <w:rFonts w:ascii="Cambria Math" w:eastAsia="PMingLiU" w:hAnsi="Cambria Math"/>
                    <w:sz w:val="20"/>
                    <w:lang w:val="en-US"/>
                  </w:rPr>
                  <m:t xml:space="preserve">(1+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r>
      <w:tr w:rsidR="00A244BB" w14:paraId="09E490D8" w14:textId="77777777" w:rsidTr="0097497B">
        <w:tc>
          <w:tcPr>
            <w:tcW w:w="2263" w:type="dxa"/>
          </w:tcPr>
          <w:p w14:paraId="24662D08" w14:textId="77777777" w:rsidR="00A244BB" w:rsidRPr="007B1689" w:rsidRDefault="00A244BB" w:rsidP="0097497B">
            <w:pPr>
              <w:pStyle w:val="TAC"/>
              <w:rPr>
                <w:rFonts w:eastAsia="Batang"/>
                <w:color w:val="000000"/>
              </w:rPr>
            </w:pPr>
            <m:oMathPara>
              <m:oMath>
                <m:r>
                  <w:rPr>
                    <w:rFonts w:ascii="Cambria Math" w:eastAsia="PMingLiU" w:hAnsi="Cambria Math"/>
                    <w:sz w:val="20"/>
                    <w:lang w:val="en-US"/>
                  </w:rPr>
                  <m:t>2</m:t>
                </m:r>
              </m:oMath>
            </m:oMathPara>
          </w:p>
        </w:tc>
        <w:tc>
          <w:tcPr>
            <w:tcW w:w="1701" w:type="dxa"/>
          </w:tcPr>
          <w:p w14:paraId="7EDA4A65" w14:textId="77777777" w:rsidR="00A244BB" w:rsidRPr="007B1689" w:rsidRDefault="00A244BB" w:rsidP="0097497B">
            <w:pPr>
              <w:pStyle w:val="TAC"/>
              <w:rPr>
                <w:rFonts w:eastAsia="Batang"/>
                <w:color w:val="000000"/>
              </w:rPr>
            </w:pPr>
            <m:oMathPara>
              <m:oMath>
                <m:r>
                  <w:rPr>
                    <w:rFonts w:ascii="Cambria Math" w:eastAsia="PMingLiU" w:hAnsi="Cambria Math"/>
                    <w:sz w:val="20"/>
                    <w:lang w:val="en-US"/>
                  </w:rPr>
                  <m:t xml:space="preserve">(2+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1764F144" w14:textId="77777777" w:rsidR="00A244BB" w:rsidRPr="007B1689" w:rsidRDefault="00A244BB" w:rsidP="0097497B">
            <w:pPr>
              <w:pStyle w:val="TAC"/>
              <w:rPr>
                <w:rFonts w:eastAsia="Batang"/>
                <w:color w:val="000000"/>
              </w:rPr>
            </w:pPr>
            <m:oMathPara>
              <m:oMath>
                <m:r>
                  <w:rPr>
                    <w:rFonts w:ascii="Cambria Math" w:eastAsia="PMingLiU" w:hAnsi="Cambria Math"/>
                    <w:sz w:val="20"/>
                    <w:lang w:val="en-US"/>
                  </w:rPr>
                  <m:t xml:space="preserve">(3+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168878D3" w14:textId="77777777" w:rsidR="00A244BB" w:rsidRPr="007B1689" w:rsidRDefault="00A244BB" w:rsidP="0097497B">
            <w:pPr>
              <w:pStyle w:val="TAC"/>
              <w:rPr>
                <w:rFonts w:eastAsia="Batang"/>
                <w:color w:val="000000"/>
              </w:rPr>
            </w:pPr>
            <m:oMathPara>
              <m:oMath>
                <m:r>
                  <w:rPr>
                    <w:rFonts w:ascii="Cambria Math" w:eastAsia="PMingLiU" w:hAnsi="Cambria Math"/>
                    <w:sz w:val="20"/>
                    <w:lang w:val="en-US"/>
                  </w:rPr>
                  <m:t xml:space="preserve">(1+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0C8FF632" w14:textId="77777777" w:rsidR="00A244BB" w:rsidRPr="007B1689" w:rsidRDefault="00A244BB" w:rsidP="0097497B">
            <w:pPr>
              <w:pStyle w:val="TAC"/>
              <w:rPr>
                <w:rFonts w:eastAsia="Batang"/>
                <w:color w:val="000000"/>
              </w:rPr>
            </w:pPr>
            <m:oMathPara>
              <m:oMath>
                <m:r>
                  <w:rPr>
                    <w:rFonts w:ascii="Cambria Math" w:eastAsia="PMingLiU" w:hAnsi="Cambria Math"/>
                    <w:sz w:val="20"/>
                    <w:lang w:val="en-US"/>
                  </w:rPr>
                  <m:t xml:space="preserve">(0+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r>
      <w:tr w:rsidR="00A244BB" w14:paraId="595A51BB" w14:textId="77777777" w:rsidTr="0097497B">
        <w:tc>
          <w:tcPr>
            <w:tcW w:w="2263" w:type="dxa"/>
          </w:tcPr>
          <w:p w14:paraId="2095562F" w14:textId="77777777" w:rsidR="00A244BB" w:rsidRPr="007B1689" w:rsidRDefault="00A244BB" w:rsidP="0097497B">
            <w:pPr>
              <w:pStyle w:val="TAC"/>
              <w:rPr>
                <w:rFonts w:eastAsia="Batang"/>
                <w:color w:val="000000"/>
              </w:rPr>
            </w:pPr>
            <m:oMathPara>
              <m:oMath>
                <m:r>
                  <w:rPr>
                    <w:rFonts w:ascii="Cambria Math" w:eastAsia="PMingLiU" w:hAnsi="Cambria Math"/>
                    <w:sz w:val="20"/>
                    <w:lang w:val="en-US"/>
                  </w:rPr>
                  <m:t>3</m:t>
                </m:r>
              </m:oMath>
            </m:oMathPara>
          </w:p>
        </w:tc>
        <w:tc>
          <w:tcPr>
            <w:tcW w:w="1701" w:type="dxa"/>
          </w:tcPr>
          <w:p w14:paraId="1C1806E5" w14:textId="77777777" w:rsidR="00A244BB" w:rsidRPr="007B1689" w:rsidRDefault="00A244BB" w:rsidP="0097497B">
            <w:pPr>
              <w:pStyle w:val="TAC"/>
              <w:rPr>
                <w:rFonts w:eastAsia="Batang"/>
                <w:color w:val="000000"/>
              </w:rPr>
            </w:pPr>
            <m:oMathPara>
              <m:oMath>
                <m:r>
                  <w:rPr>
                    <w:rFonts w:ascii="Cambria Math" w:eastAsia="PMingLiU" w:hAnsi="Cambria Math"/>
                    <w:sz w:val="20"/>
                    <w:lang w:val="en-US"/>
                  </w:rPr>
                  <m:t xml:space="preserve">(3+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60CD2D0C" w14:textId="77777777" w:rsidR="00A244BB" w:rsidRPr="007B1689" w:rsidRDefault="00A244BB" w:rsidP="0097497B">
            <w:pPr>
              <w:pStyle w:val="TAC"/>
              <w:rPr>
                <w:rFonts w:eastAsia="Batang"/>
                <w:color w:val="000000"/>
              </w:rPr>
            </w:pPr>
            <m:oMathPara>
              <m:oMath>
                <m:r>
                  <w:rPr>
                    <w:rFonts w:ascii="Cambria Math" w:eastAsia="PMingLiU" w:hAnsi="Cambria Math"/>
                    <w:sz w:val="20"/>
                    <w:lang w:val="en-US"/>
                  </w:rPr>
                  <m:t xml:space="preserve">(1+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3A46057E" w14:textId="77777777" w:rsidR="00A244BB" w:rsidRPr="007B1689" w:rsidRDefault="00A244BB" w:rsidP="0097497B">
            <w:pPr>
              <w:pStyle w:val="TAC"/>
              <w:rPr>
                <w:rFonts w:eastAsia="Batang"/>
                <w:color w:val="000000"/>
              </w:rPr>
            </w:pPr>
            <m:oMathPara>
              <m:oMath>
                <m:r>
                  <w:rPr>
                    <w:rFonts w:ascii="Cambria Math" w:eastAsia="PMingLiU" w:hAnsi="Cambria Math"/>
                    <w:sz w:val="20"/>
                    <w:lang w:val="en-US"/>
                  </w:rPr>
                  <m:t xml:space="preserve">(0+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2B4D8E56" w14:textId="77777777" w:rsidR="00A244BB" w:rsidRPr="007B1689" w:rsidRDefault="00A244BB" w:rsidP="0097497B">
            <w:pPr>
              <w:pStyle w:val="TAC"/>
              <w:rPr>
                <w:rFonts w:eastAsia="Batang"/>
                <w:color w:val="000000"/>
              </w:rPr>
            </w:pPr>
            <m:oMathPara>
              <m:oMath>
                <m:r>
                  <w:rPr>
                    <w:rFonts w:ascii="Cambria Math" w:eastAsia="PMingLiU" w:hAnsi="Cambria Math"/>
                    <w:sz w:val="20"/>
                    <w:lang w:val="en-US"/>
                  </w:rPr>
                  <m:t xml:space="preserve">(2+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r>
      <w:tr w:rsidR="00A244BB" w14:paraId="0AE602B9" w14:textId="77777777" w:rsidTr="0097497B">
        <w:tc>
          <w:tcPr>
            <w:tcW w:w="2263" w:type="dxa"/>
          </w:tcPr>
          <w:p w14:paraId="78FE60A0" w14:textId="77777777" w:rsidR="00A244BB" w:rsidRPr="007B1689" w:rsidRDefault="00A244BB" w:rsidP="0097497B">
            <w:pPr>
              <w:pStyle w:val="TAC"/>
              <w:rPr>
                <w:rFonts w:eastAsia="Batang"/>
                <w:color w:val="000000"/>
              </w:rPr>
            </w:pPr>
            <m:oMathPara>
              <m:oMath>
                <m:r>
                  <w:rPr>
                    <w:rFonts w:ascii="Cambria Math" w:eastAsia="Batang" w:hAnsi="Cambria Math"/>
                    <w:color w:val="000000"/>
                  </w:rPr>
                  <m:t>1</m:t>
                </m:r>
              </m:oMath>
            </m:oMathPara>
          </w:p>
        </w:tc>
        <w:tc>
          <w:tcPr>
            <w:tcW w:w="1701" w:type="dxa"/>
          </w:tcPr>
          <w:p w14:paraId="51CDD754" w14:textId="77777777" w:rsidR="00A244BB" w:rsidRPr="007B1689" w:rsidRDefault="00A244BB" w:rsidP="0097497B">
            <w:pPr>
              <w:pStyle w:val="TAC"/>
              <w:rPr>
                <w:rFonts w:eastAsia="Batang"/>
                <w:color w:val="000000"/>
              </w:rPr>
            </w:pPr>
            <m:oMathPara>
              <m:oMath>
                <m:r>
                  <w:rPr>
                    <w:rFonts w:ascii="Cambria Math" w:eastAsia="PMingLiU" w:hAnsi="Cambria Math"/>
                    <w:sz w:val="20"/>
                    <w:lang w:val="en-US"/>
                  </w:rPr>
                  <m:t xml:space="preserve">(1+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60CA9F6F" w14:textId="77777777" w:rsidR="00A244BB" w:rsidRPr="007B1689" w:rsidRDefault="00A244BB" w:rsidP="0097497B">
            <w:pPr>
              <w:pStyle w:val="TAC"/>
              <w:rPr>
                <w:rFonts w:eastAsia="Batang"/>
                <w:color w:val="000000"/>
              </w:rPr>
            </w:pPr>
            <m:oMathPara>
              <m:oMath>
                <m:r>
                  <w:rPr>
                    <w:rFonts w:ascii="Cambria Math" w:eastAsia="PMingLiU" w:hAnsi="Cambria Math"/>
                    <w:sz w:val="20"/>
                    <w:lang w:val="en-US"/>
                  </w:rPr>
                  <m:t xml:space="preserve">(0+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58535112" w14:textId="77777777" w:rsidR="00A244BB" w:rsidRPr="007B1689" w:rsidRDefault="00A244BB" w:rsidP="0097497B">
            <w:pPr>
              <w:pStyle w:val="TAC"/>
              <w:rPr>
                <w:rFonts w:eastAsia="Batang"/>
                <w:color w:val="000000"/>
              </w:rPr>
            </w:pPr>
            <m:oMathPara>
              <m:oMath>
                <m:r>
                  <w:rPr>
                    <w:rFonts w:ascii="Cambria Math" w:eastAsia="PMingLiU" w:hAnsi="Cambria Math"/>
                    <w:sz w:val="20"/>
                    <w:lang w:val="en-US"/>
                  </w:rPr>
                  <m:t xml:space="preserve">(2+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0F5A0106" w14:textId="77777777" w:rsidR="00A244BB" w:rsidRPr="007B1689" w:rsidRDefault="00A244BB" w:rsidP="0097497B">
            <w:pPr>
              <w:pStyle w:val="TAC"/>
              <w:rPr>
                <w:rFonts w:eastAsia="Batang"/>
                <w:color w:val="000000"/>
              </w:rPr>
            </w:pPr>
            <m:oMathPara>
              <m:oMath>
                <m:r>
                  <w:rPr>
                    <w:rFonts w:ascii="Cambria Math" w:eastAsia="PMingLiU" w:hAnsi="Cambria Math"/>
                    <w:sz w:val="20"/>
                    <w:lang w:val="en-US"/>
                  </w:rPr>
                  <m:t xml:space="preserve">(3+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r>
    </w:tbl>
    <w:p w14:paraId="350327E2" w14:textId="77777777" w:rsidR="00A244BB" w:rsidRDefault="00A244BB" w:rsidP="008D0CD4"/>
    <w:p w14:paraId="551DD72D" w14:textId="4E712C41" w:rsidR="00A244BB" w:rsidRPr="00FD354F" w:rsidRDefault="00A244BB" w:rsidP="008D0CD4">
      <w:pPr>
        <w:pStyle w:val="B1"/>
      </w:pPr>
      <w:r>
        <w:t>-</w:t>
      </w:r>
      <w:r>
        <w:tab/>
      </w:r>
      <w:r w:rsidRPr="00FD354F">
        <w:t xml:space="preserve">If one TCI state is indicated by the DCI field </w:t>
      </w:r>
      <w:r>
        <w:t>'</w:t>
      </w:r>
      <w:r w:rsidRPr="009459F9">
        <w:t>Transmission Configuration Indication</w:t>
      </w:r>
      <w:r>
        <w:t>'</w:t>
      </w:r>
      <w:r w:rsidRPr="009459F9">
        <w:t xml:space="preserve"> </w:t>
      </w:r>
      <w:ins w:id="107" w:author="Mihai Enescu" w:date="2023-10-16T12:29:00Z">
        <w:r>
          <w:t xml:space="preserve">for a UE not configured with </w:t>
        </w:r>
        <w:r w:rsidRPr="00BD0023">
          <w:rPr>
            <w:i/>
          </w:rPr>
          <w:t>dl-OrJointTCI-StateList</w:t>
        </w:r>
        <w:r w:rsidRPr="00194DD0">
          <w:t xml:space="preserve">, </w:t>
        </w:r>
        <w:r>
          <w:t xml:space="preserve">or </w:t>
        </w:r>
      </w:ins>
      <w:ins w:id="108" w:author="Mihai Enescu" w:date="2023-10-19T19:22:00Z">
        <w:r w:rsidR="003D716D">
          <w:rPr>
            <w:lang w:val="en-FI"/>
          </w:rPr>
          <w:t>one</w:t>
        </w:r>
      </w:ins>
      <w:ins w:id="109" w:author="Mihai Enescu" w:date="2023-10-16T12:29:00Z">
        <w:r>
          <w:t xml:space="preserve"> indicated TCI states applicable to PDSCH for a UE configured with </w:t>
        </w:r>
        <w:r w:rsidRPr="00BD0023">
          <w:rPr>
            <w:i/>
          </w:rPr>
          <w:t>dl-OrJointTCI-StateList</w:t>
        </w:r>
        <w:r>
          <w:t xml:space="preserve">, </w:t>
        </w:r>
      </w:ins>
      <w:r w:rsidRPr="009459F9">
        <w:t xml:space="preserve">together with the DCI field </w:t>
      </w:r>
      <w:r>
        <w:rPr>
          <w:lang w:val="en-US"/>
        </w:rPr>
        <w:t>'</w:t>
      </w:r>
      <w:r w:rsidRPr="009459F9">
        <w:t>Time domain resource assignment</w:t>
      </w:r>
      <w:r>
        <w:t>'</w:t>
      </w:r>
      <w:r w:rsidRPr="009459F9">
        <w:t xml:space="preserve"> indicating an entry </w:t>
      </w:r>
      <w:r w:rsidRPr="00C70A70">
        <w:rPr>
          <w:iCs/>
        </w:rPr>
        <w:t>which contain</w:t>
      </w:r>
      <w:r>
        <w:rPr>
          <w:iCs/>
          <w:lang w:val="en-US"/>
        </w:rPr>
        <w:t>s</w:t>
      </w:r>
      <w:r w:rsidRPr="009B6C78">
        <w:rPr>
          <w:iCs/>
        </w:rPr>
        <w:t xml:space="preserve"> </w:t>
      </w:r>
      <w:r>
        <w:rPr>
          <w:i/>
          <w:lang w:val="en-US"/>
        </w:rPr>
        <w:t>repetitionNumber</w:t>
      </w:r>
      <w:r w:rsidRPr="000F3B80">
        <w:rPr>
          <w:rFonts w:cstheme="minorHAnsi"/>
          <w:szCs w:val="16"/>
          <w:lang w:eastAsia="zh-CN"/>
        </w:rPr>
        <w:t xml:space="preserve"> </w:t>
      </w:r>
      <w:r w:rsidRPr="000F3B80">
        <w:t xml:space="preserve">in </w:t>
      </w:r>
      <w:r>
        <w:rPr>
          <w:i/>
          <w:iCs/>
        </w:rPr>
        <w:t>PDSCH-TimeDomainResourceAllocation</w:t>
      </w:r>
      <w:r w:rsidRPr="00FD354F">
        <w:t xml:space="preserve"> and DM-RS port(s) within one CDM group in the DCI field </w:t>
      </w:r>
      <w:r>
        <w:rPr>
          <w:lang w:val="en-US"/>
        </w:rPr>
        <w:t>'</w:t>
      </w:r>
      <w:r w:rsidRPr="00FD354F">
        <w:t>Antenna Port(s)</w:t>
      </w:r>
      <w:r>
        <w:rPr>
          <w:lang w:val="en-US"/>
        </w:rPr>
        <w:t>'</w:t>
      </w:r>
      <w:r w:rsidRPr="00FD354F">
        <w:t>, the same SLIV is applied for all PDSCH transmission occasions</w:t>
      </w:r>
      <w:r>
        <w:t xml:space="preserve"> </w:t>
      </w:r>
      <w:r w:rsidRPr="00D33E28">
        <w:t xml:space="preserve">across the </w:t>
      </w:r>
      <w:r>
        <w:rPr>
          <w:rFonts w:eastAsia="PMingLiU"/>
          <w:i/>
          <w:lang w:eastAsia="zh-TW"/>
        </w:rPr>
        <w:t>repetitionNumber</w:t>
      </w:r>
      <w:r w:rsidRPr="00D33E28">
        <w:t xml:space="preserve"> consecutive slots</w:t>
      </w:r>
      <w:r w:rsidRPr="00FD354F">
        <w:t xml:space="preserve">, the first PDSCH transmission occasion follows </w:t>
      </w:r>
      <w:r>
        <w:t>Clause</w:t>
      </w:r>
      <w:r w:rsidRPr="00FD354F">
        <w:t xml:space="preserve"> 5.1.2.1, the </w:t>
      </w:r>
      <w:r>
        <w:t xml:space="preserve">same </w:t>
      </w:r>
      <w:r w:rsidRPr="00FD354F">
        <w:t xml:space="preserve">TCI state is applied to all PDSCH transmission occasions. The UE may expect that each PDSCH transmission occasion is limited to two transmission layers. </w:t>
      </w:r>
      <w:r w:rsidRPr="00FD354F">
        <w:rPr>
          <w:lang w:eastAsia="x-none"/>
        </w:rPr>
        <w:t>For all PDSCH transmission occasions, t</w:t>
      </w:r>
      <w:r w:rsidRPr="00FD354F">
        <w:t>he redundancy version to be applied is derived according to Table 5.1.2.1-2</w:t>
      </w:r>
      <w:r w:rsidRPr="00FD354F">
        <w:rPr>
          <w:rFonts w:eastAsia="PMingLiU"/>
        </w:rPr>
        <w:t xml:space="preserve">, where </w:t>
      </w:r>
      <m:oMath>
        <m:r>
          <w:rPr>
            <w:rFonts w:ascii="Cambria Math" w:eastAsia="PMingLiU" w:hAnsi="Cambria Math"/>
          </w:rPr>
          <m:t>n</m:t>
        </m:r>
      </m:oMath>
      <w:r w:rsidRPr="00FD354F">
        <w:rPr>
          <w:rFonts w:eastAsia="PMingLiU"/>
        </w:rPr>
        <w:t xml:space="preserve"> is counted considering PDSCH transmission occasions. </w:t>
      </w:r>
    </w:p>
    <w:p w14:paraId="74D4BD86" w14:textId="77777777" w:rsidR="00A244BB" w:rsidRDefault="00A244BB" w:rsidP="008D0CD4">
      <w:pPr>
        <w:pStyle w:val="B1"/>
      </w:pPr>
      <w:r>
        <w:t>-</w:t>
      </w:r>
      <w:r>
        <w:tab/>
      </w:r>
      <w:r w:rsidRPr="0013525D">
        <w:t xml:space="preserve">Otherwise, the UE is expected to receive a single PDSCH transmission occasion, and the resource allocation in the time domain follows </w:t>
      </w:r>
      <w:r>
        <w:t>Clause</w:t>
      </w:r>
      <w:r w:rsidRPr="0013525D">
        <w:t xml:space="preserve"> 5.1.2.1. </w:t>
      </w:r>
    </w:p>
    <w:p w14:paraId="2077B844" w14:textId="77777777" w:rsidR="00A244BB" w:rsidRDefault="00A244BB" w:rsidP="008D0CD4">
      <w:r>
        <w:rPr>
          <w:color w:val="000000"/>
        </w:rPr>
        <w:t xml:space="preserve">For </w:t>
      </w:r>
      <w:r>
        <w:rPr>
          <w:i/>
        </w:rPr>
        <w:t>pdsch-TimeDomainAllocationListForMultiPDSCH</w:t>
      </w:r>
      <w:r>
        <w:t xml:space="preserve"> in </w:t>
      </w:r>
      <w:r>
        <w:rPr>
          <w:i/>
        </w:rPr>
        <w:t>pdsch-Config</w:t>
      </w:r>
      <w:r>
        <w:rPr>
          <w:color w:val="000000"/>
        </w:rPr>
        <w:t xml:space="preserve"> each PDSCH </w:t>
      </w:r>
      <w:r w:rsidRPr="00CC2FFE">
        <w:t>has a separate SLIV</w:t>
      </w:r>
      <w:r>
        <w:t>,</w:t>
      </w:r>
      <w:r w:rsidRPr="00CC2FFE">
        <w:t xml:space="preserve"> mapping type</w:t>
      </w:r>
      <w:r>
        <w:t xml:space="preserve"> and </w:t>
      </w:r>
      <w:r>
        <w:rPr>
          <w:i/>
          <w:color w:val="000000"/>
        </w:rPr>
        <w:t>K</w:t>
      </w:r>
      <w:r>
        <w:rPr>
          <w:i/>
          <w:color w:val="000000"/>
          <w:vertAlign w:val="subscript"/>
        </w:rPr>
        <w:t>0</w:t>
      </w:r>
      <w:r w:rsidRPr="00CC2FFE">
        <w:t>. The number of scheduled P</w:t>
      </w:r>
      <w:r>
        <w:t>D</w:t>
      </w:r>
      <w:r w:rsidRPr="00CC2FFE">
        <w:t xml:space="preserve">SCHs is signalled by the number of indicated SLIVs in the row of the </w:t>
      </w:r>
      <w:r>
        <w:rPr>
          <w:i/>
        </w:rPr>
        <w:t>pdsch-TimeDomainAllocationListForMultiPDSCH</w:t>
      </w:r>
      <w:r>
        <w:t xml:space="preserve"> </w:t>
      </w:r>
      <w:r w:rsidRPr="00CC2FFE">
        <w:t>signalled in DCI</w:t>
      </w:r>
      <w:r>
        <w:t xml:space="preserve"> format 1_1.</w:t>
      </w:r>
    </w:p>
    <w:p w14:paraId="2BE4C279" w14:textId="77777777" w:rsidR="00A244BB" w:rsidRPr="003B481A" w:rsidRDefault="00A244BB" w:rsidP="008D0CD4">
      <w:pPr>
        <w:rPr>
          <w:color w:val="000000"/>
        </w:rPr>
      </w:pPr>
      <w:r w:rsidRPr="005D4C7D">
        <w:rPr>
          <w:color w:val="000000" w:themeColor="text1"/>
        </w:rPr>
        <w:t xml:space="preserve">If a UE is configured with </w:t>
      </w:r>
      <w:r w:rsidRPr="005D4C7D">
        <w:rPr>
          <w:i/>
          <w:iCs/>
          <w:color w:val="000000" w:themeColor="text1"/>
        </w:rPr>
        <w:t xml:space="preserve">pdsch-TimeDomainAllocationListForMultiPDSCH </w:t>
      </w:r>
      <w:r w:rsidRPr="005D4C7D">
        <w:rPr>
          <w:color w:val="000000" w:themeColor="text1"/>
        </w:rPr>
        <w:t xml:space="preserve">in which one or more rows contain multiple </w:t>
      </w:r>
      <w:r w:rsidRPr="00A7752B">
        <w:rPr>
          <w:i/>
          <w:iCs/>
          <w:color w:val="000000" w:themeColor="text1"/>
        </w:rPr>
        <w:t>SLIV</w:t>
      </w:r>
      <w:r w:rsidRPr="005D4C7D">
        <w:rPr>
          <w:color w:val="000000" w:themeColor="text1"/>
        </w:rPr>
        <w:t>s for PDSCH on a DL BWP of a serving cell</w:t>
      </w:r>
      <w:r>
        <w:rPr>
          <w:rStyle w:val="CommentReference"/>
          <w:color w:val="000000" w:themeColor="text1"/>
          <w:lang w:val="x-none"/>
        </w:rPr>
        <w:t xml:space="preserve">, and the UE is indicated </w:t>
      </w:r>
      <w:r>
        <w:t xml:space="preserve">re-transmission of PDSCH corresponding to a DL SPS by DCI format 1_1, the UE does not expect that the number of indicated </w:t>
      </w:r>
      <w:r w:rsidRPr="00FB6F5B">
        <w:rPr>
          <w:i/>
          <w:iCs/>
        </w:rPr>
        <w:t>SLIV</w:t>
      </w:r>
      <w:r>
        <w:t xml:space="preserve">s in the row of </w:t>
      </w:r>
      <w:r w:rsidRPr="00CC2FFE">
        <w:rPr>
          <w:rFonts w:ascii="Times" w:eastAsia="Batang" w:hAnsi="Times"/>
          <w:bCs/>
          <w:szCs w:val="24"/>
          <w:lang w:eastAsia="x-none"/>
        </w:rPr>
        <w:t xml:space="preserve">the </w:t>
      </w:r>
      <w:r>
        <w:rPr>
          <w:i/>
        </w:rPr>
        <w:t xml:space="preserve">pdsch-TimeDomainAllocationListForMultiPDSCH </w:t>
      </w:r>
      <w:r w:rsidRPr="00271C66">
        <w:rPr>
          <w:iCs/>
        </w:rPr>
        <w:t>by the DCI</w:t>
      </w:r>
      <w:r>
        <w:t xml:space="preserve"> </w:t>
      </w:r>
      <w:r>
        <w:rPr>
          <w:rFonts w:ascii="Times" w:eastAsia="Batang" w:hAnsi="Times"/>
          <w:bCs/>
          <w:szCs w:val="24"/>
          <w:lang w:eastAsia="x-none"/>
        </w:rPr>
        <w:t xml:space="preserve">is </w:t>
      </w:r>
      <w:r>
        <w:t>more than one.</w:t>
      </w:r>
    </w:p>
    <w:p w14:paraId="02057786" w14:textId="77777777" w:rsidR="00A244BB" w:rsidRDefault="00A244BB" w:rsidP="008D0CD4">
      <w:pPr>
        <w:jc w:val="center"/>
      </w:pPr>
      <w:r w:rsidRPr="00857C5D">
        <w:t>&lt;omitted text&gt;</w:t>
      </w:r>
    </w:p>
    <w:p w14:paraId="26C701CF" w14:textId="77777777" w:rsidR="00A244BB" w:rsidRPr="0048482F" w:rsidRDefault="00A244BB" w:rsidP="008D0CD4">
      <w:pPr>
        <w:pStyle w:val="Heading4"/>
        <w:ind w:left="0" w:firstLine="0"/>
        <w:rPr>
          <w:color w:val="000000"/>
        </w:rPr>
      </w:pPr>
      <w:bookmarkStart w:id="110" w:name="_Toc11352089"/>
      <w:bookmarkStart w:id="111" w:name="_Toc20317979"/>
      <w:bookmarkStart w:id="112" w:name="_Toc27299877"/>
      <w:bookmarkStart w:id="113" w:name="_Toc29673142"/>
      <w:bookmarkStart w:id="114" w:name="_Toc29673283"/>
      <w:bookmarkStart w:id="115" w:name="_Toc29674276"/>
      <w:bookmarkStart w:id="116" w:name="_Toc36645506"/>
      <w:bookmarkStart w:id="117" w:name="_Toc45810551"/>
      <w:bookmarkStart w:id="118" w:name="_Toc146791749"/>
      <w:r w:rsidRPr="0048482F">
        <w:rPr>
          <w:color w:val="000000"/>
        </w:rPr>
        <w:t>5.1.2.3</w:t>
      </w:r>
      <w:r>
        <w:rPr>
          <w:color w:val="000000"/>
        </w:rPr>
        <w:tab/>
      </w:r>
      <w:r w:rsidRPr="0048482F">
        <w:rPr>
          <w:color w:val="000000"/>
        </w:rPr>
        <w:t>Physical resource block (PRB) bundling</w:t>
      </w:r>
      <w:bookmarkEnd w:id="110"/>
      <w:bookmarkEnd w:id="111"/>
      <w:bookmarkEnd w:id="112"/>
      <w:bookmarkEnd w:id="113"/>
      <w:bookmarkEnd w:id="114"/>
      <w:bookmarkEnd w:id="115"/>
      <w:bookmarkEnd w:id="116"/>
      <w:bookmarkEnd w:id="117"/>
      <w:bookmarkEnd w:id="118"/>
    </w:p>
    <w:p w14:paraId="3B9D2989" w14:textId="77777777" w:rsidR="00A244BB" w:rsidRPr="000F7653" w:rsidRDefault="00A244BB" w:rsidP="008D0CD4">
      <w:r>
        <w:t xml:space="preserve">The PRB bundling procedures for PDSCH </w:t>
      </w:r>
      <w:r w:rsidRPr="00066D38">
        <w:t xml:space="preserve">scheduled by PDCCH </w:t>
      </w:r>
      <w:r>
        <w:t xml:space="preserve">with DCI format 1_1 described in this clause equally apply to PDSCH </w:t>
      </w:r>
      <w:r w:rsidRPr="00066D38">
        <w:t xml:space="preserve">scheduled by PDCCH </w:t>
      </w:r>
      <w:r>
        <w:t xml:space="preserve">with DCI format 1_2, by applying the parameters of </w:t>
      </w:r>
      <w:bookmarkStart w:id="119" w:name="_Hlk22923314"/>
      <w:r w:rsidRPr="00F62A41">
        <w:rPr>
          <w:i/>
        </w:rPr>
        <w:t>prb-BundlingTypeDCI-1-2</w:t>
      </w:r>
      <w:bookmarkEnd w:id="119"/>
      <w:r>
        <w:t xml:space="preserve"> instead of </w:t>
      </w:r>
      <w:r w:rsidRPr="000F7653">
        <w:rPr>
          <w:i/>
        </w:rPr>
        <w:t>prb-BundlingType</w:t>
      </w:r>
      <w:r>
        <w:rPr>
          <w:i/>
        </w:rPr>
        <w:t xml:space="preserve"> </w:t>
      </w:r>
      <w:r w:rsidRPr="000F7653">
        <w:t>as well as</w:t>
      </w:r>
      <w:r>
        <w:t xml:space="preserve"> </w:t>
      </w:r>
      <w:r w:rsidRPr="00D85FBA">
        <w:rPr>
          <w:i/>
        </w:rPr>
        <w:t>vrb-ToPRB-InterleaverDCI-1-2</w:t>
      </w:r>
      <w:r>
        <w:t xml:space="preserve"> instead of </w:t>
      </w:r>
      <w:r w:rsidRPr="000F7653">
        <w:rPr>
          <w:i/>
        </w:rPr>
        <w:t>vrb-ToPRB-Interleaver</w:t>
      </w:r>
      <w:r>
        <w:t xml:space="preserve">. The PRB bundling procedures for PDSCH </w:t>
      </w:r>
      <w:r w:rsidRPr="00066D38">
        <w:t xml:space="preserve">scheduled by PDCCH </w:t>
      </w:r>
      <w:r>
        <w:t xml:space="preserve">with DCI format 1_1 described in this clause equally apply to PDSCH </w:t>
      </w:r>
      <w:r w:rsidRPr="00066D38">
        <w:t xml:space="preserve">scheduled by PDCCH </w:t>
      </w:r>
      <w:r>
        <w:t xml:space="preserve">with DCI format 1_3. </w:t>
      </w:r>
      <w:r w:rsidRPr="0084294B">
        <w:t xml:space="preserve">The PRB bundling procedures for PDSCH scheduled by PDCCH with DCI format 1_1 described in this clause equally apply to PDSCH scheduled by PDCCH with DCI format 4_2, by applying the parameters of </w:t>
      </w:r>
      <w:r w:rsidRPr="0084294B">
        <w:rPr>
          <w:i/>
        </w:rPr>
        <w:t>prb-BundlingType</w:t>
      </w:r>
      <w:r w:rsidRPr="0084294B">
        <w:t xml:space="preserve"> given by </w:t>
      </w:r>
      <w:r>
        <w:rPr>
          <w:i/>
        </w:rPr>
        <w:t>pdsch</w:t>
      </w:r>
      <w:r w:rsidRPr="000508CA">
        <w:rPr>
          <w:i/>
        </w:rPr>
        <w:t>-</w:t>
      </w:r>
      <w:r>
        <w:rPr>
          <w:i/>
        </w:rPr>
        <w:t>C</w:t>
      </w:r>
      <w:r w:rsidRPr="000508CA">
        <w:rPr>
          <w:i/>
        </w:rPr>
        <w:t>onfig</w:t>
      </w:r>
      <w:r w:rsidRPr="000508CA">
        <w:rPr>
          <w:i/>
          <w:lang w:eastAsia="ja-JP"/>
        </w:rPr>
        <w:t>Multicast</w:t>
      </w:r>
      <w:r w:rsidRPr="0084294B">
        <w:t xml:space="preserve"> as well as </w:t>
      </w:r>
      <w:r w:rsidRPr="0084294B">
        <w:rPr>
          <w:i/>
        </w:rPr>
        <w:t>vrb-ToPRB-Interleaver</w:t>
      </w:r>
      <w:r w:rsidRPr="0084294B">
        <w:t xml:space="preserve"> given by </w:t>
      </w:r>
      <w:r>
        <w:rPr>
          <w:i/>
        </w:rPr>
        <w:t>pdsch</w:t>
      </w:r>
      <w:r w:rsidRPr="000508CA">
        <w:rPr>
          <w:i/>
        </w:rPr>
        <w:t>-</w:t>
      </w:r>
      <w:r>
        <w:rPr>
          <w:i/>
        </w:rPr>
        <w:t>C</w:t>
      </w:r>
      <w:r w:rsidRPr="000508CA">
        <w:rPr>
          <w:i/>
        </w:rPr>
        <w:t>onfig</w:t>
      </w:r>
      <w:r w:rsidRPr="000508CA">
        <w:rPr>
          <w:i/>
          <w:lang w:eastAsia="ja-JP"/>
        </w:rPr>
        <w:t>Multicast</w:t>
      </w:r>
      <w:r w:rsidRPr="0084294B">
        <w:t>.</w:t>
      </w:r>
    </w:p>
    <w:p w14:paraId="174F3441" w14:textId="77777777" w:rsidR="00A244BB" w:rsidRDefault="00A244BB" w:rsidP="008D0CD4">
      <w:pPr>
        <w:jc w:val="both"/>
        <w:rPr>
          <w:color w:val="000000"/>
        </w:rPr>
      </w:pPr>
      <w:r w:rsidRPr="0048482F">
        <w:rPr>
          <w:color w:val="000000"/>
        </w:rPr>
        <w:t xml:space="preserve">A UE may assume that precoding granularity is </w:t>
      </w:r>
      <w:r w:rsidRPr="00F437FB">
        <w:rPr>
          <w:color w:val="000000"/>
          <w:position w:val="-12"/>
        </w:rPr>
        <w:object w:dxaOrig="540" w:dyaOrig="320" w14:anchorId="4B4F457D">
          <v:shape id="_x0000_i1037" type="#_x0000_t75" style="width:28.3pt;height:15pt" o:ole="">
            <v:imagedata r:id="rId46" o:title=""/>
          </v:shape>
          <o:OLEObject Type="Embed" ProgID="Equation.DSMT4" ShapeID="_x0000_i1037" DrawAspect="Content" ObjectID="_1759564290" r:id="rId47"/>
        </w:object>
      </w:r>
      <w:r>
        <w:rPr>
          <w:color w:val="000000"/>
        </w:rPr>
        <w:t xml:space="preserve"> consecutive r</w:t>
      </w:r>
      <w:r w:rsidRPr="0048482F">
        <w:rPr>
          <w:color w:val="000000"/>
        </w:rPr>
        <w:t xml:space="preserve">esource blocks in the frequency domain. </w:t>
      </w:r>
      <w:r w:rsidRPr="00F437FB">
        <w:rPr>
          <w:color w:val="000000"/>
          <w:position w:val="-12"/>
        </w:rPr>
        <w:object w:dxaOrig="540" w:dyaOrig="320" w14:anchorId="3B29A25B">
          <v:shape id="_x0000_i1038" type="#_x0000_t75" style="width:28.3pt;height:15pt" o:ole="">
            <v:imagedata r:id="rId46" o:title=""/>
          </v:shape>
          <o:OLEObject Type="Embed" ProgID="Equation.DSMT4" ShapeID="_x0000_i1038" DrawAspect="Content" ObjectID="_1759564291" r:id="rId48"/>
        </w:object>
      </w:r>
      <w:r>
        <w:rPr>
          <w:color w:val="000000"/>
        </w:rPr>
        <w:t xml:space="preserve"> can be equal to one of the values among </w:t>
      </w:r>
      <w:r w:rsidRPr="0048482F">
        <w:rPr>
          <w:color w:val="000000"/>
        </w:rPr>
        <w:t xml:space="preserve">{2, 4, </w:t>
      </w:r>
      <w:r>
        <w:rPr>
          <w:color w:val="000000"/>
        </w:rPr>
        <w:t>wideband</w:t>
      </w:r>
      <w:r w:rsidRPr="0048482F">
        <w:rPr>
          <w:color w:val="000000"/>
        </w:rPr>
        <w:t>}</w:t>
      </w:r>
      <w:r>
        <w:rPr>
          <w:color w:val="000000"/>
        </w:rPr>
        <w:t>.</w:t>
      </w:r>
    </w:p>
    <w:p w14:paraId="54946007" w14:textId="77777777" w:rsidR="00A244BB" w:rsidRDefault="00A244BB" w:rsidP="008D0CD4">
      <w:pPr>
        <w:rPr>
          <w:color w:val="000000"/>
        </w:rPr>
      </w:pPr>
      <w:r w:rsidRPr="0048482F">
        <w:rPr>
          <w:color w:val="000000"/>
        </w:rPr>
        <w:t xml:space="preserve">If </w:t>
      </w:r>
      <w:r w:rsidRPr="00F437FB">
        <w:rPr>
          <w:color w:val="000000"/>
          <w:position w:val="-12"/>
        </w:rPr>
        <w:object w:dxaOrig="540" w:dyaOrig="320" w14:anchorId="47463DA6">
          <v:shape id="_x0000_i1039" type="#_x0000_t75" style="width:28.3pt;height:15pt" o:ole="">
            <v:imagedata r:id="rId46" o:title=""/>
          </v:shape>
          <o:OLEObject Type="Embed" ProgID="Equation.DSMT4" ShapeID="_x0000_i1039" DrawAspect="Content" ObjectID="_1759564292" r:id="rId49"/>
        </w:object>
      </w:r>
      <w:r>
        <w:rPr>
          <w:color w:val="000000"/>
        </w:rPr>
        <w:t xml:space="preserve"> is determined as "wideband"</w:t>
      </w:r>
      <w:r w:rsidRPr="0048482F">
        <w:rPr>
          <w:color w:val="000000"/>
        </w:rPr>
        <w:t xml:space="preserve">, the UE is not expected to be scheduled with non-contiguous </w:t>
      </w:r>
      <w:r>
        <w:rPr>
          <w:color w:val="000000"/>
        </w:rPr>
        <w:t xml:space="preserve">PRBs and the UE may assume that the same precoding is applied to the allocated resource </w:t>
      </w:r>
      <w:r w:rsidRPr="00C67BF1">
        <w:rPr>
          <w:color w:val="000000" w:themeColor="text1"/>
        </w:rPr>
        <w:t>associated with a same TCI state or a same QCL assumption</w:t>
      </w:r>
      <w:r>
        <w:rPr>
          <w:color w:val="000000"/>
        </w:rPr>
        <w:t>.</w:t>
      </w:r>
    </w:p>
    <w:p w14:paraId="5B34D225" w14:textId="77777777" w:rsidR="00A244BB" w:rsidRDefault="00A244BB" w:rsidP="008D0CD4">
      <w:pPr>
        <w:jc w:val="both"/>
        <w:rPr>
          <w:color w:val="000000"/>
        </w:rPr>
      </w:pPr>
      <w:r>
        <w:rPr>
          <w:color w:val="000000"/>
        </w:rPr>
        <w:t xml:space="preserve">If </w:t>
      </w:r>
      <w:r w:rsidRPr="00F437FB">
        <w:rPr>
          <w:color w:val="000000"/>
          <w:position w:val="-12"/>
        </w:rPr>
        <w:object w:dxaOrig="540" w:dyaOrig="320" w14:anchorId="6CB7D2CF">
          <v:shape id="_x0000_i1040" type="#_x0000_t75" style="width:28.3pt;height:15pt" o:ole="">
            <v:imagedata r:id="rId46" o:title=""/>
          </v:shape>
          <o:OLEObject Type="Embed" ProgID="Equation.DSMT4" ShapeID="_x0000_i1040" DrawAspect="Content" ObjectID="_1759564293" r:id="rId50"/>
        </w:object>
      </w:r>
      <w:r>
        <w:rPr>
          <w:color w:val="000000"/>
        </w:rPr>
        <w:t xml:space="preserve"> is determined as one of the values among {2, 4}, </w:t>
      </w:r>
      <w:r w:rsidRPr="0048482F">
        <w:rPr>
          <w:color w:val="000000"/>
        </w:rPr>
        <w:t>Precoding Resource Block Group (PRGs) partition</w:t>
      </w:r>
      <w:r>
        <w:rPr>
          <w:color w:val="000000"/>
        </w:rPr>
        <w:t>s</w:t>
      </w:r>
      <w:r w:rsidRPr="0048482F">
        <w:rPr>
          <w:color w:val="000000"/>
        </w:rPr>
        <w:t xml:space="preserve"> the bandwidth part </w:t>
      </w:r>
      <w:r w:rsidRPr="0048482F">
        <w:rPr>
          <w:i/>
          <w:color w:val="000000"/>
        </w:rPr>
        <w:t>i</w:t>
      </w:r>
      <w:r w:rsidRPr="0048482F">
        <w:rPr>
          <w:color w:val="000000"/>
        </w:rPr>
        <w:t xml:space="preserve"> </w:t>
      </w:r>
      <w:r>
        <w:rPr>
          <w:color w:val="000000"/>
        </w:rPr>
        <w:t xml:space="preserve">with </w:t>
      </w:r>
      <w:r w:rsidRPr="00F437FB">
        <w:rPr>
          <w:color w:val="000000"/>
          <w:position w:val="-12"/>
        </w:rPr>
        <w:object w:dxaOrig="540" w:dyaOrig="320" w14:anchorId="631F304E">
          <v:shape id="_x0000_i1041" type="#_x0000_t75" style="width:28.3pt;height:15pt" o:ole="">
            <v:imagedata r:id="rId46" o:title=""/>
          </v:shape>
          <o:OLEObject Type="Embed" ProgID="Equation.DSMT4" ShapeID="_x0000_i1041" DrawAspect="Content" ObjectID="_1759564294" r:id="rId51"/>
        </w:object>
      </w:r>
      <w:r>
        <w:rPr>
          <w:color w:val="000000"/>
        </w:rPr>
        <w:t xml:space="preserve"> consecutive PRBs</w:t>
      </w:r>
      <w:r w:rsidRPr="0048482F">
        <w:rPr>
          <w:color w:val="000000"/>
        </w:rPr>
        <w:t xml:space="preserve">. </w:t>
      </w:r>
      <w:r>
        <w:rPr>
          <w:color w:val="000000"/>
        </w:rPr>
        <w:t xml:space="preserve">Actual number of consecutive PRBs in each PRG could be one or more. </w:t>
      </w:r>
    </w:p>
    <w:p w14:paraId="146EBAF9" w14:textId="77777777" w:rsidR="00A244BB" w:rsidRPr="0048482F" w:rsidRDefault="00A244BB" w:rsidP="008D0CD4">
      <w:pPr>
        <w:rPr>
          <w:color w:val="000000"/>
        </w:rPr>
      </w:pPr>
      <w:r>
        <w:rPr>
          <w:color w:val="000000"/>
        </w:rPr>
        <w:t>T</w:t>
      </w:r>
      <w:r w:rsidRPr="00974A3A">
        <w:rPr>
          <w:color w:val="000000"/>
        </w:rPr>
        <w:t xml:space="preserve">he </w:t>
      </w:r>
      <w:r>
        <w:rPr>
          <w:color w:val="000000"/>
        </w:rPr>
        <w:t xml:space="preserve">first </w:t>
      </w:r>
      <w:r w:rsidRPr="0048482F">
        <w:rPr>
          <w:color w:val="000000"/>
        </w:rPr>
        <w:t xml:space="preserve">PRG size is given by </w:t>
      </w:r>
      <w:r w:rsidRPr="0048482F">
        <w:rPr>
          <w:color w:val="000000"/>
          <w:position w:val="-12"/>
        </w:rPr>
        <w:object w:dxaOrig="1900" w:dyaOrig="360" w14:anchorId="3E8D09C3">
          <v:shape id="_x0000_i1042" type="#_x0000_t75" style="width:95.7pt;height:18.3pt" o:ole="">
            <v:imagedata r:id="rId52" o:title=""/>
          </v:shape>
          <o:OLEObject Type="Embed" ProgID="Equation.DSMT4" ShapeID="_x0000_i1042" DrawAspect="Content" ObjectID="_1759564295" r:id="rId53"/>
        </w:object>
      </w:r>
      <w:r>
        <w:rPr>
          <w:color w:val="000000"/>
        </w:rPr>
        <w:t xml:space="preserve"> </w:t>
      </w:r>
      <w:r w:rsidRPr="0048482F">
        <w:rPr>
          <w:color w:val="000000"/>
        </w:rPr>
        <w:t xml:space="preserve">and the </w:t>
      </w:r>
      <w:r>
        <w:rPr>
          <w:color w:val="000000"/>
        </w:rPr>
        <w:t xml:space="preserve">last PRG size </w:t>
      </w:r>
      <w:r w:rsidRPr="0048482F">
        <w:rPr>
          <w:color w:val="000000"/>
        </w:rPr>
        <w:t xml:space="preserve">given by </w:t>
      </w:r>
      <w:r w:rsidRPr="0048482F">
        <w:rPr>
          <w:color w:val="000000"/>
          <w:position w:val="-12"/>
        </w:rPr>
        <w:object w:dxaOrig="2439" w:dyaOrig="360" w14:anchorId="43BC471F">
          <v:shape id="_x0000_i1043" type="#_x0000_t75" style="width:120.3pt;height:18.3pt" o:ole="">
            <v:imagedata r:id="rId54" o:title=""/>
          </v:shape>
          <o:OLEObject Type="Embed" ProgID="Equation.3" ShapeID="_x0000_i1043" DrawAspect="Content" ObjectID="_1759564296" r:id="rId55"/>
        </w:object>
      </w:r>
      <w:r>
        <w:rPr>
          <w:color w:val="000000"/>
        </w:rPr>
        <w:t xml:space="preserve"> if </w:t>
      </w:r>
      <w:r w:rsidRPr="0048482F">
        <w:rPr>
          <w:color w:val="000000"/>
          <w:position w:val="-12"/>
        </w:rPr>
        <w:object w:dxaOrig="2760" w:dyaOrig="360" w14:anchorId="29013C77">
          <v:shape id="_x0000_i1044" type="#_x0000_t75" style="width:139pt;height:18.3pt" o:ole="">
            <v:imagedata r:id="rId56" o:title=""/>
          </v:shape>
          <o:OLEObject Type="Embed" ProgID="Equation.3" ShapeID="_x0000_i1044" DrawAspect="Content" ObjectID="_1759564297" r:id="rId57"/>
        </w:object>
      </w:r>
      <w:r>
        <w:rPr>
          <w:color w:val="000000"/>
        </w:rPr>
        <w:t xml:space="preserve">, and the last PRG size is </w:t>
      </w:r>
      <w:r w:rsidRPr="0048482F">
        <w:rPr>
          <w:color w:val="000000"/>
          <w:position w:val="-12"/>
        </w:rPr>
        <w:object w:dxaOrig="560" w:dyaOrig="360" w14:anchorId="2F7970A8">
          <v:shape id="_x0000_i1045" type="#_x0000_t75" style="width:28.3pt;height:18.3pt" o:ole="">
            <v:imagedata r:id="rId58" o:title=""/>
          </v:shape>
          <o:OLEObject Type="Embed" ProgID="Equation.3" ShapeID="_x0000_i1045" DrawAspect="Content" ObjectID="_1759564298" r:id="rId59"/>
        </w:object>
      </w:r>
      <w:r>
        <w:rPr>
          <w:color w:val="000000"/>
        </w:rPr>
        <w:t xml:space="preserve">if </w:t>
      </w:r>
      <w:r w:rsidRPr="0048482F">
        <w:rPr>
          <w:color w:val="000000"/>
          <w:position w:val="-12"/>
        </w:rPr>
        <w:object w:dxaOrig="2760" w:dyaOrig="360" w14:anchorId="60E3A52F">
          <v:shape id="_x0000_i1046" type="#_x0000_t75" style="width:139pt;height:18.3pt" o:ole="">
            <v:imagedata r:id="rId60" o:title=""/>
          </v:shape>
          <o:OLEObject Type="Embed" ProgID="Equation.3" ShapeID="_x0000_i1046" DrawAspect="Content" ObjectID="_1759564299" r:id="rId61"/>
        </w:object>
      </w:r>
      <w:r>
        <w:rPr>
          <w:color w:val="000000"/>
        </w:rPr>
        <w:t xml:space="preserve">. For </w:t>
      </w:r>
      <w:r>
        <w:t xml:space="preserve">PDSCH </w:t>
      </w:r>
      <w:r w:rsidRPr="00066D38">
        <w:t xml:space="preserve">scheduled by PDCCH </w:t>
      </w:r>
      <w:r>
        <w:t xml:space="preserve">with DCI scrambled using G-RNTI or G-CS-RNTI, </w:t>
      </w:r>
      <m:oMath>
        <m:sSubSup>
          <m:sSubSupPr>
            <m:ctrlPr>
              <w:rPr>
                <w:rFonts w:ascii="Cambria Math" w:hAnsi="Cambria Math"/>
                <w:i/>
                <w:color w:val="000000"/>
              </w:rPr>
            </m:ctrlPr>
          </m:sSubSupPr>
          <m:e>
            <m:r>
              <w:rPr>
                <w:rFonts w:ascii="Cambria Math"/>
                <w:color w:val="000000"/>
              </w:rPr>
              <m:t>N</m:t>
            </m:r>
          </m:e>
          <m:sub>
            <m:r>
              <w:rPr>
                <w:rFonts w:ascii="Cambria Math"/>
                <w:color w:val="000000"/>
              </w:rPr>
              <m:t>BWP,i</m:t>
            </m:r>
          </m:sub>
          <m:sup>
            <m:r>
              <w:rPr>
                <w:rFonts w:ascii="Cambria Math"/>
                <w:color w:val="000000"/>
              </w:rPr>
              <m:t>start</m:t>
            </m:r>
          </m:sup>
        </m:sSubSup>
      </m:oMath>
      <w:r>
        <w:rPr>
          <w:color w:val="000000"/>
        </w:rPr>
        <w:t xml:space="preserve"> is the </w:t>
      </w:r>
      <w:r w:rsidRPr="005A5FD6">
        <w:rPr>
          <w:color w:val="000000"/>
        </w:rPr>
        <w:t>starting PRB of the CFR</w:t>
      </w:r>
      <w:r>
        <w:rPr>
          <w:color w:val="000000"/>
        </w:rPr>
        <w:t xml:space="preserve"> and </w:t>
      </w:r>
      <m:oMath>
        <m:sSubSup>
          <m:sSubSupPr>
            <m:ctrlPr>
              <w:rPr>
                <w:rFonts w:ascii="Cambria Math" w:hAnsi="Cambria Math"/>
                <w:i/>
                <w:color w:val="000000"/>
              </w:rPr>
            </m:ctrlPr>
          </m:sSubSupPr>
          <m:e>
            <m:r>
              <w:rPr>
                <w:rFonts w:ascii="Cambria Math"/>
                <w:color w:val="000000"/>
              </w:rPr>
              <m:t>N</m:t>
            </m:r>
          </m:e>
          <m:sub>
            <m:r>
              <w:rPr>
                <w:rFonts w:ascii="Cambria Math"/>
                <w:color w:val="000000"/>
              </w:rPr>
              <m:t>BWP,i</m:t>
            </m:r>
          </m:sub>
          <m:sup>
            <m:r>
              <w:rPr>
                <w:rFonts w:ascii="Cambria Math"/>
                <w:color w:val="000000"/>
              </w:rPr>
              <m:t>size</m:t>
            </m:r>
          </m:sup>
        </m:sSubSup>
      </m:oMath>
      <w:r>
        <w:rPr>
          <w:color w:val="000000"/>
        </w:rPr>
        <w:t xml:space="preserve"> is the CFR.</w:t>
      </w:r>
    </w:p>
    <w:p w14:paraId="77079AA6" w14:textId="77777777" w:rsidR="00A244BB" w:rsidRDefault="00A244BB" w:rsidP="008D0CD4">
      <w:pPr>
        <w:rPr>
          <w:color w:val="000000"/>
        </w:rPr>
      </w:pPr>
      <w:r>
        <w:rPr>
          <w:color w:val="000000"/>
        </w:rPr>
        <w:lastRenderedPageBreak/>
        <w:t>The UE may assume the same precoding is applied for any downlink contiguous allocation of PRBs in a PRG.</w:t>
      </w:r>
    </w:p>
    <w:p w14:paraId="79C4DB58" w14:textId="77777777" w:rsidR="00A244BB" w:rsidRDefault="00A244BB" w:rsidP="008D0CD4">
      <w:pPr>
        <w:rPr>
          <w:color w:val="000000"/>
        </w:rPr>
      </w:pPr>
      <w:r w:rsidRPr="008649AD">
        <w:rPr>
          <w:color w:val="000000"/>
        </w:rPr>
        <w:t xml:space="preserve">For PDSCH carrying </w:t>
      </w:r>
      <w:r>
        <w:rPr>
          <w:color w:val="000000"/>
        </w:rPr>
        <w:t>SIB1</w:t>
      </w:r>
      <w:r w:rsidRPr="008649AD">
        <w:rPr>
          <w:color w:val="000000"/>
        </w:rPr>
        <w:t xml:space="preserve"> scheduled by PDCCH with CRC scrambled by SI-RNTI, </w:t>
      </w:r>
      <w:r>
        <w:rPr>
          <w:color w:val="000000"/>
        </w:rPr>
        <w:t xml:space="preserve">a </w:t>
      </w:r>
      <w:r w:rsidRPr="008649AD">
        <w:rPr>
          <w:color w:val="000000"/>
        </w:rPr>
        <w:t xml:space="preserve">PRG is partitioned from the lowest numbered resource block of CORESET </w:t>
      </w:r>
      <w:r>
        <w:rPr>
          <w:color w:val="000000"/>
        </w:rPr>
        <w:t>0 if the corresponding PDCCH is associated with CORESET 0 and Type0-PDCCH common search space and is addressed to SI-RNTI; otherwise, a PRG is partitioned from common resource block 0</w:t>
      </w:r>
      <w:r w:rsidRPr="008649AD">
        <w:rPr>
          <w:color w:val="000000"/>
        </w:rPr>
        <w:t>.</w:t>
      </w:r>
    </w:p>
    <w:p w14:paraId="101FC7B7" w14:textId="77777777" w:rsidR="00A244BB" w:rsidRDefault="00A244BB" w:rsidP="008D0CD4">
      <w:pPr>
        <w:rPr>
          <w:color w:val="000000"/>
        </w:rPr>
      </w:pPr>
      <w:bookmarkStart w:id="120" w:name="_Hlk508535469"/>
      <w:r w:rsidRPr="00912F94">
        <w:rPr>
          <w:color w:val="000000"/>
        </w:rPr>
        <w:t>If a UE is scheduled a PDSCH with DCI format 1_0</w:t>
      </w:r>
      <w:r>
        <w:rPr>
          <w:color w:val="000000"/>
        </w:rPr>
        <w:t xml:space="preserve"> or 4_0</w:t>
      </w:r>
      <w:r w:rsidRPr="00912F94">
        <w:rPr>
          <w:color w:val="000000"/>
        </w:rPr>
        <w:t xml:space="preserve">, </w:t>
      </w:r>
      <w:r>
        <w:rPr>
          <w:color w:val="000000"/>
        </w:rPr>
        <w:t xml:space="preserve">the UE shall assume that </w:t>
      </w:r>
      <w:r w:rsidRPr="00F437FB">
        <w:rPr>
          <w:color w:val="000000"/>
          <w:position w:val="-12"/>
        </w:rPr>
        <w:object w:dxaOrig="540" w:dyaOrig="320" w14:anchorId="1844F935">
          <v:shape id="_x0000_i1047" type="#_x0000_t75" style="width:28.3pt;height:15pt" o:ole="">
            <v:imagedata r:id="rId46" o:title=""/>
          </v:shape>
          <o:OLEObject Type="Embed" ProgID="Equation.DSMT4" ShapeID="_x0000_i1047" DrawAspect="Content" ObjectID="_1759564300" r:id="rId62"/>
        </w:object>
      </w:r>
      <w:r>
        <w:rPr>
          <w:color w:val="000000"/>
        </w:rPr>
        <w:t xml:space="preserve"> </w:t>
      </w:r>
      <w:r w:rsidRPr="00912F94">
        <w:rPr>
          <w:color w:val="000000"/>
        </w:rPr>
        <w:t>is equal to 2 PRBs.</w:t>
      </w:r>
    </w:p>
    <w:p w14:paraId="2E3D7DFD" w14:textId="77777777" w:rsidR="00A244BB" w:rsidRDefault="00A244BB" w:rsidP="008D0CD4">
      <w:pPr>
        <w:rPr>
          <w:color w:val="000000"/>
        </w:rPr>
      </w:pPr>
      <w:r w:rsidRPr="00066D38">
        <w:rPr>
          <w:color w:val="000000"/>
        </w:rPr>
        <w:t xml:space="preserve">When receiving PDSCH scheduled by PDCCH </w:t>
      </w:r>
      <w:r>
        <w:rPr>
          <w:color w:val="000000"/>
        </w:rPr>
        <w:t xml:space="preserve">with DCI format 1_1 </w:t>
      </w:r>
      <w:r w:rsidRPr="00066D38">
        <w:rPr>
          <w:color w:val="000000"/>
        </w:rPr>
        <w:t>with CRC scrambled by C-RNTI</w:t>
      </w:r>
      <w:r>
        <w:rPr>
          <w:color w:val="000000"/>
        </w:rPr>
        <w:t xml:space="preserve">, </w:t>
      </w:r>
      <w:r>
        <w:rPr>
          <w:color w:val="000000"/>
          <w:kern w:val="2"/>
          <w:lang w:eastAsia="zh-CN"/>
        </w:rPr>
        <w:t>MCS-C-RNTI,</w:t>
      </w:r>
      <w:r w:rsidRPr="00066D38">
        <w:rPr>
          <w:color w:val="000000"/>
        </w:rPr>
        <w:t xml:space="preserve"> or CS-RNTI,</w:t>
      </w:r>
      <w:r>
        <w:rPr>
          <w:color w:val="000000"/>
        </w:rPr>
        <w:t xml:space="preserve"> </w:t>
      </w:r>
      <w:r w:rsidRPr="00F437FB">
        <w:rPr>
          <w:color w:val="000000"/>
          <w:position w:val="-12"/>
        </w:rPr>
        <w:object w:dxaOrig="540" w:dyaOrig="320" w14:anchorId="291926C5">
          <v:shape id="_x0000_i1048" type="#_x0000_t75" style="width:28.3pt;height:15pt" o:ole="">
            <v:imagedata r:id="rId46" o:title=""/>
          </v:shape>
          <o:OLEObject Type="Embed" ProgID="Equation.DSMT4" ShapeID="_x0000_i1048" DrawAspect="Content" ObjectID="_1759564301" r:id="rId63"/>
        </w:object>
      </w:r>
      <w:r>
        <w:rPr>
          <w:color w:val="000000"/>
        </w:rPr>
        <w:t xml:space="preserve"> </w:t>
      </w:r>
      <w:r w:rsidRPr="00066D38">
        <w:rPr>
          <w:color w:val="000000"/>
        </w:rPr>
        <w:t xml:space="preserve">for bandwidth part is equal to 2 PRBs unless configured by the higher layer parameter </w:t>
      </w:r>
      <w:r w:rsidRPr="00221C68">
        <w:rPr>
          <w:i/>
          <w:color w:val="000000"/>
        </w:rPr>
        <w:t>prb-BundlingType</w:t>
      </w:r>
      <w:r>
        <w:rPr>
          <w:i/>
          <w:color w:val="000000"/>
        </w:rPr>
        <w:t xml:space="preserve"> </w:t>
      </w:r>
      <w:r w:rsidRPr="00E02117">
        <w:rPr>
          <w:color w:val="000000"/>
        </w:rPr>
        <w:t>given by</w:t>
      </w:r>
      <w:r>
        <w:rPr>
          <w:i/>
          <w:color w:val="000000"/>
        </w:rPr>
        <w:t xml:space="preserve"> </w:t>
      </w:r>
      <w:r w:rsidRPr="00E02117">
        <w:rPr>
          <w:i/>
          <w:color w:val="000000"/>
        </w:rPr>
        <w:t>PDSCH-Config</w:t>
      </w:r>
      <w:r w:rsidRPr="00066D38">
        <w:rPr>
          <w:color w:val="000000"/>
        </w:rPr>
        <w:t xml:space="preserve">. </w:t>
      </w:r>
    </w:p>
    <w:bookmarkEnd w:id="120"/>
    <w:p w14:paraId="081729D5" w14:textId="77777777" w:rsidR="00A244BB" w:rsidRPr="0048482F" w:rsidRDefault="00A244BB" w:rsidP="008D0CD4">
      <w:pPr>
        <w:rPr>
          <w:color w:val="000000"/>
        </w:rPr>
      </w:pPr>
      <w:r w:rsidRPr="00066D38">
        <w:rPr>
          <w:color w:val="000000"/>
        </w:rPr>
        <w:t xml:space="preserve">When receiving PDSCH scheduled by PDCCH with </w:t>
      </w:r>
      <w:r>
        <w:rPr>
          <w:color w:val="000000"/>
        </w:rPr>
        <w:t xml:space="preserve">DCI format 1_1 with CRC scrambled by C-RNTI, </w:t>
      </w:r>
      <w:r>
        <w:rPr>
          <w:color w:val="000000"/>
          <w:kern w:val="2"/>
          <w:lang w:eastAsia="zh-CN"/>
        </w:rPr>
        <w:t>MCS-C-RNTI,</w:t>
      </w:r>
      <w:r>
        <w:rPr>
          <w:color w:val="000000"/>
        </w:rPr>
        <w:t xml:space="preserve"> or</w:t>
      </w:r>
      <w:r w:rsidRPr="00066D38">
        <w:rPr>
          <w:color w:val="000000"/>
        </w:rPr>
        <w:t xml:space="preserve"> </w:t>
      </w:r>
      <w:r>
        <w:rPr>
          <w:color w:val="000000"/>
        </w:rPr>
        <w:t>CS-RNTI, i</w:t>
      </w:r>
      <w:r w:rsidRPr="0048482F">
        <w:rPr>
          <w:color w:val="000000"/>
        </w:rPr>
        <w:t xml:space="preserve">f the higher layer parameter </w:t>
      </w:r>
      <w:r w:rsidRPr="0048482F">
        <w:rPr>
          <w:i/>
          <w:color w:val="000000"/>
        </w:rPr>
        <w:t>prb</w:t>
      </w:r>
      <w:r>
        <w:rPr>
          <w:i/>
          <w:color w:val="000000"/>
        </w:rPr>
        <w:t>-</w:t>
      </w:r>
      <w:r w:rsidRPr="0048482F">
        <w:rPr>
          <w:i/>
          <w:color w:val="000000"/>
        </w:rPr>
        <w:t>Bundling</w:t>
      </w:r>
      <w:r>
        <w:rPr>
          <w:i/>
          <w:color w:val="000000"/>
        </w:rPr>
        <w:t>Type</w:t>
      </w:r>
      <w:r w:rsidRPr="0048482F">
        <w:rPr>
          <w:color w:val="000000"/>
        </w:rPr>
        <w:t xml:space="preserve"> </w:t>
      </w:r>
      <w:r w:rsidRPr="0048482F">
        <w:rPr>
          <w:color w:val="000000"/>
          <w:lang w:eastAsia="zh-CN"/>
        </w:rPr>
        <w:t xml:space="preserve">is set to </w:t>
      </w:r>
      <w:r>
        <w:rPr>
          <w:color w:val="000000"/>
          <w:lang w:eastAsia="zh-CN"/>
        </w:rPr>
        <w:t>'dynamicBundling'</w:t>
      </w:r>
      <w:r w:rsidRPr="0048482F">
        <w:rPr>
          <w:color w:val="000000"/>
        </w:rPr>
        <w:t>, the higher</w:t>
      </w:r>
      <w:r>
        <w:rPr>
          <w:color w:val="000000"/>
        </w:rPr>
        <w:t xml:space="preserve"> </w:t>
      </w:r>
      <w:r w:rsidRPr="0048482F">
        <w:rPr>
          <w:color w:val="000000"/>
        </w:rPr>
        <w:t>layer parameter</w:t>
      </w:r>
      <w:r>
        <w:rPr>
          <w:color w:val="000000"/>
        </w:rPr>
        <w:t>s</w:t>
      </w:r>
      <w:r w:rsidRPr="0048482F">
        <w:rPr>
          <w:color w:val="000000"/>
        </w:rPr>
        <w:t xml:space="preserve"> </w:t>
      </w:r>
      <w:r>
        <w:rPr>
          <w:i/>
          <w:color w:val="000000"/>
        </w:rPr>
        <w:t>b</w:t>
      </w:r>
      <w:r w:rsidRPr="0048482F">
        <w:rPr>
          <w:i/>
          <w:color w:val="000000"/>
        </w:rPr>
        <w:t>undleSize</w:t>
      </w:r>
      <w:r>
        <w:rPr>
          <w:i/>
          <w:color w:val="000000"/>
        </w:rPr>
        <w:t>Set1</w:t>
      </w:r>
      <w:r w:rsidRPr="00D916F6">
        <w:rPr>
          <w:color w:val="000000"/>
        </w:rPr>
        <w:t xml:space="preserve"> and </w:t>
      </w:r>
      <w:r>
        <w:rPr>
          <w:i/>
          <w:color w:val="000000"/>
        </w:rPr>
        <w:t>b</w:t>
      </w:r>
      <w:r w:rsidRPr="0048482F">
        <w:rPr>
          <w:i/>
          <w:color w:val="000000"/>
        </w:rPr>
        <w:t>undleSize</w:t>
      </w:r>
      <w:r>
        <w:rPr>
          <w:i/>
          <w:color w:val="000000"/>
        </w:rPr>
        <w:t>Set2</w:t>
      </w:r>
      <w:r w:rsidRPr="0048482F">
        <w:rPr>
          <w:color w:val="000000"/>
        </w:rPr>
        <w:t xml:space="preserve"> configure two sets of </w:t>
      </w:r>
      <w:r w:rsidRPr="00F437FB">
        <w:rPr>
          <w:color w:val="000000"/>
          <w:position w:val="-12"/>
        </w:rPr>
        <w:object w:dxaOrig="540" w:dyaOrig="320" w14:anchorId="44F1161A">
          <v:shape id="_x0000_i1049" type="#_x0000_t75" style="width:28.3pt;height:15pt" o:ole="">
            <v:imagedata r:id="rId46" o:title=""/>
          </v:shape>
          <o:OLEObject Type="Embed" ProgID="Equation.DSMT4" ShapeID="_x0000_i1049" DrawAspect="Content" ObjectID="_1759564302" r:id="rId64"/>
        </w:object>
      </w:r>
      <w:r>
        <w:rPr>
          <w:color w:val="000000"/>
        </w:rPr>
        <w:t xml:space="preserve"> </w:t>
      </w:r>
      <w:r w:rsidRPr="0048482F">
        <w:rPr>
          <w:color w:val="000000"/>
        </w:rPr>
        <w:t>values</w:t>
      </w:r>
      <w:r>
        <w:rPr>
          <w:color w:val="000000"/>
        </w:rPr>
        <w:t xml:space="preserve">, </w:t>
      </w:r>
      <w:r w:rsidRPr="0048482F">
        <w:rPr>
          <w:color w:val="000000"/>
        </w:rPr>
        <w:t xml:space="preserve">the first set </w:t>
      </w:r>
      <w:r>
        <w:rPr>
          <w:color w:val="000000"/>
        </w:rPr>
        <w:t>can take</w:t>
      </w:r>
      <w:r w:rsidRPr="0048482F">
        <w:rPr>
          <w:color w:val="000000"/>
        </w:rPr>
        <w:t xml:space="preserve"> one or two </w:t>
      </w:r>
      <w:r w:rsidRPr="00F437FB">
        <w:rPr>
          <w:color w:val="000000"/>
          <w:position w:val="-12"/>
        </w:rPr>
        <w:object w:dxaOrig="540" w:dyaOrig="320" w14:anchorId="6FE9C8AC">
          <v:shape id="_x0000_i1050" type="#_x0000_t75" style="width:28.3pt;height:15pt" o:ole="">
            <v:imagedata r:id="rId46" o:title=""/>
          </v:shape>
          <o:OLEObject Type="Embed" ProgID="Equation.DSMT4" ShapeID="_x0000_i1050" DrawAspect="Content" ObjectID="_1759564303" r:id="rId65"/>
        </w:object>
      </w:r>
      <w:r w:rsidRPr="0048482F">
        <w:rPr>
          <w:color w:val="000000"/>
        </w:rPr>
        <w:t xml:space="preserve"> values among</w:t>
      </w:r>
      <w:r>
        <w:rPr>
          <w:color w:val="000000"/>
        </w:rPr>
        <w:t xml:space="preserve"> {2, 4, wideband}</w:t>
      </w:r>
      <w:r w:rsidRPr="0048482F">
        <w:rPr>
          <w:color w:val="000000"/>
        </w:rPr>
        <w:t xml:space="preserve">, and the second set </w:t>
      </w:r>
      <w:r>
        <w:rPr>
          <w:color w:val="000000"/>
        </w:rPr>
        <w:t>can take</w:t>
      </w:r>
      <w:r w:rsidRPr="0048482F">
        <w:rPr>
          <w:color w:val="000000"/>
        </w:rPr>
        <w:t xml:space="preserve"> one </w:t>
      </w:r>
      <w:r w:rsidRPr="00F437FB">
        <w:rPr>
          <w:color w:val="000000"/>
          <w:position w:val="-12"/>
        </w:rPr>
        <w:object w:dxaOrig="540" w:dyaOrig="320" w14:anchorId="76C45788">
          <v:shape id="_x0000_i1051" type="#_x0000_t75" style="width:28.3pt;height:15pt" o:ole="">
            <v:imagedata r:id="rId46" o:title=""/>
          </v:shape>
          <o:OLEObject Type="Embed" ProgID="Equation.DSMT4" ShapeID="_x0000_i1051" DrawAspect="Content" ObjectID="_1759564304" r:id="rId66"/>
        </w:object>
      </w:r>
      <w:r w:rsidRPr="0048482F">
        <w:rPr>
          <w:color w:val="000000"/>
        </w:rPr>
        <w:t xml:space="preserve"> value</w:t>
      </w:r>
      <w:r>
        <w:rPr>
          <w:color w:val="000000"/>
        </w:rPr>
        <w:t xml:space="preserve"> among {2, 4, wideband}</w:t>
      </w:r>
      <w:r w:rsidRPr="0048482F">
        <w:rPr>
          <w:color w:val="000000"/>
        </w:rPr>
        <w:t xml:space="preserve">. </w:t>
      </w:r>
    </w:p>
    <w:p w14:paraId="7BAC7876" w14:textId="77777777" w:rsidR="00A244BB" w:rsidRDefault="00A244BB" w:rsidP="008D0CD4">
      <w:pPr>
        <w:pStyle w:val="B1"/>
        <w:ind w:left="0" w:hanging="1"/>
      </w:pPr>
      <w:r w:rsidRPr="0048482F">
        <w:t xml:space="preserve">If the </w:t>
      </w:r>
      <w:r w:rsidRPr="005F705A">
        <w:rPr>
          <w:rFonts w:hint="eastAsia"/>
          <w:iCs/>
          <w:lang w:eastAsia="zh-CN"/>
        </w:rPr>
        <w:t xml:space="preserve">PRB </w:t>
      </w:r>
      <w:r>
        <w:rPr>
          <w:i/>
          <w:lang w:val="en-US" w:eastAsia="zh-CN"/>
        </w:rPr>
        <w:t>'</w:t>
      </w:r>
      <w:r w:rsidRPr="0048482F">
        <w:rPr>
          <w:rFonts w:hint="eastAsia"/>
          <w:i/>
          <w:lang w:eastAsia="zh-CN"/>
        </w:rPr>
        <w:t>bundling size indicator</w:t>
      </w:r>
      <w:r>
        <w:rPr>
          <w:i/>
          <w:lang w:val="en-US" w:eastAsia="zh-CN"/>
        </w:rPr>
        <w:t>'</w:t>
      </w:r>
      <w:r w:rsidRPr="0048482F">
        <w:t xml:space="preserve"> signalled in DCI format 1_1 as defined in </w:t>
      </w:r>
      <w:r>
        <w:t>Clause</w:t>
      </w:r>
      <w:r w:rsidRPr="0048482F">
        <w:t xml:space="preserve"> </w:t>
      </w:r>
      <w:r w:rsidRPr="0048482F">
        <w:rPr>
          <w:rFonts w:hint="eastAsia"/>
          <w:lang w:eastAsia="zh-CN"/>
        </w:rPr>
        <w:t>7.3.1.2.2</w:t>
      </w:r>
      <w:r w:rsidRPr="0048482F">
        <w:t xml:space="preserve"> of [</w:t>
      </w:r>
      <w:r>
        <w:rPr>
          <w:lang w:val="en-US"/>
        </w:rPr>
        <w:t>5</w:t>
      </w:r>
      <w:r w:rsidRPr="0048482F">
        <w:t>, TS 38.212]</w:t>
      </w:r>
    </w:p>
    <w:p w14:paraId="22964DE4" w14:textId="77777777" w:rsidR="00A244BB" w:rsidRPr="0048482F" w:rsidRDefault="00A244BB" w:rsidP="008D0CD4">
      <w:pPr>
        <w:pStyle w:val="B1"/>
      </w:pPr>
      <w:r>
        <w:t>-</w:t>
      </w:r>
      <w:r>
        <w:tab/>
      </w:r>
      <w:r w:rsidRPr="0048482F">
        <w:t xml:space="preserve">is set to </w:t>
      </w:r>
      <w:r>
        <w:t>'</w:t>
      </w:r>
      <w:r w:rsidRPr="0048482F">
        <w:t>0</w:t>
      </w:r>
      <w:r>
        <w:t>'</w:t>
      </w:r>
      <w:r w:rsidRPr="0048482F">
        <w:t xml:space="preserve">, the UE shall use the </w:t>
      </w:r>
      <w:r w:rsidRPr="00F437FB">
        <w:rPr>
          <w:color w:val="000000"/>
          <w:position w:val="-12"/>
        </w:rPr>
        <w:object w:dxaOrig="540" w:dyaOrig="320" w14:anchorId="655EEFB8">
          <v:shape id="_x0000_i1052" type="#_x0000_t75" style="width:28.3pt;height:15pt" o:ole="">
            <v:imagedata r:id="rId46" o:title=""/>
          </v:shape>
          <o:OLEObject Type="Embed" ProgID="Equation.DSMT4" ShapeID="_x0000_i1052" DrawAspect="Content" ObjectID="_1759564305" r:id="rId67"/>
        </w:object>
      </w:r>
      <w:r w:rsidRPr="0048482F">
        <w:t xml:space="preserve"> value from the second set of </w:t>
      </w:r>
      <w:r w:rsidRPr="00F437FB">
        <w:rPr>
          <w:color w:val="000000"/>
          <w:position w:val="-12"/>
        </w:rPr>
        <w:object w:dxaOrig="540" w:dyaOrig="320" w14:anchorId="061F54AB">
          <v:shape id="_x0000_i1053" type="#_x0000_t75" style="width:28.3pt;height:15pt" o:ole="">
            <v:imagedata r:id="rId46" o:title=""/>
          </v:shape>
          <o:OLEObject Type="Embed" ProgID="Equation.DSMT4" ShapeID="_x0000_i1053" DrawAspect="Content" ObjectID="_1759564306" r:id="rId68"/>
        </w:object>
      </w:r>
      <w:r w:rsidRPr="0048482F">
        <w:t xml:space="preserve"> values</w:t>
      </w:r>
      <w:r>
        <w:t xml:space="preserve"> when receiving PDSCH scheduled by the same DCI.</w:t>
      </w:r>
    </w:p>
    <w:p w14:paraId="7B36E397" w14:textId="77777777" w:rsidR="00A244BB" w:rsidRPr="0048482F" w:rsidRDefault="00A244BB" w:rsidP="008D0CD4">
      <w:pPr>
        <w:pStyle w:val="B1"/>
      </w:pPr>
      <w:r>
        <w:t>-</w:t>
      </w:r>
      <w:r>
        <w:tab/>
      </w:r>
      <w:r w:rsidRPr="0048482F">
        <w:t xml:space="preserve">is set to </w:t>
      </w:r>
      <w:r>
        <w:t>'</w:t>
      </w:r>
      <w:r w:rsidRPr="0048482F">
        <w:t>1</w:t>
      </w:r>
      <w:r>
        <w:t>'</w:t>
      </w:r>
      <w:r w:rsidRPr="0048482F">
        <w:t xml:space="preserve"> and one value is configured for the first set of </w:t>
      </w:r>
      <w:r w:rsidRPr="00F437FB">
        <w:rPr>
          <w:color w:val="000000"/>
          <w:position w:val="-12"/>
        </w:rPr>
        <w:object w:dxaOrig="540" w:dyaOrig="320" w14:anchorId="7AFFCA08">
          <v:shape id="_x0000_i1054" type="#_x0000_t75" style="width:28.3pt;height:15pt" o:ole="">
            <v:imagedata r:id="rId46" o:title=""/>
          </v:shape>
          <o:OLEObject Type="Embed" ProgID="Equation.DSMT4" ShapeID="_x0000_i1054" DrawAspect="Content" ObjectID="_1759564307" r:id="rId69"/>
        </w:object>
      </w:r>
      <w:r w:rsidRPr="0048482F">
        <w:t xml:space="preserve"> values, the UE shall use this </w:t>
      </w:r>
      <w:r w:rsidRPr="00F437FB">
        <w:rPr>
          <w:color w:val="000000"/>
          <w:position w:val="-12"/>
        </w:rPr>
        <w:object w:dxaOrig="540" w:dyaOrig="320" w14:anchorId="41F691A9">
          <v:shape id="_x0000_i1055" type="#_x0000_t75" style="width:28.3pt;height:15pt" o:ole="">
            <v:imagedata r:id="rId46" o:title=""/>
          </v:shape>
          <o:OLEObject Type="Embed" ProgID="Equation.DSMT4" ShapeID="_x0000_i1055" DrawAspect="Content" ObjectID="_1759564308" r:id="rId70"/>
        </w:object>
      </w:r>
      <w:r w:rsidRPr="0048482F">
        <w:t xml:space="preserve"> value</w:t>
      </w:r>
      <w:r>
        <w:t xml:space="preserve"> when receiving PDSCH scheduled by the same DCI</w:t>
      </w:r>
    </w:p>
    <w:p w14:paraId="03C607CD" w14:textId="77777777" w:rsidR="00A244BB" w:rsidRPr="0048482F" w:rsidRDefault="00A244BB" w:rsidP="008D0CD4">
      <w:pPr>
        <w:pStyle w:val="B1"/>
      </w:pPr>
      <w:r>
        <w:t>-</w:t>
      </w:r>
      <w:r>
        <w:tab/>
      </w:r>
      <w:r w:rsidRPr="0048482F">
        <w:t xml:space="preserve">is set to </w:t>
      </w:r>
      <w:r>
        <w:t>'</w:t>
      </w:r>
      <w:r w:rsidRPr="0048482F">
        <w:t>1</w:t>
      </w:r>
      <w:r>
        <w:t>'</w:t>
      </w:r>
      <w:r w:rsidRPr="0048482F">
        <w:t xml:space="preserve"> and two values are configured for the first set of </w:t>
      </w:r>
      <w:r w:rsidRPr="00F437FB">
        <w:rPr>
          <w:color w:val="000000"/>
          <w:position w:val="-12"/>
        </w:rPr>
        <w:object w:dxaOrig="540" w:dyaOrig="320" w14:anchorId="2B3EEADF">
          <v:shape id="_x0000_i1056" type="#_x0000_t75" style="width:28.3pt;height:15pt" o:ole="">
            <v:imagedata r:id="rId46" o:title=""/>
          </v:shape>
          <o:OLEObject Type="Embed" ProgID="Equation.DSMT4" ShapeID="_x0000_i1056" DrawAspect="Content" ObjectID="_1759564309" r:id="rId71"/>
        </w:object>
      </w:r>
      <w:r w:rsidRPr="0048482F">
        <w:t xml:space="preserve"> values as </w:t>
      </w:r>
      <w:r>
        <w:rPr>
          <w:lang w:val="en-US"/>
        </w:rPr>
        <w:t>'</w:t>
      </w:r>
      <w:r>
        <w:t xml:space="preserve">n2-wideband' (corresponding to two </w:t>
      </w:r>
      <w:r w:rsidRPr="00F437FB">
        <w:rPr>
          <w:color w:val="000000"/>
          <w:position w:val="-12"/>
        </w:rPr>
        <w:object w:dxaOrig="540" w:dyaOrig="320" w14:anchorId="27C524C3">
          <v:shape id="_x0000_i1057" type="#_x0000_t75" style="width:28.3pt;height:15pt" o:ole="">
            <v:imagedata r:id="rId46" o:title=""/>
          </v:shape>
          <o:OLEObject Type="Embed" ProgID="Equation.DSMT4" ShapeID="_x0000_i1057" DrawAspect="Content" ObjectID="_1759564310" r:id="rId72"/>
        </w:object>
      </w:r>
      <w:r>
        <w:rPr>
          <w:color w:val="000000"/>
        </w:rPr>
        <w:t xml:space="preserve"> values 2 and wideband</w:t>
      </w:r>
      <w:r>
        <w:t xml:space="preserve">) or </w:t>
      </w:r>
      <w:r>
        <w:rPr>
          <w:lang w:val="en-US"/>
        </w:rPr>
        <w:t>'</w:t>
      </w:r>
      <w:r>
        <w:t xml:space="preserve">n4-wideband' (corresponding to two </w:t>
      </w:r>
      <w:r w:rsidRPr="00F437FB">
        <w:rPr>
          <w:color w:val="000000"/>
          <w:position w:val="-12"/>
        </w:rPr>
        <w:object w:dxaOrig="540" w:dyaOrig="320" w14:anchorId="512005B6">
          <v:shape id="_x0000_i1058" type="#_x0000_t75" style="width:28.3pt;height:15pt" o:ole="">
            <v:imagedata r:id="rId46" o:title=""/>
          </v:shape>
          <o:OLEObject Type="Embed" ProgID="Equation.DSMT4" ShapeID="_x0000_i1058" DrawAspect="Content" ObjectID="_1759564311" r:id="rId73"/>
        </w:object>
      </w:r>
      <w:r>
        <w:rPr>
          <w:color w:val="000000"/>
        </w:rPr>
        <w:t xml:space="preserve"> values 4 and wideband</w:t>
      </w:r>
      <w:r>
        <w:t>)</w:t>
      </w:r>
      <w:r w:rsidRPr="0048482F">
        <w:t xml:space="preserve">, the </w:t>
      </w:r>
      <w:r>
        <w:t>UE shall use the</w:t>
      </w:r>
      <w:r w:rsidRPr="0048482F">
        <w:t xml:space="preserve"> </w:t>
      </w:r>
      <w:r>
        <w:t>value when receiving PDSCH scheduled by the same DCI as follows</w:t>
      </w:r>
      <w:r w:rsidRPr="0048482F">
        <w:t>:</w:t>
      </w:r>
    </w:p>
    <w:p w14:paraId="5F260555" w14:textId="77777777" w:rsidR="00A244BB" w:rsidRDefault="00A244BB" w:rsidP="008D0CD4">
      <w:pPr>
        <w:pStyle w:val="B2"/>
        <w:rPr>
          <w:lang w:eastAsia="ko-KR"/>
        </w:rPr>
      </w:pPr>
      <w:r>
        <w:rPr>
          <w:lang w:eastAsia="ko-KR"/>
        </w:rPr>
        <w:t>-</w:t>
      </w:r>
      <w:r>
        <w:rPr>
          <w:lang w:eastAsia="ko-KR"/>
        </w:rPr>
        <w:tab/>
      </w:r>
      <w:r w:rsidRPr="00974A3A">
        <w:rPr>
          <w:lang w:eastAsia="ko-KR"/>
        </w:rPr>
        <w:t>If the scheduled PRBs are contiguous and the size of the scheduled PRBs is larger than</w:t>
      </w:r>
      <w:r>
        <w:rPr>
          <w:lang w:val="en-US" w:eastAsia="ko-KR"/>
        </w:rPr>
        <w:t xml:space="preserve"> </w:t>
      </w:r>
      <w:r w:rsidRPr="0048482F">
        <w:rPr>
          <w:position w:val="-12"/>
        </w:rPr>
        <w:object w:dxaOrig="859" w:dyaOrig="360" w14:anchorId="5487EBC9">
          <v:shape id="_x0000_i1059" type="#_x0000_t75" style="width:43.3pt;height:18.3pt" o:ole="">
            <v:imagedata r:id="rId74" o:title=""/>
          </v:shape>
          <o:OLEObject Type="Embed" ProgID="Equation.3" ShapeID="_x0000_i1059" DrawAspect="Content" ObjectID="_1759564312" r:id="rId75"/>
        </w:object>
      </w:r>
      <w:r w:rsidRPr="00974A3A">
        <w:t xml:space="preserve">, </w:t>
      </w:r>
      <w:r w:rsidRPr="00F437FB">
        <w:rPr>
          <w:color w:val="000000"/>
          <w:position w:val="-12"/>
        </w:rPr>
        <w:object w:dxaOrig="540" w:dyaOrig="320" w14:anchorId="7D6D6199">
          <v:shape id="_x0000_i1060" type="#_x0000_t75" style="width:28.3pt;height:15pt" o:ole="">
            <v:imagedata r:id="rId46" o:title=""/>
          </v:shape>
          <o:OLEObject Type="Embed" ProgID="Equation.DSMT4" ShapeID="_x0000_i1060" DrawAspect="Content" ObjectID="_1759564313" r:id="rId76"/>
        </w:object>
      </w:r>
      <w:r>
        <w:rPr>
          <w:color w:val="000000"/>
        </w:rPr>
        <w:t xml:space="preserve"> </w:t>
      </w:r>
      <w:r w:rsidRPr="00974A3A">
        <w:t xml:space="preserve">is the same as the scheduled bandwidth, otherwise </w:t>
      </w:r>
      <w:r w:rsidRPr="00F437FB">
        <w:rPr>
          <w:color w:val="000000"/>
          <w:position w:val="-12"/>
        </w:rPr>
        <w:object w:dxaOrig="540" w:dyaOrig="320" w14:anchorId="684613C7">
          <v:shape id="_x0000_i1061" type="#_x0000_t75" style="width:28.3pt;height:15pt" o:ole="">
            <v:imagedata r:id="rId46" o:title=""/>
          </v:shape>
          <o:OLEObject Type="Embed" ProgID="Equation.DSMT4" ShapeID="_x0000_i1061" DrawAspect="Content" ObjectID="_1759564314" r:id="rId77"/>
        </w:object>
      </w:r>
      <w:r w:rsidRPr="00974A3A">
        <w:t xml:space="preserve"> is set to the remaining configured value of 2 or 4, respectively.</w:t>
      </w:r>
    </w:p>
    <w:p w14:paraId="50A7811E" w14:textId="77777777" w:rsidR="00A244BB" w:rsidRPr="0048482F" w:rsidRDefault="00A244BB" w:rsidP="008D0CD4">
      <w:pPr>
        <w:rPr>
          <w:color w:val="000000"/>
        </w:rPr>
      </w:pPr>
      <w:r w:rsidRPr="00CC5B23">
        <w:rPr>
          <w:color w:val="000000" w:themeColor="text1"/>
        </w:rPr>
        <w:t>When receiving PDSCH scheduled by PDCCH with DCI format 1_1 with CRC scrambled by C-RNTI</w:t>
      </w:r>
      <w:r>
        <w:rPr>
          <w:color w:val="000000" w:themeColor="text1"/>
        </w:rPr>
        <w:t xml:space="preserve">, </w:t>
      </w:r>
      <w:r>
        <w:rPr>
          <w:color w:val="000000"/>
          <w:kern w:val="2"/>
          <w:lang w:eastAsia="zh-CN"/>
        </w:rPr>
        <w:t>MCS-C-RNTI,</w:t>
      </w:r>
      <w:r w:rsidRPr="00CC5B23">
        <w:rPr>
          <w:color w:val="000000" w:themeColor="text1"/>
        </w:rPr>
        <w:t xml:space="preserve"> or CS-RNTI,</w:t>
      </w:r>
      <w:r>
        <w:rPr>
          <w:color w:val="000000" w:themeColor="text1"/>
        </w:rPr>
        <w:t xml:space="preserve"> </w:t>
      </w:r>
      <w:r>
        <w:rPr>
          <w:color w:val="000000"/>
        </w:rPr>
        <w:t>i</w:t>
      </w:r>
      <w:r w:rsidRPr="0048482F">
        <w:rPr>
          <w:color w:val="000000"/>
        </w:rPr>
        <w:t xml:space="preserve">f the higher layer parameter </w:t>
      </w:r>
      <w:r w:rsidRPr="0048482F">
        <w:rPr>
          <w:i/>
          <w:color w:val="000000"/>
        </w:rPr>
        <w:t>prb</w:t>
      </w:r>
      <w:r>
        <w:rPr>
          <w:i/>
          <w:color w:val="000000"/>
        </w:rPr>
        <w:t>-</w:t>
      </w:r>
      <w:r w:rsidRPr="0048482F">
        <w:rPr>
          <w:i/>
          <w:color w:val="000000"/>
        </w:rPr>
        <w:t>Bundling</w:t>
      </w:r>
      <w:r>
        <w:rPr>
          <w:i/>
          <w:color w:val="000000"/>
        </w:rPr>
        <w:t>Type</w:t>
      </w:r>
      <w:r w:rsidRPr="0048482F">
        <w:rPr>
          <w:color w:val="000000"/>
        </w:rPr>
        <w:t xml:space="preserve"> </w:t>
      </w:r>
      <w:r w:rsidRPr="0048482F">
        <w:rPr>
          <w:color w:val="000000"/>
          <w:lang w:eastAsia="zh-CN"/>
        </w:rPr>
        <w:t xml:space="preserve">is set to </w:t>
      </w:r>
      <w:r>
        <w:rPr>
          <w:color w:val="000000"/>
          <w:lang w:eastAsia="zh-CN"/>
        </w:rPr>
        <w:t>'staticBundling'</w:t>
      </w:r>
      <w:r w:rsidRPr="0048482F">
        <w:rPr>
          <w:color w:val="000000"/>
        </w:rPr>
        <w:t xml:space="preserve">, the </w:t>
      </w:r>
      <w:r w:rsidRPr="00F437FB">
        <w:rPr>
          <w:color w:val="000000"/>
          <w:position w:val="-12"/>
        </w:rPr>
        <w:object w:dxaOrig="540" w:dyaOrig="320" w14:anchorId="6371BA64">
          <v:shape id="_x0000_i1062" type="#_x0000_t75" style="width:28.3pt;height:15pt" o:ole="">
            <v:imagedata r:id="rId46" o:title=""/>
          </v:shape>
          <o:OLEObject Type="Embed" ProgID="Equation.DSMT4" ShapeID="_x0000_i1062" DrawAspect="Content" ObjectID="_1759564315" r:id="rId78"/>
        </w:object>
      </w:r>
      <w:r w:rsidRPr="0048482F">
        <w:rPr>
          <w:color w:val="000000"/>
        </w:rPr>
        <w:t xml:space="preserve"> value is configured </w:t>
      </w:r>
      <w:r>
        <w:rPr>
          <w:color w:val="000000"/>
        </w:rPr>
        <w:t>with</w:t>
      </w:r>
      <w:r w:rsidRPr="0048482F">
        <w:rPr>
          <w:color w:val="000000"/>
        </w:rPr>
        <w:t xml:space="preserve"> the </w:t>
      </w:r>
      <w:r>
        <w:rPr>
          <w:color w:val="000000"/>
        </w:rPr>
        <w:t xml:space="preserve">single value indicated by the </w:t>
      </w:r>
      <w:r w:rsidRPr="0048482F">
        <w:rPr>
          <w:color w:val="000000"/>
        </w:rPr>
        <w:t>higher</w:t>
      </w:r>
      <w:r>
        <w:rPr>
          <w:color w:val="000000"/>
        </w:rPr>
        <w:t xml:space="preserve"> </w:t>
      </w:r>
      <w:r w:rsidRPr="0048482F">
        <w:rPr>
          <w:color w:val="000000"/>
        </w:rPr>
        <w:t xml:space="preserve">layer parameter </w:t>
      </w:r>
      <w:r>
        <w:rPr>
          <w:i/>
          <w:color w:val="000000"/>
        </w:rPr>
        <w:t>b</w:t>
      </w:r>
      <w:r w:rsidRPr="0048482F">
        <w:rPr>
          <w:i/>
          <w:color w:val="000000"/>
        </w:rPr>
        <w:t>undleSize</w:t>
      </w:r>
      <w:r w:rsidRPr="0048482F">
        <w:rPr>
          <w:color w:val="000000"/>
        </w:rPr>
        <w:t xml:space="preserve">. </w:t>
      </w:r>
    </w:p>
    <w:p w14:paraId="451143AD" w14:textId="77777777" w:rsidR="00A244BB" w:rsidRDefault="00A244BB" w:rsidP="008D0CD4">
      <w:pPr>
        <w:rPr>
          <w:color w:val="000000"/>
        </w:rPr>
      </w:pPr>
      <w:r w:rsidRPr="0048482F">
        <w:rPr>
          <w:color w:val="000000"/>
        </w:rPr>
        <w:t xml:space="preserve">When a UE is configured with </w:t>
      </w:r>
      <w:r w:rsidRPr="0006654A">
        <w:rPr>
          <w:rFonts w:eastAsia="DengXian"/>
          <w:color w:val="000000"/>
        </w:rPr>
        <w:t>nominal RBG size</w:t>
      </w:r>
      <w:r w:rsidRPr="0006654A">
        <w:rPr>
          <w:rFonts w:eastAsia="DengXian" w:hint="eastAsia"/>
          <w:color w:val="000000"/>
        </w:rPr>
        <w:t xml:space="preserve"> </w:t>
      </w:r>
      <m:oMath>
        <m:r>
          <w:rPr>
            <w:rFonts w:ascii="Cambria Math" w:eastAsia="DengXian" w:hAnsi="Cambria Math"/>
            <w:color w:val="000000"/>
          </w:rPr>
          <m:t>P=2</m:t>
        </m:r>
      </m:oMath>
      <w:r w:rsidRPr="004B3DAF">
        <w:rPr>
          <w:color w:val="000000"/>
        </w:rPr>
        <w:t xml:space="preserve"> </w:t>
      </w:r>
      <w:r>
        <w:rPr>
          <w:color w:val="000000"/>
        </w:rPr>
        <w:t xml:space="preserve">for bandwidth part </w:t>
      </w:r>
      <w:r w:rsidRPr="00221C68">
        <w:rPr>
          <w:i/>
          <w:color w:val="000000"/>
        </w:rPr>
        <w:t>i</w:t>
      </w:r>
      <w:r>
        <w:rPr>
          <w:color w:val="000000"/>
        </w:rPr>
        <w:t xml:space="preserve"> according to Clause 5.1.2.2.1</w:t>
      </w:r>
      <w:r w:rsidRPr="0048482F">
        <w:rPr>
          <w:color w:val="000000"/>
        </w:rPr>
        <w:t xml:space="preserve">, </w:t>
      </w:r>
      <w:r>
        <w:rPr>
          <w:color w:val="000000"/>
        </w:rPr>
        <w:t xml:space="preserve">or when a UE is configured with interleaving unit of 2 for VRB to PRB mapping provided by the higher layer parameter </w:t>
      </w:r>
      <w:r w:rsidRPr="00FD77C9">
        <w:rPr>
          <w:i/>
        </w:rPr>
        <w:t>vrb-ToPRB-Interleaver</w:t>
      </w:r>
      <w:r>
        <w:rPr>
          <w:i/>
          <w:color w:val="000000"/>
        </w:rPr>
        <w:t xml:space="preserve"> </w:t>
      </w:r>
      <w:r w:rsidRPr="00FD77C9">
        <w:rPr>
          <w:color w:val="000000"/>
        </w:rPr>
        <w:t>given by</w:t>
      </w:r>
      <w:r>
        <w:rPr>
          <w:i/>
          <w:color w:val="000000"/>
        </w:rPr>
        <w:t xml:space="preserve"> </w:t>
      </w:r>
      <w:r w:rsidRPr="00F35584">
        <w:rPr>
          <w:i/>
        </w:rPr>
        <w:t>PDSCH-Config</w:t>
      </w:r>
      <w:r>
        <w:rPr>
          <w:color w:val="000000"/>
        </w:rPr>
        <w:t xml:space="preserve"> for bandwidth part </w:t>
      </w:r>
      <w:r w:rsidRPr="00221C68">
        <w:rPr>
          <w:i/>
          <w:color w:val="000000"/>
        </w:rPr>
        <w:t>i</w:t>
      </w:r>
      <w:r>
        <w:rPr>
          <w:color w:val="000000"/>
        </w:rPr>
        <w:t xml:space="preserve">, </w:t>
      </w:r>
      <w:r w:rsidRPr="0048482F">
        <w:rPr>
          <w:color w:val="000000"/>
        </w:rPr>
        <w:t xml:space="preserve">the UE is not expected to be configured with </w:t>
      </w:r>
      <w:r w:rsidRPr="00F437FB">
        <w:rPr>
          <w:color w:val="000000"/>
          <w:position w:val="-12"/>
        </w:rPr>
        <w:object w:dxaOrig="540" w:dyaOrig="320" w14:anchorId="1D088D42">
          <v:shape id="_x0000_i1063" type="#_x0000_t75" style="width:28.3pt;height:15pt" o:ole="">
            <v:imagedata r:id="rId46" o:title=""/>
          </v:shape>
          <o:OLEObject Type="Embed" ProgID="Equation.DSMT4" ShapeID="_x0000_i1063" DrawAspect="Content" ObjectID="_1759564316" r:id="rId79"/>
        </w:object>
      </w:r>
      <w:r w:rsidRPr="0048482F">
        <w:rPr>
          <w:color w:val="000000"/>
        </w:rPr>
        <w:t>= 4.</w:t>
      </w:r>
    </w:p>
    <w:p w14:paraId="425E0D47" w14:textId="77777777" w:rsidR="00A244BB" w:rsidRPr="00523982" w:rsidRDefault="00A244BB" w:rsidP="008D0CD4">
      <w:pPr>
        <w:rPr>
          <w:color w:val="000000"/>
        </w:rPr>
      </w:pPr>
      <w:r>
        <w:rPr>
          <w:color w:val="000000"/>
          <w:kern w:val="2"/>
          <w:lang w:eastAsia="zh-CN"/>
        </w:rPr>
        <w:t xml:space="preserve">For a UE configured </w:t>
      </w:r>
      <w:r w:rsidRPr="0096609F">
        <w:rPr>
          <w:color w:val="000000"/>
          <w:kern w:val="2"/>
          <w:lang w:eastAsia="zh-CN"/>
        </w:rPr>
        <w:t xml:space="preserve">by </w:t>
      </w:r>
      <w:r>
        <w:rPr>
          <w:color w:val="000000"/>
          <w:kern w:val="2"/>
          <w:lang w:eastAsia="zh-CN"/>
        </w:rPr>
        <w:t xml:space="preserve">the </w:t>
      </w:r>
      <w:r w:rsidRPr="0096609F">
        <w:rPr>
          <w:color w:val="000000"/>
          <w:kern w:val="2"/>
          <w:lang w:eastAsia="zh-CN"/>
        </w:rPr>
        <w:t xml:space="preserve">higher layer parameter </w:t>
      </w:r>
      <w:r>
        <w:rPr>
          <w:i/>
          <w:iCs/>
          <w:color w:val="000000"/>
          <w:kern w:val="2"/>
          <w:lang w:eastAsia="zh-CN"/>
        </w:rPr>
        <w:t>repetitionScheme</w:t>
      </w:r>
      <w:r>
        <w:rPr>
          <w:color w:val="000000"/>
          <w:kern w:val="2"/>
          <w:lang w:eastAsia="zh-CN"/>
        </w:rPr>
        <w:t xml:space="preserve"> set to </w:t>
      </w:r>
      <w:r>
        <w:rPr>
          <w:color w:val="000000"/>
        </w:rPr>
        <w:t>'</w:t>
      </w:r>
      <w:r w:rsidRPr="005322B2">
        <w:rPr>
          <w:color w:val="000000"/>
        </w:rPr>
        <w:t>fdmSchemeA</w:t>
      </w:r>
      <w:r>
        <w:rPr>
          <w:i/>
          <w:color w:val="000000"/>
        </w:rPr>
        <w:t xml:space="preserve">' or </w:t>
      </w:r>
      <w:r>
        <w:rPr>
          <w:color w:val="000000"/>
        </w:rPr>
        <w:t>'</w:t>
      </w:r>
      <w:r w:rsidRPr="005322B2">
        <w:rPr>
          <w:color w:val="000000"/>
        </w:rPr>
        <w:t>fdmScheme</w:t>
      </w:r>
      <w:r>
        <w:rPr>
          <w:color w:val="000000"/>
        </w:rPr>
        <w:t>B</w:t>
      </w:r>
      <w:r>
        <w:rPr>
          <w:i/>
          <w:color w:val="000000"/>
        </w:rPr>
        <w:t>'</w:t>
      </w:r>
      <w:r w:rsidRPr="00523982">
        <w:rPr>
          <w:i/>
          <w:color w:val="000000"/>
        </w:rPr>
        <w:t xml:space="preserve">, </w:t>
      </w:r>
      <w:r>
        <w:rPr>
          <w:i/>
          <w:color w:val="000000"/>
        </w:rPr>
        <w:t xml:space="preserve">and </w:t>
      </w:r>
      <w:r w:rsidRPr="003B79ED">
        <w:rPr>
          <w:color w:val="000000"/>
        </w:rPr>
        <w:t xml:space="preserve">when </w:t>
      </w:r>
      <w:r w:rsidRPr="00523982">
        <w:rPr>
          <w:color w:val="000000"/>
          <w:kern w:val="2"/>
          <w:lang w:eastAsia="zh-CN"/>
        </w:rPr>
        <w:t>the</w:t>
      </w:r>
      <w:r w:rsidRPr="00523982">
        <w:t xml:space="preserve"> UE </w:t>
      </w:r>
      <w:ins w:id="121" w:author="Mihai Enescu" w:date="2023-10-16T11:40:00Z">
        <w:r>
          <w:t xml:space="preserve">not configured with </w:t>
        </w:r>
        <w:r w:rsidRPr="00BD0023">
          <w:rPr>
            <w:i/>
          </w:rPr>
          <w:t>dl-OrJointTCI-StateList</w:t>
        </w:r>
        <w:r w:rsidRPr="00523982">
          <w:t xml:space="preserve"> </w:t>
        </w:r>
      </w:ins>
      <w:r w:rsidRPr="00523982">
        <w:t xml:space="preserve">is indicated </w:t>
      </w:r>
      <w:r>
        <w:t>with</w:t>
      </w:r>
      <w:r w:rsidRPr="00523982">
        <w:t xml:space="preserve"> two TCI states in a </w:t>
      </w:r>
      <w:r w:rsidRPr="00523982">
        <w:rPr>
          <w:color w:val="000000"/>
        </w:rPr>
        <w:t xml:space="preserve">codepoint of the DCI field </w:t>
      </w:r>
      <w:r>
        <w:rPr>
          <w:i/>
          <w:color w:val="000000"/>
        </w:rPr>
        <w:t>'</w:t>
      </w:r>
      <w:r w:rsidRPr="00523982">
        <w:rPr>
          <w:i/>
          <w:color w:val="000000"/>
        </w:rPr>
        <w:t>Transmission Configuration Indication</w:t>
      </w:r>
      <w:r>
        <w:rPr>
          <w:i/>
          <w:color w:val="000000"/>
        </w:rPr>
        <w:t>'</w:t>
      </w:r>
      <w:ins w:id="122" w:author="Mihai Enescu" w:date="2023-10-16T11:41:00Z">
        <w:r w:rsidRPr="00BD0023">
          <w:rPr>
            <w:color w:val="000000"/>
          </w:rPr>
          <w:t>,</w:t>
        </w:r>
        <w:r w:rsidRPr="00BD0023">
          <w:rPr>
            <w:iCs/>
            <w:color w:val="000000"/>
          </w:rPr>
          <w:t xml:space="preserve"> </w:t>
        </w:r>
        <w:r>
          <w:rPr>
            <w:color w:val="000000"/>
          </w:rPr>
          <w:t xml:space="preserve">or when the UE </w:t>
        </w:r>
        <w:r>
          <w:t xml:space="preserve">configured with </w:t>
        </w:r>
        <w:r w:rsidRPr="00BD0023">
          <w:rPr>
            <w:i/>
          </w:rPr>
          <w:t>dl-OrJointTCI-StateList</w:t>
        </w:r>
        <w:r>
          <w:t xml:space="preserve"> and having two indicated TCI States </w:t>
        </w:r>
      </w:ins>
      <w:ins w:id="123" w:author="Mihai Enescu" w:date="2023-10-16T11:42:00Z">
        <w:r>
          <w:t xml:space="preserve">to be applied to PDSCH, and the UE </w:t>
        </w:r>
      </w:ins>
      <w:ins w:id="124" w:author="Mihai Enescu" w:date="2023-10-16T11:41:00Z">
        <w:r>
          <w:t xml:space="preserve">is indicated </w:t>
        </w:r>
      </w:ins>
      <w:ins w:id="125" w:author="Mihai Enescu" w:date="2023-10-16T11:43:00Z">
        <w:r>
          <w:t>with</w:t>
        </w:r>
      </w:ins>
      <w:del w:id="126" w:author="Mihai Enescu" w:date="2023-10-16T11:43:00Z">
        <w:r w:rsidDel="00BD0023">
          <w:rPr>
            <w:i/>
            <w:color w:val="000000"/>
          </w:rPr>
          <w:delText xml:space="preserve"> </w:delText>
        </w:r>
        <w:r w:rsidRPr="00DB11C8" w:rsidDel="00BD0023">
          <w:rPr>
            <w:color w:val="000000"/>
          </w:rPr>
          <w:delText>and</w:delText>
        </w:r>
      </w:del>
      <w:r w:rsidRPr="00DB11C8">
        <w:rPr>
          <w:color w:val="000000"/>
        </w:rPr>
        <w:t xml:space="preserve"> DM-RS port(s) within one CDM group in the DCI field </w:t>
      </w:r>
      <w:r>
        <w:rPr>
          <w:color w:val="000000"/>
        </w:rPr>
        <w:t>'</w:t>
      </w:r>
      <w:r w:rsidRPr="009459F9">
        <w:rPr>
          <w:i/>
          <w:color w:val="000000"/>
        </w:rPr>
        <w:t>Antenna Port(s)</w:t>
      </w:r>
      <w:r>
        <w:rPr>
          <w:color w:val="000000"/>
        </w:rPr>
        <w:t>'</w:t>
      </w:r>
      <w:r w:rsidRPr="00FD354F">
        <w:rPr>
          <w:color w:val="000000"/>
        </w:rPr>
        <w:t>,</w:t>
      </w:r>
      <w:r w:rsidRPr="00523982">
        <w:rPr>
          <w:color w:val="000000"/>
        </w:rPr>
        <w:t xml:space="preserve"> </w:t>
      </w:r>
    </w:p>
    <w:p w14:paraId="2D3036EF" w14:textId="77777777" w:rsidR="00A244BB" w:rsidRPr="00523982" w:rsidRDefault="00A244BB" w:rsidP="008D0CD4">
      <w:pPr>
        <w:pStyle w:val="B1"/>
      </w:pPr>
      <w:r>
        <w:rPr>
          <w:color w:val="000000"/>
        </w:rPr>
        <w:t>-</w:t>
      </w:r>
      <w:r>
        <w:rPr>
          <w:color w:val="000000"/>
        </w:rPr>
        <w:tab/>
      </w:r>
      <w:r w:rsidRPr="00523982">
        <w:rPr>
          <w:color w:val="000000"/>
        </w:rPr>
        <w:t xml:space="preserve">If </w:t>
      </w:r>
      <w:r w:rsidRPr="00523982">
        <w:rPr>
          <w:position w:val="-10"/>
        </w:rPr>
        <w:object w:dxaOrig="560" w:dyaOrig="300" w14:anchorId="6C1FEB46">
          <v:shape id="_x0000_i1064" type="#_x0000_t75" style="width:28.3pt;height:13.75pt" o:ole="">
            <v:imagedata r:id="rId80" o:title=""/>
          </v:shape>
          <o:OLEObject Type="Embed" ProgID="Equation.3" ShapeID="_x0000_i1064" DrawAspect="Content" ObjectID="_1759564317" r:id="rId81"/>
        </w:object>
      </w:r>
      <w:r w:rsidRPr="00523982">
        <w:rPr>
          <w:color w:val="000000"/>
        </w:rPr>
        <w:t xml:space="preserve"> is determined as </w:t>
      </w:r>
      <w:r>
        <w:rPr>
          <w:color w:val="000000"/>
        </w:rPr>
        <w:t>"</w:t>
      </w:r>
      <w:r w:rsidRPr="00523982">
        <w:rPr>
          <w:color w:val="000000"/>
        </w:rPr>
        <w:t>wideband</w:t>
      </w:r>
      <w:r>
        <w:rPr>
          <w:color w:val="000000"/>
        </w:rPr>
        <w:t>"</w:t>
      </w:r>
      <w:r w:rsidRPr="00523982">
        <w:rPr>
          <w:color w:val="000000"/>
        </w:rPr>
        <w:t xml:space="preserve">, the </w:t>
      </w:r>
      <w:r w:rsidRPr="00523982">
        <w:t xml:space="preserve">first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PRB</m:t>
                    </m:r>
                  </m:sub>
                </m:sSub>
              </m:num>
              <m:den>
                <m:r>
                  <w:rPr>
                    <w:rFonts w:ascii="Cambria Math" w:hAnsi="Cambria Math"/>
                  </w:rPr>
                  <m:t>2</m:t>
                </m:r>
              </m:den>
            </m:f>
          </m:e>
        </m:d>
      </m:oMath>
      <w:r w:rsidRPr="00523982">
        <w:t xml:space="preserve"> </w:t>
      </w:r>
      <w:r>
        <w:t xml:space="preserve">PRBs </w:t>
      </w:r>
      <w:r w:rsidRPr="00523982">
        <w:t xml:space="preserve">are assigned to the first TCI state and the remaining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PRB</m:t>
                    </m:r>
                  </m:sub>
                </m:sSub>
              </m:num>
              <m:den>
                <m:r>
                  <w:rPr>
                    <w:rFonts w:ascii="Cambria Math" w:hAnsi="Cambria Math"/>
                  </w:rPr>
                  <m:t>2</m:t>
                </m:r>
              </m:den>
            </m:f>
          </m:e>
        </m:d>
      </m:oMath>
      <w:r w:rsidRPr="00523982">
        <w:t xml:space="preserve"> </w:t>
      </w:r>
      <w:r>
        <w:t xml:space="preserve">PRBs </w:t>
      </w:r>
      <w:r w:rsidRPr="00523982">
        <w:t>are assigned to the second TCI state</w:t>
      </w:r>
      <w:r>
        <w:t xml:space="preserve">, </w:t>
      </w:r>
      <w:r w:rsidRPr="00F40D1B">
        <w:rPr>
          <w:lang w:eastAsia="ko-KR"/>
        </w:rPr>
        <w:t xml:space="preserve">where </w:t>
      </w:r>
      <m:oMath>
        <m:sSub>
          <m:sSubPr>
            <m:ctrlPr>
              <w:rPr>
                <w:rFonts w:ascii="Cambria Math" w:hAnsi="Cambria Math"/>
                <w:i/>
              </w:rPr>
            </m:ctrlPr>
          </m:sSubPr>
          <m:e>
            <m:r>
              <w:rPr>
                <w:rFonts w:ascii="Cambria Math" w:hAnsi="Cambria Math"/>
              </w:rPr>
              <m:t>n</m:t>
            </m:r>
          </m:e>
          <m:sub>
            <m:r>
              <w:rPr>
                <w:rFonts w:ascii="Cambria Math" w:hAnsi="Cambria Math"/>
              </w:rPr>
              <m:t>PRB</m:t>
            </m:r>
          </m:sub>
        </m:sSub>
        <m:r>
          <w:rPr>
            <w:rFonts w:ascii="Cambria Math" w:hAnsi="Cambria Math"/>
          </w:rPr>
          <m:t xml:space="preserve"> </m:t>
        </m:r>
      </m:oMath>
      <w:r w:rsidRPr="004B3323">
        <w:rPr>
          <w:lang w:eastAsia="ko-KR"/>
        </w:rPr>
        <w:t xml:space="preserve">is the </w:t>
      </w:r>
      <w:r w:rsidRPr="004B3323">
        <w:t>total number of allocated PRBs</w:t>
      </w:r>
      <w:r w:rsidRPr="004B3323">
        <w:rPr>
          <w:lang w:eastAsia="ko-KR"/>
        </w:rPr>
        <w:t xml:space="preserve"> </w:t>
      </w:r>
      <w:r w:rsidRPr="004B3323">
        <w:t>for the UE</w:t>
      </w:r>
      <w:r w:rsidRPr="00523982">
        <w:t xml:space="preserve">. </w:t>
      </w:r>
    </w:p>
    <w:p w14:paraId="2DB83602" w14:textId="77777777" w:rsidR="00A244BB" w:rsidRDefault="00A244BB" w:rsidP="008D0CD4">
      <w:pPr>
        <w:pStyle w:val="B1"/>
      </w:pPr>
      <w:r>
        <w:rPr>
          <w:color w:val="000000"/>
        </w:rPr>
        <w:t>-</w:t>
      </w:r>
      <w:r>
        <w:rPr>
          <w:color w:val="000000"/>
        </w:rPr>
        <w:tab/>
      </w:r>
      <w:r w:rsidRPr="00523982">
        <w:rPr>
          <w:color w:val="000000"/>
        </w:rPr>
        <w:t xml:space="preserve">If </w:t>
      </w:r>
      <w:r w:rsidRPr="00523982">
        <w:rPr>
          <w:color w:val="000000"/>
          <w:position w:val="-10"/>
        </w:rPr>
        <w:object w:dxaOrig="560" w:dyaOrig="300" w14:anchorId="1F91D584">
          <v:shape id="_x0000_i1065" type="#_x0000_t75" style="width:28.3pt;height:13.75pt" o:ole="">
            <v:imagedata r:id="rId80" o:title=""/>
          </v:shape>
          <o:OLEObject Type="Embed" ProgID="Equation.3" ShapeID="_x0000_i1065" DrawAspect="Content" ObjectID="_1759564318" r:id="rId82"/>
        </w:object>
      </w:r>
      <w:r w:rsidRPr="00523982">
        <w:rPr>
          <w:color w:val="000000"/>
        </w:rPr>
        <w:t xml:space="preserve"> is determined as one of the values among {2, 4}, </w:t>
      </w:r>
      <w:r w:rsidRPr="00523982">
        <w:t xml:space="preserve">even PRGs within the allocated </w:t>
      </w:r>
      <w:r>
        <w:t>frequency domain resources</w:t>
      </w:r>
      <w:r w:rsidRPr="00523982">
        <w:t xml:space="preserve"> are assigned to the first TCI state and odd PRGs within the allocated </w:t>
      </w:r>
      <w:r>
        <w:t>frequency domain resources</w:t>
      </w:r>
      <w:r w:rsidRPr="00523982">
        <w:t xml:space="preserve"> are assigned to the second</w:t>
      </w:r>
      <w:r>
        <w:t xml:space="preserve"> TCI state, wherein </w:t>
      </w:r>
      <w:r>
        <w:rPr>
          <w:lang w:val="en-US"/>
        </w:rPr>
        <w:t xml:space="preserve">the </w:t>
      </w:r>
      <w:r>
        <w:t>PRGs are numbered continuously in increasing order with the first PRG index equal to 0</w:t>
      </w:r>
      <w:r w:rsidRPr="00523982">
        <w:t xml:space="preserve">. </w:t>
      </w:r>
    </w:p>
    <w:p w14:paraId="0EFCB3A3" w14:textId="77777777" w:rsidR="00A244BB" w:rsidRPr="00523982" w:rsidRDefault="00A244BB" w:rsidP="008D0CD4">
      <w:pPr>
        <w:pStyle w:val="B1"/>
      </w:pPr>
      <w:r>
        <w:rPr>
          <w:color w:val="000000"/>
        </w:rPr>
        <w:t>-</w:t>
      </w:r>
      <w:r>
        <w:rPr>
          <w:color w:val="000000"/>
        </w:rPr>
        <w:tab/>
      </w:r>
      <w:r w:rsidRPr="007E5D2F">
        <w:rPr>
          <w:color w:val="000000"/>
        </w:rPr>
        <w:t xml:space="preserve">The UE </w:t>
      </w:r>
      <w:r>
        <w:rPr>
          <w:color w:val="000000"/>
        </w:rPr>
        <w:t xml:space="preserve">is not </w:t>
      </w:r>
      <w:r w:rsidRPr="007E5D2F">
        <w:rPr>
          <w:color w:val="000000"/>
        </w:rPr>
        <w:t>expect</w:t>
      </w:r>
      <w:r>
        <w:rPr>
          <w:color w:val="000000"/>
        </w:rPr>
        <w:t>ed</w:t>
      </w:r>
      <w:r w:rsidRPr="007E5D2F">
        <w:rPr>
          <w:color w:val="000000"/>
        </w:rPr>
        <w:t xml:space="preserve"> </w:t>
      </w:r>
      <w:r>
        <w:rPr>
          <w:color w:val="000000"/>
        </w:rPr>
        <w:t xml:space="preserve">to receive more than two PDSCH </w:t>
      </w:r>
      <w:r w:rsidRPr="007E5D2F">
        <w:rPr>
          <w:color w:val="000000"/>
        </w:rPr>
        <w:t>transmission layers</w:t>
      </w:r>
      <w:r>
        <w:rPr>
          <w:color w:val="000000"/>
        </w:rPr>
        <w:t xml:space="preserve"> for each PDSCH transmission occasion</w:t>
      </w:r>
      <w:r w:rsidRPr="007E5D2F">
        <w:rPr>
          <w:color w:val="000000"/>
        </w:rPr>
        <w:t>.</w:t>
      </w:r>
    </w:p>
    <w:p w14:paraId="0F841D94" w14:textId="77777777" w:rsidR="00A244BB" w:rsidRPr="00643F7D" w:rsidRDefault="00A244BB" w:rsidP="008D0CD4">
      <w:pPr>
        <w:rPr>
          <w:i/>
          <w:color w:val="000000"/>
        </w:rPr>
      </w:pPr>
      <w:r>
        <w:rPr>
          <w:color w:val="000000"/>
          <w:kern w:val="2"/>
          <w:lang w:eastAsia="zh-CN"/>
        </w:rPr>
        <w:lastRenderedPageBreak/>
        <w:t xml:space="preserve">For a UE configured </w:t>
      </w:r>
      <w:r w:rsidRPr="0096609F">
        <w:rPr>
          <w:color w:val="000000"/>
          <w:kern w:val="2"/>
          <w:lang w:eastAsia="zh-CN"/>
        </w:rPr>
        <w:t xml:space="preserve">by </w:t>
      </w:r>
      <w:r>
        <w:rPr>
          <w:color w:val="000000"/>
          <w:kern w:val="2"/>
          <w:lang w:eastAsia="zh-CN"/>
        </w:rPr>
        <w:t xml:space="preserve">the </w:t>
      </w:r>
      <w:r w:rsidRPr="0096609F">
        <w:rPr>
          <w:color w:val="000000"/>
          <w:kern w:val="2"/>
          <w:lang w:eastAsia="zh-CN"/>
        </w:rPr>
        <w:t xml:space="preserve">higher layer parameter </w:t>
      </w:r>
      <w:r>
        <w:rPr>
          <w:i/>
          <w:iCs/>
          <w:color w:val="000000"/>
          <w:kern w:val="2"/>
          <w:lang w:eastAsia="zh-CN"/>
        </w:rPr>
        <w:t>repetitionScheme</w:t>
      </w:r>
      <w:r>
        <w:rPr>
          <w:color w:val="000000"/>
          <w:kern w:val="2"/>
          <w:lang w:eastAsia="zh-CN"/>
        </w:rPr>
        <w:t xml:space="preserve"> set to</w:t>
      </w:r>
      <w:r w:rsidRPr="00523982">
        <w:rPr>
          <w:color w:val="000000"/>
        </w:rPr>
        <w:t xml:space="preserve"> </w:t>
      </w:r>
      <w:r>
        <w:rPr>
          <w:color w:val="000000"/>
        </w:rPr>
        <w:t>'</w:t>
      </w:r>
      <w:r w:rsidRPr="005322B2">
        <w:rPr>
          <w:color w:val="000000"/>
        </w:rPr>
        <w:t>fdmSchemeB</w:t>
      </w:r>
      <w:r>
        <w:rPr>
          <w:i/>
          <w:color w:val="000000"/>
        </w:rPr>
        <w:t xml:space="preserve">', </w:t>
      </w:r>
      <w:r w:rsidRPr="00DB11C8">
        <w:rPr>
          <w:color w:val="000000"/>
        </w:rPr>
        <w:t>and</w:t>
      </w:r>
      <w:r w:rsidRPr="009B6C78">
        <w:rPr>
          <w:i/>
          <w:color w:val="000000"/>
        </w:rPr>
        <w:t xml:space="preserve"> </w:t>
      </w:r>
      <w:r w:rsidRPr="002741CB">
        <w:rPr>
          <w:color w:val="000000"/>
        </w:rPr>
        <w:t xml:space="preserve">when </w:t>
      </w:r>
      <w:r w:rsidRPr="000F3B80">
        <w:rPr>
          <w:color w:val="000000"/>
          <w:kern w:val="2"/>
          <w:lang w:eastAsia="zh-CN"/>
        </w:rPr>
        <w:t>the</w:t>
      </w:r>
      <w:r w:rsidRPr="000F3B80">
        <w:t xml:space="preserve"> UE </w:t>
      </w:r>
      <w:ins w:id="127" w:author="Mihai Enescu" w:date="2023-10-16T11:29:00Z">
        <w:r>
          <w:t xml:space="preserve">not configured with </w:t>
        </w:r>
        <w:r w:rsidRPr="00BD0023">
          <w:rPr>
            <w:i/>
          </w:rPr>
          <w:t>dl-OrJoint</w:t>
        </w:r>
      </w:ins>
      <w:ins w:id="128" w:author="Mihai Enescu" w:date="2023-10-16T11:30:00Z">
        <w:r w:rsidRPr="00BD0023">
          <w:rPr>
            <w:i/>
          </w:rPr>
          <w:t>TCI-StateList</w:t>
        </w:r>
        <w:r>
          <w:t xml:space="preserve"> </w:t>
        </w:r>
      </w:ins>
      <w:r w:rsidRPr="000F3B80">
        <w:t xml:space="preserve">is indicated with two TCI states in a </w:t>
      </w:r>
      <w:r w:rsidRPr="000F3B80">
        <w:rPr>
          <w:color w:val="000000"/>
        </w:rPr>
        <w:t xml:space="preserve">codepoint of the DCI field </w:t>
      </w:r>
      <w:r>
        <w:rPr>
          <w:i/>
          <w:color w:val="000000"/>
        </w:rPr>
        <w:t>'</w:t>
      </w:r>
      <w:r w:rsidRPr="000F3B80">
        <w:rPr>
          <w:i/>
          <w:color w:val="000000"/>
        </w:rPr>
        <w:t>Transmission Configuration Indication</w:t>
      </w:r>
      <w:r>
        <w:rPr>
          <w:i/>
          <w:color w:val="000000"/>
        </w:rPr>
        <w:t>'</w:t>
      </w:r>
      <w:ins w:id="129" w:author="Mihai Enescu" w:date="2023-10-16T11:30:00Z">
        <w:r w:rsidRPr="00BD0023">
          <w:rPr>
            <w:color w:val="000000"/>
          </w:rPr>
          <w:t>,</w:t>
        </w:r>
      </w:ins>
      <w:r w:rsidRPr="00BD0023">
        <w:rPr>
          <w:iCs/>
          <w:color w:val="000000"/>
        </w:rPr>
        <w:t xml:space="preserve"> </w:t>
      </w:r>
      <w:ins w:id="130" w:author="Mihai Enescu" w:date="2023-10-16T11:31:00Z">
        <w:r>
          <w:rPr>
            <w:color w:val="000000"/>
          </w:rPr>
          <w:t xml:space="preserve">or when the UE </w:t>
        </w:r>
        <w:r>
          <w:t xml:space="preserve">configured with </w:t>
        </w:r>
        <w:r w:rsidRPr="00BD0023">
          <w:rPr>
            <w:i/>
          </w:rPr>
          <w:t>dl-OrJointTCI-StateList</w:t>
        </w:r>
        <w:r>
          <w:t xml:space="preserve"> </w:t>
        </w:r>
      </w:ins>
      <w:ins w:id="131" w:author="Mihai Enescu" w:date="2023-10-16T11:34:00Z">
        <w:r>
          <w:t xml:space="preserve">and having </w:t>
        </w:r>
      </w:ins>
      <w:ins w:id="132" w:author="Mihai Enescu" w:date="2023-10-16T11:35:00Z">
        <w:r>
          <w:t xml:space="preserve">two indicated TCI States </w:t>
        </w:r>
      </w:ins>
      <w:ins w:id="133" w:author="Mihai Enescu" w:date="2023-10-16T11:43:00Z">
        <w:r>
          <w:t xml:space="preserve">to be applied to PDSCH, and the UE is indicated with </w:t>
        </w:r>
      </w:ins>
      <w:del w:id="134" w:author="Mihai Enescu" w:date="2023-10-16T11:44:00Z">
        <w:r w:rsidRPr="009D2734" w:rsidDel="007A0065">
          <w:rPr>
            <w:color w:val="000000"/>
          </w:rPr>
          <w:delText xml:space="preserve">and </w:delText>
        </w:r>
      </w:del>
      <w:r w:rsidRPr="009D2734">
        <w:rPr>
          <w:color w:val="000000"/>
        </w:rPr>
        <w:t xml:space="preserve">DM-RS port(s) within one CDM group in the DCI field </w:t>
      </w:r>
      <w:r>
        <w:rPr>
          <w:color w:val="000000"/>
        </w:rPr>
        <w:t>'</w:t>
      </w:r>
      <w:r w:rsidRPr="00DB11C8">
        <w:rPr>
          <w:i/>
          <w:color w:val="000000"/>
        </w:rPr>
        <w:t>Antenna Port(s)</w:t>
      </w:r>
      <w:r>
        <w:rPr>
          <w:i/>
          <w:color w:val="000000"/>
        </w:rPr>
        <w:t>'</w:t>
      </w:r>
      <w:r w:rsidRPr="00DB11C8">
        <w:rPr>
          <w:i/>
          <w:color w:val="000000"/>
        </w:rPr>
        <w:t>,</w:t>
      </w:r>
      <w:r>
        <w:rPr>
          <w:i/>
          <w:color w:val="000000"/>
        </w:rPr>
        <w:t xml:space="preserve"> </w:t>
      </w:r>
      <w:r w:rsidRPr="00E54C31">
        <w:rPr>
          <w:color w:val="000000"/>
        </w:rPr>
        <w:t xml:space="preserve">each PDSCH transmission occasion </w:t>
      </w:r>
      <w:r>
        <w:rPr>
          <w:color w:val="000000"/>
        </w:rPr>
        <w:t>shall follow</w:t>
      </w:r>
      <w:r w:rsidRPr="00E54C31">
        <w:rPr>
          <w:color w:val="000000"/>
        </w:rPr>
        <w:t xml:space="preserve"> the </w:t>
      </w:r>
      <w:r>
        <w:rPr>
          <w:color w:val="000000"/>
        </w:rPr>
        <w:t>Clause</w:t>
      </w:r>
      <w:r w:rsidRPr="00E54C31">
        <w:rPr>
          <w:color w:val="000000"/>
        </w:rPr>
        <w:t xml:space="preserve"> 7.3.1 of [</w:t>
      </w:r>
      <w:r>
        <w:rPr>
          <w:color w:val="000000"/>
        </w:rPr>
        <w:t>4</w:t>
      </w:r>
      <w:r w:rsidRPr="00E54C31">
        <w:rPr>
          <w:color w:val="000000"/>
        </w:rPr>
        <w:t>, TS 38.211] with the</w:t>
      </w:r>
      <w:r>
        <w:rPr>
          <w:i/>
          <w:color w:val="000000"/>
        </w:rPr>
        <w:t xml:space="preserve"> </w:t>
      </w:r>
      <w:r>
        <w:t xml:space="preserve">mapping to </w:t>
      </w:r>
      <w:r w:rsidRPr="00C12953">
        <w:t>resource elements</w:t>
      </w:r>
      <w:r>
        <w:t xml:space="preserve"> determined by the </w:t>
      </w:r>
      <w:r>
        <w:rPr>
          <w:rFonts w:eastAsia="Batang" w:hint="eastAsia"/>
          <w:lang w:eastAsia="ko-KR"/>
        </w:rPr>
        <w:t xml:space="preserve">assigned </w:t>
      </w:r>
      <w:r>
        <w:rPr>
          <w:rFonts w:eastAsia="Batang"/>
          <w:lang w:eastAsia="ko-KR"/>
        </w:rPr>
        <w:t xml:space="preserve">PRBs for corresponding TCI state of the PDSCH transmission occasion, </w:t>
      </w:r>
      <w:r w:rsidRPr="002D7FCF">
        <w:rPr>
          <w:rFonts w:eastAsia="Batang"/>
          <w:lang w:eastAsia="ko-KR"/>
        </w:rPr>
        <w:t xml:space="preserve">and the UE shall only expect </w:t>
      </w:r>
      <w:r>
        <w:rPr>
          <w:rFonts w:eastAsia="Batang"/>
          <w:lang w:eastAsia="ko-KR"/>
        </w:rPr>
        <w:t>at most</w:t>
      </w:r>
      <w:r w:rsidRPr="002D7FCF">
        <w:rPr>
          <w:rFonts w:eastAsia="Batang"/>
          <w:lang w:eastAsia="ko-KR"/>
        </w:rPr>
        <w:t xml:space="preserve"> two code blocks per PDSCH transmission occasion when a single transmission layer is scheduled and a single code block per PDSCH transmission occasion when two transmission layers are scheduled</w:t>
      </w:r>
      <w:r>
        <w:rPr>
          <w:rFonts w:eastAsia="Batang"/>
          <w:lang w:eastAsia="ko-KR"/>
        </w:rPr>
        <w:t xml:space="preserve">. </w:t>
      </w:r>
      <w:r w:rsidRPr="00DB11C8">
        <w:rPr>
          <w:lang w:eastAsia="x-none"/>
        </w:rPr>
        <w:t>For two PDSCH transmission occasions, t</w:t>
      </w:r>
      <w:r w:rsidRPr="00DB11C8">
        <w:t>he redundancy version to be applied is derived according to Table 5.1.2.1-2</w:t>
      </w:r>
      <w:r w:rsidRPr="00DB11C8">
        <w:rPr>
          <w:rFonts w:eastAsia="PMingLiU"/>
        </w:rPr>
        <w:t xml:space="preserve">, where </w:t>
      </w:r>
      <m:oMath>
        <m:r>
          <w:rPr>
            <w:rFonts w:ascii="Cambria Math" w:eastAsia="PMingLiU" w:hAnsi="Cambria Math"/>
          </w:rPr>
          <m:t>n=0, 1</m:t>
        </m:r>
      </m:oMath>
      <w:r w:rsidRPr="00DB11C8">
        <w:rPr>
          <w:rFonts w:eastAsia="PMingLiU"/>
        </w:rPr>
        <w:t xml:space="preserve"> </w:t>
      </w:r>
      <w:r>
        <w:rPr>
          <w:rFonts w:eastAsia="PMingLiU"/>
        </w:rPr>
        <w:t xml:space="preserve">are </w:t>
      </w:r>
      <w:r w:rsidRPr="00DB11C8">
        <w:rPr>
          <w:rFonts w:eastAsia="PMingLiU"/>
        </w:rPr>
        <w:t>applied to the first and second TCI state</w:t>
      </w:r>
      <w:r>
        <w:rPr>
          <w:rFonts w:eastAsia="PMingLiU"/>
        </w:rPr>
        <w:t>, respectively</w:t>
      </w:r>
      <w:r w:rsidRPr="00DB11C8">
        <w:rPr>
          <w:rFonts w:eastAsia="PMingLiU"/>
        </w:rPr>
        <w:t>.</w:t>
      </w:r>
    </w:p>
    <w:p w14:paraId="5A6F746E" w14:textId="77777777" w:rsidR="00A244BB" w:rsidRDefault="00A244BB" w:rsidP="008D0CD4">
      <w:pPr>
        <w:jc w:val="center"/>
      </w:pPr>
      <w:r w:rsidRPr="00857C5D">
        <w:t>&lt;omitted text&gt;</w:t>
      </w:r>
    </w:p>
    <w:p w14:paraId="00D28C9C" w14:textId="77777777" w:rsidR="00A244BB" w:rsidRPr="0048482F" w:rsidRDefault="00A244BB" w:rsidP="008D0CD4">
      <w:pPr>
        <w:pStyle w:val="Heading4"/>
        <w:rPr>
          <w:color w:val="000000"/>
          <w:lang w:eastAsia="en-GB"/>
        </w:rPr>
      </w:pPr>
      <w:bookmarkStart w:id="135" w:name="_Toc11352091"/>
      <w:bookmarkStart w:id="136" w:name="_Toc20317981"/>
      <w:bookmarkStart w:id="137" w:name="_Toc27299879"/>
      <w:bookmarkStart w:id="138" w:name="_Toc29673144"/>
      <w:bookmarkStart w:id="139" w:name="_Toc29673285"/>
      <w:bookmarkStart w:id="140" w:name="_Toc29674278"/>
      <w:bookmarkStart w:id="141" w:name="_Toc36645508"/>
      <w:bookmarkStart w:id="142" w:name="_Toc45810553"/>
      <w:bookmarkStart w:id="143" w:name="_Toc146791751"/>
      <w:r w:rsidRPr="0048482F">
        <w:rPr>
          <w:color w:val="000000"/>
        </w:rPr>
        <w:t>5.1.3.1</w:t>
      </w:r>
      <w:r w:rsidRPr="0048482F">
        <w:rPr>
          <w:color w:val="000000"/>
        </w:rPr>
        <w:tab/>
        <w:t>Modulation order and target code rate determination</w:t>
      </w:r>
      <w:bookmarkEnd w:id="135"/>
      <w:bookmarkEnd w:id="136"/>
      <w:bookmarkEnd w:id="137"/>
      <w:bookmarkEnd w:id="138"/>
      <w:bookmarkEnd w:id="139"/>
      <w:bookmarkEnd w:id="140"/>
      <w:bookmarkEnd w:id="141"/>
      <w:bookmarkEnd w:id="142"/>
      <w:bookmarkEnd w:id="143"/>
    </w:p>
    <w:p w14:paraId="2868FEAF" w14:textId="77777777" w:rsidR="00A244BB" w:rsidRDefault="00A244BB" w:rsidP="008D0CD4">
      <w:pPr>
        <w:rPr>
          <w:color w:val="000000"/>
        </w:rPr>
      </w:pPr>
      <w:r w:rsidRPr="0048482F">
        <w:rPr>
          <w:color w:val="000000"/>
        </w:rPr>
        <w:t xml:space="preserve">For the PDSCH </w:t>
      </w:r>
      <w:r>
        <w:rPr>
          <w:color w:val="000000"/>
        </w:rPr>
        <w:t>scheduled</w:t>
      </w:r>
      <w:r w:rsidRPr="0048482F">
        <w:rPr>
          <w:color w:val="000000"/>
        </w:rPr>
        <w:t xml:space="preserve"> by a PDCCH with DCI format 1_0</w:t>
      </w:r>
      <w:r>
        <w:rPr>
          <w:color w:val="000000"/>
        </w:rPr>
        <w:t xml:space="preserve">, format </w:t>
      </w:r>
      <w:r w:rsidRPr="0048482F">
        <w:rPr>
          <w:color w:val="000000"/>
        </w:rPr>
        <w:t>1_1</w:t>
      </w:r>
      <w:r>
        <w:rPr>
          <w:color w:val="000000"/>
        </w:rPr>
        <w:t xml:space="preserve">, format 1_2, format 1_3, format 4_0, format 4_1 or format 4_2 </w:t>
      </w:r>
      <w:r w:rsidRPr="0048482F">
        <w:rPr>
          <w:color w:val="000000"/>
        </w:rPr>
        <w:t>with CRC scrambled by C-RNTI,</w:t>
      </w:r>
      <w:r>
        <w:rPr>
          <w:color w:val="000000"/>
        </w:rPr>
        <w:t xml:space="preserve"> MCS-C-RNTI, </w:t>
      </w:r>
      <w:r w:rsidRPr="00663ED0">
        <w:rPr>
          <w:color w:val="000000"/>
        </w:rPr>
        <w:t xml:space="preserve">TC-RNTI, CS-RNTI, SI-RNTI, RA-RNTI, </w:t>
      </w:r>
      <w:r>
        <w:rPr>
          <w:lang w:val="en-US"/>
        </w:rPr>
        <w:t>MSGB-RNTI</w:t>
      </w:r>
      <w:r>
        <w:rPr>
          <w:color w:val="000000"/>
        </w:rPr>
        <w:t xml:space="preserve">, G-RNTI, </w:t>
      </w:r>
      <w:r w:rsidRPr="0006345E">
        <w:rPr>
          <w:color w:val="000000"/>
        </w:rPr>
        <w:t xml:space="preserve">G-CS-RNTI, MCCH-RNTI </w:t>
      </w:r>
      <w:r w:rsidRPr="00663ED0">
        <w:rPr>
          <w:color w:val="000000"/>
        </w:rPr>
        <w:t>or P-RNT</w:t>
      </w:r>
      <w:r>
        <w:rPr>
          <w:color w:val="000000"/>
        </w:rPr>
        <w:t xml:space="preserve">I, </w:t>
      </w:r>
      <w:r w:rsidRPr="004571B4">
        <w:rPr>
          <w:color w:val="000000"/>
        </w:rPr>
        <w:t xml:space="preserve">or for the PDSCH scheduled without corresponding PDCCH transmissions using the higher-layer-provided PDSCH configuration </w:t>
      </w:r>
      <w:r w:rsidRPr="004571B4">
        <w:rPr>
          <w:i/>
          <w:color w:val="000000"/>
        </w:rPr>
        <w:t>SPS-</w:t>
      </w:r>
      <w:r>
        <w:rPr>
          <w:i/>
          <w:color w:val="000000"/>
        </w:rPr>
        <w:t>C</w:t>
      </w:r>
      <w:r w:rsidRPr="004571B4">
        <w:rPr>
          <w:i/>
          <w:color w:val="000000"/>
        </w:rPr>
        <w:t>onfig</w:t>
      </w:r>
      <w:r w:rsidRPr="004571B4">
        <w:rPr>
          <w:color w:val="000000"/>
        </w:rPr>
        <w:t>,</w:t>
      </w:r>
      <w:r w:rsidRPr="00DC5A8F">
        <w:rPr>
          <w:color w:val="000000"/>
        </w:rPr>
        <w:t xml:space="preserve"> </w:t>
      </w:r>
    </w:p>
    <w:p w14:paraId="5EFF5A63" w14:textId="77777777" w:rsidR="00A244BB" w:rsidRPr="00E74FDC" w:rsidRDefault="00A244BB" w:rsidP="008D0CD4">
      <w:pPr>
        <w:rPr>
          <w:color w:val="000000"/>
        </w:rPr>
      </w:pPr>
      <w:r w:rsidRPr="0048482F">
        <w:rPr>
          <w:color w:val="000000"/>
        </w:rPr>
        <w:t xml:space="preserve">if the higher layer </w:t>
      </w:r>
      <w:r w:rsidRPr="00E74FDC">
        <w:rPr>
          <w:color w:val="000000"/>
        </w:rPr>
        <w:t xml:space="preserve">parameter </w:t>
      </w:r>
      <w:r w:rsidRPr="00E74FDC">
        <w:rPr>
          <w:i/>
          <w:color w:val="000000"/>
        </w:rPr>
        <w:t>mcs-Table-r17</w:t>
      </w:r>
      <w:r w:rsidRPr="00E74FDC">
        <w:rPr>
          <w:color w:val="000000"/>
        </w:rPr>
        <w:t xml:space="preserve"> given by </w:t>
      </w:r>
      <w:r w:rsidRPr="00E74FDC">
        <w:rPr>
          <w:i/>
          <w:color w:val="000000"/>
        </w:rPr>
        <w:t>PDSCH-Config</w:t>
      </w:r>
      <w:r w:rsidRPr="00E74FDC">
        <w:rPr>
          <w:color w:val="000000"/>
          <w:lang w:eastAsia="zh-CN"/>
        </w:rPr>
        <w:t xml:space="preserve"> is set to 'qam1024'</w:t>
      </w:r>
      <w:r w:rsidRPr="00E74FDC">
        <w:rPr>
          <w:color w:val="000000"/>
        </w:rPr>
        <w:t xml:space="preserve">, and the PDSCH is scheduled by a PDCCH with DCI format 1_1 </w:t>
      </w:r>
      <w:r>
        <w:rPr>
          <w:color w:val="000000"/>
        </w:rPr>
        <w:t xml:space="preserve">or 1_3 </w:t>
      </w:r>
      <w:r w:rsidRPr="00E74FDC">
        <w:rPr>
          <w:color w:val="000000"/>
        </w:rPr>
        <w:t>with CRC scrambled by C-RNTI</w:t>
      </w:r>
    </w:p>
    <w:p w14:paraId="053B7301" w14:textId="77777777" w:rsidR="00A244BB" w:rsidRPr="00E74FDC" w:rsidRDefault="00A244BB" w:rsidP="008D0CD4">
      <w:pPr>
        <w:pStyle w:val="B1"/>
      </w:pPr>
      <w:r w:rsidRPr="00E74FDC">
        <w:t>-</w:t>
      </w:r>
      <w:r w:rsidRPr="00E74FDC">
        <w:tab/>
        <w:t xml:space="preserve">the UE shall use </w:t>
      </w:r>
      <w:r w:rsidRPr="00E74FDC">
        <w:rPr>
          <w:i/>
        </w:rPr>
        <w:t>I</w:t>
      </w:r>
      <w:r w:rsidRPr="00E74FDC">
        <w:rPr>
          <w:i/>
          <w:vertAlign w:val="subscript"/>
        </w:rPr>
        <w:t>MCS</w:t>
      </w:r>
      <w:r w:rsidRPr="00E74FDC">
        <w:t xml:space="preserve"> and Table 5.1.3.1-4 to determine the modulation order (</w:t>
      </w:r>
      <w:r w:rsidRPr="00E74FDC">
        <w:rPr>
          <w:i/>
        </w:rPr>
        <w:t>Q</w:t>
      </w:r>
      <w:r w:rsidRPr="00E74FDC">
        <w:rPr>
          <w:i/>
          <w:vertAlign w:val="subscript"/>
        </w:rPr>
        <w:t>m</w:t>
      </w:r>
      <w:r w:rsidRPr="00E74FDC">
        <w:t>) and Target code rate (</w:t>
      </w:r>
      <w:r w:rsidRPr="00E74FDC">
        <w:rPr>
          <w:i/>
        </w:rPr>
        <w:t>R</w:t>
      </w:r>
      <w:r w:rsidRPr="00E74FDC">
        <w:t xml:space="preserve">) used in the physical downlink shared channel. </w:t>
      </w:r>
    </w:p>
    <w:p w14:paraId="54B79FDD" w14:textId="77777777" w:rsidR="00A244BB" w:rsidRPr="0048482F" w:rsidRDefault="00A244BB" w:rsidP="008D0CD4">
      <w:pPr>
        <w:rPr>
          <w:color w:val="000000"/>
        </w:rPr>
      </w:pPr>
      <w:r w:rsidRPr="00E74FDC">
        <w:rPr>
          <w:color w:val="000000"/>
        </w:rPr>
        <w:t xml:space="preserve">elseif </w:t>
      </w:r>
      <w:r w:rsidRPr="00E74FDC">
        <w:rPr>
          <w:i/>
          <w:color w:val="000000"/>
        </w:rPr>
        <w:t xml:space="preserve">mcs-TableDCI-1-2-r17 </w:t>
      </w:r>
      <w:r w:rsidRPr="00E74FDC">
        <w:rPr>
          <w:color w:val="000000"/>
        </w:rPr>
        <w:t xml:space="preserve">given by </w:t>
      </w:r>
      <w:r w:rsidRPr="00E74FDC">
        <w:rPr>
          <w:i/>
          <w:color w:val="000000"/>
        </w:rPr>
        <w:t>PDSCH-Config</w:t>
      </w:r>
      <w:r w:rsidRPr="00E74FDC">
        <w:rPr>
          <w:color w:val="000000"/>
          <w:lang w:eastAsia="zh-CN"/>
        </w:rPr>
        <w:t xml:space="preserve"> is set to 'qam1024'</w:t>
      </w:r>
      <w:r w:rsidRPr="00E74FDC">
        <w:rPr>
          <w:color w:val="000000"/>
        </w:rPr>
        <w:t>, and the PDSCH is scheduled by a PDCCH with DCI format 1_2 with CRC scrambl</w:t>
      </w:r>
      <w:r>
        <w:rPr>
          <w:color w:val="000000"/>
        </w:rPr>
        <w:t xml:space="preserve">ed by </w:t>
      </w:r>
      <w:r w:rsidRPr="001B470E">
        <w:rPr>
          <w:color w:val="000000"/>
        </w:rPr>
        <w:t>C-RNTI</w:t>
      </w:r>
    </w:p>
    <w:p w14:paraId="237CCB76" w14:textId="77777777" w:rsidR="00A244BB" w:rsidRDefault="00A244BB" w:rsidP="008D0CD4">
      <w:pPr>
        <w:pStyle w:val="B1"/>
      </w:pPr>
      <w:r>
        <w:t>-</w:t>
      </w:r>
      <w:r>
        <w:tab/>
      </w:r>
      <w:r w:rsidRPr="0048482F">
        <w:t xml:space="preserve">the UE shall use </w:t>
      </w:r>
      <w:r w:rsidRPr="0048482F">
        <w:rPr>
          <w:i/>
        </w:rPr>
        <w:t>I</w:t>
      </w:r>
      <w:r w:rsidRPr="0048482F">
        <w:rPr>
          <w:i/>
          <w:vertAlign w:val="subscript"/>
        </w:rPr>
        <w:t>MCS</w:t>
      </w:r>
      <w:r w:rsidRPr="0048482F">
        <w:t xml:space="preserve"> and Table 5.1.3.1-</w:t>
      </w:r>
      <w:r>
        <w:t>4</w:t>
      </w:r>
      <w:r w:rsidRPr="0048482F">
        <w:t xml:space="preserve"> to determine the modulation order (</w:t>
      </w:r>
      <w:r w:rsidRPr="0048482F">
        <w:rPr>
          <w:i/>
        </w:rPr>
        <w:t>Q</w:t>
      </w:r>
      <w:r w:rsidRPr="0048482F">
        <w:rPr>
          <w:i/>
          <w:vertAlign w:val="subscript"/>
        </w:rPr>
        <w:t>m</w:t>
      </w:r>
      <w:r w:rsidRPr="0048482F">
        <w:t>) and Target code rate (</w:t>
      </w:r>
      <w:r w:rsidRPr="0048482F">
        <w:rPr>
          <w:i/>
        </w:rPr>
        <w:t>R</w:t>
      </w:r>
      <w:r w:rsidRPr="0048482F">
        <w:t>) used in the physical downlink shared channel.</w:t>
      </w:r>
    </w:p>
    <w:p w14:paraId="0596301C" w14:textId="77777777" w:rsidR="00A244BB" w:rsidRPr="0048482F" w:rsidRDefault="00A244BB" w:rsidP="008D0CD4">
      <w:pPr>
        <w:rPr>
          <w:color w:val="000000"/>
        </w:rPr>
      </w:pPr>
      <w:r>
        <w:t>else</w:t>
      </w:r>
      <w:r w:rsidRPr="0048482F">
        <w:rPr>
          <w:color w:val="000000"/>
        </w:rPr>
        <w:t xml:space="preserve">if the higher layer parameter </w:t>
      </w:r>
      <w:r w:rsidRPr="000D4FE0">
        <w:rPr>
          <w:i/>
          <w:color w:val="000000"/>
        </w:rPr>
        <w:t>mcs-TableDCI-1-2</w:t>
      </w:r>
      <w:r>
        <w:rPr>
          <w:color w:val="000000"/>
        </w:rPr>
        <w:t xml:space="preserve"> given by </w:t>
      </w:r>
      <w:r w:rsidRPr="00FD77C9">
        <w:rPr>
          <w:i/>
          <w:color w:val="000000"/>
        </w:rPr>
        <w:t>PDSCH-Config</w:t>
      </w:r>
      <w:r w:rsidRPr="0048482F">
        <w:rPr>
          <w:color w:val="000000"/>
          <w:lang w:eastAsia="zh-CN"/>
        </w:rPr>
        <w:t xml:space="preserve"> is set to </w:t>
      </w:r>
      <w:r>
        <w:rPr>
          <w:color w:val="000000"/>
          <w:lang w:eastAsia="zh-CN"/>
        </w:rPr>
        <w:t>'qam256'</w:t>
      </w:r>
      <w:r w:rsidRPr="0048482F">
        <w:rPr>
          <w:color w:val="000000"/>
        </w:rPr>
        <w:t xml:space="preserve">, </w:t>
      </w:r>
      <w:r w:rsidRPr="001B470E">
        <w:rPr>
          <w:color w:val="000000"/>
        </w:rPr>
        <w:t xml:space="preserve">and the PDSCH is scheduled </w:t>
      </w:r>
      <w:r>
        <w:rPr>
          <w:color w:val="000000"/>
        </w:rPr>
        <w:t xml:space="preserve">by a PDCCH with DCI format 1_2 with CRC scrambled by </w:t>
      </w:r>
      <w:r w:rsidRPr="001B470E">
        <w:rPr>
          <w:color w:val="000000"/>
        </w:rPr>
        <w:t>C-RNTI</w:t>
      </w:r>
    </w:p>
    <w:p w14:paraId="6DC04529" w14:textId="77777777" w:rsidR="00A244BB" w:rsidRDefault="00A244BB" w:rsidP="008D0CD4">
      <w:pPr>
        <w:pStyle w:val="B1"/>
      </w:pPr>
      <w:r>
        <w:t>-</w:t>
      </w:r>
      <w:r>
        <w:tab/>
      </w:r>
      <w:r w:rsidRPr="0048482F">
        <w:t xml:space="preserve">the UE shall use </w:t>
      </w:r>
      <w:r w:rsidRPr="0048482F">
        <w:rPr>
          <w:i/>
        </w:rPr>
        <w:t>I</w:t>
      </w:r>
      <w:r w:rsidRPr="0048482F">
        <w:rPr>
          <w:i/>
          <w:vertAlign w:val="subscript"/>
        </w:rPr>
        <w:t>MCS</w:t>
      </w:r>
      <w:r w:rsidRPr="0048482F">
        <w:t xml:space="preserve"> and Table 5.1.3.1-</w:t>
      </w:r>
      <w:r>
        <w:rPr>
          <w:lang w:val="en-US"/>
        </w:rPr>
        <w:t>2</w:t>
      </w:r>
      <w:r w:rsidRPr="0048482F">
        <w:t xml:space="preserve"> to determine the modulation order (</w:t>
      </w:r>
      <w:r w:rsidRPr="0048482F">
        <w:rPr>
          <w:i/>
        </w:rPr>
        <w:t>Q</w:t>
      </w:r>
      <w:r w:rsidRPr="0048482F">
        <w:rPr>
          <w:i/>
          <w:vertAlign w:val="subscript"/>
        </w:rPr>
        <w:t>m</w:t>
      </w:r>
      <w:r w:rsidRPr="0048482F">
        <w:t>) and Target code rate (</w:t>
      </w:r>
      <w:r w:rsidRPr="0048482F">
        <w:rPr>
          <w:i/>
        </w:rPr>
        <w:t>R</w:t>
      </w:r>
      <w:r w:rsidRPr="0048482F">
        <w:t>) used in the physical downlink shared channel.</w:t>
      </w:r>
      <w:r w:rsidRPr="00A9483A">
        <w:t xml:space="preserve"> </w:t>
      </w:r>
    </w:p>
    <w:p w14:paraId="042A2F6F" w14:textId="77777777" w:rsidR="00A244BB" w:rsidRDefault="00A244BB" w:rsidP="008D0CD4">
      <w:pPr>
        <w:rPr>
          <w:color w:val="000000"/>
        </w:rPr>
      </w:pPr>
      <w:r>
        <w:rPr>
          <w:color w:val="000000"/>
        </w:rPr>
        <w:t xml:space="preserve">elseif the UE is not configured with MCS-C-RNTI, </w:t>
      </w:r>
      <w:r w:rsidRPr="0048482F">
        <w:rPr>
          <w:color w:val="000000"/>
        </w:rPr>
        <w:t xml:space="preserve">the higher layer parameter </w:t>
      </w:r>
      <w:r w:rsidRPr="00C85380">
        <w:rPr>
          <w:i/>
          <w:color w:val="000000"/>
        </w:rPr>
        <w:t>mcs-TableDCI-1-2</w:t>
      </w:r>
      <w:r>
        <w:rPr>
          <w:color w:val="000000"/>
        </w:rPr>
        <w:t xml:space="preserve"> given by </w:t>
      </w:r>
      <w:r w:rsidRPr="00FD77C9">
        <w:rPr>
          <w:i/>
          <w:color w:val="000000"/>
        </w:rPr>
        <w:t>PDSCH-Config</w:t>
      </w:r>
      <w:r w:rsidRPr="00BA63FF" w:rsidDel="00BA63FF">
        <w:rPr>
          <w:color w:val="000000"/>
        </w:rPr>
        <w:t xml:space="preserve"> </w:t>
      </w:r>
      <w:r w:rsidRPr="0048482F">
        <w:rPr>
          <w:color w:val="000000"/>
          <w:lang w:eastAsia="zh-CN"/>
        </w:rPr>
        <w:t xml:space="preserve">is set to </w:t>
      </w:r>
      <w:r>
        <w:rPr>
          <w:color w:val="000000"/>
          <w:lang w:eastAsia="zh-CN"/>
        </w:rPr>
        <w:t>'qam64LowSE'</w:t>
      </w:r>
      <w:r w:rsidRPr="0048482F">
        <w:rPr>
          <w:color w:val="000000"/>
        </w:rPr>
        <w:t xml:space="preserve">, </w:t>
      </w:r>
      <w:r>
        <w:rPr>
          <w:color w:val="000000"/>
        </w:rPr>
        <w:t>and the PDSCH is scheduled by a PDCCH with DCI format 1_2 scrambled by C-RNTI</w:t>
      </w:r>
    </w:p>
    <w:p w14:paraId="616A5A69" w14:textId="77777777" w:rsidR="00A244BB" w:rsidRPr="00714CAF" w:rsidRDefault="00A244BB" w:rsidP="008D0CD4">
      <w:pPr>
        <w:pStyle w:val="B1"/>
      </w:pPr>
      <w:r>
        <w:t>-</w:t>
      </w:r>
      <w:r>
        <w:tab/>
      </w:r>
      <w:r w:rsidRPr="0048482F">
        <w:t xml:space="preserve">the UE shall use </w:t>
      </w:r>
      <w:r w:rsidRPr="0048482F">
        <w:rPr>
          <w:i/>
        </w:rPr>
        <w:t>I</w:t>
      </w:r>
      <w:r w:rsidRPr="0048482F">
        <w:rPr>
          <w:i/>
          <w:vertAlign w:val="subscript"/>
        </w:rPr>
        <w:t>MCS</w:t>
      </w:r>
      <w:r w:rsidRPr="0048482F">
        <w:t xml:space="preserve"> and Table 5.1.3.1-</w:t>
      </w:r>
      <w:r>
        <w:t>3</w:t>
      </w:r>
      <w:r w:rsidRPr="0048482F">
        <w:t xml:space="preserve"> to determine the modulation order (</w:t>
      </w:r>
      <w:r w:rsidRPr="0048482F">
        <w:rPr>
          <w:i/>
        </w:rPr>
        <w:t>Q</w:t>
      </w:r>
      <w:r w:rsidRPr="0048482F">
        <w:rPr>
          <w:i/>
          <w:vertAlign w:val="subscript"/>
        </w:rPr>
        <w:t>m</w:t>
      </w:r>
      <w:r w:rsidRPr="0048482F">
        <w:t>) and Target code rate (</w:t>
      </w:r>
      <w:r w:rsidRPr="0048482F">
        <w:rPr>
          <w:i/>
        </w:rPr>
        <w:t>R</w:t>
      </w:r>
      <w:r w:rsidRPr="0048482F">
        <w:t>) used in the physical downlink shared channel.</w:t>
      </w:r>
      <w:r w:rsidRPr="00A9483A">
        <w:t xml:space="preserve"> </w:t>
      </w:r>
    </w:p>
    <w:p w14:paraId="481B6AFA" w14:textId="77777777" w:rsidR="00A244BB" w:rsidRPr="0048482F" w:rsidRDefault="00A244BB" w:rsidP="008D0CD4">
      <w:pPr>
        <w:rPr>
          <w:color w:val="000000"/>
        </w:rPr>
      </w:pPr>
      <w:r>
        <w:rPr>
          <w:color w:val="000000"/>
        </w:rPr>
        <w:t>else</w:t>
      </w:r>
      <w:bookmarkStart w:id="144" w:name="_Hlk497815485"/>
      <w:r w:rsidRPr="0048482F">
        <w:rPr>
          <w:color w:val="000000"/>
        </w:rPr>
        <w:t xml:space="preserve">if the higher layer parameter </w:t>
      </w:r>
      <w:r w:rsidRPr="00FD77C9">
        <w:rPr>
          <w:i/>
          <w:color w:val="000000"/>
        </w:rPr>
        <w:t>mcs-Table</w:t>
      </w:r>
      <w:r w:rsidRPr="00BA63FF" w:rsidDel="00BA63FF">
        <w:rPr>
          <w:color w:val="000000"/>
        </w:rPr>
        <w:t xml:space="preserve"> </w:t>
      </w:r>
      <w:r>
        <w:rPr>
          <w:color w:val="000000"/>
        </w:rPr>
        <w:t xml:space="preserve">given by </w:t>
      </w:r>
      <w:r w:rsidRPr="00FD77C9">
        <w:rPr>
          <w:i/>
          <w:color w:val="000000"/>
        </w:rPr>
        <w:t>PDSCH-Config</w:t>
      </w:r>
      <w:r w:rsidRPr="0048482F">
        <w:rPr>
          <w:color w:val="000000"/>
          <w:lang w:eastAsia="zh-CN"/>
        </w:rPr>
        <w:t xml:space="preserve"> is set to </w:t>
      </w:r>
      <w:r>
        <w:rPr>
          <w:color w:val="000000"/>
          <w:lang w:eastAsia="zh-CN"/>
        </w:rPr>
        <w:t>'qam256'</w:t>
      </w:r>
      <w:r w:rsidRPr="0048482F">
        <w:rPr>
          <w:color w:val="000000"/>
        </w:rPr>
        <w:t xml:space="preserve">, </w:t>
      </w:r>
      <w:r w:rsidRPr="001B470E">
        <w:rPr>
          <w:color w:val="000000"/>
        </w:rPr>
        <w:t xml:space="preserve">and the PDSCH is scheduled </w:t>
      </w:r>
      <w:r>
        <w:rPr>
          <w:color w:val="000000"/>
        </w:rPr>
        <w:t xml:space="preserve">by a PDCCH with DCI format 1_1 or 1_3 with CRC scrambled by </w:t>
      </w:r>
      <w:r w:rsidRPr="001B470E">
        <w:rPr>
          <w:color w:val="000000"/>
        </w:rPr>
        <w:t>C-RNTI</w:t>
      </w:r>
    </w:p>
    <w:bookmarkEnd w:id="144"/>
    <w:p w14:paraId="5EE3C3D2" w14:textId="77777777" w:rsidR="00A244BB" w:rsidRDefault="00A244BB" w:rsidP="008D0CD4">
      <w:pPr>
        <w:pStyle w:val="B1"/>
      </w:pPr>
      <w:r>
        <w:t>-</w:t>
      </w:r>
      <w:r>
        <w:tab/>
      </w:r>
      <w:r w:rsidRPr="0048482F">
        <w:t xml:space="preserve">the UE shall use </w:t>
      </w:r>
      <w:r w:rsidRPr="0048482F">
        <w:rPr>
          <w:i/>
        </w:rPr>
        <w:t>I</w:t>
      </w:r>
      <w:r w:rsidRPr="0048482F">
        <w:rPr>
          <w:i/>
          <w:vertAlign w:val="subscript"/>
        </w:rPr>
        <w:t>MCS</w:t>
      </w:r>
      <w:r w:rsidRPr="0048482F">
        <w:t xml:space="preserve"> and Table 5.1.3.1-</w:t>
      </w:r>
      <w:r>
        <w:rPr>
          <w:lang w:val="en-US"/>
        </w:rPr>
        <w:t>2</w:t>
      </w:r>
      <w:r w:rsidRPr="0048482F">
        <w:t xml:space="preserve"> to determine the modulation order (</w:t>
      </w:r>
      <w:r w:rsidRPr="0048482F">
        <w:rPr>
          <w:i/>
        </w:rPr>
        <w:t>Q</w:t>
      </w:r>
      <w:r w:rsidRPr="0048482F">
        <w:rPr>
          <w:i/>
          <w:vertAlign w:val="subscript"/>
        </w:rPr>
        <w:t>m</w:t>
      </w:r>
      <w:r w:rsidRPr="0048482F">
        <w:t>) and Target code rate (</w:t>
      </w:r>
      <w:r w:rsidRPr="0048482F">
        <w:rPr>
          <w:i/>
        </w:rPr>
        <w:t>R</w:t>
      </w:r>
      <w:r w:rsidRPr="0048482F">
        <w:t>) used in the physical downlink shared channel.</w:t>
      </w:r>
      <w:r w:rsidRPr="00A9483A">
        <w:t xml:space="preserve"> </w:t>
      </w:r>
    </w:p>
    <w:p w14:paraId="62DC48AC" w14:textId="77777777" w:rsidR="00A244BB" w:rsidRPr="0048482F" w:rsidRDefault="00A244BB" w:rsidP="008D0CD4">
      <w:pPr>
        <w:rPr>
          <w:color w:val="000000"/>
        </w:rPr>
      </w:pPr>
      <w:r>
        <w:rPr>
          <w:color w:val="000000"/>
        </w:rPr>
        <w:t>else</w:t>
      </w:r>
      <w:r w:rsidRPr="0048482F">
        <w:rPr>
          <w:color w:val="000000"/>
        </w:rPr>
        <w:t xml:space="preserve">if the higher layer parameter </w:t>
      </w:r>
      <w:r w:rsidRPr="00FD77C9">
        <w:rPr>
          <w:i/>
          <w:color w:val="000000"/>
        </w:rPr>
        <w:t>mcs-Table</w:t>
      </w:r>
      <w:r w:rsidRPr="00BA63FF" w:rsidDel="00BA63FF">
        <w:rPr>
          <w:color w:val="000000"/>
        </w:rPr>
        <w:t xml:space="preserve"> </w:t>
      </w:r>
      <w:r>
        <w:rPr>
          <w:color w:val="000000"/>
        </w:rPr>
        <w:t xml:space="preserve">given by </w:t>
      </w:r>
      <w:r>
        <w:rPr>
          <w:i/>
        </w:rPr>
        <w:t>pdsch</w:t>
      </w:r>
      <w:r w:rsidRPr="000508CA">
        <w:rPr>
          <w:i/>
        </w:rPr>
        <w:t>-</w:t>
      </w:r>
      <w:r>
        <w:rPr>
          <w:i/>
        </w:rPr>
        <w:t>C</w:t>
      </w:r>
      <w:r w:rsidRPr="000508CA">
        <w:rPr>
          <w:i/>
        </w:rPr>
        <w:t>onfig</w:t>
      </w:r>
      <w:r w:rsidRPr="000508CA">
        <w:rPr>
          <w:i/>
          <w:lang w:eastAsia="ja-JP"/>
        </w:rPr>
        <w:t>Multicast</w:t>
      </w:r>
      <w:r w:rsidRPr="0048482F">
        <w:rPr>
          <w:color w:val="000000"/>
          <w:lang w:eastAsia="zh-CN"/>
        </w:rPr>
        <w:t xml:space="preserve"> is set to </w:t>
      </w:r>
      <w:r>
        <w:rPr>
          <w:color w:val="000000"/>
          <w:lang w:eastAsia="zh-CN"/>
        </w:rPr>
        <w:t>'qam256'</w:t>
      </w:r>
      <w:r w:rsidRPr="0048482F">
        <w:rPr>
          <w:color w:val="000000"/>
        </w:rPr>
        <w:t xml:space="preserve">, </w:t>
      </w:r>
      <w:r w:rsidRPr="001B470E">
        <w:rPr>
          <w:color w:val="000000"/>
        </w:rPr>
        <w:t xml:space="preserve">and the PDSCH is scheduled </w:t>
      </w:r>
      <w:r>
        <w:rPr>
          <w:color w:val="000000"/>
        </w:rPr>
        <w:t>by a PDCCH with DCI format 4_1 or 4_2 with CRC scrambled by G</w:t>
      </w:r>
      <w:r w:rsidRPr="001B470E">
        <w:rPr>
          <w:color w:val="000000"/>
        </w:rPr>
        <w:t>-RNTI</w:t>
      </w:r>
      <w:r>
        <w:rPr>
          <w:color w:val="000000"/>
        </w:rPr>
        <w:t xml:space="preserve"> for multicast</w:t>
      </w:r>
    </w:p>
    <w:p w14:paraId="37DCD237" w14:textId="77777777" w:rsidR="00A244BB" w:rsidRDefault="00A244BB" w:rsidP="008D0CD4">
      <w:pPr>
        <w:pStyle w:val="B1"/>
      </w:pPr>
      <w:r>
        <w:t>-</w:t>
      </w:r>
      <w:r>
        <w:tab/>
      </w:r>
      <w:r w:rsidRPr="0048482F">
        <w:t xml:space="preserve">the UE shall use </w:t>
      </w:r>
      <w:r w:rsidRPr="0048482F">
        <w:rPr>
          <w:i/>
        </w:rPr>
        <w:t>I</w:t>
      </w:r>
      <w:r w:rsidRPr="0048482F">
        <w:rPr>
          <w:i/>
          <w:vertAlign w:val="subscript"/>
        </w:rPr>
        <w:t>MCS</w:t>
      </w:r>
      <w:r w:rsidRPr="0048482F">
        <w:t xml:space="preserve"> and Table 5.1.3.1-</w:t>
      </w:r>
      <w:r>
        <w:rPr>
          <w:lang w:val="en-US"/>
        </w:rPr>
        <w:t>2</w:t>
      </w:r>
      <w:r w:rsidRPr="0048482F">
        <w:t xml:space="preserve"> to determine the modulation order (</w:t>
      </w:r>
      <w:r w:rsidRPr="0048482F">
        <w:rPr>
          <w:i/>
        </w:rPr>
        <w:t>Q</w:t>
      </w:r>
      <w:r w:rsidRPr="0048482F">
        <w:rPr>
          <w:i/>
          <w:vertAlign w:val="subscript"/>
        </w:rPr>
        <w:t>m</w:t>
      </w:r>
      <w:r w:rsidRPr="0048482F">
        <w:t>) and Target code rate (</w:t>
      </w:r>
      <w:r w:rsidRPr="0048482F">
        <w:rPr>
          <w:i/>
        </w:rPr>
        <w:t>R</w:t>
      </w:r>
      <w:r w:rsidRPr="0048482F">
        <w:t>) used in the physical downlink shared channel.</w:t>
      </w:r>
      <w:r w:rsidRPr="00A9483A">
        <w:t xml:space="preserve"> </w:t>
      </w:r>
    </w:p>
    <w:p w14:paraId="2D7958C1" w14:textId="77777777" w:rsidR="00A244BB" w:rsidRPr="00E26C20" w:rsidRDefault="00A244BB" w:rsidP="008D0CD4">
      <w:pPr>
        <w:spacing w:after="120" w:line="288" w:lineRule="auto"/>
        <w:jc w:val="both"/>
      </w:pPr>
      <w:r w:rsidRPr="00E26C20">
        <w:t xml:space="preserve">elseif the higher layer parameter </w:t>
      </w:r>
      <w:r w:rsidRPr="00E26C20">
        <w:rPr>
          <w:i/>
          <w:iCs/>
        </w:rPr>
        <w:t>mcs-Table</w:t>
      </w:r>
      <w:r w:rsidRPr="00E26C20">
        <w:t xml:space="preserve"> given by </w:t>
      </w:r>
      <w:r>
        <w:rPr>
          <w:i/>
        </w:rPr>
        <w:t>pdsch</w:t>
      </w:r>
      <w:r w:rsidRPr="000508CA">
        <w:rPr>
          <w:i/>
        </w:rPr>
        <w:t>-</w:t>
      </w:r>
      <w:r>
        <w:rPr>
          <w:i/>
        </w:rPr>
        <w:t>C</w:t>
      </w:r>
      <w:r w:rsidRPr="000508CA">
        <w:rPr>
          <w:i/>
        </w:rPr>
        <w:t>onfig</w:t>
      </w:r>
      <w:r w:rsidRPr="000508CA">
        <w:rPr>
          <w:i/>
          <w:lang w:eastAsia="ja-JP"/>
        </w:rPr>
        <w:t>M</w:t>
      </w:r>
      <w:r>
        <w:rPr>
          <w:i/>
          <w:lang w:eastAsia="ja-JP"/>
        </w:rPr>
        <w:t>CCH</w:t>
      </w:r>
      <w:r w:rsidRPr="00E26C20">
        <w:rPr>
          <w:i/>
          <w:iCs/>
        </w:rPr>
        <w:t xml:space="preserve"> and </w:t>
      </w:r>
      <w:r>
        <w:rPr>
          <w:i/>
        </w:rPr>
        <w:t>pdsch</w:t>
      </w:r>
      <w:r w:rsidRPr="000508CA">
        <w:rPr>
          <w:i/>
        </w:rPr>
        <w:t>-</w:t>
      </w:r>
      <w:r>
        <w:rPr>
          <w:i/>
        </w:rPr>
        <w:t>C</w:t>
      </w:r>
      <w:r w:rsidRPr="000508CA">
        <w:rPr>
          <w:i/>
        </w:rPr>
        <w:t>onfig</w:t>
      </w:r>
      <w:r w:rsidRPr="000508CA">
        <w:rPr>
          <w:i/>
          <w:lang w:eastAsia="ja-JP"/>
        </w:rPr>
        <w:t>M</w:t>
      </w:r>
      <w:r>
        <w:rPr>
          <w:i/>
          <w:lang w:eastAsia="ja-JP"/>
        </w:rPr>
        <w:t>TCH</w:t>
      </w:r>
      <w:r w:rsidRPr="00E26C20">
        <w:t xml:space="preserve"> is set to </w:t>
      </w:r>
      <w:r>
        <w:t>'</w:t>
      </w:r>
      <w:r w:rsidRPr="00E26C20">
        <w:t>qam256</w:t>
      </w:r>
      <w:r>
        <w:t>'</w:t>
      </w:r>
      <w:r w:rsidRPr="00E26C20">
        <w:t xml:space="preserve">, and the PDSCH is scheduled by a PDCCH with DCI format 4_0 with CRC scrambled by MCCH-RNTI or G-RNTI for </w:t>
      </w:r>
      <w:r>
        <w:t>broadcast</w:t>
      </w:r>
    </w:p>
    <w:p w14:paraId="234EB69D" w14:textId="77777777" w:rsidR="00A244BB" w:rsidRDefault="00A244BB" w:rsidP="008D0CD4">
      <w:pPr>
        <w:pStyle w:val="B1"/>
      </w:pPr>
      <w:r>
        <w:t>-</w:t>
      </w:r>
      <w:r>
        <w:tab/>
        <w:t xml:space="preserve">the UE shall use </w:t>
      </w:r>
      <w:r>
        <w:rPr>
          <w:i/>
          <w:iCs/>
        </w:rPr>
        <w:t>I</w:t>
      </w:r>
      <w:r>
        <w:rPr>
          <w:i/>
          <w:iCs/>
          <w:vertAlign w:val="subscript"/>
        </w:rPr>
        <w:t>MCS</w:t>
      </w:r>
      <w:r>
        <w:t xml:space="preserve"> and Table 5.1.3.1-2 to determine the modulation order (</w:t>
      </w:r>
      <w:r>
        <w:rPr>
          <w:i/>
          <w:iCs/>
        </w:rPr>
        <w:t>Q</w:t>
      </w:r>
      <w:r>
        <w:rPr>
          <w:i/>
          <w:iCs/>
          <w:vertAlign w:val="subscript"/>
        </w:rPr>
        <w:t>m</w:t>
      </w:r>
      <w:r>
        <w:t xml:space="preserve">) and Target code rate </w:t>
      </w:r>
      <w:r w:rsidRPr="0048482F">
        <w:t>(</w:t>
      </w:r>
      <w:r w:rsidRPr="0048482F">
        <w:rPr>
          <w:i/>
        </w:rPr>
        <w:t>R</w:t>
      </w:r>
      <w:r w:rsidRPr="0048482F">
        <w:t>)</w:t>
      </w:r>
      <w:r>
        <w:t xml:space="preserve"> used in the physical downlink shared channel.</w:t>
      </w:r>
    </w:p>
    <w:p w14:paraId="1DC057FD" w14:textId="77777777" w:rsidR="00A244BB" w:rsidRPr="000B37C9" w:rsidRDefault="00A244BB" w:rsidP="008D0CD4">
      <w:r w:rsidRPr="000B37C9">
        <w:t xml:space="preserve">elseif </w:t>
      </w:r>
      <w:r w:rsidRPr="000B37C9">
        <w:rPr>
          <w:rFonts w:eastAsia="MS Mincho"/>
        </w:rPr>
        <w:t xml:space="preserve">the higher layer parameter </w:t>
      </w:r>
      <w:r w:rsidRPr="000B37C9">
        <w:rPr>
          <w:rFonts w:eastAsia="MS Mincho"/>
          <w:i/>
        </w:rPr>
        <w:t>mcs-Table</w:t>
      </w:r>
      <w:r w:rsidRPr="000B37C9">
        <w:rPr>
          <w:rFonts w:eastAsia="MS Mincho"/>
        </w:rPr>
        <w:t xml:space="preserve"> given by </w:t>
      </w:r>
      <w:r>
        <w:rPr>
          <w:i/>
        </w:rPr>
        <w:t>pdsch</w:t>
      </w:r>
      <w:r w:rsidRPr="000508CA">
        <w:rPr>
          <w:i/>
        </w:rPr>
        <w:t>-</w:t>
      </w:r>
      <w:r>
        <w:rPr>
          <w:i/>
        </w:rPr>
        <w:t>C</w:t>
      </w:r>
      <w:r w:rsidRPr="000508CA">
        <w:rPr>
          <w:i/>
        </w:rPr>
        <w:t>onfig</w:t>
      </w:r>
      <w:r w:rsidRPr="000508CA">
        <w:rPr>
          <w:i/>
          <w:lang w:eastAsia="ja-JP"/>
        </w:rPr>
        <w:t>Multicast</w:t>
      </w:r>
      <w:r w:rsidRPr="000B37C9">
        <w:rPr>
          <w:rFonts w:eastAsia="MS Mincho"/>
          <w:lang w:eastAsia="zh-CN"/>
        </w:rPr>
        <w:t xml:space="preserve"> is set to '</w:t>
      </w:r>
      <w:r w:rsidRPr="000B37C9">
        <w:rPr>
          <w:lang w:eastAsia="zh-CN"/>
        </w:rPr>
        <w:t>qam64LowSE</w:t>
      </w:r>
      <w:r w:rsidRPr="000B37C9">
        <w:rPr>
          <w:rFonts w:eastAsia="MS Mincho"/>
          <w:lang w:eastAsia="zh-CN"/>
        </w:rPr>
        <w:t>'</w:t>
      </w:r>
      <w:r w:rsidRPr="000B37C9">
        <w:rPr>
          <w:rFonts w:eastAsia="MS Mincho"/>
        </w:rPr>
        <w:t>, and the PDSCH is scheduled by a PDCCH with DCI format 4_1 or 4_2 with CRC scrambled by G-RNTI</w:t>
      </w:r>
      <w:r w:rsidRPr="000B37C9">
        <w:t xml:space="preserve"> </w:t>
      </w:r>
      <w:r>
        <w:t>for multicast</w:t>
      </w:r>
    </w:p>
    <w:p w14:paraId="76FC4C2A" w14:textId="77777777" w:rsidR="00A244BB" w:rsidRDefault="00A244BB" w:rsidP="008D0CD4">
      <w:pPr>
        <w:pStyle w:val="B1"/>
      </w:pPr>
      <w:r w:rsidRPr="000B37C9">
        <w:lastRenderedPageBreak/>
        <w:t>-</w:t>
      </w:r>
      <w:r w:rsidRPr="000B37C9">
        <w:tab/>
        <w:t xml:space="preserve">the UE shall use </w:t>
      </w:r>
      <w:r w:rsidRPr="000B37C9">
        <w:rPr>
          <w:i/>
        </w:rPr>
        <w:t>I</w:t>
      </w:r>
      <w:r w:rsidRPr="000B37C9">
        <w:rPr>
          <w:i/>
          <w:vertAlign w:val="subscript"/>
        </w:rPr>
        <w:t>MCS</w:t>
      </w:r>
      <w:r w:rsidRPr="000B37C9">
        <w:t xml:space="preserve"> and Table 5.1.3.1-3 to determine the modulation order (</w:t>
      </w:r>
      <w:r w:rsidRPr="000B37C9">
        <w:rPr>
          <w:i/>
        </w:rPr>
        <w:t>Q</w:t>
      </w:r>
      <w:r w:rsidRPr="000B37C9">
        <w:rPr>
          <w:i/>
          <w:vertAlign w:val="subscript"/>
        </w:rPr>
        <w:t>m</w:t>
      </w:r>
      <w:r w:rsidRPr="000B37C9">
        <w:t>) and Target code rate (</w:t>
      </w:r>
      <w:r w:rsidRPr="000B37C9">
        <w:rPr>
          <w:i/>
        </w:rPr>
        <w:t>R</w:t>
      </w:r>
      <w:r w:rsidRPr="000B37C9">
        <w:t>) used in the physical downlink shared channel.</w:t>
      </w:r>
    </w:p>
    <w:p w14:paraId="4802DD7F" w14:textId="77777777" w:rsidR="00A244BB" w:rsidRDefault="00A244BB" w:rsidP="008D0CD4">
      <w:pPr>
        <w:rPr>
          <w:color w:val="000000"/>
        </w:rPr>
      </w:pPr>
      <w:r>
        <w:rPr>
          <w:color w:val="000000"/>
        </w:rPr>
        <w:t xml:space="preserve">elseif the </w:t>
      </w:r>
      <w:bookmarkStart w:id="145" w:name="_Hlk515440637"/>
      <w:r>
        <w:rPr>
          <w:color w:val="000000"/>
        </w:rPr>
        <w:t>UE is not configured with MCS-C-RNTI</w:t>
      </w:r>
      <w:bookmarkEnd w:id="145"/>
      <w:r>
        <w:rPr>
          <w:color w:val="000000"/>
        </w:rPr>
        <w:t xml:space="preserve">, </w:t>
      </w:r>
      <w:r w:rsidRPr="0048482F">
        <w:rPr>
          <w:color w:val="000000"/>
        </w:rPr>
        <w:t xml:space="preserve">the higher layer parameter </w:t>
      </w:r>
      <w:r w:rsidRPr="00FD77C9">
        <w:rPr>
          <w:i/>
          <w:color w:val="000000"/>
        </w:rPr>
        <w:t>mcs-Table</w:t>
      </w:r>
      <w:r w:rsidRPr="00BA63FF" w:rsidDel="00BA63FF">
        <w:rPr>
          <w:color w:val="000000"/>
        </w:rPr>
        <w:t xml:space="preserve"> </w:t>
      </w:r>
      <w:r>
        <w:rPr>
          <w:color w:val="000000"/>
        </w:rPr>
        <w:t xml:space="preserve">given by </w:t>
      </w:r>
      <w:r w:rsidRPr="00FD77C9">
        <w:rPr>
          <w:i/>
          <w:color w:val="000000"/>
        </w:rPr>
        <w:t>PDSCH-Config</w:t>
      </w:r>
      <w:r w:rsidRPr="00BA63FF" w:rsidDel="00BA63FF">
        <w:rPr>
          <w:color w:val="000000"/>
        </w:rPr>
        <w:t xml:space="preserve"> </w:t>
      </w:r>
      <w:r w:rsidRPr="0048482F">
        <w:rPr>
          <w:color w:val="000000"/>
          <w:lang w:eastAsia="zh-CN"/>
        </w:rPr>
        <w:t xml:space="preserve">is set to </w:t>
      </w:r>
      <w:r>
        <w:rPr>
          <w:color w:val="000000"/>
          <w:lang w:eastAsia="zh-CN"/>
        </w:rPr>
        <w:t>'qam64LowSE'</w:t>
      </w:r>
      <w:r w:rsidRPr="0048482F">
        <w:rPr>
          <w:color w:val="000000"/>
        </w:rPr>
        <w:t xml:space="preserve">, </w:t>
      </w:r>
      <w:bookmarkStart w:id="146" w:name="_Hlk515440310"/>
      <w:r>
        <w:rPr>
          <w:color w:val="000000"/>
        </w:rPr>
        <w:t>and the PDSCH is scheduled by a PDCCH with a DCI format other than DCI format 1_2 in a UE-specific search space</w:t>
      </w:r>
      <w:bookmarkEnd w:id="146"/>
      <w:r>
        <w:rPr>
          <w:color w:val="000000"/>
        </w:rPr>
        <w:t xml:space="preserve"> with CRC scrambled by C-RNTI</w:t>
      </w:r>
    </w:p>
    <w:p w14:paraId="30F81CE4" w14:textId="77777777" w:rsidR="00A244BB" w:rsidRPr="00417CB6" w:rsidRDefault="00A244BB" w:rsidP="008D0CD4">
      <w:pPr>
        <w:pStyle w:val="B1"/>
        <w:rPr>
          <w:color w:val="000000"/>
        </w:rPr>
      </w:pPr>
      <w:r>
        <w:t>-</w:t>
      </w:r>
      <w:r>
        <w:tab/>
      </w:r>
      <w:r w:rsidRPr="0048482F">
        <w:t xml:space="preserve">the UE shall use </w:t>
      </w:r>
      <w:r w:rsidRPr="0048482F">
        <w:rPr>
          <w:i/>
        </w:rPr>
        <w:t>I</w:t>
      </w:r>
      <w:r w:rsidRPr="0048482F">
        <w:rPr>
          <w:i/>
          <w:vertAlign w:val="subscript"/>
        </w:rPr>
        <w:t>MCS</w:t>
      </w:r>
      <w:r w:rsidRPr="0048482F">
        <w:t xml:space="preserve"> and Table 5.1.3.1-</w:t>
      </w:r>
      <w:r>
        <w:t>3</w:t>
      </w:r>
      <w:r w:rsidRPr="0048482F">
        <w:t xml:space="preserve"> to determine the modulation order (</w:t>
      </w:r>
      <w:r w:rsidRPr="0048482F">
        <w:rPr>
          <w:i/>
        </w:rPr>
        <w:t>Q</w:t>
      </w:r>
      <w:r w:rsidRPr="0048482F">
        <w:rPr>
          <w:i/>
          <w:vertAlign w:val="subscript"/>
        </w:rPr>
        <w:t>m</w:t>
      </w:r>
      <w:r w:rsidRPr="0048482F">
        <w:t>) and Target code rate (</w:t>
      </w:r>
      <w:r w:rsidRPr="0048482F">
        <w:rPr>
          <w:i/>
        </w:rPr>
        <w:t>R</w:t>
      </w:r>
      <w:r w:rsidRPr="0048482F">
        <w:t>) used in the physical downlink shared channel.</w:t>
      </w:r>
    </w:p>
    <w:p w14:paraId="397922CE" w14:textId="77777777" w:rsidR="00A244BB" w:rsidRDefault="00A244BB" w:rsidP="008D0CD4">
      <w:pPr>
        <w:rPr>
          <w:color w:val="000000"/>
        </w:rPr>
      </w:pPr>
      <w:r>
        <w:rPr>
          <w:color w:val="000000"/>
        </w:rPr>
        <w:t>elseif the UE is configured with MCS-C-RNTI, and the PDSCH is scheduled by a PDCCH with CRC scrambled by MCS-C-RNTI</w:t>
      </w:r>
    </w:p>
    <w:p w14:paraId="773919B7" w14:textId="77777777" w:rsidR="00A244BB" w:rsidRDefault="00A244BB" w:rsidP="008D0CD4">
      <w:pPr>
        <w:pStyle w:val="B1"/>
      </w:pPr>
      <w:r>
        <w:t>-</w:t>
      </w:r>
      <w:r>
        <w:tab/>
      </w:r>
      <w:r w:rsidRPr="0048482F">
        <w:t xml:space="preserve">the UE shall use </w:t>
      </w:r>
      <w:r w:rsidRPr="0048482F">
        <w:rPr>
          <w:i/>
        </w:rPr>
        <w:t>I</w:t>
      </w:r>
      <w:r w:rsidRPr="0048482F">
        <w:rPr>
          <w:i/>
          <w:vertAlign w:val="subscript"/>
        </w:rPr>
        <w:t>MCS</w:t>
      </w:r>
      <w:r w:rsidRPr="0048482F">
        <w:t xml:space="preserve"> and Table 5.1.3.1-</w:t>
      </w:r>
      <w:r>
        <w:t>3</w:t>
      </w:r>
      <w:r w:rsidRPr="0048482F">
        <w:t xml:space="preserve"> to determine the modulation order (</w:t>
      </w:r>
      <w:r w:rsidRPr="0048482F">
        <w:rPr>
          <w:i/>
        </w:rPr>
        <w:t>Q</w:t>
      </w:r>
      <w:r w:rsidRPr="0048482F">
        <w:rPr>
          <w:i/>
          <w:vertAlign w:val="subscript"/>
        </w:rPr>
        <w:t>m</w:t>
      </w:r>
      <w:r w:rsidRPr="0048482F">
        <w:t>) and Target code rate (</w:t>
      </w:r>
      <w:r w:rsidRPr="0048482F">
        <w:rPr>
          <w:i/>
        </w:rPr>
        <w:t>R</w:t>
      </w:r>
      <w:r w:rsidRPr="0048482F">
        <w:t>) used in the physical downlink shared channel.</w:t>
      </w:r>
      <w:r w:rsidRPr="00DC5A8F">
        <w:t xml:space="preserve"> </w:t>
      </w:r>
    </w:p>
    <w:p w14:paraId="649C7C5C" w14:textId="77777777" w:rsidR="00A244BB" w:rsidRPr="00E74FDC" w:rsidRDefault="00A244BB" w:rsidP="008D0CD4">
      <w:pPr>
        <w:rPr>
          <w:color w:val="000000"/>
        </w:rPr>
      </w:pPr>
      <w:r>
        <w:rPr>
          <w:color w:val="000000"/>
        </w:rPr>
        <w:t>else</w:t>
      </w:r>
      <w:r w:rsidRPr="0048482F">
        <w:rPr>
          <w:color w:val="000000"/>
        </w:rPr>
        <w:t>if</w:t>
      </w:r>
      <w:r>
        <w:rPr>
          <w:color w:val="000000"/>
        </w:rPr>
        <w:t xml:space="preserve"> the UE is not configured with the higher layer parameter </w:t>
      </w:r>
      <w:r w:rsidRPr="00CF1316">
        <w:rPr>
          <w:i/>
          <w:color w:val="000000"/>
        </w:rPr>
        <w:t>mcs-Table</w:t>
      </w:r>
      <w:r>
        <w:rPr>
          <w:color w:val="000000"/>
        </w:rPr>
        <w:t xml:space="preserve"> given by </w:t>
      </w:r>
      <w:r w:rsidRPr="00CF1316">
        <w:rPr>
          <w:i/>
          <w:color w:val="000000"/>
        </w:rPr>
        <w:t>SPS-config</w:t>
      </w:r>
      <w:r w:rsidRPr="0048482F">
        <w:rPr>
          <w:color w:val="000000"/>
        </w:rPr>
        <w:t xml:space="preserve">, </w:t>
      </w:r>
      <w:r>
        <w:rPr>
          <w:color w:val="000000"/>
        </w:rPr>
        <w:t xml:space="preserve">and </w:t>
      </w:r>
      <w:r w:rsidRPr="0048482F">
        <w:rPr>
          <w:color w:val="000000"/>
        </w:rPr>
        <w:t>the higher layer parame</w:t>
      </w:r>
      <w:r w:rsidRPr="00E74FDC">
        <w:rPr>
          <w:color w:val="000000"/>
        </w:rPr>
        <w:t xml:space="preserve">ter </w:t>
      </w:r>
      <w:r w:rsidRPr="00E74FDC">
        <w:rPr>
          <w:i/>
          <w:color w:val="000000"/>
        </w:rPr>
        <w:t>mcs-Table-r17</w:t>
      </w:r>
      <w:r w:rsidRPr="00E74FDC" w:rsidDel="00BA63FF">
        <w:rPr>
          <w:color w:val="000000"/>
        </w:rPr>
        <w:t xml:space="preserve"> </w:t>
      </w:r>
      <w:r w:rsidRPr="00E74FDC">
        <w:rPr>
          <w:color w:val="000000"/>
        </w:rPr>
        <w:t xml:space="preserve">given by </w:t>
      </w:r>
      <w:r w:rsidRPr="00E74FDC">
        <w:rPr>
          <w:i/>
          <w:color w:val="000000"/>
        </w:rPr>
        <w:t>PDSCH-Config</w:t>
      </w:r>
      <w:r w:rsidRPr="00E74FDC" w:rsidDel="00BA63FF">
        <w:rPr>
          <w:color w:val="000000"/>
        </w:rPr>
        <w:t xml:space="preserve"> </w:t>
      </w:r>
      <w:r w:rsidRPr="00E74FDC">
        <w:rPr>
          <w:color w:val="000000"/>
          <w:lang w:eastAsia="zh-CN"/>
        </w:rPr>
        <w:t>is set to '</w:t>
      </w:r>
      <w:r w:rsidRPr="00E74FDC">
        <w:t>qam1024</w:t>
      </w:r>
      <w:r w:rsidRPr="00E74FDC">
        <w:rPr>
          <w:color w:val="000000"/>
          <w:lang w:eastAsia="zh-CN"/>
        </w:rPr>
        <w:t>'</w:t>
      </w:r>
      <w:r w:rsidRPr="00E74FDC">
        <w:rPr>
          <w:color w:val="000000"/>
        </w:rPr>
        <w:t>,</w:t>
      </w:r>
    </w:p>
    <w:p w14:paraId="625BD16D" w14:textId="77777777" w:rsidR="00A244BB" w:rsidRPr="00E74FDC" w:rsidRDefault="00A244BB" w:rsidP="008D0CD4">
      <w:pPr>
        <w:pStyle w:val="B1"/>
      </w:pPr>
      <w:r>
        <w:t>-</w:t>
      </w:r>
      <w:r>
        <w:tab/>
      </w:r>
      <w:r w:rsidRPr="00E74FDC">
        <w:t>if the PDSCH is scheduled by a PDCCH with DCI format 1_1 with CRC scrambled by CS-RNTI or</w:t>
      </w:r>
    </w:p>
    <w:p w14:paraId="777E3409" w14:textId="77777777" w:rsidR="00A244BB" w:rsidRPr="00E74FDC" w:rsidRDefault="00A244BB" w:rsidP="008D0CD4">
      <w:pPr>
        <w:pStyle w:val="B1"/>
        <w:rPr>
          <w:color w:val="000000"/>
        </w:rPr>
      </w:pPr>
      <w:r>
        <w:t>-</w:t>
      </w:r>
      <w:r>
        <w:tab/>
      </w:r>
      <w:r w:rsidRPr="00E74FDC">
        <w:t xml:space="preserve">if the PDSCH with SPS activated by DCI format 1_1 is scheduled without corresponding PDCCH transmission using </w:t>
      </w:r>
      <w:r w:rsidRPr="00E74FDC">
        <w:rPr>
          <w:i/>
          <w:iCs/>
        </w:rPr>
        <w:t>SPS-Config</w:t>
      </w:r>
      <w:r w:rsidRPr="00E74FDC">
        <w:t xml:space="preserve">, </w:t>
      </w:r>
    </w:p>
    <w:p w14:paraId="3F9F3D9F" w14:textId="77777777" w:rsidR="00A244BB" w:rsidRPr="00E74FDC" w:rsidRDefault="00A244BB" w:rsidP="008D0CD4">
      <w:pPr>
        <w:pStyle w:val="B2"/>
      </w:pPr>
      <w:r>
        <w:t>-</w:t>
      </w:r>
      <w:r>
        <w:tab/>
      </w:r>
      <w:r w:rsidRPr="00E74FDC">
        <w:t xml:space="preserve">the UE shall use </w:t>
      </w:r>
      <w:r w:rsidRPr="00E74FDC">
        <w:rPr>
          <w:i/>
        </w:rPr>
        <w:t>I</w:t>
      </w:r>
      <w:r w:rsidRPr="00E74FDC">
        <w:rPr>
          <w:i/>
          <w:vertAlign w:val="subscript"/>
        </w:rPr>
        <w:t>MCS</w:t>
      </w:r>
      <w:r w:rsidRPr="00E74FDC">
        <w:t xml:space="preserve"> and Table 5.1.3.1-4 to determine the modulation order (</w:t>
      </w:r>
      <w:r w:rsidRPr="00E74FDC">
        <w:rPr>
          <w:i/>
        </w:rPr>
        <w:t>Q</w:t>
      </w:r>
      <w:r w:rsidRPr="00E74FDC">
        <w:rPr>
          <w:i/>
          <w:vertAlign w:val="subscript"/>
        </w:rPr>
        <w:t>m</w:t>
      </w:r>
      <w:r w:rsidRPr="00E74FDC">
        <w:t>) and Target code rate (</w:t>
      </w:r>
      <w:r w:rsidRPr="00E74FDC">
        <w:rPr>
          <w:i/>
        </w:rPr>
        <w:t>R</w:t>
      </w:r>
      <w:r w:rsidRPr="00E74FDC">
        <w:t xml:space="preserve">) used in the physical downlink shared channel. </w:t>
      </w:r>
    </w:p>
    <w:p w14:paraId="5B0BDC72" w14:textId="77777777" w:rsidR="00A244BB" w:rsidRPr="00E74FDC" w:rsidRDefault="00A244BB" w:rsidP="008D0CD4">
      <w:pPr>
        <w:rPr>
          <w:color w:val="000000"/>
        </w:rPr>
      </w:pPr>
      <w:r w:rsidRPr="00E74FDC">
        <w:rPr>
          <w:color w:val="000000"/>
        </w:rPr>
        <w:t xml:space="preserve">elseif the UE is not configured with the higher layer parameter </w:t>
      </w:r>
      <w:r w:rsidRPr="00E74FDC">
        <w:rPr>
          <w:i/>
          <w:color w:val="000000"/>
        </w:rPr>
        <w:t>mcs-Table</w:t>
      </w:r>
      <w:r w:rsidRPr="00E74FDC">
        <w:rPr>
          <w:color w:val="000000"/>
        </w:rPr>
        <w:t xml:space="preserve"> given by </w:t>
      </w:r>
      <w:r w:rsidRPr="00E74FDC">
        <w:rPr>
          <w:i/>
          <w:color w:val="000000"/>
        </w:rPr>
        <w:t>SPS-config</w:t>
      </w:r>
      <w:r w:rsidRPr="00E74FDC">
        <w:rPr>
          <w:color w:val="000000"/>
        </w:rPr>
        <w:t xml:space="preserve">, and the higher layer parameter </w:t>
      </w:r>
      <w:r w:rsidRPr="00E74FDC">
        <w:rPr>
          <w:i/>
          <w:color w:val="000000"/>
        </w:rPr>
        <w:t>mcs-TableDCI-1-2-r17</w:t>
      </w:r>
      <w:r w:rsidRPr="00E74FDC" w:rsidDel="00BA63FF">
        <w:rPr>
          <w:color w:val="000000"/>
        </w:rPr>
        <w:t xml:space="preserve"> </w:t>
      </w:r>
      <w:r w:rsidRPr="00E74FDC">
        <w:rPr>
          <w:color w:val="000000"/>
        </w:rPr>
        <w:t xml:space="preserve">given by </w:t>
      </w:r>
      <w:r w:rsidRPr="00E74FDC">
        <w:rPr>
          <w:i/>
          <w:color w:val="000000"/>
        </w:rPr>
        <w:t>PDSCH-Config</w:t>
      </w:r>
      <w:r w:rsidRPr="00E74FDC" w:rsidDel="00BA63FF">
        <w:rPr>
          <w:color w:val="000000"/>
        </w:rPr>
        <w:t xml:space="preserve"> </w:t>
      </w:r>
      <w:r w:rsidRPr="00E74FDC">
        <w:rPr>
          <w:color w:val="000000"/>
          <w:lang w:eastAsia="zh-CN"/>
        </w:rPr>
        <w:t>is set to '</w:t>
      </w:r>
      <w:r w:rsidRPr="00E74FDC">
        <w:t>qam1024</w:t>
      </w:r>
      <w:r w:rsidRPr="00E74FDC">
        <w:rPr>
          <w:color w:val="000000"/>
          <w:lang w:eastAsia="zh-CN"/>
        </w:rPr>
        <w:t>'</w:t>
      </w:r>
      <w:r w:rsidRPr="00E74FDC">
        <w:rPr>
          <w:color w:val="000000"/>
        </w:rPr>
        <w:t>,</w:t>
      </w:r>
    </w:p>
    <w:p w14:paraId="7114D987" w14:textId="77777777" w:rsidR="00A244BB" w:rsidRPr="00FC4700" w:rsidRDefault="00A244BB" w:rsidP="008D0CD4">
      <w:pPr>
        <w:pStyle w:val="B1"/>
      </w:pPr>
      <w:r>
        <w:t>-</w:t>
      </w:r>
      <w:r>
        <w:tab/>
      </w:r>
      <w:r w:rsidRPr="00E74FDC">
        <w:t>if the PDSCH is scheduled by a PDCCH wi</w:t>
      </w:r>
      <w:r w:rsidRPr="00FC4700">
        <w:t>th DCI format 1_</w:t>
      </w:r>
      <w:r>
        <w:t>2</w:t>
      </w:r>
      <w:r w:rsidRPr="00FC4700">
        <w:t xml:space="preserve"> with CRC scrambled by CS-RNTI or</w:t>
      </w:r>
    </w:p>
    <w:p w14:paraId="47EA0142" w14:textId="77777777" w:rsidR="00A244BB" w:rsidRDefault="00A244BB" w:rsidP="008D0CD4">
      <w:pPr>
        <w:pStyle w:val="B1"/>
        <w:rPr>
          <w:color w:val="000000"/>
        </w:rPr>
      </w:pPr>
      <w:r>
        <w:t>-</w:t>
      </w:r>
      <w:r>
        <w:tab/>
      </w:r>
      <w:r w:rsidRPr="00FC4700">
        <w:t>if the PDSCH with SPS activated by DCI format 1_</w:t>
      </w:r>
      <w:r>
        <w:t>2</w:t>
      </w:r>
      <w:r w:rsidRPr="00FC4700">
        <w:t xml:space="preserve"> is scheduled without corresponding PDCCH transmission using </w:t>
      </w:r>
      <w:r w:rsidRPr="00FC4700">
        <w:rPr>
          <w:i/>
          <w:iCs/>
        </w:rPr>
        <w:t>SPS-Config</w:t>
      </w:r>
      <w:r w:rsidRPr="00FC4700">
        <w:t xml:space="preserve">, </w:t>
      </w:r>
    </w:p>
    <w:p w14:paraId="773F2C7F" w14:textId="77777777" w:rsidR="00A244BB" w:rsidRDefault="00A244BB" w:rsidP="008D0CD4">
      <w:pPr>
        <w:pStyle w:val="B2"/>
      </w:pPr>
      <w:r>
        <w:t>-</w:t>
      </w:r>
      <w:r>
        <w:tab/>
      </w:r>
      <w:r w:rsidRPr="0048482F">
        <w:t xml:space="preserve">the UE shall use </w:t>
      </w:r>
      <w:r w:rsidRPr="0048482F">
        <w:rPr>
          <w:i/>
        </w:rPr>
        <w:t>I</w:t>
      </w:r>
      <w:r w:rsidRPr="0048482F">
        <w:rPr>
          <w:i/>
          <w:vertAlign w:val="subscript"/>
        </w:rPr>
        <w:t>MCS</w:t>
      </w:r>
      <w:r w:rsidRPr="0048482F">
        <w:t xml:space="preserve"> and Table 5.1.3.1-</w:t>
      </w:r>
      <w:r>
        <w:t>4</w:t>
      </w:r>
      <w:r w:rsidRPr="0048482F">
        <w:t xml:space="preserve"> to determine the modulation order (</w:t>
      </w:r>
      <w:r w:rsidRPr="0048482F">
        <w:rPr>
          <w:i/>
        </w:rPr>
        <w:t>Q</w:t>
      </w:r>
      <w:r w:rsidRPr="0048482F">
        <w:rPr>
          <w:i/>
          <w:vertAlign w:val="subscript"/>
        </w:rPr>
        <w:t>m</w:t>
      </w:r>
      <w:r w:rsidRPr="0048482F">
        <w:t>) and Target code rate (</w:t>
      </w:r>
      <w:r w:rsidRPr="0048482F">
        <w:rPr>
          <w:i/>
        </w:rPr>
        <w:t>R</w:t>
      </w:r>
      <w:r w:rsidRPr="0048482F">
        <w:t>) used in the physical downlink shared channel.</w:t>
      </w:r>
      <w:r w:rsidRPr="00A9483A">
        <w:t xml:space="preserve"> </w:t>
      </w:r>
    </w:p>
    <w:p w14:paraId="4D9AF714" w14:textId="77777777" w:rsidR="00A244BB" w:rsidRDefault="00A244BB" w:rsidP="008D0CD4">
      <w:pPr>
        <w:rPr>
          <w:color w:val="000000"/>
        </w:rPr>
      </w:pPr>
      <w:r>
        <w:rPr>
          <w:color w:val="000000"/>
        </w:rPr>
        <w:t>else</w:t>
      </w:r>
      <w:r w:rsidRPr="0048482F">
        <w:rPr>
          <w:color w:val="000000"/>
        </w:rPr>
        <w:t>if</w:t>
      </w:r>
      <w:r>
        <w:rPr>
          <w:color w:val="000000"/>
        </w:rPr>
        <w:t xml:space="preserve"> the UE is not configured with the higher layer parameter </w:t>
      </w:r>
      <w:r w:rsidRPr="00CF1316">
        <w:rPr>
          <w:i/>
          <w:color w:val="000000"/>
        </w:rPr>
        <w:t>mcs-Table</w:t>
      </w:r>
      <w:r>
        <w:rPr>
          <w:color w:val="000000"/>
        </w:rPr>
        <w:t xml:space="preserve"> given by </w:t>
      </w:r>
      <w:r w:rsidRPr="00CF1316">
        <w:rPr>
          <w:i/>
          <w:color w:val="000000"/>
        </w:rPr>
        <w:t>SPS-config</w:t>
      </w:r>
      <w:r w:rsidRPr="0048482F">
        <w:rPr>
          <w:color w:val="000000"/>
        </w:rPr>
        <w:t xml:space="preserve">, </w:t>
      </w:r>
      <w:r>
        <w:rPr>
          <w:color w:val="000000"/>
        </w:rPr>
        <w:t xml:space="preserve">and </w:t>
      </w:r>
      <w:r w:rsidRPr="0048482F">
        <w:rPr>
          <w:color w:val="000000"/>
        </w:rPr>
        <w:t xml:space="preserve">the higher layer parameter </w:t>
      </w:r>
      <w:r w:rsidRPr="00C85380">
        <w:rPr>
          <w:i/>
          <w:color w:val="000000"/>
        </w:rPr>
        <w:t>mcs-TableDCI-1-2</w:t>
      </w:r>
      <w:r w:rsidRPr="00BA63FF" w:rsidDel="00BA63FF">
        <w:rPr>
          <w:color w:val="000000"/>
        </w:rPr>
        <w:t xml:space="preserve"> </w:t>
      </w:r>
      <w:r>
        <w:rPr>
          <w:color w:val="000000"/>
        </w:rPr>
        <w:t xml:space="preserve">given by </w:t>
      </w:r>
      <w:r w:rsidRPr="00FD77C9">
        <w:rPr>
          <w:i/>
          <w:color w:val="000000"/>
        </w:rPr>
        <w:t>PDSCH-Config</w:t>
      </w:r>
      <w:r w:rsidRPr="00BA63FF" w:rsidDel="00BA63FF">
        <w:rPr>
          <w:color w:val="000000"/>
        </w:rPr>
        <w:t xml:space="preserve"> </w:t>
      </w:r>
      <w:r w:rsidRPr="0048482F">
        <w:rPr>
          <w:color w:val="000000"/>
          <w:lang w:eastAsia="zh-CN"/>
        </w:rPr>
        <w:t xml:space="preserve">is set to </w:t>
      </w:r>
      <w:r>
        <w:rPr>
          <w:color w:val="000000"/>
          <w:lang w:eastAsia="zh-CN"/>
        </w:rPr>
        <w:t>'</w:t>
      </w:r>
      <w:r w:rsidRPr="00F35584">
        <w:t>qam256</w:t>
      </w:r>
      <w:r>
        <w:rPr>
          <w:color w:val="000000"/>
          <w:lang w:eastAsia="zh-CN"/>
        </w:rPr>
        <w:t>'</w:t>
      </w:r>
      <w:r w:rsidRPr="0048482F">
        <w:rPr>
          <w:color w:val="000000"/>
        </w:rPr>
        <w:t>,</w:t>
      </w:r>
    </w:p>
    <w:p w14:paraId="4D058651" w14:textId="77777777" w:rsidR="00A244BB" w:rsidRPr="00FC4700" w:rsidRDefault="00A244BB" w:rsidP="008D0CD4">
      <w:pPr>
        <w:pStyle w:val="B1"/>
      </w:pPr>
      <w:r>
        <w:t>-</w:t>
      </w:r>
      <w:r>
        <w:tab/>
      </w:r>
      <w:r w:rsidRPr="00FC4700">
        <w:t>if the PDSCH is scheduled by a PDCCH with DCI format 1_2 with CRC scrambled by CS-RNTI or</w:t>
      </w:r>
    </w:p>
    <w:p w14:paraId="67FEB946" w14:textId="77777777" w:rsidR="00A244BB" w:rsidRDefault="00A244BB" w:rsidP="008D0CD4">
      <w:pPr>
        <w:pStyle w:val="B1"/>
        <w:rPr>
          <w:color w:val="000000"/>
        </w:rPr>
      </w:pPr>
      <w:r>
        <w:t>-</w:t>
      </w:r>
      <w:r>
        <w:tab/>
      </w:r>
      <w:r w:rsidRPr="00FC4700">
        <w:t xml:space="preserve">if the PDSCH with SPS activated by DCI format 1_2 is scheduled without corresponding PDCCH transmission using </w:t>
      </w:r>
      <w:r w:rsidRPr="00FC4700">
        <w:rPr>
          <w:i/>
          <w:iCs/>
        </w:rPr>
        <w:t>SPS-Config</w:t>
      </w:r>
      <w:r w:rsidRPr="00FC4700">
        <w:t xml:space="preserve">, </w:t>
      </w:r>
    </w:p>
    <w:p w14:paraId="3216A931" w14:textId="77777777" w:rsidR="00A244BB" w:rsidRPr="0048482F" w:rsidRDefault="00A244BB" w:rsidP="008D0CD4">
      <w:pPr>
        <w:pStyle w:val="B2"/>
      </w:pPr>
      <w:r>
        <w:t>-</w:t>
      </w:r>
      <w:r>
        <w:tab/>
      </w:r>
      <w:r w:rsidRPr="0048482F">
        <w:t xml:space="preserve">the UE shall use </w:t>
      </w:r>
      <w:r w:rsidRPr="0048482F">
        <w:rPr>
          <w:i/>
        </w:rPr>
        <w:t>I</w:t>
      </w:r>
      <w:r w:rsidRPr="0048482F">
        <w:rPr>
          <w:i/>
          <w:vertAlign w:val="subscript"/>
        </w:rPr>
        <w:t>MCS</w:t>
      </w:r>
      <w:r w:rsidRPr="0048482F">
        <w:t xml:space="preserve"> and Table 5.1.3.1-</w:t>
      </w:r>
      <w:r>
        <w:rPr>
          <w:lang w:val="en-US"/>
        </w:rPr>
        <w:t>2</w:t>
      </w:r>
      <w:r w:rsidRPr="0048482F">
        <w:t xml:space="preserve"> to determine the modulation order (</w:t>
      </w:r>
      <w:r w:rsidRPr="0048482F">
        <w:rPr>
          <w:i/>
        </w:rPr>
        <w:t>Q</w:t>
      </w:r>
      <w:r w:rsidRPr="0048482F">
        <w:rPr>
          <w:i/>
          <w:vertAlign w:val="subscript"/>
        </w:rPr>
        <w:t>m</w:t>
      </w:r>
      <w:r w:rsidRPr="0048482F">
        <w:t>) and Target code rate (</w:t>
      </w:r>
      <w:r w:rsidRPr="0048482F">
        <w:rPr>
          <w:i/>
        </w:rPr>
        <w:t>R</w:t>
      </w:r>
      <w:r w:rsidRPr="0048482F">
        <w:t>) used in the physical downlink shared channel.</w:t>
      </w:r>
      <w:r w:rsidRPr="00A9483A">
        <w:t xml:space="preserve"> </w:t>
      </w:r>
    </w:p>
    <w:p w14:paraId="2A6592D2" w14:textId="77777777" w:rsidR="00A244BB" w:rsidRDefault="00A244BB" w:rsidP="008D0CD4">
      <w:pPr>
        <w:rPr>
          <w:color w:val="000000"/>
        </w:rPr>
      </w:pPr>
      <w:r>
        <w:rPr>
          <w:color w:val="000000"/>
        </w:rPr>
        <w:t>else</w:t>
      </w:r>
      <w:r w:rsidRPr="0048482F">
        <w:rPr>
          <w:color w:val="000000"/>
        </w:rPr>
        <w:t>if</w:t>
      </w:r>
      <w:r>
        <w:rPr>
          <w:color w:val="000000"/>
        </w:rPr>
        <w:t xml:space="preserve"> the UE is not configured with the higher layer parameter </w:t>
      </w:r>
      <w:r w:rsidRPr="00CF1316">
        <w:rPr>
          <w:i/>
          <w:color w:val="000000"/>
        </w:rPr>
        <w:t>mcs-Table</w:t>
      </w:r>
      <w:r>
        <w:rPr>
          <w:color w:val="000000"/>
        </w:rPr>
        <w:t xml:space="preserve"> given by </w:t>
      </w:r>
      <w:r w:rsidRPr="00CF1316">
        <w:rPr>
          <w:i/>
          <w:color w:val="000000"/>
        </w:rPr>
        <w:t>SPS-</w:t>
      </w:r>
      <w:r>
        <w:rPr>
          <w:i/>
          <w:color w:val="000000"/>
        </w:rPr>
        <w:t>C</w:t>
      </w:r>
      <w:r w:rsidRPr="00CF1316">
        <w:rPr>
          <w:i/>
          <w:color w:val="000000"/>
        </w:rPr>
        <w:t>onfig</w:t>
      </w:r>
      <w:r w:rsidRPr="0048482F">
        <w:rPr>
          <w:color w:val="000000"/>
        </w:rPr>
        <w:t xml:space="preserve">, </w:t>
      </w:r>
      <w:r>
        <w:rPr>
          <w:color w:val="000000"/>
        </w:rPr>
        <w:t xml:space="preserve">and </w:t>
      </w:r>
      <w:r w:rsidRPr="0048482F">
        <w:rPr>
          <w:color w:val="000000"/>
        </w:rPr>
        <w:t xml:space="preserve">the higher layer parameter </w:t>
      </w:r>
      <w:r w:rsidRPr="00FD77C9">
        <w:rPr>
          <w:i/>
          <w:color w:val="000000"/>
        </w:rPr>
        <w:t>mcs-Table</w:t>
      </w:r>
      <w:r w:rsidRPr="00BA63FF" w:rsidDel="00BA63FF">
        <w:rPr>
          <w:color w:val="000000"/>
        </w:rPr>
        <w:t xml:space="preserve"> </w:t>
      </w:r>
      <w:r>
        <w:rPr>
          <w:color w:val="000000"/>
        </w:rPr>
        <w:t xml:space="preserve">given by </w:t>
      </w:r>
      <w:r w:rsidRPr="00FD77C9">
        <w:rPr>
          <w:i/>
          <w:color w:val="000000"/>
        </w:rPr>
        <w:t>PDSCH-Config</w:t>
      </w:r>
      <w:r w:rsidRPr="00BA63FF" w:rsidDel="00BA63FF">
        <w:rPr>
          <w:color w:val="000000"/>
        </w:rPr>
        <w:t xml:space="preserve"> </w:t>
      </w:r>
      <w:r w:rsidRPr="0048482F">
        <w:rPr>
          <w:color w:val="000000"/>
          <w:lang w:eastAsia="zh-CN"/>
        </w:rPr>
        <w:t xml:space="preserve">is set to </w:t>
      </w:r>
      <w:r>
        <w:rPr>
          <w:color w:val="000000"/>
          <w:lang w:eastAsia="zh-CN"/>
        </w:rPr>
        <w:t>'</w:t>
      </w:r>
      <w:r w:rsidRPr="00F35584">
        <w:t>qam256</w:t>
      </w:r>
      <w:r>
        <w:rPr>
          <w:color w:val="000000"/>
          <w:lang w:eastAsia="zh-CN"/>
        </w:rPr>
        <w:t>'</w:t>
      </w:r>
      <w:r w:rsidRPr="0048482F">
        <w:rPr>
          <w:color w:val="000000"/>
        </w:rPr>
        <w:t xml:space="preserve">, </w:t>
      </w:r>
    </w:p>
    <w:p w14:paraId="15BE49D9" w14:textId="77777777" w:rsidR="00A244BB" w:rsidRPr="004571B4" w:rsidRDefault="00A244BB" w:rsidP="008D0CD4">
      <w:pPr>
        <w:pStyle w:val="B1"/>
      </w:pPr>
      <w:r>
        <w:t>-</w:t>
      </w:r>
      <w:r>
        <w:tab/>
      </w:r>
      <w:r w:rsidRPr="004571B4">
        <w:t>if the PDSCH is scheduled by a PDCCH with DCI format 1_1 with CRC scrambled by CS-RNTI or</w:t>
      </w:r>
    </w:p>
    <w:p w14:paraId="4023CF37" w14:textId="77777777" w:rsidR="00A244BB" w:rsidRPr="00EE5BF1" w:rsidRDefault="00A244BB" w:rsidP="008D0CD4">
      <w:pPr>
        <w:pStyle w:val="B1"/>
      </w:pPr>
      <w:r>
        <w:t>-</w:t>
      </w:r>
      <w:r>
        <w:tab/>
      </w:r>
      <w:r w:rsidRPr="004571B4">
        <w:t xml:space="preserve">if the PDSCH </w:t>
      </w:r>
      <w:r w:rsidRPr="00FC4700">
        <w:t xml:space="preserve">with SPS activated by DCI format 1_1 </w:t>
      </w:r>
      <w:r w:rsidRPr="004571B4">
        <w:t xml:space="preserve">is scheduled </w:t>
      </w:r>
      <w:r>
        <w:t xml:space="preserve">without corresponding PDCCH transmission using </w:t>
      </w:r>
      <w:r w:rsidRPr="004571B4">
        <w:rPr>
          <w:i/>
        </w:rPr>
        <w:t>SPS-</w:t>
      </w:r>
      <w:r>
        <w:rPr>
          <w:i/>
          <w:color w:val="000000"/>
        </w:rPr>
        <w:t>C</w:t>
      </w:r>
      <w:r w:rsidRPr="004571B4">
        <w:rPr>
          <w:i/>
        </w:rPr>
        <w:t>onfig</w:t>
      </w:r>
      <w:r>
        <w:t xml:space="preserve">, </w:t>
      </w:r>
    </w:p>
    <w:p w14:paraId="38D15277" w14:textId="77777777" w:rsidR="00A244BB" w:rsidRPr="0048482F" w:rsidRDefault="00A244BB" w:rsidP="008D0CD4">
      <w:pPr>
        <w:pStyle w:val="B2"/>
      </w:pPr>
      <w:r>
        <w:t>-</w:t>
      </w:r>
      <w:r>
        <w:tab/>
      </w:r>
      <w:r w:rsidRPr="0048482F">
        <w:t xml:space="preserve">the UE shall use </w:t>
      </w:r>
      <w:r w:rsidRPr="0048482F">
        <w:rPr>
          <w:i/>
        </w:rPr>
        <w:t>I</w:t>
      </w:r>
      <w:r w:rsidRPr="0048482F">
        <w:rPr>
          <w:i/>
          <w:vertAlign w:val="subscript"/>
        </w:rPr>
        <w:t>MCS</w:t>
      </w:r>
      <w:r w:rsidRPr="0048482F">
        <w:t xml:space="preserve"> and Table 5.1.3.1-</w:t>
      </w:r>
      <w:r w:rsidRPr="0017586C">
        <w:t>2</w:t>
      </w:r>
      <w:r w:rsidRPr="0048482F">
        <w:t xml:space="preserve"> to determine the modulation order (</w:t>
      </w:r>
      <w:r w:rsidRPr="0048482F">
        <w:rPr>
          <w:i/>
        </w:rPr>
        <w:t>Q</w:t>
      </w:r>
      <w:r w:rsidRPr="0048482F">
        <w:rPr>
          <w:i/>
          <w:vertAlign w:val="subscript"/>
        </w:rPr>
        <w:t>m</w:t>
      </w:r>
      <w:r w:rsidRPr="0048482F">
        <w:t>) and Target code rate (</w:t>
      </w:r>
      <w:r w:rsidRPr="0048482F">
        <w:rPr>
          <w:i/>
        </w:rPr>
        <w:t>R</w:t>
      </w:r>
      <w:r w:rsidRPr="0048482F">
        <w:t>) used in the physical downlink shared channel.</w:t>
      </w:r>
    </w:p>
    <w:p w14:paraId="51555EC5" w14:textId="77777777" w:rsidR="00A244BB" w:rsidRDefault="00A244BB" w:rsidP="008D0CD4">
      <w:pPr>
        <w:rPr>
          <w:color w:val="000000"/>
        </w:rPr>
      </w:pPr>
      <w:r>
        <w:rPr>
          <w:color w:val="000000"/>
        </w:rPr>
        <w:t xml:space="preserve">elseif the UE is configured with the higher layer parameter </w:t>
      </w:r>
      <w:r w:rsidRPr="00CF1316">
        <w:rPr>
          <w:i/>
          <w:color w:val="000000"/>
        </w:rPr>
        <w:t>mcs-Table</w:t>
      </w:r>
      <w:r>
        <w:rPr>
          <w:color w:val="000000"/>
        </w:rPr>
        <w:t xml:space="preserve"> given by </w:t>
      </w:r>
      <w:r w:rsidRPr="00CF1316">
        <w:rPr>
          <w:i/>
          <w:color w:val="000000"/>
        </w:rPr>
        <w:t>SPS-</w:t>
      </w:r>
      <w:r>
        <w:rPr>
          <w:i/>
          <w:color w:val="000000"/>
        </w:rPr>
        <w:t>C</w:t>
      </w:r>
      <w:r w:rsidRPr="00CF1316">
        <w:rPr>
          <w:i/>
          <w:color w:val="000000"/>
        </w:rPr>
        <w:t>onfig</w:t>
      </w:r>
      <w:r w:rsidRPr="0048482F">
        <w:rPr>
          <w:color w:val="000000"/>
          <w:lang w:eastAsia="zh-CN"/>
        </w:rPr>
        <w:t xml:space="preserve"> set to </w:t>
      </w:r>
      <w:r>
        <w:rPr>
          <w:color w:val="000000"/>
          <w:lang w:eastAsia="zh-CN"/>
        </w:rPr>
        <w:t>'qam64LowSE'</w:t>
      </w:r>
    </w:p>
    <w:p w14:paraId="5321869A" w14:textId="77777777" w:rsidR="00A244BB" w:rsidRDefault="00A244BB" w:rsidP="008D0CD4">
      <w:pPr>
        <w:pStyle w:val="B1"/>
      </w:pPr>
      <w:r>
        <w:t>-</w:t>
      </w:r>
      <w:r>
        <w:tab/>
        <w:t>if the PDSCH is scheduled by a PDCCH with CRC scrambled by CS</w:t>
      </w:r>
      <w:r w:rsidRPr="001B470E">
        <w:t>-RNTI</w:t>
      </w:r>
      <w:r>
        <w:t xml:space="preserve"> or</w:t>
      </w:r>
    </w:p>
    <w:p w14:paraId="4835B662" w14:textId="77777777" w:rsidR="00A244BB" w:rsidRPr="004571B4" w:rsidRDefault="00A244BB" w:rsidP="008D0CD4">
      <w:pPr>
        <w:pStyle w:val="B1"/>
      </w:pPr>
      <w:r>
        <w:t>-</w:t>
      </w:r>
      <w:r>
        <w:tab/>
      </w:r>
      <w:r w:rsidRPr="004571B4">
        <w:t xml:space="preserve">if the PDSCH is scheduled </w:t>
      </w:r>
      <w:r>
        <w:t xml:space="preserve">without corresponding PDCCH transmission using </w:t>
      </w:r>
      <w:r w:rsidRPr="004571B4">
        <w:rPr>
          <w:i/>
        </w:rPr>
        <w:t>SPS-</w:t>
      </w:r>
      <w:r>
        <w:rPr>
          <w:i/>
          <w:color w:val="000000"/>
        </w:rPr>
        <w:t>C</w:t>
      </w:r>
      <w:r w:rsidRPr="004571B4">
        <w:rPr>
          <w:i/>
        </w:rPr>
        <w:t>onfig</w:t>
      </w:r>
      <w:r>
        <w:t xml:space="preserve">, </w:t>
      </w:r>
    </w:p>
    <w:p w14:paraId="4FA2B1C8" w14:textId="77777777" w:rsidR="00A244BB" w:rsidRDefault="00A244BB" w:rsidP="008D0CD4">
      <w:pPr>
        <w:pStyle w:val="B2"/>
      </w:pPr>
      <w:r>
        <w:lastRenderedPageBreak/>
        <w:t>-</w:t>
      </w:r>
      <w:r>
        <w:tab/>
      </w:r>
      <w:r w:rsidRPr="0048482F">
        <w:t xml:space="preserve">the UE shall use </w:t>
      </w:r>
      <w:r w:rsidRPr="0048482F">
        <w:rPr>
          <w:i/>
        </w:rPr>
        <w:t>I</w:t>
      </w:r>
      <w:r w:rsidRPr="0048482F">
        <w:rPr>
          <w:i/>
          <w:vertAlign w:val="subscript"/>
        </w:rPr>
        <w:t>MCS</w:t>
      </w:r>
      <w:r w:rsidRPr="0048482F">
        <w:t xml:space="preserve"> and Table 5.1.3.1-</w:t>
      </w:r>
      <w:r>
        <w:t>3</w:t>
      </w:r>
      <w:r w:rsidRPr="0048482F">
        <w:t xml:space="preserve"> to determine the modulation order (</w:t>
      </w:r>
      <w:r w:rsidRPr="0048482F">
        <w:rPr>
          <w:i/>
        </w:rPr>
        <w:t>Q</w:t>
      </w:r>
      <w:r w:rsidRPr="0048482F">
        <w:rPr>
          <w:i/>
          <w:vertAlign w:val="subscript"/>
        </w:rPr>
        <w:t>m</w:t>
      </w:r>
      <w:r w:rsidRPr="0048482F">
        <w:t>) and Target code rate (</w:t>
      </w:r>
      <w:r w:rsidRPr="0048482F">
        <w:rPr>
          <w:i/>
        </w:rPr>
        <w:t>R</w:t>
      </w:r>
      <w:r w:rsidRPr="0048482F">
        <w:t>) used in the physical downlink shared channel.</w:t>
      </w:r>
    </w:p>
    <w:p w14:paraId="2F8B19E1" w14:textId="77777777" w:rsidR="00A244BB" w:rsidRDefault="00A244BB" w:rsidP="008D0CD4">
      <w:pPr>
        <w:rPr>
          <w:color w:val="000000"/>
          <w:lang w:eastAsia="zh-CN"/>
        </w:rPr>
      </w:pPr>
      <w:r>
        <w:rPr>
          <w:color w:val="000000"/>
        </w:rPr>
        <w:t xml:space="preserve">elseif the UE is configured with the higher layer parameter </w:t>
      </w:r>
      <w:r w:rsidRPr="00CF1316">
        <w:rPr>
          <w:i/>
          <w:color w:val="000000"/>
        </w:rPr>
        <w:t>mcs-Table</w:t>
      </w:r>
      <w:r>
        <w:rPr>
          <w:color w:val="000000"/>
        </w:rPr>
        <w:t xml:space="preserve"> given by </w:t>
      </w:r>
      <w:r w:rsidRPr="00CF1316">
        <w:rPr>
          <w:i/>
          <w:color w:val="000000"/>
        </w:rPr>
        <w:t>SPS-</w:t>
      </w:r>
      <w:r>
        <w:rPr>
          <w:i/>
          <w:color w:val="000000"/>
        </w:rPr>
        <w:t>C</w:t>
      </w:r>
      <w:r w:rsidRPr="00CF1316">
        <w:rPr>
          <w:i/>
          <w:color w:val="000000"/>
        </w:rPr>
        <w:t>onfig</w:t>
      </w:r>
      <w:r w:rsidRPr="0048482F">
        <w:rPr>
          <w:color w:val="000000"/>
          <w:lang w:eastAsia="zh-CN"/>
        </w:rPr>
        <w:t xml:space="preserve"> </w:t>
      </w:r>
      <w:r>
        <w:rPr>
          <w:color w:val="000000"/>
          <w:lang w:eastAsia="zh-CN"/>
        </w:rPr>
        <w:t xml:space="preserve">or </w:t>
      </w:r>
      <w:r w:rsidRPr="00267CA6">
        <w:rPr>
          <w:i/>
          <w:iCs/>
        </w:rPr>
        <w:t>mcs-Table</w:t>
      </w:r>
      <w:r w:rsidRPr="00267CA6">
        <w:t xml:space="preserve"> of </w:t>
      </w:r>
      <w:r>
        <w:rPr>
          <w:i/>
        </w:rPr>
        <w:t>pdsch</w:t>
      </w:r>
      <w:r w:rsidRPr="000508CA">
        <w:rPr>
          <w:i/>
        </w:rPr>
        <w:t>-</w:t>
      </w:r>
      <w:r>
        <w:rPr>
          <w:i/>
        </w:rPr>
        <w:t>C</w:t>
      </w:r>
      <w:r w:rsidRPr="000508CA">
        <w:rPr>
          <w:i/>
        </w:rPr>
        <w:t>onfig</w:t>
      </w:r>
      <w:r w:rsidRPr="000508CA">
        <w:rPr>
          <w:i/>
          <w:lang w:eastAsia="ja-JP"/>
        </w:rPr>
        <w:t>Multicast</w:t>
      </w:r>
      <w:r w:rsidRPr="00267CA6">
        <w:t xml:space="preserve"> in the same </w:t>
      </w:r>
      <w:r w:rsidRPr="00267CA6">
        <w:rPr>
          <w:i/>
          <w:iCs/>
        </w:rPr>
        <w:t>CFR-ConfigMulticast</w:t>
      </w:r>
      <w:r w:rsidRPr="0048482F">
        <w:rPr>
          <w:color w:val="000000"/>
          <w:lang w:eastAsia="zh-CN"/>
        </w:rPr>
        <w:t xml:space="preserve"> set to </w:t>
      </w:r>
      <w:r>
        <w:rPr>
          <w:color w:val="000000"/>
          <w:lang w:eastAsia="zh-CN"/>
        </w:rPr>
        <w:t>'qam64LowSE'</w:t>
      </w:r>
    </w:p>
    <w:p w14:paraId="066C8683" w14:textId="77777777" w:rsidR="00A244BB" w:rsidRDefault="00A244BB" w:rsidP="008D0CD4">
      <w:pPr>
        <w:pStyle w:val="B1"/>
      </w:pPr>
      <w:r>
        <w:t>-</w:t>
      </w:r>
      <w:r>
        <w:tab/>
        <w:t>if the GC-PDSCH is scheduled by a GC-PDCCH with CRC scrambled by G-CS</w:t>
      </w:r>
      <w:r w:rsidRPr="001B470E">
        <w:t>-RNTI</w:t>
      </w:r>
      <w:r>
        <w:t xml:space="preserve"> or</w:t>
      </w:r>
    </w:p>
    <w:p w14:paraId="0C7104CB" w14:textId="77777777" w:rsidR="00A244BB" w:rsidRPr="004571B4" w:rsidRDefault="00A244BB" w:rsidP="008D0CD4">
      <w:pPr>
        <w:pStyle w:val="B1"/>
      </w:pPr>
      <w:r>
        <w:t>-</w:t>
      </w:r>
      <w:r>
        <w:tab/>
      </w:r>
      <w:r w:rsidRPr="004571B4">
        <w:t xml:space="preserve">if the </w:t>
      </w:r>
      <w:r>
        <w:t>GC-</w:t>
      </w:r>
      <w:r w:rsidRPr="004571B4">
        <w:t xml:space="preserve">PDSCH is scheduled </w:t>
      </w:r>
      <w:r>
        <w:t xml:space="preserve">without corresponding GC-PDCCH transmission using </w:t>
      </w:r>
      <w:r w:rsidRPr="004571B4">
        <w:rPr>
          <w:i/>
        </w:rPr>
        <w:t>SPS-</w:t>
      </w:r>
      <w:r>
        <w:rPr>
          <w:i/>
          <w:color w:val="000000"/>
        </w:rPr>
        <w:t>C</w:t>
      </w:r>
      <w:r w:rsidRPr="004571B4">
        <w:rPr>
          <w:i/>
        </w:rPr>
        <w:t>onfig</w:t>
      </w:r>
      <w:r>
        <w:t xml:space="preserve">, </w:t>
      </w:r>
    </w:p>
    <w:p w14:paraId="66D191DF" w14:textId="77777777" w:rsidR="00A244BB" w:rsidRPr="005E7333" w:rsidRDefault="00A244BB" w:rsidP="008D0CD4">
      <w:pPr>
        <w:pStyle w:val="B2"/>
        <w:rPr>
          <w:color w:val="000000"/>
        </w:rPr>
      </w:pPr>
      <w:r>
        <w:t>-</w:t>
      </w:r>
      <w:r>
        <w:tab/>
      </w:r>
      <w:r w:rsidRPr="0048482F">
        <w:t xml:space="preserve">the UE shall use </w:t>
      </w:r>
      <w:r w:rsidRPr="0048482F">
        <w:rPr>
          <w:i/>
        </w:rPr>
        <w:t>I</w:t>
      </w:r>
      <w:r w:rsidRPr="0048482F">
        <w:rPr>
          <w:i/>
          <w:vertAlign w:val="subscript"/>
        </w:rPr>
        <w:t>MCS</w:t>
      </w:r>
      <w:r w:rsidRPr="0048482F">
        <w:t xml:space="preserve"> and Table 5.1.3.1-</w:t>
      </w:r>
      <w:r>
        <w:t>3</w:t>
      </w:r>
      <w:r w:rsidRPr="0048482F">
        <w:t xml:space="preserve"> to determine the modulation order (</w:t>
      </w:r>
      <w:r w:rsidRPr="0048482F">
        <w:rPr>
          <w:i/>
        </w:rPr>
        <w:t>Q</w:t>
      </w:r>
      <w:r w:rsidRPr="0048482F">
        <w:rPr>
          <w:i/>
          <w:vertAlign w:val="subscript"/>
        </w:rPr>
        <w:t>m</w:t>
      </w:r>
      <w:r w:rsidRPr="0048482F">
        <w:t>) and Target code rate (</w:t>
      </w:r>
      <w:r w:rsidRPr="0048482F">
        <w:rPr>
          <w:i/>
        </w:rPr>
        <w:t>R</w:t>
      </w:r>
      <w:r w:rsidRPr="0048482F">
        <w:t>) used in the physical downlink shared channel.</w:t>
      </w:r>
    </w:p>
    <w:p w14:paraId="10D605B6" w14:textId="77777777" w:rsidR="00A244BB" w:rsidRPr="0048482F" w:rsidRDefault="00A244BB" w:rsidP="008D0CD4">
      <w:pPr>
        <w:rPr>
          <w:color w:val="000000"/>
        </w:rPr>
      </w:pPr>
      <w:r w:rsidRPr="0048482F">
        <w:rPr>
          <w:color w:val="000000"/>
        </w:rPr>
        <w:t>else</w:t>
      </w:r>
    </w:p>
    <w:p w14:paraId="7DA5C798" w14:textId="77777777" w:rsidR="00A244BB" w:rsidRPr="0048482F" w:rsidRDefault="00A244BB" w:rsidP="008D0CD4">
      <w:pPr>
        <w:pStyle w:val="B1"/>
      </w:pPr>
      <w:r>
        <w:t>-</w:t>
      </w:r>
      <w:r>
        <w:tab/>
      </w:r>
      <w:r w:rsidRPr="0048482F">
        <w:t xml:space="preserve">the UE shall use </w:t>
      </w:r>
      <w:r w:rsidRPr="0048482F">
        <w:rPr>
          <w:i/>
        </w:rPr>
        <w:t>I</w:t>
      </w:r>
      <w:r w:rsidRPr="0048482F">
        <w:rPr>
          <w:i/>
          <w:vertAlign w:val="subscript"/>
        </w:rPr>
        <w:t>MCS</w:t>
      </w:r>
      <w:r w:rsidRPr="0048482F">
        <w:t xml:space="preserve"> and Table 5.1.3.1-</w:t>
      </w:r>
      <w:r>
        <w:rPr>
          <w:lang w:val="en-US"/>
        </w:rPr>
        <w:t>1</w:t>
      </w:r>
      <w:r w:rsidRPr="0048482F">
        <w:t xml:space="preserve"> to determine the modulation order (</w:t>
      </w:r>
      <w:r w:rsidRPr="0048482F">
        <w:rPr>
          <w:i/>
        </w:rPr>
        <w:t>Q</w:t>
      </w:r>
      <w:r w:rsidRPr="0048482F">
        <w:rPr>
          <w:i/>
          <w:vertAlign w:val="subscript"/>
        </w:rPr>
        <w:t>m</w:t>
      </w:r>
      <w:r w:rsidRPr="0048482F">
        <w:t>) and Target code rate (</w:t>
      </w:r>
      <w:r w:rsidRPr="0048482F">
        <w:rPr>
          <w:i/>
        </w:rPr>
        <w:t>R</w:t>
      </w:r>
      <w:r w:rsidRPr="0048482F">
        <w:t>) used in the physical downlink shared channel.</w:t>
      </w:r>
    </w:p>
    <w:p w14:paraId="5BE70010" w14:textId="77777777" w:rsidR="00A244BB" w:rsidRDefault="00A244BB" w:rsidP="008D0CD4">
      <w:pPr>
        <w:rPr>
          <w:color w:val="000000"/>
        </w:rPr>
      </w:pPr>
      <w:r w:rsidRPr="0048482F">
        <w:rPr>
          <w:color w:val="000000"/>
        </w:rPr>
        <w:t>end</w:t>
      </w:r>
    </w:p>
    <w:p w14:paraId="47FA4ABE" w14:textId="77777777" w:rsidR="00A244BB" w:rsidRDefault="00A244BB" w:rsidP="008D0CD4">
      <w:r w:rsidRPr="0091231E">
        <w:t>The UE is not expected to decode a PDSCH scheduled with</w:t>
      </w:r>
      <w:r w:rsidRPr="00BA7758">
        <w:t xml:space="preserve"> </w:t>
      </w:r>
      <w:r w:rsidRPr="00F817E6">
        <w:t>P-RNTI, RA-RNTI,</w:t>
      </w:r>
      <w:r w:rsidRPr="0091231E">
        <w:t xml:space="preserve"> SI-RNTI and </w:t>
      </w:r>
      <w:r w:rsidRPr="0091231E">
        <w:rPr>
          <w:i/>
        </w:rPr>
        <w:t>Q</w:t>
      </w:r>
      <w:r w:rsidRPr="0091231E">
        <w:rPr>
          <w:i/>
          <w:vertAlign w:val="subscript"/>
        </w:rPr>
        <w:t>m</w:t>
      </w:r>
      <w:r w:rsidRPr="0091231E">
        <w:t xml:space="preserve"> &gt; 2</w:t>
      </w:r>
    </w:p>
    <w:p w14:paraId="68122833" w14:textId="77777777" w:rsidR="00A244BB" w:rsidRPr="009511A1" w:rsidRDefault="00A244BB" w:rsidP="008D0CD4">
      <w:r w:rsidRPr="005D54EE">
        <w:t xml:space="preserve">For a UE configured with </w:t>
      </w:r>
      <w:r>
        <w:t xml:space="preserve">the higher layer parameter </w:t>
      </w:r>
      <w:r>
        <w:rPr>
          <w:i/>
          <w:iCs/>
        </w:rPr>
        <w:t>repetitionScheme</w:t>
      </w:r>
      <w:r>
        <w:t xml:space="preserve"> </w:t>
      </w:r>
      <w:r w:rsidRPr="006A2587">
        <w:t xml:space="preserve">set to </w:t>
      </w:r>
      <w:r>
        <w:t>'</w:t>
      </w:r>
      <w:r w:rsidRPr="006A2587">
        <w:t>fdmSchemeB</w:t>
      </w:r>
      <w:r>
        <w:t>'</w:t>
      </w:r>
      <w:r w:rsidRPr="005D54EE">
        <w:t xml:space="preserve">, </w:t>
      </w:r>
      <w:r>
        <w:t xml:space="preserve">and when </w:t>
      </w:r>
      <w:r w:rsidRPr="00523982">
        <w:rPr>
          <w:color w:val="000000"/>
          <w:kern w:val="2"/>
          <w:lang w:eastAsia="zh-CN"/>
        </w:rPr>
        <w:t>the</w:t>
      </w:r>
      <w:r w:rsidRPr="00523982">
        <w:t xml:space="preserve"> UE </w:t>
      </w:r>
      <w:ins w:id="147" w:author="Mihai Enescu" w:date="2023-10-16T11:45:00Z">
        <w:r>
          <w:t xml:space="preserve">not configured with </w:t>
        </w:r>
        <w:r w:rsidRPr="00BD0023">
          <w:rPr>
            <w:i/>
          </w:rPr>
          <w:t>dl-OrJointTCI-StateList</w:t>
        </w:r>
        <w:r>
          <w:t xml:space="preserve"> </w:t>
        </w:r>
      </w:ins>
      <w:r w:rsidRPr="00523982">
        <w:t xml:space="preserve">is indicated </w:t>
      </w:r>
      <w:r>
        <w:t>with</w:t>
      </w:r>
      <w:r w:rsidRPr="00523982">
        <w:t xml:space="preserve"> two TCI states in a </w:t>
      </w:r>
      <w:r w:rsidRPr="00523982">
        <w:rPr>
          <w:color w:val="000000"/>
        </w:rPr>
        <w:t xml:space="preserve">codepoint of the DCI field </w:t>
      </w:r>
      <w:r>
        <w:rPr>
          <w:i/>
          <w:color w:val="000000"/>
        </w:rPr>
        <w:t>'</w:t>
      </w:r>
      <w:r w:rsidRPr="00523982">
        <w:rPr>
          <w:i/>
          <w:color w:val="000000"/>
        </w:rPr>
        <w:t>Transmission Configuration Indication</w:t>
      </w:r>
      <w:r>
        <w:rPr>
          <w:i/>
          <w:color w:val="000000"/>
        </w:rPr>
        <w:t>'</w:t>
      </w:r>
      <w:ins w:id="148" w:author="Mihai Enescu" w:date="2023-10-16T11:46:00Z">
        <w:r>
          <w:rPr>
            <w:i/>
            <w:color w:val="000000"/>
          </w:rPr>
          <w:t>,</w:t>
        </w:r>
        <w:r w:rsidRPr="00BD0023">
          <w:rPr>
            <w:iCs/>
            <w:color w:val="000000"/>
          </w:rPr>
          <w:t xml:space="preserve"> </w:t>
        </w:r>
        <w:r>
          <w:rPr>
            <w:color w:val="000000"/>
          </w:rPr>
          <w:t xml:space="preserve">or when the UE </w:t>
        </w:r>
        <w:r>
          <w:t xml:space="preserve">configured with </w:t>
        </w:r>
        <w:r w:rsidRPr="00BD0023">
          <w:rPr>
            <w:i/>
          </w:rPr>
          <w:t>dl-OrJointTCI-StateList</w:t>
        </w:r>
        <w:r>
          <w:t xml:space="preserve"> and having two indicated TCI States to be applied to PDSCH, and the UE is indicated with</w:t>
        </w:r>
      </w:ins>
      <w:r>
        <w:rPr>
          <w:i/>
          <w:color w:val="000000"/>
        </w:rPr>
        <w:t xml:space="preserve"> </w:t>
      </w:r>
      <w:del w:id="149" w:author="Mihai Enescu" w:date="2023-10-16T11:47:00Z">
        <w:r w:rsidRPr="00FA274B" w:rsidDel="003C435A">
          <w:rPr>
            <w:color w:val="000000"/>
          </w:rPr>
          <w:delText xml:space="preserve">and </w:delText>
        </w:r>
      </w:del>
      <w:r w:rsidRPr="00FA274B">
        <w:rPr>
          <w:color w:val="000000"/>
        </w:rPr>
        <w:t xml:space="preserve">DM-RS port(s) within one CDM group in the DCI field </w:t>
      </w:r>
      <w:r>
        <w:rPr>
          <w:color w:val="000000"/>
        </w:rPr>
        <w:t>'</w:t>
      </w:r>
      <w:r w:rsidRPr="000B4E31">
        <w:rPr>
          <w:i/>
          <w:color w:val="000000"/>
        </w:rPr>
        <w:t>Antenna Port(s)</w:t>
      </w:r>
      <w:r>
        <w:rPr>
          <w:color w:val="000000"/>
        </w:rPr>
        <w:t xml:space="preserve">', </w:t>
      </w:r>
      <w:r w:rsidRPr="005D54EE">
        <w:t xml:space="preserve">the determined modulation order of PDSCH transmission occasion associated with the first TCI state is applied to the PDSCH transmission occasion associated with the second TCI state. </w:t>
      </w:r>
    </w:p>
    <w:p w14:paraId="1B9D09D1" w14:textId="77777777" w:rsidR="00A244BB" w:rsidRDefault="00A244BB" w:rsidP="008D0CD4">
      <w:pPr>
        <w:jc w:val="center"/>
      </w:pPr>
      <w:r w:rsidRPr="00857C5D">
        <w:t>&lt;omitted text&gt;</w:t>
      </w:r>
    </w:p>
    <w:p w14:paraId="728E4FDE" w14:textId="77777777" w:rsidR="00A244BB" w:rsidRPr="0048482F" w:rsidRDefault="00A244BB" w:rsidP="008D0CD4">
      <w:pPr>
        <w:pStyle w:val="Heading4"/>
        <w:rPr>
          <w:color w:val="000000"/>
        </w:rPr>
      </w:pPr>
      <w:bookmarkStart w:id="150" w:name="_Toc11352092"/>
      <w:bookmarkStart w:id="151" w:name="_Toc20317982"/>
      <w:bookmarkStart w:id="152" w:name="_Toc27299880"/>
      <w:bookmarkStart w:id="153" w:name="_Toc29673145"/>
      <w:bookmarkStart w:id="154" w:name="_Toc29673286"/>
      <w:bookmarkStart w:id="155" w:name="_Toc29674279"/>
      <w:bookmarkStart w:id="156" w:name="_Toc36645509"/>
      <w:bookmarkStart w:id="157" w:name="_Toc45810554"/>
      <w:bookmarkStart w:id="158" w:name="_Toc146791752"/>
      <w:r w:rsidRPr="0048482F">
        <w:rPr>
          <w:color w:val="000000"/>
        </w:rPr>
        <w:t>5.1.3.2</w:t>
      </w:r>
      <w:r>
        <w:rPr>
          <w:color w:val="000000"/>
        </w:rPr>
        <w:tab/>
      </w:r>
      <w:r w:rsidRPr="0048482F">
        <w:rPr>
          <w:color w:val="000000"/>
        </w:rPr>
        <w:t>Transport block size determination</w:t>
      </w:r>
      <w:bookmarkEnd w:id="150"/>
      <w:bookmarkEnd w:id="151"/>
      <w:bookmarkEnd w:id="152"/>
      <w:bookmarkEnd w:id="153"/>
      <w:bookmarkEnd w:id="154"/>
      <w:bookmarkEnd w:id="155"/>
      <w:bookmarkEnd w:id="156"/>
      <w:bookmarkEnd w:id="157"/>
      <w:bookmarkEnd w:id="158"/>
    </w:p>
    <w:p w14:paraId="589AF9A6" w14:textId="77777777" w:rsidR="00A244BB" w:rsidRDefault="00A244BB" w:rsidP="008D0CD4">
      <w:r w:rsidRPr="00AF688D">
        <w:t xml:space="preserve">In case the higher layer parameter </w:t>
      </w:r>
      <w:r w:rsidRPr="00EC33AA">
        <w:rPr>
          <w:i/>
        </w:rPr>
        <w:t xml:space="preserve">maxNrofCodeWordsScheduledByDCI </w:t>
      </w:r>
      <w:r w:rsidRPr="002A2953">
        <w:rPr>
          <w:iCs/>
        </w:rPr>
        <w:t>in</w:t>
      </w:r>
      <w:r>
        <w:rPr>
          <w:i/>
        </w:rPr>
        <w:t xml:space="preserve"> PDSCH-config</w:t>
      </w:r>
      <w:r w:rsidRPr="003823DF">
        <w:t xml:space="preserve"> i</w:t>
      </w:r>
      <w:r w:rsidRPr="00AF688D">
        <w:t xml:space="preserve">ndicates that two codeword transmission is enabled, then </w:t>
      </w:r>
      <w:r>
        <w:t>one of the two transport blocks</w:t>
      </w:r>
      <w:r w:rsidRPr="00AF688D">
        <w:t xml:space="preserve"> is disabled by DCI format 1_1 </w:t>
      </w:r>
      <w:r>
        <w:rPr>
          <w:color w:val="000000"/>
        </w:rPr>
        <w:t xml:space="preserve">or 1_3 </w:t>
      </w:r>
      <w:r w:rsidRPr="00AF688D">
        <w:t xml:space="preserve">if </w:t>
      </w:r>
      <w:r w:rsidRPr="00AF688D">
        <w:rPr>
          <w:i/>
        </w:rPr>
        <w:t>I</w:t>
      </w:r>
      <w:r w:rsidRPr="00AF688D">
        <w:rPr>
          <w:i/>
          <w:vertAlign w:val="subscript"/>
        </w:rPr>
        <w:t>MCS</w:t>
      </w:r>
      <w:r>
        <w:rPr>
          <w:i/>
          <w:vertAlign w:val="subscript"/>
        </w:rPr>
        <w:t xml:space="preserve"> </w:t>
      </w:r>
      <w:r w:rsidRPr="00AF688D">
        <w:t>=</w:t>
      </w:r>
      <w:r>
        <w:t xml:space="preserve"> </w:t>
      </w:r>
      <w:r w:rsidRPr="00AF688D">
        <w:t xml:space="preserve">26 and if </w:t>
      </w:r>
      <w:r w:rsidRPr="00AF688D">
        <w:rPr>
          <w:i/>
        </w:rPr>
        <w:t>rv</w:t>
      </w:r>
      <w:r w:rsidRPr="00AF688D">
        <w:rPr>
          <w:i/>
          <w:vertAlign w:val="subscript"/>
        </w:rPr>
        <w:t>id</w:t>
      </w:r>
      <w:r>
        <w:t xml:space="preserve"> = 1 </w:t>
      </w:r>
      <w:r w:rsidRPr="00AF688D">
        <w:t>for the corresponding transport block.</w:t>
      </w:r>
      <w:r>
        <w:t xml:space="preserve"> </w:t>
      </w:r>
      <w:r w:rsidRPr="008C04B1">
        <w:rPr>
          <w:color w:val="000000" w:themeColor="text1"/>
        </w:rPr>
        <w:t xml:space="preserve">In case the higher layer parameter </w:t>
      </w:r>
      <w:r w:rsidRPr="008C04B1">
        <w:rPr>
          <w:i/>
          <w:color w:val="000000" w:themeColor="text1"/>
        </w:rPr>
        <w:t>maxNrofCodeWordsScheduledByDCI</w:t>
      </w:r>
      <w:r w:rsidRPr="008C04B1">
        <w:rPr>
          <w:color w:val="000000" w:themeColor="text1"/>
        </w:rPr>
        <w:t xml:space="preserve"> </w:t>
      </w:r>
      <w:r w:rsidRPr="008C04B1">
        <w:rPr>
          <w:rFonts w:eastAsiaTheme="minorEastAsia"/>
          <w:color w:val="000000" w:themeColor="text1"/>
          <w:lang w:eastAsia="ja-JP"/>
        </w:rPr>
        <w:t xml:space="preserve">in </w:t>
      </w:r>
      <w:r>
        <w:rPr>
          <w:i/>
        </w:rPr>
        <w:t>pdsch</w:t>
      </w:r>
      <w:r w:rsidRPr="000508CA">
        <w:rPr>
          <w:i/>
        </w:rPr>
        <w:t>-</w:t>
      </w:r>
      <w:r>
        <w:rPr>
          <w:i/>
        </w:rPr>
        <w:t>C</w:t>
      </w:r>
      <w:r w:rsidRPr="000508CA">
        <w:rPr>
          <w:i/>
        </w:rPr>
        <w:t>onfig</w:t>
      </w:r>
      <w:r w:rsidRPr="000508CA">
        <w:rPr>
          <w:i/>
          <w:lang w:eastAsia="ja-JP"/>
        </w:rPr>
        <w:t>Multicast</w:t>
      </w:r>
      <w:r w:rsidRPr="008C04B1">
        <w:rPr>
          <w:rFonts w:asciiTheme="minorEastAsia" w:eastAsiaTheme="minorEastAsia" w:hAnsiTheme="minorEastAsia" w:hint="eastAsia"/>
          <w:i/>
          <w:color w:val="000000" w:themeColor="text1"/>
          <w:lang w:eastAsia="ja-JP"/>
        </w:rPr>
        <w:t xml:space="preserve"> </w:t>
      </w:r>
      <w:r w:rsidRPr="008C04B1">
        <w:rPr>
          <w:color w:val="000000" w:themeColor="text1"/>
        </w:rPr>
        <w:t xml:space="preserve">indicates that two codeword transmission is enabled, then one of the two transport blocks is disabled by DCI format </w:t>
      </w:r>
      <w:r w:rsidRPr="008C04B1">
        <w:rPr>
          <w:rFonts w:eastAsiaTheme="minorEastAsia"/>
          <w:color w:val="000000" w:themeColor="text1"/>
          <w:lang w:eastAsia="ja-JP"/>
        </w:rPr>
        <w:t>4_2</w:t>
      </w:r>
      <w:r w:rsidRPr="008C04B1">
        <w:rPr>
          <w:color w:val="000000" w:themeColor="text1"/>
        </w:rPr>
        <w:t xml:space="preserve"> if </w:t>
      </w:r>
      <w:r w:rsidRPr="008C04B1">
        <w:rPr>
          <w:i/>
          <w:color w:val="000000" w:themeColor="text1"/>
        </w:rPr>
        <w:t>I</w:t>
      </w:r>
      <w:r w:rsidRPr="008C04B1">
        <w:rPr>
          <w:i/>
          <w:color w:val="000000" w:themeColor="text1"/>
          <w:vertAlign w:val="subscript"/>
        </w:rPr>
        <w:t xml:space="preserve">MCS </w:t>
      </w:r>
      <w:r w:rsidRPr="008C04B1">
        <w:rPr>
          <w:color w:val="000000" w:themeColor="text1"/>
        </w:rPr>
        <w:t xml:space="preserve">= 26 and if </w:t>
      </w:r>
      <w:r w:rsidRPr="008C04B1">
        <w:rPr>
          <w:i/>
          <w:color w:val="000000" w:themeColor="text1"/>
        </w:rPr>
        <w:t>rv</w:t>
      </w:r>
      <w:r w:rsidRPr="008C04B1">
        <w:rPr>
          <w:i/>
          <w:color w:val="000000" w:themeColor="text1"/>
          <w:vertAlign w:val="subscript"/>
        </w:rPr>
        <w:t>id</w:t>
      </w:r>
      <w:r w:rsidRPr="008C04B1">
        <w:rPr>
          <w:color w:val="000000" w:themeColor="text1"/>
        </w:rPr>
        <w:t xml:space="preserve"> = 1 for the corresponding transport block.</w:t>
      </w:r>
      <w:r>
        <w:rPr>
          <w:color w:val="000000" w:themeColor="text1"/>
        </w:rPr>
        <w:t xml:space="preserve"> </w:t>
      </w:r>
      <w:r w:rsidRPr="00592DAB">
        <w:rPr>
          <w:lang w:eastAsia="zh-CN"/>
        </w:rPr>
        <w:t xml:space="preserve">When the UE is configured with higher layer parameter </w:t>
      </w:r>
      <w:r w:rsidRPr="00592DAB">
        <w:rPr>
          <w:i/>
          <w:iCs/>
          <w:lang w:eastAsia="zh-CN"/>
        </w:rPr>
        <w:t>pdsch-TimeDomainAllocationListForMultiPDSCH</w:t>
      </w:r>
      <w:r w:rsidRPr="00592DAB">
        <w:rPr>
          <w:lang w:eastAsia="zh-CN"/>
        </w:rPr>
        <w:t xml:space="preserve">, either the first or the second transport block of all scheduled PDSCHs is disabled by the DCI format 1_1 </w:t>
      </w:r>
      <w:r w:rsidRPr="003324D6">
        <w:rPr>
          <w:iCs/>
          <w:lang w:eastAsia="x-none"/>
        </w:rPr>
        <w:t xml:space="preserve">if </w:t>
      </w:r>
      <w:r w:rsidRPr="003324D6">
        <w:rPr>
          <w:i/>
          <w:iCs/>
          <w:lang w:eastAsia="x-none"/>
        </w:rPr>
        <w:t>I</w:t>
      </w:r>
      <w:r w:rsidRPr="003324D6">
        <w:rPr>
          <w:i/>
          <w:iCs/>
          <w:vertAlign w:val="subscript"/>
          <w:lang w:eastAsia="x-none"/>
        </w:rPr>
        <w:t xml:space="preserve">MCS </w:t>
      </w:r>
      <w:r w:rsidRPr="003324D6">
        <w:rPr>
          <w:iCs/>
          <w:lang w:eastAsia="x-none"/>
        </w:rPr>
        <w:t xml:space="preserve">= 26 and if </w:t>
      </w:r>
      <w:r w:rsidRPr="00AF688D">
        <w:rPr>
          <w:i/>
        </w:rPr>
        <w:t>rv</w:t>
      </w:r>
      <w:r w:rsidRPr="00AF688D">
        <w:rPr>
          <w:i/>
          <w:vertAlign w:val="subscript"/>
        </w:rPr>
        <w:t>id</w:t>
      </w:r>
      <w:r>
        <w:t xml:space="preserve"> = 2</w:t>
      </w:r>
      <w:r w:rsidRPr="003324D6">
        <w:rPr>
          <w:iCs/>
          <w:lang w:eastAsia="x-none"/>
        </w:rPr>
        <w:t xml:space="preserve"> for the corresponding transport block of all scheduled PDSCHs</w:t>
      </w:r>
      <w:r>
        <w:rPr>
          <w:iCs/>
          <w:lang w:eastAsia="x-none"/>
        </w:rPr>
        <w:t xml:space="preserve">. </w:t>
      </w:r>
      <w:r w:rsidRPr="00D07488">
        <w:t>If both transport blocks are enabled, transport block 1 and 2 are mapped to codeword 0 and 1 respectively</w:t>
      </w:r>
      <w:r>
        <w:t>.</w:t>
      </w:r>
      <w:r w:rsidRPr="00D07488">
        <w:t xml:space="preserve"> </w:t>
      </w:r>
      <w:r>
        <w:t>If only one transport block is enabled, then the enabled transport block is always mapped to the first codeword.</w:t>
      </w:r>
    </w:p>
    <w:p w14:paraId="4C6834D6" w14:textId="77777777" w:rsidR="00A244BB" w:rsidRPr="0048482F" w:rsidRDefault="00A244BB" w:rsidP="008D0CD4">
      <w:r w:rsidRPr="0048482F">
        <w:t xml:space="preserve">For the PDSCH assigned by a PDCCH with DCI format </w:t>
      </w:r>
      <w:r>
        <w:t>1_0, 1_1, 1_2, 1_3, 4</w:t>
      </w:r>
      <w:r w:rsidRPr="0048482F">
        <w:t>_0</w:t>
      </w:r>
      <w:r>
        <w:t>, 4</w:t>
      </w:r>
      <w:r w:rsidRPr="0048482F">
        <w:t>_1</w:t>
      </w:r>
      <w:r>
        <w:t>, or 4</w:t>
      </w:r>
      <w:r w:rsidRPr="0048482F">
        <w:t>_</w:t>
      </w:r>
      <w:r>
        <w:t xml:space="preserve">2 </w:t>
      </w:r>
      <w:r w:rsidRPr="0048482F">
        <w:t xml:space="preserve">with CRC scrambled by C-RNTI, </w:t>
      </w:r>
      <w:r w:rsidRPr="004174B8">
        <w:t>MCS-C-RNTI</w:t>
      </w:r>
      <w:r>
        <w:t xml:space="preserve">, </w:t>
      </w:r>
      <w:r w:rsidRPr="00663ED0">
        <w:t xml:space="preserve">TC-RNTI, CS-RNTI, </w:t>
      </w:r>
      <w:r>
        <w:t xml:space="preserve">G-RNTI, G-CS-RNTI, MCCH-RNTI or </w:t>
      </w:r>
      <w:r w:rsidRPr="00663ED0">
        <w:t xml:space="preserve">SI-RNTI, </w:t>
      </w:r>
      <w:r w:rsidRPr="0048482F">
        <w:t xml:space="preserve">if </w:t>
      </w:r>
      <w:r>
        <w:t xml:space="preserve">Table 5.1.3.1-2 is used </w:t>
      </w:r>
      <w:r w:rsidRPr="0048482F">
        <w:t>and</w:t>
      </w:r>
      <w:r>
        <w:t xml:space="preserve"> </w:t>
      </w:r>
      <w:r w:rsidRPr="0048482F">
        <w:rPr>
          <w:position w:val="-10"/>
        </w:rPr>
        <w:object w:dxaOrig="1219" w:dyaOrig="300" w14:anchorId="38B8F0CF">
          <v:shape id="_x0000_i1066" type="#_x0000_t75" style="width:58.25pt;height:13.75pt" o:ole="">
            <v:imagedata r:id="rId83" o:title=""/>
          </v:shape>
          <o:OLEObject Type="Embed" ProgID="Equation.3" ShapeID="_x0000_i1066" DrawAspect="Content" ObjectID="_1759564319" r:id="rId84"/>
        </w:object>
      </w:r>
      <w:r w:rsidRPr="0048482F">
        <w:rPr>
          <w:i/>
        </w:rPr>
        <w:fldChar w:fldCharType="begin"/>
      </w:r>
      <w:r w:rsidRPr="0048482F">
        <w:rPr>
          <w:i/>
        </w:rPr>
        <w:instrText xml:space="preserve"> QUOTE </w:instrText>
      </w:r>
      <m:oMath>
        <m:r>
          <m:rPr>
            <m:sty m:val="p"/>
          </m:rPr>
          <w:rPr>
            <w:rFonts w:ascii="Cambria Math" w:hAnsi="Cambria Math"/>
            <w:lang w:eastAsia="ja-JP"/>
          </w:rPr>
          <m:t xml:space="preserve">0 ≤ </m:t>
        </m:r>
        <m:sSub>
          <m:sSubPr>
            <m:ctrlPr>
              <w:rPr>
                <w:rFonts w:ascii="Cambria Math" w:hAnsi="Cambria Math"/>
                <w:i/>
                <w:sz w:val="22"/>
                <w:szCs w:val="22"/>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≤27</m:t>
        </m:r>
      </m:oMath>
      <w:r w:rsidRPr="0048482F">
        <w:rPr>
          <w:i/>
        </w:rPr>
        <w:instrText xml:space="preserve"> </w:instrText>
      </w:r>
      <w:r w:rsidRPr="0048482F">
        <w:rPr>
          <w:i/>
        </w:rPr>
        <w:fldChar w:fldCharType="end"/>
      </w:r>
      <w:r w:rsidRPr="0048482F">
        <w:rPr>
          <w:i/>
        </w:rPr>
        <w:t>,</w:t>
      </w:r>
      <w:r w:rsidRPr="0048482F">
        <w:t xml:space="preserve"> </w:t>
      </w:r>
      <w:r>
        <w:t xml:space="preserve">else if Table 5.1.3.1-4 is used and </w:t>
      </w:r>
      <m:oMath>
        <m:r>
          <w:rPr>
            <w:rFonts w:ascii="Cambria Math"/>
          </w:rPr>
          <m:t>0</m:t>
        </m:r>
        <m:r>
          <w:rPr>
            <w:rFonts w:ascii="Cambria Math"/>
          </w:rPr>
          <m:t>≤</m:t>
        </m:r>
        <m:sSub>
          <m:sSubPr>
            <m:ctrlPr>
              <w:rPr>
                <w:rFonts w:ascii="Cambria Math" w:hAnsi="Cambria Math"/>
                <w:i/>
              </w:rPr>
            </m:ctrlPr>
          </m:sSubPr>
          <m:e>
            <m:r>
              <w:rPr>
                <w:rFonts w:ascii="Cambria Math"/>
              </w:rPr>
              <m:t>I</m:t>
            </m:r>
          </m:e>
          <m:sub>
            <m:r>
              <w:rPr>
                <w:rFonts w:ascii="Cambria Math"/>
              </w:rPr>
              <m:t>MCS</m:t>
            </m:r>
          </m:sub>
        </m:sSub>
        <m:r>
          <w:rPr>
            <w:rFonts w:ascii="Cambria Math"/>
          </w:rPr>
          <m:t>≤</m:t>
        </m:r>
        <m:r>
          <w:rPr>
            <w:rFonts w:ascii="Cambria Math"/>
          </w:rPr>
          <m:t>26</m:t>
        </m:r>
      </m:oMath>
      <w:r>
        <w:t xml:space="preserve"> </w:t>
      </w:r>
      <w:r w:rsidRPr="0048482F">
        <w:t>or</w:t>
      </w:r>
      <w:r w:rsidRPr="000C29A7">
        <w:t xml:space="preserve"> </w:t>
      </w:r>
      <w:r>
        <w:t>a table other than Table 5.1.3.1-2 and Table 5.1.3.1-4 is used</w:t>
      </w:r>
      <w:r w:rsidRPr="0048482F">
        <w:rPr>
          <w:i/>
        </w:rPr>
        <w:t xml:space="preserve"> </w:t>
      </w:r>
      <w:r w:rsidRPr="0048482F">
        <w:t xml:space="preserve">and </w:t>
      </w:r>
      <w:r w:rsidRPr="0048482F">
        <w:rPr>
          <w:position w:val="-10"/>
        </w:rPr>
        <w:object w:dxaOrig="1200" w:dyaOrig="300" w14:anchorId="29FB1675">
          <v:shape id="_x0000_i1067" type="#_x0000_t75" style="width:58.25pt;height:13.75pt" o:ole="">
            <v:imagedata r:id="rId85" o:title=""/>
          </v:shape>
          <o:OLEObject Type="Embed" ProgID="Equation.3" ShapeID="_x0000_i1067" DrawAspect="Content" ObjectID="_1759564320" r:id="rId86"/>
        </w:object>
      </w:r>
      <w:r w:rsidRPr="0048482F">
        <w:fldChar w:fldCharType="begin"/>
      </w:r>
      <w:r w:rsidRPr="0048482F">
        <w:instrText xml:space="preserve"> QUOTE </w:instrText>
      </w:r>
      <m:oMath>
        <m:r>
          <m:rPr>
            <m:sty m:val="p"/>
          </m:rPr>
          <w:rPr>
            <w:rFonts w:ascii="Cambria Math" w:hAnsi="Cambria Math"/>
            <w:lang w:eastAsia="ja-JP"/>
          </w:rPr>
          <m:t xml:space="preserve">0 ≤ </m:t>
        </m:r>
        <m:sSub>
          <m:sSubPr>
            <m:ctrlPr>
              <w:rPr>
                <w:rFonts w:ascii="Cambria Math" w:hAnsi="Cambria Math"/>
                <w:i/>
                <w:sz w:val="22"/>
                <w:szCs w:val="22"/>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≤28</m:t>
        </m:r>
      </m:oMath>
      <w:r w:rsidRPr="0048482F">
        <w:instrText xml:space="preserve"> </w:instrText>
      </w:r>
      <w:r w:rsidRPr="0048482F">
        <w:fldChar w:fldCharType="end"/>
      </w:r>
      <w:r w:rsidRPr="0048482F">
        <w:rPr>
          <w:i/>
        </w:rPr>
        <w:t xml:space="preserve">, </w:t>
      </w:r>
      <w:r w:rsidRPr="0048482F">
        <w:t>the UE shall</w:t>
      </w:r>
      <w:r>
        <w:t>, except if the transport block is disabled in DCI format 1_1 or 1_3,</w:t>
      </w:r>
      <w:r w:rsidRPr="0048482F">
        <w:t xml:space="preserve"> first determine the TBS</w:t>
      </w:r>
      <w:r w:rsidRPr="0048482F">
        <w:rPr>
          <w:rFonts w:eastAsia="Batang"/>
          <w:lang w:eastAsia="ko-KR"/>
        </w:rPr>
        <w:t xml:space="preserve"> as specified below</w:t>
      </w:r>
      <w:r w:rsidRPr="0048482F">
        <w:t>:</w:t>
      </w:r>
    </w:p>
    <w:p w14:paraId="54BFE649" w14:textId="77777777" w:rsidR="00A244BB" w:rsidRPr="0048482F" w:rsidRDefault="00A244BB" w:rsidP="008D0CD4">
      <w:pPr>
        <w:pStyle w:val="B1"/>
        <w:rPr>
          <w:lang w:eastAsia="ko-KR"/>
        </w:rPr>
      </w:pPr>
      <w:r>
        <w:rPr>
          <w:lang w:eastAsia="ko-KR"/>
        </w:rPr>
        <w:t>1)</w:t>
      </w:r>
      <w:r>
        <w:rPr>
          <w:lang w:eastAsia="ko-KR"/>
        </w:rPr>
        <w:tab/>
      </w:r>
      <w:r w:rsidRPr="0048482F">
        <w:rPr>
          <w:lang w:eastAsia="ko-KR"/>
        </w:rPr>
        <w:t>The UE shall first determine the number of REs (</w:t>
      </w:r>
      <w:r w:rsidRPr="0048482F">
        <w:rPr>
          <w:i/>
          <w:lang w:eastAsia="ko-KR"/>
        </w:rPr>
        <w:t>N</w:t>
      </w:r>
      <w:r w:rsidRPr="0048482F">
        <w:rPr>
          <w:i/>
          <w:vertAlign w:val="subscript"/>
          <w:lang w:eastAsia="ko-KR"/>
        </w:rPr>
        <w:t>RE</w:t>
      </w:r>
      <w:r w:rsidRPr="0048482F">
        <w:rPr>
          <w:lang w:eastAsia="ko-KR"/>
        </w:rPr>
        <w:t xml:space="preserve">) </w:t>
      </w:r>
      <w:r w:rsidRPr="0048482F">
        <w:rPr>
          <w:lang w:eastAsia="ko-KR"/>
        </w:rPr>
        <w:fldChar w:fldCharType="begin"/>
      </w:r>
      <w:r w:rsidRPr="0048482F">
        <w:rPr>
          <w:lang w:eastAsia="ko-KR"/>
        </w:rPr>
        <w:instrText xml:space="preserve"> QUOTE </w:instrText>
      </w:r>
      <m:oMath>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RE</m:t>
            </m:r>
          </m:sub>
        </m:sSub>
        <m:r>
          <m:rPr>
            <m:sty m:val="p"/>
          </m:rPr>
          <w:rPr>
            <w:rFonts w:ascii="Cambria Math" w:hAnsi="Cambria Math"/>
            <w:lang w:eastAsia="ko-KR"/>
          </w:rPr>
          <m:t>)</m:t>
        </m:r>
      </m:oMath>
      <w:r w:rsidRPr="0048482F">
        <w:rPr>
          <w:lang w:eastAsia="ko-KR"/>
        </w:rPr>
        <w:instrText xml:space="preserve"> </w:instrText>
      </w:r>
      <w:r w:rsidRPr="0048482F">
        <w:rPr>
          <w:lang w:eastAsia="ko-KR"/>
        </w:rPr>
        <w:fldChar w:fldCharType="end"/>
      </w:r>
      <w:r w:rsidRPr="0048482F">
        <w:rPr>
          <w:lang w:eastAsia="ko-KR"/>
        </w:rPr>
        <w:t xml:space="preserve">within the slot. </w:t>
      </w:r>
    </w:p>
    <w:p w14:paraId="60F2519D" w14:textId="77777777" w:rsidR="00A244BB" w:rsidRPr="00CF353E" w:rsidRDefault="00A244BB" w:rsidP="008D0CD4">
      <w:pPr>
        <w:pStyle w:val="B2"/>
      </w:pPr>
      <w:r>
        <w:rPr>
          <w:lang w:eastAsia="ko-KR"/>
        </w:rPr>
        <w:t>-</w:t>
      </w:r>
      <w:r>
        <w:rPr>
          <w:lang w:eastAsia="ko-KR"/>
        </w:rPr>
        <w:tab/>
      </w:r>
      <w:r w:rsidRPr="0048482F">
        <w:rPr>
          <w:lang w:eastAsia="ko-KR"/>
        </w:rPr>
        <w:t>A UE first determines the number of REs allocated for PDSCH within a PRB (</w:t>
      </w:r>
      <w:r w:rsidRPr="0048482F">
        <w:rPr>
          <w:position w:val="-10"/>
          <w:lang w:eastAsia="ko-KR"/>
        </w:rPr>
        <w:object w:dxaOrig="420" w:dyaOrig="340" w14:anchorId="20995781">
          <v:shape id="_x0000_i1068" type="#_x0000_t75" style="width:22.05pt;height:13.75pt" o:ole="">
            <v:imagedata r:id="rId87" o:title=""/>
          </v:shape>
          <o:OLEObject Type="Embed" ProgID="Equation.3" ShapeID="_x0000_i1068" DrawAspect="Content" ObjectID="_1759564321" r:id="rId88"/>
        </w:object>
      </w:r>
      <w:r w:rsidRPr="0048482F">
        <w:rPr>
          <w:lang w:eastAsia="ko-KR"/>
        </w:rPr>
        <w:t>) by</w:t>
      </w:r>
      <w:r>
        <w:rPr>
          <w:lang w:eastAsia="ko-KR"/>
        </w:rPr>
        <w:t xml:space="preserve"> </w:t>
      </w:r>
      <w:r w:rsidRPr="000975EA">
        <w:rPr>
          <w:position w:val="-14"/>
          <w:lang w:eastAsia="ko-KR"/>
        </w:rPr>
        <w:object w:dxaOrig="3060" w:dyaOrig="380" w14:anchorId="35BEB0E7">
          <v:shape id="_x0000_i1069" type="#_x0000_t75" style="width:151.5pt;height:22.05pt" o:ole="">
            <v:imagedata r:id="rId89" o:title=""/>
          </v:shape>
          <o:OLEObject Type="Embed" ProgID="Equation.3" ShapeID="_x0000_i1069" DrawAspect="Content" ObjectID="_1759564322" r:id="rId90"/>
        </w:object>
      </w:r>
      <w:r w:rsidRPr="0048482F">
        <w:rPr>
          <w:lang w:eastAsia="ko-KR"/>
        </w:rPr>
        <w:t>, where</w:t>
      </w:r>
      <w:r w:rsidRPr="0048482F">
        <w:rPr>
          <w:position w:val="-10"/>
          <w:lang w:eastAsia="ko-KR"/>
        </w:rPr>
        <w:object w:dxaOrig="859" w:dyaOrig="340" w14:anchorId="6F955ADE">
          <v:shape id="_x0000_i1070" type="#_x0000_t75" style="width:43.7pt;height:13.75pt" o:ole="">
            <v:imagedata r:id="rId91" o:title=""/>
          </v:shape>
          <o:OLEObject Type="Embed" ProgID="Equation.3" ShapeID="_x0000_i1070" DrawAspect="Content" ObjectID="_1759564323" r:id="rId92"/>
        </w:object>
      </w:r>
      <w:r w:rsidRPr="0048482F">
        <w:rPr>
          <w:lang w:eastAsia="ko-KR"/>
        </w:rPr>
        <w:t xml:space="preserve"> is the number of subcarriers in a physical resource block, </w:t>
      </w:r>
      <w:r w:rsidRPr="0048482F">
        <w:rPr>
          <w:position w:val="-14"/>
          <w:lang w:eastAsia="ko-KR"/>
        </w:rPr>
        <w:object w:dxaOrig="540" w:dyaOrig="380" w14:anchorId="4FCBE564">
          <v:shape id="_x0000_i1071" type="#_x0000_t75" style="width:28.3pt;height:22.05pt" o:ole="">
            <v:imagedata r:id="rId93" o:title=""/>
          </v:shape>
          <o:OLEObject Type="Embed" ProgID="Equation.3" ShapeID="_x0000_i1071" DrawAspect="Content" ObjectID="_1759564324" r:id="rId94"/>
        </w:object>
      </w:r>
      <w:r w:rsidRPr="0048482F">
        <w:rPr>
          <w:lang w:eastAsia="ko-KR"/>
        </w:rPr>
        <w:fldChar w:fldCharType="begin"/>
      </w:r>
      <w:r w:rsidRPr="0048482F">
        <w:rPr>
          <w:lang w:eastAsia="ko-KR"/>
        </w:rPr>
        <w:instrText xml:space="preserve"> QUOTE </w:instrText>
      </w:r>
      <m:oMath>
        <m:sSubSup>
          <m:sSubSupPr>
            <m:ctrlPr>
              <w:rPr>
                <w:rFonts w:ascii="Cambria Math" w:hAnsi="Cambria Math"/>
                <w:i/>
                <w:lang w:eastAsia="ko-KR"/>
              </w:rPr>
            </m:ctrlPr>
          </m:sSubSupPr>
          <m:e>
            <m:r>
              <m:rPr>
                <m:sty m:val="p"/>
              </m:rPr>
              <w:rPr>
                <w:rFonts w:ascii="Cambria Math" w:hAnsi="Cambria Math"/>
                <w:lang w:eastAsia="ko-KR"/>
              </w:rPr>
              <m:t>N</m:t>
            </m:r>
          </m:e>
          <m:sub>
            <m:r>
              <m:rPr>
                <m:sty m:val="p"/>
              </m:rPr>
              <w:rPr>
                <w:rFonts w:ascii="Cambria Math" w:hAnsi="Cambria Math"/>
                <w:lang w:eastAsia="ko-KR"/>
              </w:rPr>
              <m:t>symb</m:t>
            </m:r>
          </m:sub>
          <m:sup>
            <m:r>
              <m:rPr>
                <m:sty m:val="p"/>
              </m:rPr>
              <w:rPr>
                <w:rFonts w:ascii="Cambria Math" w:hAnsi="Cambria Math"/>
                <w:lang w:eastAsia="ko-KR"/>
              </w:rPr>
              <m:t>slot</m:t>
            </m:r>
          </m:sup>
        </m:sSubSup>
      </m:oMath>
      <w:r w:rsidRPr="0048482F">
        <w:rPr>
          <w:lang w:eastAsia="ko-KR"/>
        </w:rPr>
        <w:instrText xml:space="preserve"> </w:instrText>
      </w:r>
      <w:r w:rsidRPr="0048482F">
        <w:rPr>
          <w:lang w:eastAsia="ko-KR"/>
        </w:rPr>
        <w:fldChar w:fldCharType="end"/>
      </w:r>
      <w:r w:rsidRPr="0048482F">
        <w:rPr>
          <w:lang w:eastAsia="ko-KR"/>
        </w:rPr>
        <w:t xml:space="preserve"> is the number </w:t>
      </w:r>
      <w:r w:rsidRPr="000975EA">
        <w:rPr>
          <w:lang w:eastAsia="ko-KR"/>
        </w:rPr>
        <w:t>of symbols of the PDSCH allocation within the slot</w:t>
      </w:r>
      <w:r w:rsidRPr="0048482F">
        <w:rPr>
          <w:lang w:eastAsia="ko-KR"/>
        </w:rPr>
        <w:t xml:space="preserve">, </w:t>
      </w:r>
      <w:r w:rsidRPr="0048482F">
        <w:rPr>
          <w:position w:val="-10"/>
          <w:lang w:eastAsia="ko-KR"/>
        </w:rPr>
        <w:object w:dxaOrig="639" w:dyaOrig="340" w14:anchorId="5C2C1926">
          <v:shape id="_x0000_i1072" type="#_x0000_t75" style="width:28.3pt;height:13.75pt" o:ole="">
            <v:imagedata r:id="rId95" o:title=""/>
          </v:shape>
          <o:OLEObject Type="Embed" ProgID="Equation.3" ShapeID="_x0000_i1072" DrawAspect="Content" ObjectID="_1759564325" r:id="rId96"/>
        </w:object>
      </w:r>
      <w:r w:rsidRPr="0048482F">
        <w:rPr>
          <w:lang w:eastAsia="ko-KR"/>
        </w:rPr>
        <w:fldChar w:fldCharType="begin"/>
      </w:r>
      <w:r w:rsidRPr="0048482F">
        <w:rPr>
          <w:lang w:eastAsia="ko-KR"/>
        </w:rPr>
        <w:instrText xml:space="preserve"> QUOTE </w:instrText>
      </w:r>
      <m:oMath>
        <m:sSubSup>
          <m:sSubSupPr>
            <m:ctrlPr>
              <w:rPr>
                <w:rFonts w:ascii="Cambria Math" w:hAnsi="Cambria Math"/>
                <w:i/>
                <w:lang w:eastAsia="ko-KR"/>
              </w:rPr>
            </m:ctrlPr>
          </m:sSubSupPr>
          <m:e>
            <m:r>
              <m:rPr>
                <m:sty m:val="p"/>
              </m:rPr>
              <w:rPr>
                <w:rFonts w:ascii="Cambria Math" w:hAnsi="Cambria Math"/>
                <w:lang w:eastAsia="ko-KR"/>
              </w:rPr>
              <m:t>N</m:t>
            </m:r>
          </m:e>
          <m:sub>
            <m:r>
              <m:rPr>
                <m:sty m:val="p"/>
              </m:rPr>
              <w:rPr>
                <w:rFonts w:ascii="Cambria Math" w:hAnsi="Cambria Math"/>
                <w:lang w:eastAsia="ko-KR"/>
              </w:rPr>
              <m:t>DMRS</m:t>
            </m:r>
          </m:sub>
          <m:sup>
            <m:r>
              <m:rPr>
                <m:sty m:val="p"/>
              </m:rPr>
              <w:rPr>
                <w:rFonts w:ascii="Cambria Math" w:hAnsi="Cambria Math"/>
                <w:lang w:eastAsia="ko-KR"/>
              </w:rPr>
              <m:t>PRB</m:t>
            </m:r>
          </m:sup>
        </m:sSubSup>
      </m:oMath>
      <w:r w:rsidRPr="0048482F">
        <w:rPr>
          <w:lang w:eastAsia="ko-KR"/>
        </w:rPr>
        <w:instrText xml:space="preserve"> </w:instrText>
      </w:r>
      <w:r w:rsidRPr="0048482F">
        <w:rPr>
          <w:lang w:eastAsia="ko-KR"/>
        </w:rPr>
        <w:fldChar w:fldCharType="end"/>
      </w:r>
      <w:r w:rsidRPr="0048482F">
        <w:rPr>
          <w:lang w:eastAsia="ko-KR"/>
        </w:rPr>
        <w:t xml:space="preserve"> is the number of REs for DM-RS per PRB in the scheduled duration including the overhead of the DM-RS CDM groups</w:t>
      </w:r>
      <w:r w:rsidRPr="00BA7758">
        <w:rPr>
          <w:lang w:eastAsia="ko-KR"/>
        </w:rPr>
        <w:t xml:space="preserve"> </w:t>
      </w:r>
      <w:r w:rsidRPr="00F51F38">
        <w:rPr>
          <w:lang w:eastAsia="ko-KR"/>
        </w:rPr>
        <w:t>without data, as</w:t>
      </w:r>
      <w:r w:rsidRPr="0048482F">
        <w:rPr>
          <w:lang w:eastAsia="ko-KR"/>
        </w:rPr>
        <w:t xml:space="preserve"> indicated by DCI format </w:t>
      </w:r>
      <w:bookmarkStart w:id="159" w:name="_Hlk500489688"/>
      <w:r w:rsidRPr="0048482F">
        <w:rPr>
          <w:lang w:eastAsia="ko-KR"/>
        </w:rPr>
        <w:t>1_1</w:t>
      </w:r>
      <w:bookmarkEnd w:id="159"/>
      <w:r>
        <w:rPr>
          <w:lang w:eastAsia="ko-KR"/>
        </w:rPr>
        <w:t>, 1_2</w:t>
      </w:r>
      <w:r w:rsidRPr="00185312">
        <w:rPr>
          <w:lang w:eastAsia="ko-KR"/>
        </w:rPr>
        <w:t xml:space="preserve"> </w:t>
      </w:r>
      <w:r>
        <w:rPr>
          <w:lang w:eastAsia="ko-KR"/>
        </w:rPr>
        <w:t xml:space="preserve">or 1_3 </w:t>
      </w:r>
      <w:r w:rsidRPr="00C72390">
        <w:rPr>
          <w:lang w:eastAsia="ko-KR"/>
        </w:rPr>
        <w:t xml:space="preserve">or </w:t>
      </w:r>
      <w:r w:rsidRPr="002E0823">
        <w:rPr>
          <w:lang w:eastAsia="ko-KR"/>
        </w:rPr>
        <w:t xml:space="preserve">as described for format 1_0 in </w:t>
      </w:r>
      <w:r>
        <w:rPr>
          <w:lang w:eastAsia="ko-KR"/>
        </w:rPr>
        <w:t>Clause</w:t>
      </w:r>
      <w:r w:rsidRPr="002E0823">
        <w:rPr>
          <w:lang w:eastAsia="ko-KR"/>
        </w:rPr>
        <w:t xml:space="preserve"> 5.1.6.2</w:t>
      </w:r>
      <w:r w:rsidRPr="0048482F">
        <w:rPr>
          <w:lang w:eastAsia="ko-KR"/>
        </w:rPr>
        <w:t xml:space="preserve">, and </w:t>
      </w:r>
      <w:r w:rsidRPr="0048482F">
        <w:rPr>
          <w:position w:val="-10"/>
          <w:lang w:eastAsia="ko-KR"/>
        </w:rPr>
        <w:object w:dxaOrig="520" w:dyaOrig="340" w14:anchorId="22CDAF42">
          <v:shape id="_x0000_i1073" type="#_x0000_t75" style="width:28.3pt;height:13.75pt" o:ole="">
            <v:imagedata r:id="rId97" o:title=""/>
          </v:shape>
          <o:OLEObject Type="Embed" ProgID="Equation.3" ShapeID="_x0000_i1073" DrawAspect="Content" ObjectID="_1759564326" r:id="rId98"/>
        </w:object>
      </w:r>
      <w:r w:rsidRPr="0048482F">
        <w:rPr>
          <w:lang w:eastAsia="ko-KR"/>
        </w:rPr>
        <w:t xml:space="preserve"> </w:t>
      </w:r>
      <w:r w:rsidRPr="0048482F">
        <w:rPr>
          <w:lang w:eastAsia="ko-KR"/>
        </w:rPr>
        <w:fldChar w:fldCharType="begin"/>
      </w:r>
      <w:r w:rsidRPr="0048482F">
        <w:rPr>
          <w:lang w:eastAsia="ko-KR"/>
        </w:rPr>
        <w:instrText xml:space="preserve"> QUOTE </w:instrText>
      </w:r>
      <m:oMath>
        <m:sSubSup>
          <m:sSubSupPr>
            <m:ctrlPr>
              <w:rPr>
                <w:rFonts w:ascii="Cambria Math" w:hAnsi="Cambria Math"/>
                <w:i/>
                <w:lang w:eastAsia="ko-KR"/>
              </w:rPr>
            </m:ctrlPr>
          </m:sSubSupPr>
          <m:e>
            <m:r>
              <m:rPr>
                <m:sty m:val="p"/>
              </m:rPr>
              <w:rPr>
                <w:rFonts w:ascii="Cambria Math" w:hAnsi="Cambria Math"/>
                <w:lang w:eastAsia="ko-KR"/>
              </w:rPr>
              <m:t>N</m:t>
            </m:r>
          </m:e>
          <m:sub>
            <m:r>
              <m:rPr>
                <m:sty m:val="p"/>
              </m:rPr>
              <w:rPr>
                <w:rFonts w:ascii="Cambria Math" w:hAnsi="Cambria Math"/>
                <w:lang w:eastAsia="ko-KR"/>
              </w:rPr>
              <m:t>oh</m:t>
            </m:r>
          </m:sub>
          <m:sup>
            <m:r>
              <m:rPr>
                <m:sty m:val="p"/>
              </m:rPr>
              <w:rPr>
                <w:rFonts w:ascii="Cambria Math" w:hAnsi="Cambria Math"/>
                <w:lang w:eastAsia="ko-KR"/>
              </w:rPr>
              <m:t>PRB</m:t>
            </m:r>
          </m:sup>
        </m:sSubSup>
      </m:oMath>
      <w:r w:rsidRPr="0048482F">
        <w:rPr>
          <w:lang w:eastAsia="ko-KR"/>
        </w:rPr>
        <w:instrText xml:space="preserve"> </w:instrText>
      </w:r>
      <w:r w:rsidRPr="0048482F">
        <w:rPr>
          <w:lang w:eastAsia="ko-KR"/>
        </w:rPr>
        <w:fldChar w:fldCharType="end"/>
      </w:r>
      <w:r w:rsidRPr="0048482F">
        <w:rPr>
          <w:lang w:eastAsia="ko-KR"/>
        </w:rPr>
        <w:t xml:space="preserve">is the overhead configured by higher layer parameter </w:t>
      </w:r>
      <w:r w:rsidRPr="00D55F1B">
        <w:rPr>
          <w:i/>
          <w:lang w:eastAsia="ko-KR"/>
        </w:rPr>
        <w:t>xOverhead</w:t>
      </w:r>
      <w:r w:rsidRPr="00F51F38">
        <w:rPr>
          <w:i/>
          <w:lang w:eastAsia="ko-KR"/>
        </w:rPr>
        <w:t xml:space="preserve"> </w:t>
      </w:r>
      <w:r w:rsidRPr="000D1A10">
        <w:rPr>
          <w:iCs/>
          <w:lang w:val="en-US"/>
        </w:rPr>
        <w:t>in</w:t>
      </w:r>
      <w:r>
        <w:rPr>
          <w:i/>
          <w:iCs/>
          <w:lang w:val="en-US"/>
        </w:rPr>
        <w:t xml:space="preserve"> </w:t>
      </w:r>
      <w:r>
        <w:rPr>
          <w:i/>
        </w:rPr>
        <w:t>PD</w:t>
      </w:r>
      <w:r w:rsidRPr="00F35584">
        <w:rPr>
          <w:i/>
        </w:rPr>
        <w:t>SCH-ServingCellConfig</w:t>
      </w:r>
      <w:r w:rsidRPr="0048482F">
        <w:rPr>
          <w:lang w:eastAsia="ko-KR"/>
        </w:rPr>
        <w:t xml:space="preserve">. If the </w:t>
      </w:r>
      <w:r w:rsidRPr="006C6EE9">
        <w:rPr>
          <w:i/>
          <w:lang w:eastAsia="ko-KR"/>
        </w:rPr>
        <w:t>xOverhead</w:t>
      </w:r>
      <w:r w:rsidRPr="0048482F">
        <w:rPr>
          <w:lang w:eastAsia="ko-KR"/>
        </w:rPr>
        <w:t xml:space="preserve"> </w:t>
      </w:r>
      <w:bookmarkStart w:id="160" w:name="_Hlk515619163"/>
      <w:r w:rsidRPr="000C29A7">
        <w:rPr>
          <w:lang w:eastAsia="ko-KR"/>
        </w:rPr>
        <w:t xml:space="preserve">in </w:t>
      </w:r>
      <w:r w:rsidRPr="004D48A5">
        <w:rPr>
          <w:i/>
          <w:lang w:eastAsia="ko-KR"/>
        </w:rPr>
        <w:t>PDSCH-ServingCellconfig</w:t>
      </w:r>
      <w:bookmarkEnd w:id="160"/>
      <w:r w:rsidRPr="004D48A5">
        <w:rPr>
          <w:i/>
          <w:lang w:eastAsia="ko-KR"/>
        </w:rPr>
        <w:t xml:space="preserve"> </w:t>
      </w:r>
      <w:r w:rsidRPr="0048482F">
        <w:rPr>
          <w:lang w:eastAsia="ko-KR"/>
        </w:rPr>
        <w:t xml:space="preserve">is not configured (a value from 6, 12, or 18), the </w:t>
      </w:r>
      <w:r w:rsidRPr="0048482F">
        <w:rPr>
          <w:position w:val="-10"/>
          <w:lang w:eastAsia="ko-KR"/>
        </w:rPr>
        <w:object w:dxaOrig="520" w:dyaOrig="340" w14:anchorId="47C93265">
          <v:shape id="_x0000_i1074" type="#_x0000_t75" style="width:28.3pt;height:22.05pt" o:ole="">
            <v:imagedata r:id="rId97" o:title=""/>
          </v:shape>
          <o:OLEObject Type="Embed" ProgID="Equation.3" ShapeID="_x0000_i1074" DrawAspect="Content" ObjectID="_1759564327" r:id="rId99"/>
        </w:object>
      </w:r>
      <w:r w:rsidRPr="0048482F">
        <w:rPr>
          <w:lang w:eastAsia="ko-KR"/>
        </w:rPr>
        <w:t xml:space="preserve"> is set to 0. </w:t>
      </w:r>
      <w:r w:rsidRPr="007B1689">
        <w:rPr>
          <w:lang w:val="en-US" w:eastAsia="ko-KR"/>
        </w:rPr>
        <w:t xml:space="preserve">If the PDSCH is scheduled </w:t>
      </w:r>
      <w:r>
        <w:rPr>
          <w:lang w:val="en-US" w:eastAsia="ko-KR"/>
        </w:rPr>
        <w:t>by</w:t>
      </w:r>
      <w:r w:rsidRPr="007B1689">
        <w:rPr>
          <w:lang w:val="en-US" w:eastAsia="ko-KR"/>
        </w:rPr>
        <w:t xml:space="preserve"> PDCCH </w:t>
      </w:r>
      <w:r>
        <w:rPr>
          <w:lang w:val="en-US" w:eastAsia="ko-KR"/>
        </w:rPr>
        <w:t>with a CRC scrambled by</w:t>
      </w:r>
      <w:r w:rsidRPr="007B1689">
        <w:rPr>
          <w:lang w:val="en-US" w:eastAsia="ko-KR"/>
        </w:rPr>
        <w:t xml:space="preserve"> SI-RNTI, RA-RNTI</w:t>
      </w:r>
      <w:r>
        <w:rPr>
          <w:lang w:val="en-US" w:eastAsia="ko-KR"/>
        </w:rPr>
        <w:t xml:space="preserve">, </w:t>
      </w:r>
      <w:r w:rsidRPr="007E29D7">
        <w:rPr>
          <w:color w:val="000000"/>
        </w:rPr>
        <w:t>MSGB-RNTI</w:t>
      </w:r>
      <w:r w:rsidRPr="007B1689">
        <w:rPr>
          <w:lang w:val="en-US" w:eastAsia="ko-KR"/>
        </w:rPr>
        <w:t xml:space="preserve"> or P-RNTI, </w:t>
      </w:r>
      <m:oMath>
        <m:sSubSup>
          <m:sSubSupPr>
            <m:ctrlPr>
              <w:rPr>
                <w:rFonts w:ascii="Cambria Math" w:hAnsi="Cambria Math"/>
                <w:i/>
                <w:color w:val="000000" w:themeColor="text1"/>
                <w:lang w:eastAsia="ko-KR"/>
              </w:rPr>
            </m:ctrlPr>
          </m:sSubSupPr>
          <m:e>
            <m:r>
              <w:rPr>
                <w:rFonts w:ascii="Cambria Math"/>
                <w:color w:val="000000" w:themeColor="text1"/>
                <w:lang w:eastAsia="ko-KR"/>
              </w:rPr>
              <m:t>N</m:t>
            </m:r>
          </m:e>
          <m:sub>
            <m:r>
              <w:rPr>
                <w:rFonts w:ascii="Cambria Math"/>
                <w:color w:val="000000" w:themeColor="text1"/>
                <w:lang w:eastAsia="ko-KR"/>
              </w:rPr>
              <m:t>o</m:t>
            </m:r>
            <m:r>
              <w:rPr>
                <w:rFonts w:ascii="Cambria Math"/>
                <w:color w:val="000000" w:themeColor="text1"/>
                <w:lang w:eastAsia="ko-KR"/>
              </w:rPr>
              <m:t>h</m:t>
            </m:r>
          </m:sub>
          <m:sup>
            <m:r>
              <w:rPr>
                <w:rFonts w:ascii="Cambria Math"/>
                <w:color w:val="000000" w:themeColor="text1"/>
                <w:lang w:eastAsia="ko-KR"/>
              </w:rPr>
              <m:t>PRB</m:t>
            </m:r>
          </m:sup>
        </m:sSubSup>
      </m:oMath>
      <w:r w:rsidRPr="0048482F">
        <w:rPr>
          <w:lang w:eastAsia="ko-KR"/>
        </w:rPr>
        <w:t xml:space="preserve"> </w:t>
      </w:r>
      <w:r>
        <w:rPr>
          <w:lang w:val="en-US" w:eastAsia="ko-KR"/>
        </w:rPr>
        <w:t xml:space="preserve">is assumed </w:t>
      </w:r>
      <w:r w:rsidRPr="0048482F">
        <w:rPr>
          <w:lang w:eastAsia="ko-KR"/>
        </w:rPr>
        <w:t xml:space="preserve">to </w:t>
      </w:r>
      <w:r w:rsidRPr="00BD601B">
        <w:rPr>
          <w:lang w:eastAsia="ko-KR"/>
        </w:rPr>
        <w:t xml:space="preserve">be </w:t>
      </w:r>
      <w:r w:rsidRPr="0048482F">
        <w:rPr>
          <w:lang w:eastAsia="ko-KR"/>
        </w:rPr>
        <w:t>0</w:t>
      </w:r>
      <w:r w:rsidRPr="00BD601B">
        <w:rPr>
          <w:lang w:eastAsia="ko-KR"/>
        </w:rPr>
        <w:t>.</w:t>
      </w:r>
      <w:r>
        <w:rPr>
          <w:lang w:eastAsia="ko-KR"/>
        </w:rPr>
        <w:t xml:space="preserve"> </w:t>
      </w:r>
      <w:r w:rsidRPr="007B1689">
        <w:rPr>
          <w:lang w:val="en-US" w:eastAsia="ko-KR"/>
        </w:rPr>
        <w:t xml:space="preserve">If the PDSCH is scheduled </w:t>
      </w:r>
      <w:r>
        <w:rPr>
          <w:lang w:val="en-US" w:eastAsia="ko-KR"/>
        </w:rPr>
        <w:t>by</w:t>
      </w:r>
      <w:r w:rsidRPr="007B1689">
        <w:rPr>
          <w:lang w:val="en-US" w:eastAsia="ko-KR"/>
        </w:rPr>
        <w:t xml:space="preserve"> PDCCH </w:t>
      </w:r>
      <w:r>
        <w:rPr>
          <w:lang w:val="en-US" w:eastAsia="ko-KR"/>
        </w:rPr>
        <w:t>with a CRC scrambled by</w:t>
      </w:r>
      <w:r w:rsidRPr="007B1689">
        <w:rPr>
          <w:lang w:val="en-US" w:eastAsia="ko-KR"/>
        </w:rPr>
        <w:t xml:space="preserve"> </w:t>
      </w:r>
      <w:r>
        <w:rPr>
          <w:lang w:val="en-US" w:eastAsia="ko-KR"/>
        </w:rPr>
        <w:t>G</w:t>
      </w:r>
      <w:r w:rsidRPr="007B1689">
        <w:rPr>
          <w:lang w:val="en-US" w:eastAsia="ko-KR"/>
        </w:rPr>
        <w:t>-RNTI</w:t>
      </w:r>
      <w:r>
        <w:rPr>
          <w:lang w:val="en-US" w:eastAsia="ko-KR"/>
        </w:rPr>
        <w:t xml:space="preserve"> </w:t>
      </w:r>
      <w:r>
        <w:rPr>
          <w:lang w:val="en-US" w:eastAsia="ko-KR"/>
        </w:rPr>
        <w:lastRenderedPageBreak/>
        <w:t>for multicast or G-CS-</w:t>
      </w:r>
      <w:r w:rsidRPr="00130D30">
        <w:rPr>
          <w:color w:val="000000" w:themeColor="text1"/>
          <w:lang w:val="en-US" w:eastAsia="ko-KR"/>
        </w:rPr>
        <w:t>RNTI</w:t>
      </w:r>
      <w:r w:rsidRPr="00130D30">
        <w:rPr>
          <w:color w:val="000000" w:themeColor="text1"/>
          <w:lang w:eastAsia="ko-KR"/>
        </w:rPr>
        <w:t xml:space="preserve"> </w:t>
      </w:r>
      <w:r w:rsidRPr="00130D30">
        <w:rPr>
          <w:color w:val="000000" w:themeColor="text1"/>
          <w:lang w:val="en-US" w:eastAsia="ko-KR"/>
        </w:rPr>
        <w:t xml:space="preserve">or PDSCH without PDCCH is activated by PDCCH with a CRC scrambled by G-CS-RNTI, </w:t>
      </w:r>
      <m:oMath>
        <m:sSubSup>
          <m:sSubSupPr>
            <m:ctrlPr>
              <w:rPr>
                <w:rFonts w:ascii="Cambria Math" w:hAnsi="Cambria Math"/>
                <w:i/>
                <w:color w:val="000000" w:themeColor="text1"/>
                <w:lang w:eastAsia="ko-KR"/>
              </w:rPr>
            </m:ctrlPr>
          </m:sSubSupPr>
          <m:e>
            <m:r>
              <w:rPr>
                <w:rFonts w:ascii="Cambria Math"/>
                <w:color w:val="000000" w:themeColor="text1"/>
                <w:lang w:eastAsia="ko-KR"/>
              </w:rPr>
              <m:t>N</m:t>
            </m:r>
          </m:e>
          <m:sub>
            <m:r>
              <w:rPr>
                <w:rFonts w:ascii="Cambria Math"/>
                <w:color w:val="000000" w:themeColor="text1"/>
                <w:lang w:eastAsia="ko-KR"/>
              </w:rPr>
              <m:t>o</m:t>
            </m:r>
            <m:r>
              <w:rPr>
                <w:rFonts w:ascii="Cambria Math"/>
                <w:color w:val="000000" w:themeColor="text1"/>
                <w:lang w:eastAsia="ko-KR"/>
              </w:rPr>
              <m:t>h</m:t>
            </m:r>
          </m:sub>
          <m:sup>
            <m:r>
              <w:rPr>
                <w:rFonts w:ascii="Cambria Math"/>
                <w:color w:val="000000" w:themeColor="text1"/>
                <w:lang w:eastAsia="ko-KR"/>
              </w:rPr>
              <m:t>PRB</m:t>
            </m:r>
          </m:sup>
        </m:sSubSup>
      </m:oMath>
      <w:r w:rsidRPr="00130D30">
        <w:rPr>
          <w:color w:val="000000" w:themeColor="text1"/>
          <w:lang w:eastAsia="ko-KR"/>
        </w:rPr>
        <w:t xml:space="preserve"> </w:t>
      </w:r>
      <w:r w:rsidRPr="00130D30">
        <w:rPr>
          <w:color w:val="000000" w:themeColor="text1"/>
          <w:lang w:eastAsia="ko-KR"/>
        </w:rPr>
        <w:fldChar w:fldCharType="begin"/>
      </w:r>
      <w:r w:rsidRPr="00130D30">
        <w:rPr>
          <w:color w:val="000000" w:themeColor="text1"/>
          <w:lang w:eastAsia="ko-KR"/>
        </w:rPr>
        <w:instrText xml:space="preserve"> QUOTE </w:instrText>
      </w:r>
      <m:oMath>
        <m:sSubSup>
          <m:sSubSupPr>
            <m:ctrlPr>
              <w:rPr>
                <w:rFonts w:ascii="Cambria Math" w:hAnsi="Cambria Math"/>
                <w:i/>
                <w:color w:val="000000" w:themeColor="text1"/>
                <w:lang w:eastAsia="ko-KR"/>
              </w:rPr>
            </m:ctrlPr>
          </m:sSubSupPr>
          <m:e>
            <m:r>
              <m:rPr>
                <m:sty m:val="p"/>
              </m:rPr>
              <w:rPr>
                <w:rFonts w:ascii="Cambria Math" w:hAnsi="Cambria Math"/>
                <w:color w:val="000000" w:themeColor="text1"/>
                <w:lang w:eastAsia="ko-KR"/>
              </w:rPr>
              <m:t>N</m:t>
            </m:r>
          </m:e>
          <m:sub>
            <m:r>
              <m:rPr>
                <m:sty m:val="p"/>
              </m:rPr>
              <w:rPr>
                <w:rFonts w:ascii="Cambria Math" w:hAnsi="Cambria Math"/>
                <w:color w:val="000000" w:themeColor="text1"/>
                <w:lang w:eastAsia="ko-KR"/>
              </w:rPr>
              <m:t>oh</m:t>
            </m:r>
          </m:sub>
          <m:sup>
            <m:r>
              <m:rPr>
                <m:sty m:val="p"/>
              </m:rPr>
              <w:rPr>
                <w:rFonts w:ascii="Cambria Math" w:hAnsi="Cambria Math"/>
                <w:color w:val="000000" w:themeColor="text1"/>
                <w:lang w:eastAsia="ko-KR"/>
              </w:rPr>
              <m:t>PRB</m:t>
            </m:r>
          </m:sup>
        </m:sSubSup>
      </m:oMath>
      <w:r w:rsidRPr="00130D30">
        <w:rPr>
          <w:color w:val="000000" w:themeColor="text1"/>
          <w:lang w:eastAsia="ko-KR"/>
        </w:rPr>
        <w:instrText xml:space="preserve"> </w:instrText>
      </w:r>
      <w:r w:rsidRPr="00130D30">
        <w:rPr>
          <w:color w:val="000000" w:themeColor="text1"/>
          <w:lang w:eastAsia="ko-KR"/>
        </w:rPr>
        <w:fldChar w:fldCharType="end"/>
      </w:r>
      <w:r w:rsidRPr="00130D30">
        <w:rPr>
          <w:color w:val="000000" w:themeColor="text1"/>
          <w:lang w:eastAsia="ko-KR"/>
        </w:rPr>
        <w:t>is the</w:t>
      </w:r>
      <w:r w:rsidRPr="0048482F">
        <w:rPr>
          <w:lang w:eastAsia="ko-KR"/>
        </w:rPr>
        <w:t xml:space="preserve"> overhead configured by higher layer parameter </w:t>
      </w:r>
      <w:r w:rsidRPr="00D55F1B">
        <w:rPr>
          <w:i/>
          <w:lang w:eastAsia="ko-KR"/>
        </w:rPr>
        <w:t>xOverhead</w:t>
      </w:r>
      <w:r>
        <w:rPr>
          <w:i/>
          <w:lang w:eastAsia="ko-KR"/>
        </w:rPr>
        <w:t>-Multicast</w:t>
      </w:r>
      <w:r w:rsidRPr="00F51F38">
        <w:rPr>
          <w:i/>
          <w:lang w:eastAsia="ko-KR"/>
        </w:rPr>
        <w:t xml:space="preserve"> </w:t>
      </w:r>
      <w:r w:rsidRPr="000D1A10">
        <w:rPr>
          <w:iCs/>
          <w:lang w:val="en-US"/>
        </w:rPr>
        <w:t>in</w:t>
      </w:r>
      <w:r>
        <w:rPr>
          <w:i/>
          <w:iCs/>
          <w:lang w:val="en-US"/>
        </w:rPr>
        <w:t xml:space="preserve"> </w:t>
      </w:r>
      <w:r>
        <w:rPr>
          <w:i/>
        </w:rPr>
        <w:t>pdsch</w:t>
      </w:r>
      <w:r w:rsidRPr="000508CA">
        <w:rPr>
          <w:i/>
        </w:rPr>
        <w:t>-</w:t>
      </w:r>
      <w:r>
        <w:rPr>
          <w:i/>
        </w:rPr>
        <w:t>C</w:t>
      </w:r>
      <w:r w:rsidRPr="000508CA">
        <w:rPr>
          <w:i/>
        </w:rPr>
        <w:t>onfig</w:t>
      </w:r>
      <w:r w:rsidRPr="000508CA">
        <w:rPr>
          <w:i/>
          <w:lang w:eastAsia="ja-JP"/>
        </w:rPr>
        <w:t>Multicast</w:t>
      </w:r>
      <w:r w:rsidRPr="0048482F">
        <w:rPr>
          <w:lang w:eastAsia="ko-KR"/>
        </w:rPr>
        <w:t>.</w:t>
      </w:r>
      <w:r>
        <w:rPr>
          <w:lang w:eastAsia="ko-KR"/>
        </w:rPr>
        <w:t xml:space="preserve"> </w:t>
      </w:r>
      <w:r w:rsidRPr="0048482F">
        <w:rPr>
          <w:lang w:eastAsia="ko-KR"/>
        </w:rPr>
        <w:t xml:space="preserve">If the </w:t>
      </w:r>
      <w:r w:rsidRPr="00D55F1B">
        <w:rPr>
          <w:i/>
          <w:lang w:eastAsia="ko-KR"/>
        </w:rPr>
        <w:t>xOverhead</w:t>
      </w:r>
      <w:r>
        <w:rPr>
          <w:i/>
          <w:lang w:eastAsia="ko-KR"/>
        </w:rPr>
        <w:t>-Multicast</w:t>
      </w:r>
      <w:r w:rsidRPr="00F51F38">
        <w:rPr>
          <w:i/>
          <w:lang w:eastAsia="ko-KR"/>
        </w:rPr>
        <w:t xml:space="preserve"> </w:t>
      </w:r>
      <w:r w:rsidRPr="000C29A7">
        <w:rPr>
          <w:lang w:eastAsia="ko-KR"/>
        </w:rPr>
        <w:t xml:space="preserve">in </w:t>
      </w:r>
      <w:r>
        <w:rPr>
          <w:i/>
        </w:rPr>
        <w:t>pdsch</w:t>
      </w:r>
      <w:r w:rsidRPr="000508CA">
        <w:rPr>
          <w:i/>
        </w:rPr>
        <w:t>-</w:t>
      </w:r>
      <w:r>
        <w:rPr>
          <w:i/>
        </w:rPr>
        <w:t>C</w:t>
      </w:r>
      <w:r w:rsidRPr="000508CA">
        <w:rPr>
          <w:i/>
        </w:rPr>
        <w:t>onfig</w:t>
      </w:r>
      <w:r w:rsidRPr="000508CA">
        <w:rPr>
          <w:i/>
          <w:lang w:eastAsia="ja-JP"/>
        </w:rPr>
        <w:t>Multicast</w:t>
      </w:r>
      <w:r w:rsidRPr="0048482F">
        <w:rPr>
          <w:lang w:eastAsia="ko-KR"/>
        </w:rPr>
        <w:t xml:space="preserve"> is not configured, the </w:t>
      </w:r>
      <m:oMath>
        <m:sSubSup>
          <m:sSubSupPr>
            <m:ctrlPr>
              <w:rPr>
                <w:rFonts w:ascii="Cambria Math" w:hAnsi="Cambria Math"/>
                <w:i/>
                <w:color w:val="000000" w:themeColor="text1"/>
                <w:lang w:eastAsia="ko-KR"/>
              </w:rPr>
            </m:ctrlPr>
          </m:sSubSupPr>
          <m:e>
            <m:r>
              <w:rPr>
                <w:rFonts w:ascii="Cambria Math"/>
                <w:color w:val="000000" w:themeColor="text1"/>
                <w:lang w:eastAsia="ko-KR"/>
              </w:rPr>
              <m:t>N</m:t>
            </m:r>
          </m:e>
          <m:sub>
            <m:r>
              <w:rPr>
                <w:rFonts w:ascii="Cambria Math"/>
                <w:color w:val="000000" w:themeColor="text1"/>
                <w:lang w:eastAsia="ko-KR"/>
              </w:rPr>
              <m:t>o</m:t>
            </m:r>
            <m:r>
              <w:rPr>
                <w:rFonts w:ascii="Cambria Math"/>
                <w:color w:val="000000" w:themeColor="text1"/>
                <w:lang w:eastAsia="ko-KR"/>
              </w:rPr>
              <m:t>h</m:t>
            </m:r>
          </m:sub>
          <m:sup>
            <m:r>
              <w:rPr>
                <w:rFonts w:ascii="Cambria Math"/>
                <w:color w:val="000000" w:themeColor="text1"/>
                <w:lang w:eastAsia="ko-KR"/>
              </w:rPr>
              <m:t>PRB</m:t>
            </m:r>
          </m:sup>
        </m:sSubSup>
      </m:oMath>
      <w:r w:rsidRPr="0048482F">
        <w:rPr>
          <w:lang w:eastAsia="ko-KR"/>
        </w:rPr>
        <w:t xml:space="preserve"> is set to 0.</w:t>
      </w:r>
      <w:r>
        <w:rPr>
          <w:lang w:eastAsia="ko-KR"/>
        </w:rPr>
        <w:t xml:space="preserve"> </w:t>
      </w:r>
      <w:r w:rsidRPr="00B8153E">
        <w:rPr>
          <w:lang w:val="en-US" w:eastAsia="ko-KR"/>
        </w:rPr>
        <w:t xml:space="preserve">If the PDSCH is scheduled by PDCCH with a CRC scrambled by G-RNTI for </w:t>
      </w:r>
      <w:r>
        <w:rPr>
          <w:rFonts w:hint="eastAsia"/>
          <w:lang w:val="en-US" w:eastAsia="zh-CN"/>
        </w:rPr>
        <w:t>broadcast</w:t>
      </w:r>
      <w:r w:rsidRPr="00B8153E">
        <w:rPr>
          <w:lang w:val="en-US" w:eastAsia="ko-KR"/>
        </w:rPr>
        <w:t xml:space="preserve"> or </w:t>
      </w:r>
      <w:r>
        <w:rPr>
          <w:rFonts w:hint="eastAsia"/>
          <w:lang w:val="en-US" w:eastAsia="zh-CN"/>
        </w:rPr>
        <w:t>MCCH</w:t>
      </w:r>
      <w:r w:rsidRPr="00B8153E">
        <w:rPr>
          <w:lang w:val="en-US" w:eastAsia="ko-KR"/>
        </w:rPr>
        <w:t>-</w:t>
      </w:r>
      <w:r w:rsidRPr="00B8153E">
        <w:rPr>
          <w:color w:val="000000"/>
          <w:lang w:val="en-US" w:eastAsia="ko-KR"/>
        </w:rPr>
        <w:t>RNTI</w:t>
      </w:r>
      <w:r>
        <w:rPr>
          <w:rFonts w:hint="eastAsia"/>
          <w:color w:val="000000"/>
          <w:lang w:val="en-US" w:eastAsia="zh-CN"/>
        </w:rPr>
        <w:t>,</w:t>
      </w:r>
      <w:r w:rsidRPr="00B8153E">
        <w:rPr>
          <w:color w:val="000000"/>
          <w:lang w:eastAsia="ko-KR"/>
        </w:rPr>
        <w:t xml:space="preserve"> </w:t>
      </w:r>
      <m:oMath>
        <m:sSubSup>
          <m:sSubSupPr>
            <m:ctrlPr>
              <w:rPr>
                <w:rFonts w:ascii="Cambria Math" w:hAnsi="Cambria Math"/>
                <w:i/>
                <w:color w:val="000000"/>
                <w:lang w:eastAsia="ko-KR"/>
              </w:rPr>
            </m:ctrlPr>
          </m:sSubSupPr>
          <m:e>
            <m:r>
              <w:rPr>
                <w:rFonts w:ascii="Cambria Math"/>
                <w:color w:val="000000"/>
                <w:lang w:eastAsia="ko-KR"/>
              </w:rPr>
              <m:t>N</m:t>
            </m:r>
          </m:e>
          <m:sub>
            <m:r>
              <w:rPr>
                <w:rFonts w:ascii="Cambria Math"/>
                <w:color w:val="000000"/>
                <w:lang w:eastAsia="ko-KR"/>
              </w:rPr>
              <m:t>o</m:t>
            </m:r>
            <m:r>
              <w:rPr>
                <w:rFonts w:ascii="Cambria Math" w:hAnsi="Cambria Math" w:cs="Cambria Math"/>
                <w:color w:val="000000"/>
                <w:lang w:eastAsia="ko-KR"/>
              </w:rPr>
              <m:t>h</m:t>
            </m:r>
          </m:sub>
          <m:sup>
            <m:r>
              <w:rPr>
                <w:rFonts w:ascii="Cambria Math"/>
                <w:color w:val="000000"/>
                <w:lang w:eastAsia="ko-KR"/>
              </w:rPr>
              <m:t>PRB</m:t>
            </m:r>
          </m:sup>
        </m:sSubSup>
      </m:oMath>
      <w:r w:rsidRPr="00B8153E">
        <w:rPr>
          <w:color w:val="000000"/>
          <w:lang w:eastAsia="ko-KR"/>
        </w:rPr>
        <w:t xml:space="preserve"> </w:t>
      </w:r>
      <w:r w:rsidRPr="00B8153E">
        <w:rPr>
          <w:color w:val="000000"/>
          <w:lang w:eastAsia="ko-KR"/>
        </w:rPr>
        <w:fldChar w:fldCharType="begin"/>
      </w:r>
      <w:r w:rsidRPr="00B8153E">
        <w:rPr>
          <w:color w:val="000000"/>
          <w:lang w:eastAsia="ko-KR"/>
        </w:rPr>
        <w:instrText xml:space="preserve"> QUOTE </w:instrText>
      </w:r>
      <m:oMath>
        <m:sSubSup>
          <m:sSubSupPr>
            <m:ctrlPr>
              <w:rPr>
                <w:rFonts w:ascii="Cambria Math" w:hAnsi="Cambria Math"/>
                <w:i/>
                <w:color w:val="000000"/>
                <w:lang w:eastAsia="ko-KR"/>
              </w:rPr>
            </m:ctrlPr>
          </m:sSubSupPr>
          <m:e>
            <m:r>
              <m:rPr>
                <m:sty m:val="p"/>
              </m:rPr>
              <w:rPr>
                <w:rFonts w:ascii="Cambria Math" w:hAnsi="Cambria Math"/>
                <w:color w:val="000000"/>
                <w:lang w:eastAsia="ko-KR"/>
              </w:rPr>
              <m:t>N</m:t>
            </m:r>
          </m:e>
          <m:sub>
            <m:r>
              <m:rPr>
                <m:sty m:val="p"/>
              </m:rPr>
              <w:rPr>
                <w:rFonts w:ascii="Cambria Math" w:hAnsi="Cambria Math"/>
                <w:color w:val="000000"/>
                <w:lang w:eastAsia="ko-KR"/>
              </w:rPr>
              <m:t>oh</m:t>
            </m:r>
          </m:sub>
          <m:sup>
            <m:r>
              <m:rPr>
                <m:sty m:val="p"/>
              </m:rPr>
              <w:rPr>
                <w:rFonts w:ascii="Cambria Math" w:hAnsi="Cambria Math"/>
                <w:color w:val="000000"/>
                <w:lang w:eastAsia="ko-KR"/>
              </w:rPr>
              <m:t>PRB</m:t>
            </m:r>
          </m:sup>
        </m:sSubSup>
      </m:oMath>
      <w:r w:rsidRPr="00B8153E">
        <w:rPr>
          <w:color w:val="000000"/>
          <w:lang w:eastAsia="ko-KR"/>
        </w:rPr>
        <w:instrText xml:space="preserve"> </w:instrText>
      </w:r>
      <w:r w:rsidRPr="00B8153E">
        <w:rPr>
          <w:color w:val="000000"/>
          <w:lang w:eastAsia="ko-KR"/>
        </w:rPr>
        <w:fldChar w:fldCharType="end"/>
      </w:r>
      <w:r w:rsidRPr="00B8153E">
        <w:rPr>
          <w:color w:val="000000"/>
          <w:lang w:eastAsia="ko-KR"/>
        </w:rPr>
        <w:t>is the</w:t>
      </w:r>
      <w:r w:rsidRPr="00B8153E">
        <w:rPr>
          <w:lang w:eastAsia="ko-KR"/>
        </w:rPr>
        <w:t xml:space="preserve"> overhead configured by higher layer parameter </w:t>
      </w:r>
      <w:r w:rsidRPr="00B8153E">
        <w:rPr>
          <w:i/>
          <w:lang w:eastAsia="ko-KR"/>
        </w:rPr>
        <w:t xml:space="preserve">xOverhead </w:t>
      </w:r>
      <w:r w:rsidRPr="00B8153E">
        <w:rPr>
          <w:iCs/>
          <w:lang w:val="en-US"/>
        </w:rPr>
        <w:t>in</w:t>
      </w:r>
      <w:r>
        <w:rPr>
          <w:i/>
          <w:iCs/>
          <w:lang w:val="en-US"/>
        </w:rPr>
        <w:t xml:space="preserve"> pdsc</w:t>
      </w:r>
      <w:r>
        <w:rPr>
          <w:rFonts w:hint="eastAsia"/>
          <w:i/>
          <w:iCs/>
          <w:lang w:val="en-US" w:eastAsia="zh-CN"/>
        </w:rPr>
        <w:t>h</w:t>
      </w:r>
      <w:r w:rsidRPr="00F10B4F">
        <w:rPr>
          <w:bCs/>
          <w:i/>
          <w:iCs/>
          <w:lang w:eastAsia="zh-CN"/>
        </w:rPr>
        <w:t>-</w:t>
      </w:r>
      <w:r w:rsidRPr="00F10B4F">
        <w:rPr>
          <w:i/>
        </w:rPr>
        <w:t>ConfigBroadcast</w:t>
      </w:r>
      <w:r w:rsidRPr="00B8153E">
        <w:rPr>
          <w:lang w:eastAsia="ko-KR"/>
        </w:rPr>
        <w:t xml:space="preserve">. If the </w:t>
      </w:r>
      <w:r w:rsidRPr="00B8153E">
        <w:rPr>
          <w:i/>
          <w:lang w:eastAsia="ko-KR"/>
        </w:rPr>
        <w:t xml:space="preserve">xOverhead </w:t>
      </w:r>
      <w:r w:rsidRPr="00B8153E">
        <w:rPr>
          <w:lang w:eastAsia="ko-KR"/>
        </w:rPr>
        <w:t xml:space="preserve">in </w:t>
      </w:r>
      <w:r w:rsidRPr="00B8153E">
        <w:rPr>
          <w:i/>
        </w:rPr>
        <w:t>pdsch-</w:t>
      </w:r>
      <w:r w:rsidRPr="00283ACF">
        <w:rPr>
          <w:i/>
        </w:rPr>
        <w:t xml:space="preserve"> </w:t>
      </w:r>
      <w:r w:rsidRPr="00F10B4F">
        <w:rPr>
          <w:i/>
        </w:rPr>
        <w:t>ConfigBroadcast</w:t>
      </w:r>
      <w:r w:rsidRPr="00B8153E">
        <w:rPr>
          <w:lang w:eastAsia="ko-KR"/>
        </w:rPr>
        <w:t xml:space="preserve"> is not configured, the </w:t>
      </w:r>
      <m:oMath>
        <m:sSubSup>
          <m:sSubSupPr>
            <m:ctrlPr>
              <w:rPr>
                <w:rFonts w:ascii="Cambria Math" w:hAnsi="Cambria Math"/>
                <w:i/>
                <w:color w:val="000000"/>
                <w:lang w:eastAsia="ko-KR"/>
              </w:rPr>
            </m:ctrlPr>
          </m:sSubSupPr>
          <m:e>
            <m:r>
              <w:rPr>
                <w:rFonts w:ascii="Cambria Math"/>
                <w:color w:val="000000"/>
                <w:lang w:eastAsia="ko-KR"/>
              </w:rPr>
              <m:t>N</m:t>
            </m:r>
          </m:e>
          <m:sub>
            <m:r>
              <w:rPr>
                <w:rFonts w:ascii="Cambria Math"/>
                <w:color w:val="000000"/>
                <w:lang w:eastAsia="ko-KR"/>
              </w:rPr>
              <m:t>o</m:t>
            </m:r>
            <m:r>
              <w:rPr>
                <w:rFonts w:ascii="Cambria Math" w:hAnsi="Cambria Math" w:cs="Cambria Math"/>
                <w:color w:val="000000"/>
                <w:lang w:eastAsia="ko-KR"/>
              </w:rPr>
              <m:t>h</m:t>
            </m:r>
          </m:sub>
          <m:sup>
            <m:r>
              <w:rPr>
                <w:rFonts w:ascii="Cambria Math"/>
                <w:color w:val="000000"/>
                <w:lang w:eastAsia="ko-KR"/>
              </w:rPr>
              <m:t>PRB</m:t>
            </m:r>
          </m:sup>
        </m:sSubSup>
      </m:oMath>
      <w:r w:rsidRPr="00B8153E">
        <w:rPr>
          <w:lang w:eastAsia="ko-KR"/>
        </w:rPr>
        <w:t xml:space="preserve"> is set to 0</w:t>
      </w:r>
      <w:r>
        <w:rPr>
          <w:rFonts w:hint="eastAsia"/>
          <w:lang w:eastAsia="zh-CN"/>
        </w:rPr>
        <w:t>.</w:t>
      </w:r>
    </w:p>
    <w:p w14:paraId="4B31DEBC" w14:textId="77777777" w:rsidR="00A244BB" w:rsidRPr="0048482F" w:rsidRDefault="00A244BB" w:rsidP="008D0CD4">
      <w:pPr>
        <w:pStyle w:val="B2"/>
        <w:rPr>
          <w:lang w:eastAsia="ko-KR"/>
        </w:rPr>
      </w:pPr>
      <w:r>
        <w:rPr>
          <w:lang w:eastAsia="ko-KR"/>
        </w:rPr>
        <w:t>-</w:t>
      </w:r>
      <w:r>
        <w:rPr>
          <w:lang w:eastAsia="ko-KR"/>
        </w:rPr>
        <w:tab/>
      </w:r>
      <w:r w:rsidRPr="0048482F">
        <w:rPr>
          <w:lang w:eastAsia="ko-KR"/>
        </w:rPr>
        <w:t>A UE determines the total number of REs allocated for PDSCH (</w:t>
      </w:r>
      <w:r w:rsidRPr="0048482F">
        <w:rPr>
          <w:position w:val="-10"/>
          <w:lang w:eastAsia="ko-KR"/>
        </w:rPr>
        <w:object w:dxaOrig="420" w:dyaOrig="360" w14:anchorId="0C9F281B">
          <v:shape id="_x0000_i1075" type="#_x0000_t75" style="width:22.05pt;height:22.05pt" o:ole="">
            <v:imagedata r:id="rId100" o:title=""/>
          </v:shape>
          <o:OLEObject Type="Embed" ProgID="Equation.3" ShapeID="_x0000_i1075" DrawAspect="Content" ObjectID="_1759564328" r:id="rId101"/>
        </w:object>
      </w:r>
      <w:r>
        <w:rPr>
          <w:lang w:val="en-US" w:eastAsia="ko-KR"/>
        </w:rPr>
        <w:t>)</w:t>
      </w:r>
      <w:r w:rsidRPr="0048482F">
        <w:rPr>
          <w:lang w:eastAsia="ko-KR"/>
        </w:rPr>
        <w:fldChar w:fldCharType="begin"/>
      </w:r>
      <w:r w:rsidRPr="0048482F">
        <w:rPr>
          <w:lang w:eastAsia="ko-KR"/>
        </w:rPr>
        <w:instrText xml:space="preserve"> QUOTE </w:instrText>
      </w:r>
      <m:oMath>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RE</m:t>
            </m:r>
          </m:sub>
        </m:sSub>
        <m:r>
          <m:rPr>
            <m:sty m:val="p"/>
          </m:rPr>
          <w:rPr>
            <w:rFonts w:ascii="Cambria Math" w:hAnsi="Cambria Math"/>
            <w:lang w:eastAsia="ko-KR"/>
          </w:rPr>
          <m:t>)</m:t>
        </m:r>
      </m:oMath>
      <w:r w:rsidRPr="0048482F">
        <w:rPr>
          <w:lang w:eastAsia="ko-KR"/>
        </w:rPr>
        <w:instrText xml:space="preserve"> </w:instrText>
      </w:r>
      <w:r w:rsidRPr="0048482F">
        <w:rPr>
          <w:lang w:eastAsia="ko-KR"/>
        </w:rPr>
        <w:fldChar w:fldCharType="end"/>
      </w:r>
      <w:r w:rsidRPr="0048482F">
        <w:rPr>
          <w:lang w:eastAsia="ko-KR"/>
        </w:rPr>
        <w:t xml:space="preserve"> by </w:t>
      </w:r>
      <w:r w:rsidRPr="009A16E4">
        <w:rPr>
          <w:position w:val="-14"/>
          <w:lang w:eastAsia="ko-KR"/>
        </w:rPr>
        <w:object w:dxaOrig="2280" w:dyaOrig="400" w14:anchorId="50D25E5D">
          <v:shape id="_x0000_i1076" type="#_x0000_t75" style="width:115.3pt;height:22.05pt" o:ole="">
            <v:imagedata r:id="rId102" o:title=""/>
          </v:shape>
          <o:OLEObject Type="Embed" ProgID="Equation.DSMT4" ShapeID="_x0000_i1076" DrawAspect="Content" ObjectID="_1759564329" r:id="rId103"/>
        </w:object>
      </w:r>
      <w:r w:rsidRPr="0048482F">
        <w:rPr>
          <w:lang w:eastAsia="ko-KR"/>
        </w:rPr>
        <w:fldChar w:fldCharType="begin"/>
      </w:r>
      <w:r w:rsidRPr="0048482F">
        <w:rPr>
          <w:lang w:eastAsia="ko-KR"/>
        </w:rPr>
        <w:instrText xml:space="preserve"> QUOTE </w:instrText>
      </w:r>
      <m:oMath>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RE</m:t>
            </m:r>
          </m:sub>
        </m:sSub>
        <m:r>
          <m:rPr>
            <m:sty m:val="p"/>
          </m:rPr>
          <w:rPr>
            <w:rFonts w:ascii="Cambria Math" w:hAnsi="Cambria Math"/>
            <w:lang w:eastAsia="ko-KR"/>
          </w:rPr>
          <m:t xml:space="preserve">= </m:t>
        </m:r>
        <m:sSubSup>
          <m:sSubSupPr>
            <m:ctrlPr>
              <w:rPr>
                <w:rFonts w:ascii="Cambria Math" w:hAnsi="Cambria Math"/>
                <w:i/>
                <w:lang w:eastAsia="ko-KR"/>
              </w:rPr>
            </m:ctrlPr>
          </m:sSubSupPr>
          <m:e>
            <m:acc>
              <m:accPr>
                <m:chr m:val="̅"/>
                <m:ctrlPr>
                  <w:rPr>
                    <w:rFonts w:ascii="Cambria Math" w:hAnsi="Cambria Math"/>
                    <w:i/>
                    <w:lang w:eastAsia="ko-KR"/>
                  </w:rPr>
                </m:ctrlPr>
              </m:accPr>
              <m:e>
                <m:r>
                  <m:rPr>
                    <m:sty m:val="p"/>
                  </m:rPr>
                  <w:rPr>
                    <w:rFonts w:ascii="Cambria Math" w:hAnsi="Cambria Math"/>
                    <w:lang w:eastAsia="ko-KR"/>
                  </w:rPr>
                  <m:t>N</m:t>
                </m:r>
              </m:e>
            </m:acc>
          </m:e>
          <m:sub>
            <m:r>
              <m:rPr>
                <m:sty m:val="p"/>
              </m:rPr>
              <w:rPr>
                <w:rFonts w:ascii="Cambria Math" w:hAnsi="Cambria Math"/>
                <w:lang w:eastAsia="ko-KR"/>
              </w:rPr>
              <m:t>RE</m:t>
            </m:r>
          </m:sub>
          <m:sup>
            <m:r>
              <m:rPr>
                <m:sty m:val="p"/>
              </m:rPr>
              <w:rPr>
                <w:rFonts w:ascii="Cambria Math" w:hAnsi="Cambria Math"/>
                <w:lang w:eastAsia="ko-KR"/>
              </w:rPr>
              <m:t>'</m:t>
            </m:r>
          </m:sup>
        </m:sSubSup>
        <m:r>
          <m:rPr>
            <m:sty m:val="p"/>
          </m:rPr>
          <w:rPr>
            <w:rFonts w:ascii="Cambria Math" w:hAnsi="Cambria Math"/>
            <w:lang w:eastAsia="ko-KR"/>
          </w:rPr>
          <m:t xml:space="preserve">* </m:t>
        </m:r>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PRB</m:t>
            </m:r>
          </m:sub>
        </m:sSub>
      </m:oMath>
      <w:r w:rsidRPr="0048482F">
        <w:rPr>
          <w:lang w:eastAsia="ko-KR"/>
        </w:rPr>
        <w:instrText xml:space="preserve"> </w:instrText>
      </w:r>
      <w:r w:rsidRPr="0048482F">
        <w:rPr>
          <w:lang w:eastAsia="ko-KR"/>
        </w:rPr>
        <w:fldChar w:fldCharType="end"/>
      </w:r>
      <w:r w:rsidRPr="0048482F">
        <w:rPr>
          <w:lang w:eastAsia="ko-KR"/>
        </w:rPr>
        <w:t xml:space="preserve">, where </w:t>
      </w:r>
      <w:r w:rsidRPr="0048482F">
        <w:rPr>
          <w:i/>
          <w:lang w:eastAsia="ko-KR"/>
        </w:rPr>
        <w:t>n</w:t>
      </w:r>
      <w:r w:rsidRPr="0048482F">
        <w:rPr>
          <w:i/>
          <w:vertAlign w:val="subscript"/>
          <w:lang w:eastAsia="ko-KR"/>
        </w:rPr>
        <w:t>PRB</w:t>
      </w:r>
      <w:r w:rsidRPr="0048482F">
        <w:rPr>
          <w:lang w:eastAsia="ko-KR"/>
        </w:rPr>
        <w:t xml:space="preserve"> is the </w:t>
      </w:r>
      <w:r w:rsidRPr="0048482F">
        <w:t>total number of allocated PRBs</w:t>
      </w:r>
      <w:r w:rsidRPr="0048482F">
        <w:rPr>
          <w:lang w:eastAsia="ko-KR"/>
        </w:rPr>
        <w:t xml:space="preserve"> </w:t>
      </w:r>
      <w:r w:rsidRPr="0048482F">
        <w:t xml:space="preserve">for the UE. </w:t>
      </w:r>
    </w:p>
    <w:p w14:paraId="533A9EF3" w14:textId="77777777" w:rsidR="00A244BB" w:rsidRPr="0048482F" w:rsidRDefault="00A244BB" w:rsidP="008D0CD4">
      <w:pPr>
        <w:pStyle w:val="B1"/>
        <w:rPr>
          <w:lang w:eastAsia="ko-KR"/>
        </w:rPr>
      </w:pPr>
      <w:r>
        <w:rPr>
          <w:lang w:eastAsia="ko-KR"/>
        </w:rPr>
        <w:t>2)</w:t>
      </w:r>
      <w:r>
        <w:rPr>
          <w:lang w:eastAsia="ko-KR"/>
        </w:rPr>
        <w:tab/>
      </w:r>
      <w:r w:rsidRPr="00821F4B">
        <w:rPr>
          <w:rFonts w:eastAsia="Times New Roman"/>
          <w:lang w:val="en-US" w:eastAsia="ko-KR"/>
        </w:rPr>
        <w:t>Unq</w:t>
      </w:r>
      <w:r>
        <w:rPr>
          <w:rFonts w:eastAsia="Times New Roman"/>
          <w:lang w:val="en-US" w:eastAsia="ko-KR"/>
        </w:rPr>
        <w:t>uantized intermediate variable</w:t>
      </w:r>
      <w:r w:rsidRPr="0048482F">
        <w:rPr>
          <w:lang w:eastAsia="ko-KR"/>
        </w:rPr>
        <w:t xml:space="preserve"> (</w:t>
      </w:r>
      <w:r w:rsidRPr="0048482F">
        <w:rPr>
          <w:i/>
          <w:lang w:eastAsia="ko-KR"/>
        </w:rPr>
        <w:t>N</w:t>
      </w:r>
      <w:r w:rsidRPr="0048482F">
        <w:rPr>
          <w:i/>
          <w:vertAlign w:val="subscript"/>
          <w:lang w:eastAsia="ko-KR"/>
        </w:rPr>
        <w:t>info</w:t>
      </w:r>
      <w:r w:rsidRPr="0048482F">
        <w:rPr>
          <w:lang w:eastAsia="ko-KR"/>
        </w:rPr>
        <w:t>)</w:t>
      </w:r>
      <w:r>
        <w:rPr>
          <w:lang w:eastAsia="ko-KR"/>
        </w:rPr>
        <w:t xml:space="preserve"> </w:t>
      </w:r>
      <w:r w:rsidRPr="0048482F">
        <w:rPr>
          <w:lang w:eastAsia="ko-KR"/>
        </w:rPr>
        <w:fldChar w:fldCharType="begin"/>
      </w:r>
      <w:r w:rsidRPr="0048482F">
        <w:rPr>
          <w:lang w:eastAsia="ko-KR"/>
        </w:rPr>
        <w:instrText xml:space="preserve"> QUOTE </w:instrText>
      </w:r>
      <m:oMath>
        <m:sSub>
          <m:sSubPr>
            <m:ctrlPr>
              <w:rPr>
                <w:rFonts w:ascii="Cambria Math" w:hAnsi="Cambria Math"/>
                <w:i/>
                <w:lang w:eastAsia="ko-KR"/>
              </w:rPr>
            </m:ctrlPr>
          </m:sSubPr>
          <m:e>
            <m:r>
              <m:rPr>
                <m:sty m:val="p"/>
              </m:rPr>
              <w:rPr>
                <w:rFonts w:ascii="Cambria Math" w:hAnsi="Cambria Math"/>
                <w:lang w:eastAsia="ko-KR"/>
              </w:rPr>
              <m:t>TBS</m:t>
            </m:r>
          </m:e>
          <m:sub>
            <m:r>
              <m:rPr>
                <m:sty m:val="p"/>
              </m:rPr>
              <w:rPr>
                <w:rFonts w:ascii="Cambria Math" w:hAnsi="Cambria Math"/>
                <w:lang w:eastAsia="ko-KR"/>
              </w:rPr>
              <m:t>temp</m:t>
            </m:r>
          </m:sub>
        </m:sSub>
        <m:r>
          <m:rPr>
            <m:sty m:val="p"/>
          </m:rPr>
          <w:rPr>
            <w:rFonts w:ascii="Cambria Math" w:hAnsi="Cambria Math"/>
            <w:lang w:eastAsia="ko-KR"/>
          </w:rPr>
          <m:t xml:space="preserve">) </m:t>
        </m:r>
      </m:oMath>
      <w:r w:rsidRPr="0048482F">
        <w:rPr>
          <w:lang w:eastAsia="ko-KR"/>
        </w:rPr>
        <w:instrText xml:space="preserve"> </w:instrText>
      </w:r>
      <w:r w:rsidRPr="0048482F">
        <w:rPr>
          <w:lang w:eastAsia="ko-KR"/>
        </w:rPr>
        <w:fldChar w:fldCharType="end"/>
      </w:r>
      <w:r w:rsidRPr="0048482F">
        <w:rPr>
          <w:lang w:eastAsia="ko-KR"/>
        </w:rPr>
        <w:t xml:space="preserve">is obtained by </w:t>
      </w:r>
      <w:r w:rsidRPr="005E3506">
        <w:rPr>
          <w:position w:val="-10"/>
          <w:lang w:eastAsia="ko-KR"/>
        </w:rPr>
        <w:object w:dxaOrig="1760" w:dyaOrig="300" w14:anchorId="317AE55C">
          <v:shape id="_x0000_i1077" type="#_x0000_t75" style="width:85.75pt;height:13.75pt" o:ole="">
            <v:imagedata r:id="rId104" o:title=""/>
          </v:shape>
          <o:OLEObject Type="Embed" ProgID="Equation.3" ShapeID="_x0000_i1077" DrawAspect="Content" ObjectID="_1759564330" r:id="rId105"/>
        </w:object>
      </w:r>
      <w:r w:rsidRPr="0048482F">
        <w:fldChar w:fldCharType="begin"/>
      </w:r>
      <w:r w:rsidRPr="0048482F">
        <w:instrText xml:space="preserve"> QUOTE </w:instrText>
      </w:r>
      <m:oMath>
        <m:sSub>
          <m:sSubPr>
            <m:ctrlPr>
              <w:rPr>
                <w:rFonts w:ascii="Cambria Math" w:hAnsi="Cambria Math"/>
                <w:i/>
                <w:lang w:eastAsia="ko-KR"/>
              </w:rPr>
            </m:ctrlPr>
          </m:sSubPr>
          <m:e>
            <m:r>
              <m:rPr>
                <m:sty m:val="p"/>
              </m:rPr>
              <w:rPr>
                <w:rFonts w:ascii="Cambria Math" w:hAnsi="Cambria Math"/>
                <w:lang w:eastAsia="ko-KR"/>
              </w:rPr>
              <m:t>TBS</m:t>
            </m:r>
          </m:e>
          <m:sub>
            <m:r>
              <m:rPr>
                <m:sty m:val="p"/>
              </m:rPr>
              <w:rPr>
                <w:rFonts w:ascii="Cambria Math" w:hAnsi="Cambria Math"/>
                <w:lang w:eastAsia="ko-KR"/>
              </w:rPr>
              <m:t>temp</m:t>
            </m:r>
          </m:sub>
        </m:sSub>
        <m:r>
          <m:rPr>
            <m:sty m:val="p"/>
          </m:rPr>
          <w:rPr>
            <w:rFonts w:ascii="Cambria Math" w:hAnsi="Cambria Math"/>
            <w:lang w:eastAsia="ko-KR"/>
          </w:rPr>
          <m:t xml:space="preserve">= </m:t>
        </m:r>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RE</m:t>
            </m:r>
          </m:sub>
        </m:sSub>
        <m:r>
          <m:rPr>
            <m:sty m:val="p"/>
          </m:rPr>
          <w:rPr>
            <w:rFonts w:ascii="Cambria Math" w:hAnsi="Cambria Math"/>
            <w:lang w:eastAsia="ko-KR"/>
          </w:rPr>
          <m:t>*R*</m:t>
        </m:r>
        <m:sSub>
          <m:sSubPr>
            <m:ctrlPr>
              <w:rPr>
                <w:rFonts w:ascii="Cambria Math" w:hAnsi="Cambria Math"/>
                <w:i/>
                <w:lang w:eastAsia="ko-KR"/>
              </w:rPr>
            </m:ctrlPr>
          </m:sSubPr>
          <m:e>
            <m:r>
              <m:rPr>
                <m:sty m:val="p"/>
              </m:rPr>
              <w:rPr>
                <w:rFonts w:ascii="Cambria Math" w:hAnsi="Cambria Math"/>
                <w:lang w:eastAsia="ko-KR"/>
              </w:rPr>
              <m:t>Q</m:t>
            </m:r>
          </m:e>
          <m:sub>
            <m:r>
              <m:rPr>
                <m:sty m:val="p"/>
              </m:rPr>
              <w:rPr>
                <w:rFonts w:ascii="Cambria Math" w:hAnsi="Cambria Math"/>
                <w:lang w:eastAsia="ko-KR"/>
              </w:rPr>
              <m:t>m</m:t>
            </m:r>
          </m:sub>
        </m:sSub>
        <m:r>
          <m:rPr>
            <m:sty m:val="p"/>
          </m:rPr>
          <w:rPr>
            <w:rFonts w:ascii="Cambria Math" w:hAnsi="Cambria Math"/>
            <w:lang w:eastAsia="ko-KR"/>
          </w:rPr>
          <m:t>*</m:t>
        </m:r>
        <m:r>
          <m:rPr>
            <m:sty m:val="p"/>
          </m:rPr>
          <w:rPr>
            <w:rFonts w:ascii="Cambria Math" w:hAnsi="Cambria Math"/>
          </w:rPr>
          <m:t>ʋ</m:t>
        </m:r>
      </m:oMath>
      <w:r w:rsidRPr="0048482F">
        <w:instrText xml:space="preserve"> </w:instrText>
      </w:r>
      <w:r w:rsidRPr="0048482F">
        <w:fldChar w:fldCharType="end"/>
      </w:r>
      <w:r w:rsidRPr="0048482F">
        <w:t>.</w:t>
      </w:r>
    </w:p>
    <w:p w14:paraId="0AF0A327" w14:textId="77777777" w:rsidR="00A244BB" w:rsidRPr="0048482F" w:rsidRDefault="00A244BB" w:rsidP="008D0CD4">
      <w:pPr>
        <w:pStyle w:val="B2"/>
        <w:rPr>
          <w:lang w:eastAsia="ko-KR"/>
        </w:rPr>
      </w:pPr>
      <w:r w:rsidRPr="0048482F">
        <w:rPr>
          <w:lang w:eastAsia="ko-KR"/>
        </w:rPr>
        <w:t xml:space="preserve">If </w:t>
      </w:r>
      <w:r w:rsidRPr="0048482F">
        <w:rPr>
          <w:position w:val="-10"/>
          <w:lang w:eastAsia="ko-KR"/>
        </w:rPr>
        <w:object w:dxaOrig="1120" w:dyaOrig="300" w14:anchorId="52BDD083">
          <v:shape id="_x0000_i1078" type="#_x0000_t75" style="width:58.25pt;height:13.75pt" o:ole="">
            <v:imagedata r:id="rId106" o:title=""/>
          </v:shape>
          <o:OLEObject Type="Embed" ProgID="Equation.3" ShapeID="_x0000_i1078" DrawAspect="Content" ObjectID="_1759564331" r:id="rId107"/>
        </w:object>
      </w:r>
    </w:p>
    <w:p w14:paraId="4CAFBE99" w14:textId="77777777" w:rsidR="00A244BB" w:rsidRPr="0048482F" w:rsidRDefault="00A244BB" w:rsidP="008D0CD4">
      <w:pPr>
        <w:pStyle w:val="B3"/>
        <w:rPr>
          <w:lang w:eastAsia="ko-KR"/>
        </w:rPr>
      </w:pPr>
      <w:r w:rsidRPr="0048482F">
        <w:rPr>
          <w:lang w:eastAsia="ko-KR"/>
        </w:rPr>
        <w:t>Use step 3 as the next step of the TBS determination</w:t>
      </w:r>
    </w:p>
    <w:p w14:paraId="0D2FCC9A" w14:textId="77777777" w:rsidR="00A244BB" w:rsidRPr="0048482F" w:rsidRDefault="00A244BB" w:rsidP="008D0CD4">
      <w:pPr>
        <w:pStyle w:val="B2"/>
        <w:rPr>
          <w:lang w:eastAsia="ko-KR"/>
        </w:rPr>
      </w:pPr>
      <w:r w:rsidRPr="0048482F">
        <w:rPr>
          <w:lang w:eastAsia="ko-KR"/>
        </w:rPr>
        <w:t>else</w:t>
      </w:r>
    </w:p>
    <w:p w14:paraId="7DC8DB53" w14:textId="77777777" w:rsidR="00A244BB" w:rsidRPr="0048482F" w:rsidRDefault="00A244BB" w:rsidP="008D0CD4">
      <w:pPr>
        <w:pStyle w:val="B3"/>
        <w:rPr>
          <w:lang w:eastAsia="ko-KR"/>
        </w:rPr>
      </w:pPr>
      <w:r w:rsidRPr="0048482F">
        <w:rPr>
          <w:lang w:eastAsia="ko-KR"/>
        </w:rPr>
        <w:t>Use step 4 as the next step of the TBS determination</w:t>
      </w:r>
    </w:p>
    <w:p w14:paraId="1D9305E0" w14:textId="77777777" w:rsidR="00A244BB" w:rsidRPr="0017078E" w:rsidRDefault="00A244BB" w:rsidP="008D0CD4">
      <w:pPr>
        <w:pStyle w:val="B2"/>
        <w:rPr>
          <w:lang w:val="en-US" w:eastAsia="ko-KR"/>
        </w:rPr>
      </w:pPr>
      <w:r>
        <w:rPr>
          <w:lang w:val="en-US" w:eastAsia="ko-KR"/>
        </w:rPr>
        <w:t>e</w:t>
      </w:r>
      <w:r w:rsidRPr="0048482F">
        <w:rPr>
          <w:lang w:eastAsia="ko-KR"/>
        </w:rPr>
        <w:t>nd</w:t>
      </w:r>
      <w:r>
        <w:rPr>
          <w:lang w:val="en-US" w:eastAsia="ko-KR"/>
        </w:rPr>
        <w:t xml:space="preserve"> if</w:t>
      </w:r>
    </w:p>
    <w:p w14:paraId="2C552CA1" w14:textId="77777777" w:rsidR="00A244BB" w:rsidRPr="0048482F" w:rsidRDefault="00A244BB" w:rsidP="008D0CD4">
      <w:pPr>
        <w:pStyle w:val="B1"/>
      </w:pPr>
      <w:r>
        <w:t>3)</w:t>
      </w:r>
      <w:r>
        <w:tab/>
      </w:r>
      <w:r w:rsidRPr="0048482F">
        <w:t xml:space="preserve">When </w:t>
      </w:r>
      <w:r w:rsidRPr="0048482F">
        <w:rPr>
          <w:position w:val="-10"/>
          <w:lang w:eastAsia="ko-KR"/>
        </w:rPr>
        <w:object w:dxaOrig="1120" w:dyaOrig="300" w14:anchorId="56F5267A">
          <v:shape id="_x0000_i1079" type="#_x0000_t75" style="width:58.25pt;height:13.75pt" o:ole="">
            <v:imagedata r:id="rId106" o:title=""/>
          </v:shape>
          <o:OLEObject Type="Embed" ProgID="Equation.3" ShapeID="_x0000_i1079" DrawAspect="Content" ObjectID="_1759564332" r:id="rId108"/>
        </w:object>
      </w:r>
      <w:r w:rsidRPr="0048482F">
        <w:rPr>
          <w:lang w:eastAsia="ko-KR"/>
        </w:rPr>
        <w:t>, TBS is determined as follows</w:t>
      </w:r>
    </w:p>
    <w:p w14:paraId="5A9DF68D" w14:textId="77777777" w:rsidR="00A244BB" w:rsidRPr="0048482F" w:rsidRDefault="00A244BB" w:rsidP="008D0CD4">
      <w:pPr>
        <w:pStyle w:val="B2"/>
      </w:pPr>
      <w:r>
        <w:t>-</w:t>
      </w:r>
      <w:r>
        <w:tab/>
      </w:r>
      <w:r w:rsidRPr="0048482F">
        <w:t xml:space="preserve">quantized intermediate number of information bits </w:t>
      </w:r>
      <w:r w:rsidRPr="00577168">
        <w:rPr>
          <w:position w:val="-28"/>
          <w:lang w:eastAsia="ko-KR"/>
        </w:rPr>
        <w:object w:dxaOrig="2480" w:dyaOrig="660" w14:anchorId="15D1FDF3">
          <v:shape id="_x0000_i1080" type="#_x0000_t75" style="width:121.95pt;height:37.05pt" o:ole="">
            <v:imagedata r:id="rId109" o:title=""/>
          </v:shape>
          <o:OLEObject Type="Embed" ProgID="Equation.3" ShapeID="_x0000_i1080" DrawAspect="Content" ObjectID="_1759564333" r:id="rId110"/>
        </w:object>
      </w:r>
      <w:r w:rsidRPr="0048482F">
        <w:rPr>
          <w:lang w:eastAsia="ko-KR"/>
        </w:rPr>
        <w:t xml:space="preserve">, where </w:t>
      </w:r>
      <w:r w:rsidRPr="0048482F">
        <w:rPr>
          <w:position w:val="-10"/>
          <w:lang w:eastAsia="ko-KR"/>
        </w:rPr>
        <w:object w:dxaOrig="2380" w:dyaOrig="300" w14:anchorId="34080EC5">
          <v:shape id="_x0000_i1081" type="#_x0000_t75" style="width:121.95pt;height:13.75pt" o:ole="">
            <v:imagedata r:id="rId111" o:title=""/>
          </v:shape>
          <o:OLEObject Type="Embed" ProgID="Equation.3" ShapeID="_x0000_i1081" DrawAspect="Content" ObjectID="_1759564334" r:id="rId112"/>
        </w:object>
      </w:r>
      <w:r w:rsidRPr="0048482F">
        <w:rPr>
          <w:lang w:eastAsia="ko-KR"/>
        </w:rPr>
        <w:t>.</w:t>
      </w:r>
    </w:p>
    <w:p w14:paraId="790865CC" w14:textId="77777777" w:rsidR="00A244BB" w:rsidRPr="0048482F" w:rsidRDefault="00A244BB" w:rsidP="008D0CD4">
      <w:pPr>
        <w:pStyle w:val="B2"/>
        <w:rPr>
          <w:lang w:eastAsia="ko-KR"/>
        </w:rPr>
      </w:pPr>
      <w:r>
        <w:t>-</w:t>
      </w:r>
      <w:r>
        <w:tab/>
      </w:r>
      <w:r w:rsidRPr="0048482F">
        <w:t xml:space="preserve">use </w:t>
      </w:r>
      <w:r w:rsidRPr="0048482F">
        <w:rPr>
          <w:lang w:eastAsia="ko-KR"/>
        </w:rPr>
        <w:t>Table 5.1.3.2-</w:t>
      </w:r>
      <w:r>
        <w:rPr>
          <w:lang w:val="en-US" w:eastAsia="ko-KR"/>
        </w:rPr>
        <w:t>1</w:t>
      </w:r>
      <w:r w:rsidRPr="0048482F">
        <w:rPr>
          <w:lang w:eastAsia="ko-KR"/>
        </w:rPr>
        <w:t xml:space="preserve"> find the closest TBS that is not less than </w:t>
      </w:r>
      <w:r w:rsidRPr="0048482F">
        <w:rPr>
          <w:position w:val="-10"/>
          <w:lang w:eastAsia="ko-KR"/>
        </w:rPr>
        <w:object w:dxaOrig="499" w:dyaOrig="340" w14:anchorId="342B7DF3">
          <v:shape id="_x0000_i1082" type="#_x0000_t75" style="width:22.05pt;height:13.75pt" o:ole="">
            <v:imagedata r:id="rId113" o:title=""/>
          </v:shape>
          <o:OLEObject Type="Embed" ProgID="Equation.3" ShapeID="_x0000_i1082" DrawAspect="Content" ObjectID="_1759564335" r:id="rId114"/>
        </w:object>
      </w:r>
      <w:r w:rsidRPr="0048482F">
        <w:rPr>
          <w:lang w:eastAsia="ko-KR"/>
        </w:rPr>
        <w:t>.</w:t>
      </w:r>
    </w:p>
    <w:p w14:paraId="52363680" w14:textId="77777777" w:rsidR="00A244BB" w:rsidRPr="0048482F" w:rsidRDefault="00A244BB" w:rsidP="008D0CD4">
      <w:pPr>
        <w:pStyle w:val="TH"/>
        <w:rPr>
          <w:lang w:eastAsia="ko-KR"/>
        </w:rPr>
      </w:pPr>
      <w:r w:rsidRPr="0048482F">
        <w:lastRenderedPageBreak/>
        <w:t>Table 5.1.3.2-</w:t>
      </w:r>
      <w:r>
        <w:rPr>
          <w:lang w:val="en-US"/>
        </w:rPr>
        <w:t>1</w:t>
      </w:r>
      <w:r w:rsidRPr="0048482F">
        <w:t xml:space="preserve">: TBS for </w:t>
      </w:r>
      <w:r w:rsidRPr="0048482F">
        <w:rPr>
          <w:position w:val="-10"/>
          <w:lang w:eastAsia="ko-KR"/>
        </w:rPr>
        <w:object w:dxaOrig="1120" w:dyaOrig="300" w14:anchorId="038B99B7">
          <v:shape id="_x0000_i1083" type="#_x0000_t75" style="width:58.25pt;height:13.75pt" o:ole="">
            <v:imagedata r:id="rId106" o:title=""/>
          </v:shape>
          <o:OLEObject Type="Embed" ProgID="Equation.3" ShapeID="_x0000_i1083" DrawAspect="Content" ObjectID="_1759564336" r:id="rId115"/>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5"/>
        <w:gridCol w:w="1078"/>
        <w:gridCol w:w="1003"/>
        <w:gridCol w:w="1003"/>
        <w:gridCol w:w="1003"/>
        <w:gridCol w:w="1003"/>
        <w:gridCol w:w="1003"/>
        <w:gridCol w:w="1003"/>
      </w:tblGrid>
      <w:tr w:rsidR="00A244BB" w:rsidRPr="0048482F" w14:paraId="47331D71" w14:textId="77777777" w:rsidTr="0097497B">
        <w:trPr>
          <w:trHeight w:val="379"/>
          <w:jc w:val="center"/>
        </w:trPr>
        <w:tc>
          <w:tcPr>
            <w:tcW w:w="1095" w:type="dxa"/>
            <w:shd w:val="clear" w:color="auto" w:fill="E7E6E6"/>
            <w:vAlign w:val="center"/>
          </w:tcPr>
          <w:p w14:paraId="04D59BDA" w14:textId="77777777" w:rsidR="00A244BB" w:rsidRPr="00E17FE7" w:rsidRDefault="00A244BB" w:rsidP="0097497B">
            <w:pPr>
              <w:pStyle w:val="TAH"/>
            </w:pPr>
            <w:r w:rsidRPr="00E17FE7">
              <w:t>Index</w:t>
            </w:r>
          </w:p>
        </w:tc>
        <w:tc>
          <w:tcPr>
            <w:tcW w:w="1078" w:type="dxa"/>
            <w:shd w:val="clear" w:color="auto" w:fill="auto"/>
            <w:vAlign w:val="center"/>
          </w:tcPr>
          <w:p w14:paraId="11C8BB63" w14:textId="77777777" w:rsidR="00A244BB" w:rsidRPr="00E17FE7" w:rsidRDefault="00A244BB" w:rsidP="0097497B">
            <w:pPr>
              <w:pStyle w:val="TAH"/>
            </w:pPr>
            <w:r w:rsidRPr="00E17FE7">
              <w:t>TBS</w:t>
            </w:r>
          </w:p>
        </w:tc>
        <w:tc>
          <w:tcPr>
            <w:tcW w:w="1003" w:type="dxa"/>
            <w:shd w:val="clear" w:color="auto" w:fill="E7E6E6"/>
            <w:vAlign w:val="center"/>
          </w:tcPr>
          <w:p w14:paraId="5CC9797D" w14:textId="77777777" w:rsidR="00A244BB" w:rsidRPr="00E17FE7" w:rsidRDefault="00A244BB" w:rsidP="0097497B">
            <w:pPr>
              <w:pStyle w:val="TAH"/>
            </w:pPr>
            <w:r w:rsidRPr="00E17FE7">
              <w:t>Index</w:t>
            </w:r>
          </w:p>
        </w:tc>
        <w:tc>
          <w:tcPr>
            <w:tcW w:w="1003" w:type="dxa"/>
            <w:shd w:val="clear" w:color="auto" w:fill="auto"/>
            <w:vAlign w:val="center"/>
          </w:tcPr>
          <w:p w14:paraId="384696EA" w14:textId="77777777" w:rsidR="00A244BB" w:rsidRPr="00E17FE7" w:rsidRDefault="00A244BB" w:rsidP="0097497B">
            <w:pPr>
              <w:pStyle w:val="TAH"/>
            </w:pPr>
            <w:r w:rsidRPr="00E17FE7">
              <w:t>TBS</w:t>
            </w:r>
          </w:p>
        </w:tc>
        <w:tc>
          <w:tcPr>
            <w:tcW w:w="1003" w:type="dxa"/>
            <w:shd w:val="clear" w:color="auto" w:fill="E7E6E6"/>
            <w:vAlign w:val="center"/>
          </w:tcPr>
          <w:p w14:paraId="07185512" w14:textId="77777777" w:rsidR="00A244BB" w:rsidRPr="00E17FE7" w:rsidRDefault="00A244BB" w:rsidP="0097497B">
            <w:pPr>
              <w:pStyle w:val="TAH"/>
            </w:pPr>
            <w:r w:rsidRPr="00E17FE7">
              <w:t>Index</w:t>
            </w:r>
          </w:p>
        </w:tc>
        <w:tc>
          <w:tcPr>
            <w:tcW w:w="1003" w:type="dxa"/>
            <w:shd w:val="clear" w:color="auto" w:fill="auto"/>
            <w:vAlign w:val="center"/>
          </w:tcPr>
          <w:p w14:paraId="4B8440A5" w14:textId="77777777" w:rsidR="00A244BB" w:rsidRPr="00E17FE7" w:rsidRDefault="00A244BB" w:rsidP="0097497B">
            <w:pPr>
              <w:pStyle w:val="TAH"/>
            </w:pPr>
            <w:r w:rsidRPr="00E17FE7">
              <w:t>TBS</w:t>
            </w:r>
          </w:p>
        </w:tc>
        <w:tc>
          <w:tcPr>
            <w:tcW w:w="1003" w:type="dxa"/>
            <w:shd w:val="clear" w:color="auto" w:fill="E7E6E6"/>
            <w:vAlign w:val="center"/>
          </w:tcPr>
          <w:p w14:paraId="2BB0E11F" w14:textId="77777777" w:rsidR="00A244BB" w:rsidRPr="00E17FE7" w:rsidRDefault="00A244BB" w:rsidP="0097497B">
            <w:pPr>
              <w:pStyle w:val="TAH"/>
            </w:pPr>
            <w:r w:rsidRPr="00E17FE7">
              <w:t>Index</w:t>
            </w:r>
          </w:p>
        </w:tc>
        <w:tc>
          <w:tcPr>
            <w:tcW w:w="1003" w:type="dxa"/>
            <w:shd w:val="clear" w:color="auto" w:fill="auto"/>
            <w:vAlign w:val="center"/>
          </w:tcPr>
          <w:p w14:paraId="3BB91A4F" w14:textId="77777777" w:rsidR="00A244BB" w:rsidRPr="00E17FE7" w:rsidRDefault="00A244BB" w:rsidP="0097497B">
            <w:pPr>
              <w:pStyle w:val="TAH"/>
            </w:pPr>
            <w:r w:rsidRPr="00E17FE7">
              <w:t>TBS</w:t>
            </w:r>
          </w:p>
        </w:tc>
      </w:tr>
      <w:tr w:rsidR="00A244BB" w:rsidRPr="0048482F" w14:paraId="65A3D1BB" w14:textId="77777777" w:rsidTr="0097497B">
        <w:trPr>
          <w:jc w:val="center"/>
        </w:trPr>
        <w:tc>
          <w:tcPr>
            <w:tcW w:w="1095" w:type="dxa"/>
            <w:shd w:val="clear" w:color="auto" w:fill="E7E6E6"/>
            <w:vAlign w:val="center"/>
          </w:tcPr>
          <w:p w14:paraId="0EFD629A" w14:textId="77777777" w:rsidR="00A244BB" w:rsidRPr="00E17FE7" w:rsidRDefault="00A244BB" w:rsidP="0097497B">
            <w:pPr>
              <w:pStyle w:val="TAC"/>
            </w:pPr>
            <w:r w:rsidRPr="00E17FE7">
              <w:t>1</w:t>
            </w:r>
          </w:p>
        </w:tc>
        <w:tc>
          <w:tcPr>
            <w:tcW w:w="1078" w:type="dxa"/>
            <w:shd w:val="clear" w:color="auto" w:fill="auto"/>
            <w:vAlign w:val="center"/>
          </w:tcPr>
          <w:p w14:paraId="29BC6CA9" w14:textId="77777777" w:rsidR="00A244BB" w:rsidRPr="00E17FE7" w:rsidRDefault="00A244BB" w:rsidP="0097497B">
            <w:pPr>
              <w:pStyle w:val="TAC"/>
            </w:pPr>
            <w:r w:rsidRPr="00E17FE7">
              <w:t>24</w:t>
            </w:r>
          </w:p>
        </w:tc>
        <w:tc>
          <w:tcPr>
            <w:tcW w:w="1003" w:type="dxa"/>
            <w:shd w:val="clear" w:color="auto" w:fill="E7E6E6"/>
            <w:vAlign w:val="center"/>
          </w:tcPr>
          <w:p w14:paraId="3CA16A82" w14:textId="77777777" w:rsidR="00A244BB" w:rsidRPr="00E17FE7" w:rsidRDefault="00A244BB" w:rsidP="0097497B">
            <w:pPr>
              <w:pStyle w:val="TAC"/>
            </w:pPr>
            <w:r w:rsidRPr="00E17FE7">
              <w:t>31</w:t>
            </w:r>
          </w:p>
        </w:tc>
        <w:tc>
          <w:tcPr>
            <w:tcW w:w="1003" w:type="dxa"/>
            <w:shd w:val="clear" w:color="auto" w:fill="auto"/>
            <w:vAlign w:val="center"/>
          </w:tcPr>
          <w:p w14:paraId="177FD246" w14:textId="77777777" w:rsidR="00A244BB" w:rsidRPr="00E17FE7" w:rsidRDefault="00A244BB" w:rsidP="0097497B">
            <w:pPr>
              <w:pStyle w:val="TAC"/>
            </w:pPr>
            <w:r w:rsidRPr="00E17FE7">
              <w:t>336</w:t>
            </w:r>
          </w:p>
        </w:tc>
        <w:tc>
          <w:tcPr>
            <w:tcW w:w="1003" w:type="dxa"/>
            <w:shd w:val="clear" w:color="auto" w:fill="E7E6E6"/>
            <w:vAlign w:val="center"/>
          </w:tcPr>
          <w:p w14:paraId="1DB28120" w14:textId="77777777" w:rsidR="00A244BB" w:rsidRPr="00E17FE7" w:rsidRDefault="00A244BB" w:rsidP="0097497B">
            <w:pPr>
              <w:pStyle w:val="TAC"/>
            </w:pPr>
            <w:r w:rsidRPr="00E17FE7">
              <w:t>61</w:t>
            </w:r>
          </w:p>
        </w:tc>
        <w:tc>
          <w:tcPr>
            <w:tcW w:w="1003" w:type="dxa"/>
            <w:shd w:val="clear" w:color="auto" w:fill="auto"/>
            <w:vAlign w:val="center"/>
          </w:tcPr>
          <w:p w14:paraId="64107D38" w14:textId="77777777" w:rsidR="00A244BB" w:rsidRPr="00E17FE7" w:rsidRDefault="00A244BB" w:rsidP="0097497B">
            <w:pPr>
              <w:pStyle w:val="TAC"/>
            </w:pPr>
            <w:r w:rsidRPr="00E17FE7">
              <w:t>1288</w:t>
            </w:r>
          </w:p>
        </w:tc>
        <w:tc>
          <w:tcPr>
            <w:tcW w:w="1003" w:type="dxa"/>
            <w:shd w:val="clear" w:color="auto" w:fill="E7E6E6"/>
            <w:vAlign w:val="center"/>
          </w:tcPr>
          <w:p w14:paraId="67A0A9F4" w14:textId="77777777" w:rsidR="00A244BB" w:rsidRPr="00E17FE7" w:rsidRDefault="00A244BB" w:rsidP="0097497B">
            <w:pPr>
              <w:pStyle w:val="TAC"/>
            </w:pPr>
            <w:r w:rsidRPr="00E17FE7">
              <w:t>91</w:t>
            </w:r>
          </w:p>
        </w:tc>
        <w:tc>
          <w:tcPr>
            <w:tcW w:w="1003" w:type="dxa"/>
            <w:shd w:val="clear" w:color="auto" w:fill="auto"/>
          </w:tcPr>
          <w:p w14:paraId="19A4E2F7" w14:textId="77777777" w:rsidR="00A244BB" w:rsidRPr="00E17FE7" w:rsidRDefault="00A244BB" w:rsidP="0097497B">
            <w:pPr>
              <w:pStyle w:val="TAC"/>
            </w:pPr>
            <w:r w:rsidRPr="00E17FE7">
              <w:t>3624</w:t>
            </w:r>
          </w:p>
        </w:tc>
      </w:tr>
      <w:tr w:rsidR="00A244BB" w:rsidRPr="0048482F" w14:paraId="43A8DB16" w14:textId="77777777" w:rsidTr="0097497B">
        <w:trPr>
          <w:jc w:val="center"/>
        </w:trPr>
        <w:tc>
          <w:tcPr>
            <w:tcW w:w="1095" w:type="dxa"/>
            <w:shd w:val="clear" w:color="auto" w:fill="E7E6E6"/>
            <w:vAlign w:val="center"/>
          </w:tcPr>
          <w:p w14:paraId="58B1CF05" w14:textId="77777777" w:rsidR="00A244BB" w:rsidRPr="00E17FE7" w:rsidRDefault="00A244BB" w:rsidP="0097497B">
            <w:pPr>
              <w:pStyle w:val="TAC"/>
            </w:pPr>
            <w:r w:rsidRPr="00E17FE7">
              <w:t>2</w:t>
            </w:r>
          </w:p>
        </w:tc>
        <w:tc>
          <w:tcPr>
            <w:tcW w:w="1078" w:type="dxa"/>
            <w:shd w:val="clear" w:color="auto" w:fill="auto"/>
            <w:vAlign w:val="center"/>
          </w:tcPr>
          <w:p w14:paraId="385FD5B9" w14:textId="77777777" w:rsidR="00A244BB" w:rsidRPr="00E17FE7" w:rsidRDefault="00A244BB" w:rsidP="0097497B">
            <w:pPr>
              <w:pStyle w:val="TAC"/>
            </w:pPr>
            <w:r w:rsidRPr="00E17FE7">
              <w:t>32</w:t>
            </w:r>
          </w:p>
        </w:tc>
        <w:tc>
          <w:tcPr>
            <w:tcW w:w="1003" w:type="dxa"/>
            <w:shd w:val="clear" w:color="auto" w:fill="E7E6E6"/>
            <w:vAlign w:val="center"/>
          </w:tcPr>
          <w:p w14:paraId="4F96EB0E" w14:textId="77777777" w:rsidR="00A244BB" w:rsidRPr="00E17FE7" w:rsidRDefault="00A244BB" w:rsidP="0097497B">
            <w:pPr>
              <w:pStyle w:val="TAC"/>
            </w:pPr>
            <w:r w:rsidRPr="00E17FE7">
              <w:t>32</w:t>
            </w:r>
          </w:p>
        </w:tc>
        <w:tc>
          <w:tcPr>
            <w:tcW w:w="1003" w:type="dxa"/>
            <w:shd w:val="clear" w:color="auto" w:fill="auto"/>
            <w:vAlign w:val="center"/>
          </w:tcPr>
          <w:p w14:paraId="6BC4518C" w14:textId="77777777" w:rsidR="00A244BB" w:rsidRPr="00E17FE7" w:rsidRDefault="00A244BB" w:rsidP="0097497B">
            <w:pPr>
              <w:pStyle w:val="TAC"/>
            </w:pPr>
            <w:r w:rsidRPr="00E17FE7">
              <w:t>352</w:t>
            </w:r>
          </w:p>
        </w:tc>
        <w:tc>
          <w:tcPr>
            <w:tcW w:w="1003" w:type="dxa"/>
            <w:shd w:val="clear" w:color="auto" w:fill="E7E6E6"/>
            <w:vAlign w:val="center"/>
          </w:tcPr>
          <w:p w14:paraId="6579636A" w14:textId="77777777" w:rsidR="00A244BB" w:rsidRPr="00E17FE7" w:rsidRDefault="00A244BB" w:rsidP="0097497B">
            <w:pPr>
              <w:pStyle w:val="TAC"/>
            </w:pPr>
            <w:r w:rsidRPr="00E17FE7">
              <w:t>62</w:t>
            </w:r>
          </w:p>
        </w:tc>
        <w:tc>
          <w:tcPr>
            <w:tcW w:w="1003" w:type="dxa"/>
            <w:shd w:val="clear" w:color="auto" w:fill="auto"/>
            <w:vAlign w:val="center"/>
          </w:tcPr>
          <w:p w14:paraId="7CE7C793" w14:textId="77777777" w:rsidR="00A244BB" w:rsidRPr="00E17FE7" w:rsidRDefault="00A244BB" w:rsidP="0097497B">
            <w:pPr>
              <w:pStyle w:val="TAC"/>
            </w:pPr>
            <w:r w:rsidRPr="00E17FE7">
              <w:t>1320</w:t>
            </w:r>
          </w:p>
        </w:tc>
        <w:tc>
          <w:tcPr>
            <w:tcW w:w="1003" w:type="dxa"/>
            <w:shd w:val="clear" w:color="auto" w:fill="E7E6E6"/>
            <w:vAlign w:val="center"/>
          </w:tcPr>
          <w:p w14:paraId="62E04C16" w14:textId="77777777" w:rsidR="00A244BB" w:rsidRPr="00E17FE7" w:rsidRDefault="00A244BB" w:rsidP="0097497B">
            <w:pPr>
              <w:pStyle w:val="TAC"/>
            </w:pPr>
            <w:r w:rsidRPr="00E17FE7">
              <w:t>92</w:t>
            </w:r>
          </w:p>
        </w:tc>
        <w:tc>
          <w:tcPr>
            <w:tcW w:w="1003" w:type="dxa"/>
            <w:shd w:val="clear" w:color="auto" w:fill="auto"/>
          </w:tcPr>
          <w:p w14:paraId="51D3C13B" w14:textId="77777777" w:rsidR="00A244BB" w:rsidRPr="00E17FE7" w:rsidRDefault="00A244BB" w:rsidP="0097497B">
            <w:pPr>
              <w:pStyle w:val="TAC"/>
            </w:pPr>
            <w:r w:rsidRPr="00E17FE7">
              <w:t>3752</w:t>
            </w:r>
          </w:p>
        </w:tc>
      </w:tr>
      <w:tr w:rsidR="00A244BB" w:rsidRPr="0048482F" w14:paraId="38ACB298" w14:textId="77777777" w:rsidTr="0097497B">
        <w:trPr>
          <w:jc w:val="center"/>
        </w:trPr>
        <w:tc>
          <w:tcPr>
            <w:tcW w:w="1095" w:type="dxa"/>
            <w:shd w:val="clear" w:color="auto" w:fill="E7E6E6"/>
            <w:vAlign w:val="center"/>
          </w:tcPr>
          <w:p w14:paraId="3FE9AEFD" w14:textId="77777777" w:rsidR="00A244BB" w:rsidRPr="00E17FE7" w:rsidRDefault="00A244BB" w:rsidP="0097497B">
            <w:pPr>
              <w:pStyle w:val="TAC"/>
            </w:pPr>
            <w:r w:rsidRPr="00E17FE7">
              <w:t>3</w:t>
            </w:r>
          </w:p>
        </w:tc>
        <w:tc>
          <w:tcPr>
            <w:tcW w:w="1078" w:type="dxa"/>
            <w:shd w:val="clear" w:color="auto" w:fill="auto"/>
            <w:vAlign w:val="center"/>
          </w:tcPr>
          <w:p w14:paraId="02EAEB24" w14:textId="77777777" w:rsidR="00A244BB" w:rsidRPr="00E17FE7" w:rsidRDefault="00A244BB" w:rsidP="0097497B">
            <w:pPr>
              <w:pStyle w:val="TAC"/>
            </w:pPr>
            <w:r w:rsidRPr="00E17FE7">
              <w:t>40</w:t>
            </w:r>
          </w:p>
        </w:tc>
        <w:tc>
          <w:tcPr>
            <w:tcW w:w="1003" w:type="dxa"/>
            <w:shd w:val="clear" w:color="auto" w:fill="E7E6E6"/>
            <w:vAlign w:val="center"/>
          </w:tcPr>
          <w:p w14:paraId="094B85A5" w14:textId="77777777" w:rsidR="00A244BB" w:rsidRPr="00E17FE7" w:rsidRDefault="00A244BB" w:rsidP="0097497B">
            <w:pPr>
              <w:pStyle w:val="TAC"/>
            </w:pPr>
            <w:r w:rsidRPr="00E17FE7">
              <w:t>33</w:t>
            </w:r>
          </w:p>
        </w:tc>
        <w:tc>
          <w:tcPr>
            <w:tcW w:w="1003" w:type="dxa"/>
            <w:shd w:val="clear" w:color="auto" w:fill="auto"/>
            <w:vAlign w:val="center"/>
          </w:tcPr>
          <w:p w14:paraId="3152BBF3" w14:textId="77777777" w:rsidR="00A244BB" w:rsidRPr="00E17FE7" w:rsidRDefault="00A244BB" w:rsidP="0097497B">
            <w:pPr>
              <w:pStyle w:val="TAC"/>
            </w:pPr>
            <w:r w:rsidRPr="00E17FE7">
              <w:t>368</w:t>
            </w:r>
          </w:p>
        </w:tc>
        <w:tc>
          <w:tcPr>
            <w:tcW w:w="1003" w:type="dxa"/>
            <w:shd w:val="clear" w:color="auto" w:fill="E7E6E6"/>
            <w:vAlign w:val="center"/>
          </w:tcPr>
          <w:p w14:paraId="4E011BCE" w14:textId="77777777" w:rsidR="00A244BB" w:rsidRPr="00E17FE7" w:rsidRDefault="00A244BB" w:rsidP="0097497B">
            <w:pPr>
              <w:pStyle w:val="TAC"/>
            </w:pPr>
            <w:r w:rsidRPr="00E17FE7">
              <w:t>63</w:t>
            </w:r>
          </w:p>
        </w:tc>
        <w:tc>
          <w:tcPr>
            <w:tcW w:w="1003" w:type="dxa"/>
            <w:shd w:val="clear" w:color="auto" w:fill="auto"/>
            <w:vAlign w:val="center"/>
          </w:tcPr>
          <w:p w14:paraId="1B9483D2" w14:textId="77777777" w:rsidR="00A244BB" w:rsidRPr="00E17FE7" w:rsidRDefault="00A244BB" w:rsidP="0097497B">
            <w:pPr>
              <w:pStyle w:val="TAC"/>
            </w:pPr>
            <w:r w:rsidRPr="00E17FE7">
              <w:t>1352</w:t>
            </w:r>
          </w:p>
        </w:tc>
        <w:tc>
          <w:tcPr>
            <w:tcW w:w="1003" w:type="dxa"/>
            <w:shd w:val="clear" w:color="auto" w:fill="E7E6E6"/>
            <w:vAlign w:val="center"/>
          </w:tcPr>
          <w:p w14:paraId="2B91C025" w14:textId="77777777" w:rsidR="00A244BB" w:rsidRPr="00E17FE7" w:rsidRDefault="00A244BB" w:rsidP="0097497B">
            <w:pPr>
              <w:pStyle w:val="TAC"/>
            </w:pPr>
            <w:r w:rsidRPr="00E17FE7">
              <w:t>93</w:t>
            </w:r>
          </w:p>
        </w:tc>
        <w:tc>
          <w:tcPr>
            <w:tcW w:w="1003" w:type="dxa"/>
            <w:shd w:val="clear" w:color="auto" w:fill="auto"/>
          </w:tcPr>
          <w:p w14:paraId="11850F68" w14:textId="77777777" w:rsidR="00A244BB" w:rsidRPr="00E17FE7" w:rsidRDefault="00A244BB" w:rsidP="0097497B">
            <w:pPr>
              <w:pStyle w:val="TAC"/>
            </w:pPr>
            <w:r w:rsidRPr="00E17FE7">
              <w:t>3824</w:t>
            </w:r>
          </w:p>
        </w:tc>
      </w:tr>
      <w:tr w:rsidR="00A244BB" w:rsidRPr="0048482F" w14:paraId="3CA2C9F7" w14:textId="77777777" w:rsidTr="0097497B">
        <w:trPr>
          <w:jc w:val="center"/>
        </w:trPr>
        <w:tc>
          <w:tcPr>
            <w:tcW w:w="1095" w:type="dxa"/>
            <w:shd w:val="clear" w:color="auto" w:fill="E7E6E6"/>
            <w:vAlign w:val="center"/>
          </w:tcPr>
          <w:p w14:paraId="544C3255" w14:textId="77777777" w:rsidR="00A244BB" w:rsidRPr="00E17FE7" w:rsidRDefault="00A244BB" w:rsidP="0097497B">
            <w:pPr>
              <w:pStyle w:val="TAC"/>
            </w:pPr>
            <w:r w:rsidRPr="00E17FE7">
              <w:t>4</w:t>
            </w:r>
          </w:p>
        </w:tc>
        <w:tc>
          <w:tcPr>
            <w:tcW w:w="1078" w:type="dxa"/>
            <w:shd w:val="clear" w:color="auto" w:fill="auto"/>
            <w:vAlign w:val="center"/>
          </w:tcPr>
          <w:p w14:paraId="0A33BACD" w14:textId="77777777" w:rsidR="00A244BB" w:rsidRPr="00E17FE7" w:rsidRDefault="00A244BB" w:rsidP="0097497B">
            <w:pPr>
              <w:pStyle w:val="TAC"/>
            </w:pPr>
            <w:r w:rsidRPr="00E17FE7">
              <w:t>48</w:t>
            </w:r>
          </w:p>
        </w:tc>
        <w:tc>
          <w:tcPr>
            <w:tcW w:w="1003" w:type="dxa"/>
            <w:shd w:val="clear" w:color="auto" w:fill="E7E6E6"/>
            <w:vAlign w:val="center"/>
          </w:tcPr>
          <w:p w14:paraId="7D920EBB" w14:textId="77777777" w:rsidR="00A244BB" w:rsidRPr="00E17FE7" w:rsidRDefault="00A244BB" w:rsidP="0097497B">
            <w:pPr>
              <w:pStyle w:val="TAC"/>
            </w:pPr>
            <w:r w:rsidRPr="00E17FE7">
              <w:t>34</w:t>
            </w:r>
          </w:p>
        </w:tc>
        <w:tc>
          <w:tcPr>
            <w:tcW w:w="1003" w:type="dxa"/>
            <w:shd w:val="clear" w:color="auto" w:fill="auto"/>
            <w:vAlign w:val="center"/>
          </w:tcPr>
          <w:p w14:paraId="674C07FA" w14:textId="77777777" w:rsidR="00A244BB" w:rsidRPr="00E17FE7" w:rsidRDefault="00A244BB" w:rsidP="0097497B">
            <w:pPr>
              <w:pStyle w:val="TAC"/>
            </w:pPr>
            <w:r w:rsidRPr="00E17FE7">
              <w:t>384</w:t>
            </w:r>
          </w:p>
        </w:tc>
        <w:tc>
          <w:tcPr>
            <w:tcW w:w="1003" w:type="dxa"/>
            <w:shd w:val="clear" w:color="auto" w:fill="E7E6E6"/>
            <w:vAlign w:val="center"/>
          </w:tcPr>
          <w:p w14:paraId="6ADAFF53" w14:textId="77777777" w:rsidR="00A244BB" w:rsidRPr="00E17FE7" w:rsidRDefault="00A244BB" w:rsidP="0097497B">
            <w:pPr>
              <w:pStyle w:val="TAC"/>
            </w:pPr>
            <w:r w:rsidRPr="00E17FE7">
              <w:t>64</w:t>
            </w:r>
          </w:p>
        </w:tc>
        <w:tc>
          <w:tcPr>
            <w:tcW w:w="1003" w:type="dxa"/>
            <w:shd w:val="clear" w:color="auto" w:fill="auto"/>
            <w:vAlign w:val="center"/>
          </w:tcPr>
          <w:p w14:paraId="6E81F681" w14:textId="77777777" w:rsidR="00A244BB" w:rsidRPr="00E17FE7" w:rsidRDefault="00A244BB" w:rsidP="0097497B">
            <w:pPr>
              <w:pStyle w:val="TAC"/>
            </w:pPr>
            <w:r w:rsidRPr="00E17FE7">
              <w:t>1416</w:t>
            </w:r>
          </w:p>
        </w:tc>
        <w:tc>
          <w:tcPr>
            <w:tcW w:w="1003" w:type="dxa"/>
            <w:shd w:val="clear" w:color="auto" w:fill="E7E6E6"/>
            <w:vAlign w:val="center"/>
          </w:tcPr>
          <w:p w14:paraId="0ADAADAD" w14:textId="77777777" w:rsidR="00A244BB" w:rsidRPr="00E17FE7" w:rsidRDefault="00A244BB" w:rsidP="0097497B">
            <w:pPr>
              <w:pStyle w:val="TAC"/>
            </w:pPr>
          </w:p>
        </w:tc>
        <w:tc>
          <w:tcPr>
            <w:tcW w:w="1003" w:type="dxa"/>
            <w:shd w:val="clear" w:color="auto" w:fill="auto"/>
          </w:tcPr>
          <w:p w14:paraId="02456E3D" w14:textId="77777777" w:rsidR="00A244BB" w:rsidRPr="00E17FE7" w:rsidRDefault="00A244BB" w:rsidP="0097497B">
            <w:pPr>
              <w:pStyle w:val="TAC"/>
            </w:pPr>
          </w:p>
        </w:tc>
      </w:tr>
      <w:tr w:rsidR="00A244BB" w:rsidRPr="0048482F" w14:paraId="75B6812D" w14:textId="77777777" w:rsidTr="0097497B">
        <w:trPr>
          <w:jc w:val="center"/>
        </w:trPr>
        <w:tc>
          <w:tcPr>
            <w:tcW w:w="1095" w:type="dxa"/>
            <w:shd w:val="clear" w:color="auto" w:fill="E7E6E6"/>
            <w:vAlign w:val="center"/>
          </w:tcPr>
          <w:p w14:paraId="4C2ADE3A" w14:textId="77777777" w:rsidR="00A244BB" w:rsidRPr="00E17FE7" w:rsidRDefault="00A244BB" w:rsidP="0097497B">
            <w:pPr>
              <w:pStyle w:val="TAC"/>
            </w:pPr>
            <w:r w:rsidRPr="00E17FE7">
              <w:t>5</w:t>
            </w:r>
          </w:p>
        </w:tc>
        <w:tc>
          <w:tcPr>
            <w:tcW w:w="1078" w:type="dxa"/>
            <w:shd w:val="clear" w:color="auto" w:fill="auto"/>
            <w:vAlign w:val="center"/>
          </w:tcPr>
          <w:p w14:paraId="239C2B38" w14:textId="77777777" w:rsidR="00A244BB" w:rsidRPr="00E17FE7" w:rsidRDefault="00A244BB" w:rsidP="0097497B">
            <w:pPr>
              <w:pStyle w:val="TAC"/>
            </w:pPr>
            <w:r w:rsidRPr="00E17FE7">
              <w:t>56</w:t>
            </w:r>
          </w:p>
        </w:tc>
        <w:tc>
          <w:tcPr>
            <w:tcW w:w="1003" w:type="dxa"/>
            <w:shd w:val="clear" w:color="auto" w:fill="E7E6E6"/>
            <w:vAlign w:val="center"/>
          </w:tcPr>
          <w:p w14:paraId="3932B625" w14:textId="77777777" w:rsidR="00A244BB" w:rsidRPr="00E17FE7" w:rsidRDefault="00A244BB" w:rsidP="0097497B">
            <w:pPr>
              <w:pStyle w:val="TAC"/>
            </w:pPr>
            <w:r w:rsidRPr="00E17FE7">
              <w:t>35</w:t>
            </w:r>
          </w:p>
        </w:tc>
        <w:tc>
          <w:tcPr>
            <w:tcW w:w="1003" w:type="dxa"/>
            <w:shd w:val="clear" w:color="auto" w:fill="auto"/>
            <w:vAlign w:val="center"/>
          </w:tcPr>
          <w:p w14:paraId="6982891F" w14:textId="77777777" w:rsidR="00A244BB" w:rsidRPr="00E17FE7" w:rsidRDefault="00A244BB" w:rsidP="0097497B">
            <w:pPr>
              <w:pStyle w:val="TAC"/>
            </w:pPr>
            <w:r w:rsidRPr="00E17FE7">
              <w:t>408</w:t>
            </w:r>
          </w:p>
        </w:tc>
        <w:tc>
          <w:tcPr>
            <w:tcW w:w="1003" w:type="dxa"/>
            <w:shd w:val="clear" w:color="auto" w:fill="E7E6E6"/>
            <w:vAlign w:val="center"/>
          </w:tcPr>
          <w:p w14:paraId="4FD368BD" w14:textId="77777777" w:rsidR="00A244BB" w:rsidRPr="00E17FE7" w:rsidRDefault="00A244BB" w:rsidP="0097497B">
            <w:pPr>
              <w:pStyle w:val="TAC"/>
            </w:pPr>
            <w:r w:rsidRPr="00E17FE7">
              <w:t>65</w:t>
            </w:r>
          </w:p>
        </w:tc>
        <w:tc>
          <w:tcPr>
            <w:tcW w:w="1003" w:type="dxa"/>
            <w:shd w:val="clear" w:color="auto" w:fill="auto"/>
            <w:vAlign w:val="center"/>
          </w:tcPr>
          <w:p w14:paraId="7C660BE0" w14:textId="77777777" w:rsidR="00A244BB" w:rsidRPr="00E17FE7" w:rsidRDefault="00A244BB" w:rsidP="0097497B">
            <w:pPr>
              <w:pStyle w:val="TAC"/>
            </w:pPr>
            <w:r w:rsidRPr="00E17FE7">
              <w:t>1480</w:t>
            </w:r>
          </w:p>
        </w:tc>
        <w:tc>
          <w:tcPr>
            <w:tcW w:w="1003" w:type="dxa"/>
            <w:shd w:val="clear" w:color="auto" w:fill="E7E6E6"/>
            <w:vAlign w:val="center"/>
          </w:tcPr>
          <w:p w14:paraId="71E27BD2" w14:textId="77777777" w:rsidR="00A244BB" w:rsidRPr="00E17FE7" w:rsidRDefault="00A244BB" w:rsidP="0097497B">
            <w:pPr>
              <w:pStyle w:val="TAC"/>
            </w:pPr>
          </w:p>
        </w:tc>
        <w:tc>
          <w:tcPr>
            <w:tcW w:w="1003" w:type="dxa"/>
            <w:shd w:val="clear" w:color="auto" w:fill="auto"/>
          </w:tcPr>
          <w:p w14:paraId="18B5136A" w14:textId="77777777" w:rsidR="00A244BB" w:rsidRPr="00E17FE7" w:rsidRDefault="00A244BB" w:rsidP="0097497B">
            <w:pPr>
              <w:pStyle w:val="TAC"/>
            </w:pPr>
          </w:p>
        </w:tc>
      </w:tr>
      <w:tr w:rsidR="00A244BB" w:rsidRPr="0048482F" w14:paraId="238BD059" w14:textId="77777777" w:rsidTr="0097497B">
        <w:trPr>
          <w:jc w:val="center"/>
        </w:trPr>
        <w:tc>
          <w:tcPr>
            <w:tcW w:w="1095" w:type="dxa"/>
            <w:shd w:val="clear" w:color="auto" w:fill="E7E6E6"/>
            <w:vAlign w:val="center"/>
          </w:tcPr>
          <w:p w14:paraId="758699F9" w14:textId="77777777" w:rsidR="00A244BB" w:rsidRPr="00E17FE7" w:rsidRDefault="00A244BB" w:rsidP="0097497B">
            <w:pPr>
              <w:pStyle w:val="TAC"/>
            </w:pPr>
            <w:r w:rsidRPr="00E17FE7">
              <w:t>6</w:t>
            </w:r>
          </w:p>
        </w:tc>
        <w:tc>
          <w:tcPr>
            <w:tcW w:w="1078" w:type="dxa"/>
            <w:shd w:val="clear" w:color="auto" w:fill="auto"/>
            <w:vAlign w:val="center"/>
          </w:tcPr>
          <w:p w14:paraId="47CDE4C3" w14:textId="77777777" w:rsidR="00A244BB" w:rsidRPr="00E17FE7" w:rsidRDefault="00A244BB" w:rsidP="0097497B">
            <w:pPr>
              <w:pStyle w:val="TAC"/>
            </w:pPr>
            <w:r w:rsidRPr="00E17FE7">
              <w:t>64</w:t>
            </w:r>
          </w:p>
        </w:tc>
        <w:tc>
          <w:tcPr>
            <w:tcW w:w="1003" w:type="dxa"/>
            <w:shd w:val="clear" w:color="auto" w:fill="E7E6E6"/>
            <w:vAlign w:val="center"/>
          </w:tcPr>
          <w:p w14:paraId="40CDD7B2" w14:textId="77777777" w:rsidR="00A244BB" w:rsidRPr="00E17FE7" w:rsidRDefault="00A244BB" w:rsidP="0097497B">
            <w:pPr>
              <w:pStyle w:val="TAC"/>
            </w:pPr>
            <w:r w:rsidRPr="00E17FE7">
              <w:t>36</w:t>
            </w:r>
          </w:p>
        </w:tc>
        <w:tc>
          <w:tcPr>
            <w:tcW w:w="1003" w:type="dxa"/>
            <w:shd w:val="clear" w:color="auto" w:fill="auto"/>
            <w:vAlign w:val="center"/>
          </w:tcPr>
          <w:p w14:paraId="33D88CC0" w14:textId="77777777" w:rsidR="00A244BB" w:rsidRPr="00E17FE7" w:rsidRDefault="00A244BB" w:rsidP="0097497B">
            <w:pPr>
              <w:pStyle w:val="TAC"/>
            </w:pPr>
            <w:r w:rsidRPr="00E17FE7">
              <w:t>432</w:t>
            </w:r>
          </w:p>
        </w:tc>
        <w:tc>
          <w:tcPr>
            <w:tcW w:w="1003" w:type="dxa"/>
            <w:shd w:val="clear" w:color="auto" w:fill="E7E6E6"/>
            <w:vAlign w:val="center"/>
          </w:tcPr>
          <w:p w14:paraId="159C675C" w14:textId="77777777" w:rsidR="00A244BB" w:rsidRPr="00E17FE7" w:rsidRDefault="00A244BB" w:rsidP="0097497B">
            <w:pPr>
              <w:pStyle w:val="TAC"/>
            </w:pPr>
            <w:r w:rsidRPr="00E17FE7">
              <w:t>66</w:t>
            </w:r>
          </w:p>
        </w:tc>
        <w:tc>
          <w:tcPr>
            <w:tcW w:w="1003" w:type="dxa"/>
            <w:shd w:val="clear" w:color="auto" w:fill="auto"/>
            <w:vAlign w:val="center"/>
          </w:tcPr>
          <w:p w14:paraId="2C360472" w14:textId="77777777" w:rsidR="00A244BB" w:rsidRPr="00E17FE7" w:rsidRDefault="00A244BB" w:rsidP="0097497B">
            <w:pPr>
              <w:pStyle w:val="TAC"/>
            </w:pPr>
            <w:r w:rsidRPr="00E17FE7">
              <w:t>1544</w:t>
            </w:r>
          </w:p>
        </w:tc>
        <w:tc>
          <w:tcPr>
            <w:tcW w:w="1003" w:type="dxa"/>
            <w:shd w:val="clear" w:color="auto" w:fill="E7E6E6"/>
            <w:vAlign w:val="center"/>
          </w:tcPr>
          <w:p w14:paraId="2F5562F4" w14:textId="77777777" w:rsidR="00A244BB" w:rsidRPr="00E17FE7" w:rsidRDefault="00A244BB" w:rsidP="0097497B">
            <w:pPr>
              <w:pStyle w:val="TAC"/>
            </w:pPr>
          </w:p>
        </w:tc>
        <w:tc>
          <w:tcPr>
            <w:tcW w:w="1003" w:type="dxa"/>
            <w:shd w:val="clear" w:color="auto" w:fill="auto"/>
          </w:tcPr>
          <w:p w14:paraId="79C206CD" w14:textId="77777777" w:rsidR="00A244BB" w:rsidRPr="00E17FE7" w:rsidRDefault="00A244BB" w:rsidP="0097497B">
            <w:pPr>
              <w:pStyle w:val="TAC"/>
            </w:pPr>
          </w:p>
        </w:tc>
      </w:tr>
      <w:tr w:rsidR="00A244BB" w:rsidRPr="0048482F" w14:paraId="65148F46" w14:textId="77777777" w:rsidTr="0097497B">
        <w:trPr>
          <w:jc w:val="center"/>
        </w:trPr>
        <w:tc>
          <w:tcPr>
            <w:tcW w:w="1095" w:type="dxa"/>
            <w:shd w:val="clear" w:color="auto" w:fill="E7E6E6"/>
            <w:vAlign w:val="center"/>
          </w:tcPr>
          <w:p w14:paraId="45C4B322" w14:textId="77777777" w:rsidR="00A244BB" w:rsidRPr="00E17FE7" w:rsidRDefault="00A244BB" w:rsidP="0097497B">
            <w:pPr>
              <w:pStyle w:val="TAC"/>
            </w:pPr>
            <w:r w:rsidRPr="00E17FE7">
              <w:t>7</w:t>
            </w:r>
          </w:p>
        </w:tc>
        <w:tc>
          <w:tcPr>
            <w:tcW w:w="1078" w:type="dxa"/>
            <w:shd w:val="clear" w:color="auto" w:fill="auto"/>
            <w:vAlign w:val="center"/>
          </w:tcPr>
          <w:p w14:paraId="26190029" w14:textId="77777777" w:rsidR="00A244BB" w:rsidRPr="00E17FE7" w:rsidRDefault="00A244BB" w:rsidP="0097497B">
            <w:pPr>
              <w:pStyle w:val="TAC"/>
            </w:pPr>
            <w:r w:rsidRPr="00E17FE7">
              <w:t>72</w:t>
            </w:r>
          </w:p>
        </w:tc>
        <w:tc>
          <w:tcPr>
            <w:tcW w:w="1003" w:type="dxa"/>
            <w:shd w:val="clear" w:color="auto" w:fill="E7E6E6"/>
            <w:vAlign w:val="center"/>
          </w:tcPr>
          <w:p w14:paraId="2827F272" w14:textId="77777777" w:rsidR="00A244BB" w:rsidRPr="00E17FE7" w:rsidRDefault="00A244BB" w:rsidP="0097497B">
            <w:pPr>
              <w:pStyle w:val="TAC"/>
            </w:pPr>
            <w:r w:rsidRPr="00E17FE7">
              <w:t>37</w:t>
            </w:r>
          </w:p>
        </w:tc>
        <w:tc>
          <w:tcPr>
            <w:tcW w:w="1003" w:type="dxa"/>
            <w:shd w:val="clear" w:color="auto" w:fill="auto"/>
            <w:vAlign w:val="center"/>
          </w:tcPr>
          <w:p w14:paraId="1F8CD92E" w14:textId="77777777" w:rsidR="00A244BB" w:rsidRPr="00E17FE7" w:rsidRDefault="00A244BB" w:rsidP="0097497B">
            <w:pPr>
              <w:pStyle w:val="TAC"/>
            </w:pPr>
            <w:r w:rsidRPr="00E17FE7">
              <w:t>456</w:t>
            </w:r>
          </w:p>
        </w:tc>
        <w:tc>
          <w:tcPr>
            <w:tcW w:w="1003" w:type="dxa"/>
            <w:shd w:val="clear" w:color="auto" w:fill="E7E6E6"/>
            <w:vAlign w:val="center"/>
          </w:tcPr>
          <w:p w14:paraId="79748469" w14:textId="77777777" w:rsidR="00A244BB" w:rsidRPr="00E17FE7" w:rsidRDefault="00A244BB" w:rsidP="0097497B">
            <w:pPr>
              <w:pStyle w:val="TAC"/>
            </w:pPr>
            <w:r w:rsidRPr="00E17FE7">
              <w:t>67</w:t>
            </w:r>
          </w:p>
        </w:tc>
        <w:tc>
          <w:tcPr>
            <w:tcW w:w="1003" w:type="dxa"/>
            <w:shd w:val="clear" w:color="auto" w:fill="auto"/>
            <w:vAlign w:val="center"/>
          </w:tcPr>
          <w:p w14:paraId="0608B406" w14:textId="77777777" w:rsidR="00A244BB" w:rsidRPr="00E17FE7" w:rsidRDefault="00A244BB" w:rsidP="0097497B">
            <w:pPr>
              <w:pStyle w:val="TAC"/>
            </w:pPr>
            <w:r w:rsidRPr="00E17FE7">
              <w:t>1608</w:t>
            </w:r>
          </w:p>
        </w:tc>
        <w:tc>
          <w:tcPr>
            <w:tcW w:w="1003" w:type="dxa"/>
            <w:shd w:val="clear" w:color="auto" w:fill="E7E6E6"/>
            <w:vAlign w:val="center"/>
          </w:tcPr>
          <w:p w14:paraId="16EEF1AB" w14:textId="77777777" w:rsidR="00A244BB" w:rsidRPr="00E17FE7" w:rsidRDefault="00A244BB" w:rsidP="0097497B">
            <w:pPr>
              <w:pStyle w:val="TAC"/>
            </w:pPr>
          </w:p>
        </w:tc>
        <w:tc>
          <w:tcPr>
            <w:tcW w:w="1003" w:type="dxa"/>
            <w:shd w:val="clear" w:color="auto" w:fill="auto"/>
          </w:tcPr>
          <w:p w14:paraId="67B9FC65" w14:textId="77777777" w:rsidR="00A244BB" w:rsidRPr="00E17FE7" w:rsidRDefault="00A244BB" w:rsidP="0097497B">
            <w:pPr>
              <w:pStyle w:val="TAC"/>
            </w:pPr>
          </w:p>
        </w:tc>
      </w:tr>
      <w:tr w:rsidR="00A244BB" w:rsidRPr="0048482F" w14:paraId="67F4793C" w14:textId="77777777" w:rsidTr="0097497B">
        <w:trPr>
          <w:jc w:val="center"/>
        </w:trPr>
        <w:tc>
          <w:tcPr>
            <w:tcW w:w="1095" w:type="dxa"/>
            <w:shd w:val="clear" w:color="auto" w:fill="E7E6E6"/>
            <w:vAlign w:val="center"/>
          </w:tcPr>
          <w:p w14:paraId="60C94F70" w14:textId="77777777" w:rsidR="00A244BB" w:rsidRPr="00E17FE7" w:rsidRDefault="00A244BB" w:rsidP="0097497B">
            <w:pPr>
              <w:pStyle w:val="TAC"/>
            </w:pPr>
            <w:r w:rsidRPr="00E17FE7">
              <w:t>8</w:t>
            </w:r>
          </w:p>
        </w:tc>
        <w:tc>
          <w:tcPr>
            <w:tcW w:w="1078" w:type="dxa"/>
            <w:shd w:val="clear" w:color="auto" w:fill="auto"/>
            <w:vAlign w:val="center"/>
          </w:tcPr>
          <w:p w14:paraId="25F961D1" w14:textId="77777777" w:rsidR="00A244BB" w:rsidRPr="00E17FE7" w:rsidRDefault="00A244BB" w:rsidP="0097497B">
            <w:pPr>
              <w:pStyle w:val="TAC"/>
            </w:pPr>
            <w:r w:rsidRPr="00E17FE7">
              <w:t>80</w:t>
            </w:r>
          </w:p>
        </w:tc>
        <w:tc>
          <w:tcPr>
            <w:tcW w:w="1003" w:type="dxa"/>
            <w:shd w:val="clear" w:color="auto" w:fill="E7E6E6"/>
            <w:vAlign w:val="center"/>
          </w:tcPr>
          <w:p w14:paraId="6B2A5881" w14:textId="77777777" w:rsidR="00A244BB" w:rsidRPr="00E17FE7" w:rsidRDefault="00A244BB" w:rsidP="0097497B">
            <w:pPr>
              <w:pStyle w:val="TAC"/>
            </w:pPr>
            <w:r w:rsidRPr="00E17FE7">
              <w:t>38</w:t>
            </w:r>
          </w:p>
        </w:tc>
        <w:tc>
          <w:tcPr>
            <w:tcW w:w="1003" w:type="dxa"/>
            <w:shd w:val="clear" w:color="auto" w:fill="auto"/>
            <w:vAlign w:val="center"/>
          </w:tcPr>
          <w:p w14:paraId="529234F0" w14:textId="77777777" w:rsidR="00A244BB" w:rsidRPr="00E17FE7" w:rsidRDefault="00A244BB" w:rsidP="0097497B">
            <w:pPr>
              <w:pStyle w:val="TAC"/>
            </w:pPr>
            <w:r w:rsidRPr="00E17FE7">
              <w:t>480</w:t>
            </w:r>
          </w:p>
        </w:tc>
        <w:tc>
          <w:tcPr>
            <w:tcW w:w="1003" w:type="dxa"/>
            <w:shd w:val="clear" w:color="auto" w:fill="E7E6E6"/>
            <w:vAlign w:val="center"/>
          </w:tcPr>
          <w:p w14:paraId="4E05C091" w14:textId="77777777" w:rsidR="00A244BB" w:rsidRPr="00E17FE7" w:rsidRDefault="00A244BB" w:rsidP="0097497B">
            <w:pPr>
              <w:pStyle w:val="TAC"/>
            </w:pPr>
            <w:r w:rsidRPr="00E17FE7">
              <w:t>68</w:t>
            </w:r>
          </w:p>
        </w:tc>
        <w:tc>
          <w:tcPr>
            <w:tcW w:w="1003" w:type="dxa"/>
            <w:shd w:val="clear" w:color="auto" w:fill="auto"/>
            <w:vAlign w:val="center"/>
          </w:tcPr>
          <w:p w14:paraId="4DB94B4C" w14:textId="77777777" w:rsidR="00A244BB" w:rsidRPr="00E17FE7" w:rsidRDefault="00A244BB" w:rsidP="0097497B">
            <w:pPr>
              <w:pStyle w:val="TAC"/>
            </w:pPr>
            <w:r w:rsidRPr="00E17FE7">
              <w:t>1672</w:t>
            </w:r>
          </w:p>
        </w:tc>
        <w:tc>
          <w:tcPr>
            <w:tcW w:w="1003" w:type="dxa"/>
            <w:shd w:val="clear" w:color="auto" w:fill="E7E6E6"/>
            <w:vAlign w:val="center"/>
          </w:tcPr>
          <w:p w14:paraId="588A8D88" w14:textId="77777777" w:rsidR="00A244BB" w:rsidRPr="00E17FE7" w:rsidRDefault="00A244BB" w:rsidP="0097497B">
            <w:pPr>
              <w:pStyle w:val="TAC"/>
            </w:pPr>
          </w:p>
        </w:tc>
        <w:tc>
          <w:tcPr>
            <w:tcW w:w="1003" w:type="dxa"/>
            <w:shd w:val="clear" w:color="auto" w:fill="auto"/>
          </w:tcPr>
          <w:p w14:paraId="56647BF6" w14:textId="77777777" w:rsidR="00A244BB" w:rsidRPr="00E17FE7" w:rsidRDefault="00A244BB" w:rsidP="0097497B">
            <w:pPr>
              <w:pStyle w:val="TAC"/>
            </w:pPr>
          </w:p>
        </w:tc>
      </w:tr>
      <w:tr w:rsidR="00A244BB" w:rsidRPr="0048482F" w14:paraId="7A3F954E" w14:textId="77777777" w:rsidTr="0097497B">
        <w:trPr>
          <w:jc w:val="center"/>
        </w:trPr>
        <w:tc>
          <w:tcPr>
            <w:tcW w:w="1095" w:type="dxa"/>
            <w:shd w:val="clear" w:color="auto" w:fill="E7E6E6"/>
            <w:vAlign w:val="center"/>
          </w:tcPr>
          <w:p w14:paraId="28DBF014" w14:textId="77777777" w:rsidR="00A244BB" w:rsidRPr="00E17FE7" w:rsidRDefault="00A244BB" w:rsidP="0097497B">
            <w:pPr>
              <w:pStyle w:val="TAC"/>
            </w:pPr>
            <w:r w:rsidRPr="00E17FE7">
              <w:t>9</w:t>
            </w:r>
          </w:p>
        </w:tc>
        <w:tc>
          <w:tcPr>
            <w:tcW w:w="1078" w:type="dxa"/>
            <w:shd w:val="clear" w:color="auto" w:fill="auto"/>
            <w:vAlign w:val="center"/>
          </w:tcPr>
          <w:p w14:paraId="1895FDB8" w14:textId="77777777" w:rsidR="00A244BB" w:rsidRPr="00E17FE7" w:rsidRDefault="00A244BB" w:rsidP="0097497B">
            <w:pPr>
              <w:pStyle w:val="TAC"/>
            </w:pPr>
            <w:r w:rsidRPr="00E17FE7">
              <w:t>88</w:t>
            </w:r>
          </w:p>
        </w:tc>
        <w:tc>
          <w:tcPr>
            <w:tcW w:w="1003" w:type="dxa"/>
            <w:shd w:val="clear" w:color="auto" w:fill="E7E6E6"/>
            <w:vAlign w:val="center"/>
          </w:tcPr>
          <w:p w14:paraId="4D333623" w14:textId="77777777" w:rsidR="00A244BB" w:rsidRPr="00E17FE7" w:rsidRDefault="00A244BB" w:rsidP="0097497B">
            <w:pPr>
              <w:pStyle w:val="TAC"/>
            </w:pPr>
            <w:r w:rsidRPr="00E17FE7">
              <w:t>39</w:t>
            </w:r>
          </w:p>
        </w:tc>
        <w:tc>
          <w:tcPr>
            <w:tcW w:w="1003" w:type="dxa"/>
            <w:shd w:val="clear" w:color="auto" w:fill="auto"/>
            <w:vAlign w:val="center"/>
          </w:tcPr>
          <w:p w14:paraId="40B0C2B1" w14:textId="77777777" w:rsidR="00A244BB" w:rsidRPr="00E17FE7" w:rsidRDefault="00A244BB" w:rsidP="0097497B">
            <w:pPr>
              <w:pStyle w:val="TAC"/>
            </w:pPr>
            <w:r w:rsidRPr="00E17FE7">
              <w:t>504</w:t>
            </w:r>
          </w:p>
        </w:tc>
        <w:tc>
          <w:tcPr>
            <w:tcW w:w="1003" w:type="dxa"/>
            <w:shd w:val="clear" w:color="auto" w:fill="E7E6E6"/>
            <w:vAlign w:val="center"/>
          </w:tcPr>
          <w:p w14:paraId="5829E24E" w14:textId="77777777" w:rsidR="00A244BB" w:rsidRPr="00E17FE7" w:rsidRDefault="00A244BB" w:rsidP="0097497B">
            <w:pPr>
              <w:pStyle w:val="TAC"/>
            </w:pPr>
            <w:r w:rsidRPr="00E17FE7">
              <w:t>69</w:t>
            </w:r>
          </w:p>
        </w:tc>
        <w:tc>
          <w:tcPr>
            <w:tcW w:w="1003" w:type="dxa"/>
            <w:shd w:val="clear" w:color="auto" w:fill="auto"/>
            <w:vAlign w:val="center"/>
          </w:tcPr>
          <w:p w14:paraId="59DBBAA7" w14:textId="77777777" w:rsidR="00A244BB" w:rsidRPr="00E17FE7" w:rsidRDefault="00A244BB" w:rsidP="0097497B">
            <w:pPr>
              <w:pStyle w:val="TAC"/>
            </w:pPr>
            <w:r w:rsidRPr="00E17FE7">
              <w:t>1736</w:t>
            </w:r>
          </w:p>
        </w:tc>
        <w:tc>
          <w:tcPr>
            <w:tcW w:w="1003" w:type="dxa"/>
            <w:shd w:val="clear" w:color="auto" w:fill="E7E6E6"/>
            <w:vAlign w:val="center"/>
          </w:tcPr>
          <w:p w14:paraId="5D947D38" w14:textId="77777777" w:rsidR="00A244BB" w:rsidRPr="00E17FE7" w:rsidRDefault="00A244BB" w:rsidP="0097497B">
            <w:pPr>
              <w:pStyle w:val="TAC"/>
            </w:pPr>
          </w:p>
        </w:tc>
        <w:tc>
          <w:tcPr>
            <w:tcW w:w="1003" w:type="dxa"/>
            <w:shd w:val="clear" w:color="auto" w:fill="auto"/>
          </w:tcPr>
          <w:p w14:paraId="2494C468" w14:textId="77777777" w:rsidR="00A244BB" w:rsidRPr="00E17FE7" w:rsidRDefault="00A244BB" w:rsidP="0097497B">
            <w:pPr>
              <w:pStyle w:val="TAC"/>
            </w:pPr>
          </w:p>
        </w:tc>
      </w:tr>
      <w:tr w:rsidR="00A244BB" w:rsidRPr="0048482F" w14:paraId="53937F96" w14:textId="77777777" w:rsidTr="0097497B">
        <w:trPr>
          <w:jc w:val="center"/>
        </w:trPr>
        <w:tc>
          <w:tcPr>
            <w:tcW w:w="1095" w:type="dxa"/>
            <w:shd w:val="clear" w:color="auto" w:fill="E7E6E6"/>
            <w:vAlign w:val="center"/>
          </w:tcPr>
          <w:p w14:paraId="744FD522" w14:textId="77777777" w:rsidR="00A244BB" w:rsidRPr="00E17FE7" w:rsidRDefault="00A244BB" w:rsidP="0097497B">
            <w:pPr>
              <w:pStyle w:val="TAC"/>
            </w:pPr>
            <w:r w:rsidRPr="00E17FE7">
              <w:t>10</w:t>
            </w:r>
          </w:p>
        </w:tc>
        <w:tc>
          <w:tcPr>
            <w:tcW w:w="1078" w:type="dxa"/>
            <w:shd w:val="clear" w:color="auto" w:fill="auto"/>
            <w:vAlign w:val="center"/>
          </w:tcPr>
          <w:p w14:paraId="35B066AC" w14:textId="77777777" w:rsidR="00A244BB" w:rsidRPr="00E17FE7" w:rsidRDefault="00A244BB" w:rsidP="0097497B">
            <w:pPr>
              <w:pStyle w:val="TAC"/>
            </w:pPr>
            <w:r w:rsidRPr="00E17FE7">
              <w:t>96</w:t>
            </w:r>
          </w:p>
        </w:tc>
        <w:tc>
          <w:tcPr>
            <w:tcW w:w="1003" w:type="dxa"/>
            <w:shd w:val="clear" w:color="auto" w:fill="E7E6E6"/>
            <w:vAlign w:val="center"/>
          </w:tcPr>
          <w:p w14:paraId="4B5FAEEC" w14:textId="77777777" w:rsidR="00A244BB" w:rsidRPr="00E17FE7" w:rsidRDefault="00A244BB" w:rsidP="0097497B">
            <w:pPr>
              <w:pStyle w:val="TAC"/>
            </w:pPr>
            <w:r w:rsidRPr="00E17FE7">
              <w:t>40</w:t>
            </w:r>
          </w:p>
        </w:tc>
        <w:tc>
          <w:tcPr>
            <w:tcW w:w="1003" w:type="dxa"/>
            <w:shd w:val="clear" w:color="auto" w:fill="auto"/>
            <w:vAlign w:val="center"/>
          </w:tcPr>
          <w:p w14:paraId="30C676CA" w14:textId="77777777" w:rsidR="00A244BB" w:rsidRPr="00E17FE7" w:rsidRDefault="00A244BB" w:rsidP="0097497B">
            <w:pPr>
              <w:pStyle w:val="TAC"/>
            </w:pPr>
            <w:r w:rsidRPr="00E17FE7">
              <w:t>528</w:t>
            </w:r>
          </w:p>
        </w:tc>
        <w:tc>
          <w:tcPr>
            <w:tcW w:w="1003" w:type="dxa"/>
            <w:shd w:val="clear" w:color="auto" w:fill="E7E6E6"/>
            <w:vAlign w:val="center"/>
          </w:tcPr>
          <w:p w14:paraId="48C8022B" w14:textId="77777777" w:rsidR="00A244BB" w:rsidRPr="00E17FE7" w:rsidRDefault="00A244BB" w:rsidP="0097497B">
            <w:pPr>
              <w:pStyle w:val="TAC"/>
            </w:pPr>
            <w:r w:rsidRPr="00E17FE7">
              <w:t>70</w:t>
            </w:r>
          </w:p>
        </w:tc>
        <w:tc>
          <w:tcPr>
            <w:tcW w:w="1003" w:type="dxa"/>
            <w:shd w:val="clear" w:color="auto" w:fill="auto"/>
            <w:vAlign w:val="center"/>
          </w:tcPr>
          <w:p w14:paraId="3C07FCD8" w14:textId="77777777" w:rsidR="00A244BB" w:rsidRPr="00E17FE7" w:rsidRDefault="00A244BB" w:rsidP="0097497B">
            <w:pPr>
              <w:pStyle w:val="TAC"/>
            </w:pPr>
            <w:r w:rsidRPr="00E17FE7">
              <w:t>1800</w:t>
            </w:r>
          </w:p>
        </w:tc>
        <w:tc>
          <w:tcPr>
            <w:tcW w:w="1003" w:type="dxa"/>
            <w:shd w:val="clear" w:color="auto" w:fill="E7E6E6"/>
            <w:vAlign w:val="center"/>
          </w:tcPr>
          <w:p w14:paraId="197BC06A" w14:textId="77777777" w:rsidR="00A244BB" w:rsidRPr="00E17FE7" w:rsidRDefault="00A244BB" w:rsidP="0097497B">
            <w:pPr>
              <w:pStyle w:val="TAC"/>
            </w:pPr>
          </w:p>
        </w:tc>
        <w:tc>
          <w:tcPr>
            <w:tcW w:w="1003" w:type="dxa"/>
            <w:shd w:val="clear" w:color="auto" w:fill="auto"/>
          </w:tcPr>
          <w:p w14:paraId="3B916319" w14:textId="77777777" w:rsidR="00A244BB" w:rsidRPr="00E17FE7" w:rsidRDefault="00A244BB" w:rsidP="0097497B">
            <w:pPr>
              <w:pStyle w:val="TAC"/>
            </w:pPr>
          </w:p>
        </w:tc>
      </w:tr>
      <w:tr w:rsidR="00A244BB" w:rsidRPr="0048482F" w14:paraId="4E642115" w14:textId="77777777" w:rsidTr="0097497B">
        <w:trPr>
          <w:jc w:val="center"/>
        </w:trPr>
        <w:tc>
          <w:tcPr>
            <w:tcW w:w="1095" w:type="dxa"/>
            <w:shd w:val="clear" w:color="auto" w:fill="E7E6E6"/>
            <w:vAlign w:val="center"/>
          </w:tcPr>
          <w:p w14:paraId="5C927E99" w14:textId="77777777" w:rsidR="00A244BB" w:rsidRPr="00E17FE7" w:rsidRDefault="00A244BB" w:rsidP="0097497B">
            <w:pPr>
              <w:pStyle w:val="TAC"/>
            </w:pPr>
            <w:r w:rsidRPr="00E17FE7">
              <w:t>11</w:t>
            </w:r>
          </w:p>
        </w:tc>
        <w:tc>
          <w:tcPr>
            <w:tcW w:w="1078" w:type="dxa"/>
            <w:shd w:val="clear" w:color="auto" w:fill="auto"/>
            <w:vAlign w:val="center"/>
          </w:tcPr>
          <w:p w14:paraId="7B0F9D01" w14:textId="77777777" w:rsidR="00A244BB" w:rsidRPr="00E17FE7" w:rsidRDefault="00A244BB" w:rsidP="0097497B">
            <w:pPr>
              <w:pStyle w:val="TAC"/>
            </w:pPr>
            <w:r w:rsidRPr="00E17FE7">
              <w:t>104</w:t>
            </w:r>
          </w:p>
        </w:tc>
        <w:tc>
          <w:tcPr>
            <w:tcW w:w="1003" w:type="dxa"/>
            <w:shd w:val="clear" w:color="auto" w:fill="E7E6E6"/>
            <w:vAlign w:val="center"/>
          </w:tcPr>
          <w:p w14:paraId="21071F02" w14:textId="77777777" w:rsidR="00A244BB" w:rsidRPr="00E17FE7" w:rsidRDefault="00A244BB" w:rsidP="0097497B">
            <w:pPr>
              <w:pStyle w:val="TAC"/>
            </w:pPr>
            <w:r w:rsidRPr="00E17FE7">
              <w:t>41</w:t>
            </w:r>
          </w:p>
        </w:tc>
        <w:tc>
          <w:tcPr>
            <w:tcW w:w="1003" w:type="dxa"/>
            <w:shd w:val="clear" w:color="auto" w:fill="auto"/>
            <w:vAlign w:val="center"/>
          </w:tcPr>
          <w:p w14:paraId="293D5C15" w14:textId="77777777" w:rsidR="00A244BB" w:rsidRPr="00E17FE7" w:rsidRDefault="00A244BB" w:rsidP="0097497B">
            <w:pPr>
              <w:pStyle w:val="TAC"/>
            </w:pPr>
            <w:r w:rsidRPr="00E17FE7">
              <w:t>552</w:t>
            </w:r>
          </w:p>
        </w:tc>
        <w:tc>
          <w:tcPr>
            <w:tcW w:w="1003" w:type="dxa"/>
            <w:shd w:val="clear" w:color="auto" w:fill="E7E6E6"/>
            <w:vAlign w:val="center"/>
          </w:tcPr>
          <w:p w14:paraId="320248A1" w14:textId="77777777" w:rsidR="00A244BB" w:rsidRPr="00E17FE7" w:rsidRDefault="00A244BB" w:rsidP="0097497B">
            <w:pPr>
              <w:pStyle w:val="TAC"/>
            </w:pPr>
            <w:r w:rsidRPr="00E17FE7">
              <w:t>71</w:t>
            </w:r>
          </w:p>
        </w:tc>
        <w:tc>
          <w:tcPr>
            <w:tcW w:w="1003" w:type="dxa"/>
            <w:shd w:val="clear" w:color="auto" w:fill="auto"/>
            <w:vAlign w:val="center"/>
          </w:tcPr>
          <w:p w14:paraId="1CA90868" w14:textId="77777777" w:rsidR="00A244BB" w:rsidRPr="00E17FE7" w:rsidRDefault="00A244BB" w:rsidP="0097497B">
            <w:pPr>
              <w:pStyle w:val="TAC"/>
            </w:pPr>
            <w:r w:rsidRPr="00E17FE7">
              <w:t>1864</w:t>
            </w:r>
          </w:p>
        </w:tc>
        <w:tc>
          <w:tcPr>
            <w:tcW w:w="1003" w:type="dxa"/>
            <w:shd w:val="clear" w:color="auto" w:fill="E7E6E6"/>
            <w:vAlign w:val="center"/>
          </w:tcPr>
          <w:p w14:paraId="1BB42EF0" w14:textId="77777777" w:rsidR="00A244BB" w:rsidRPr="00E17FE7" w:rsidRDefault="00A244BB" w:rsidP="0097497B">
            <w:pPr>
              <w:pStyle w:val="TAC"/>
            </w:pPr>
          </w:p>
        </w:tc>
        <w:tc>
          <w:tcPr>
            <w:tcW w:w="1003" w:type="dxa"/>
            <w:shd w:val="clear" w:color="auto" w:fill="auto"/>
          </w:tcPr>
          <w:p w14:paraId="6A7966A8" w14:textId="77777777" w:rsidR="00A244BB" w:rsidRPr="00E17FE7" w:rsidRDefault="00A244BB" w:rsidP="0097497B">
            <w:pPr>
              <w:pStyle w:val="TAC"/>
            </w:pPr>
          </w:p>
        </w:tc>
      </w:tr>
      <w:tr w:rsidR="00A244BB" w:rsidRPr="0048482F" w14:paraId="6A291F0D" w14:textId="77777777" w:rsidTr="0097497B">
        <w:trPr>
          <w:jc w:val="center"/>
        </w:trPr>
        <w:tc>
          <w:tcPr>
            <w:tcW w:w="1095" w:type="dxa"/>
            <w:shd w:val="clear" w:color="auto" w:fill="E7E6E6"/>
            <w:vAlign w:val="center"/>
          </w:tcPr>
          <w:p w14:paraId="72560B9A" w14:textId="77777777" w:rsidR="00A244BB" w:rsidRPr="00E17FE7" w:rsidRDefault="00A244BB" w:rsidP="0097497B">
            <w:pPr>
              <w:pStyle w:val="TAC"/>
            </w:pPr>
            <w:r w:rsidRPr="00E17FE7">
              <w:t>12</w:t>
            </w:r>
          </w:p>
        </w:tc>
        <w:tc>
          <w:tcPr>
            <w:tcW w:w="1078" w:type="dxa"/>
            <w:shd w:val="clear" w:color="auto" w:fill="auto"/>
            <w:vAlign w:val="center"/>
          </w:tcPr>
          <w:p w14:paraId="6A07FF24" w14:textId="77777777" w:rsidR="00A244BB" w:rsidRPr="00E17FE7" w:rsidRDefault="00A244BB" w:rsidP="0097497B">
            <w:pPr>
              <w:pStyle w:val="TAC"/>
            </w:pPr>
            <w:r w:rsidRPr="00E17FE7">
              <w:t>112</w:t>
            </w:r>
          </w:p>
        </w:tc>
        <w:tc>
          <w:tcPr>
            <w:tcW w:w="1003" w:type="dxa"/>
            <w:shd w:val="clear" w:color="auto" w:fill="E7E6E6"/>
            <w:vAlign w:val="center"/>
          </w:tcPr>
          <w:p w14:paraId="4FD3ED02" w14:textId="77777777" w:rsidR="00A244BB" w:rsidRPr="00E17FE7" w:rsidRDefault="00A244BB" w:rsidP="0097497B">
            <w:pPr>
              <w:pStyle w:val="TAC"/>
            </w:pPr>
            <w:r w:rsidRPr="00E17FE7">
              <w:t>42</w:t>
            </w:r>
          </w:p>
        </w:tc>
        <w:tc>
          <w:tcPr>
            <w:tcW w:w="1003" w:type="dxa"/>
            <w:shd w:val="clear" w:color="auto" w:fill="auto"/>
            <w:vAlign w:val="center"/>
          </w:tcPr>
          <w:p w14:paraId="103832E8" w14:textId="77777777" w:rsidR="00A244BB" w:rsidRPr="00E17FE7" w:rsidRDefault="00A244BB" w:rsidP="0097497B">
            <w:pPr>
              <w:pStyle w:val="TAC"/>
            </w:pPr>
            <w:r w:rsidRPr="00E17FE7">
              <w:t>576</w:t>
            </w:r>
          </w:p>
        </w:tc>
        <w:tc>
          <w:tcPr>
            <w:tcW w:w="1003" w:type="dxa"/>
            <w:shd w:val="clear" w:color="auto" w:fill="E7E6E6"/>
            <w:vAlign w:val="center"/>
          </w:tcPr>
          <w:p w14:paraId="5705A534" w14:textId="77777777" w:rsidR="00A244BB" w:rsidRPr="00E17FE7" w:rsidRDefault="00A244BB" w:rsidP="0097497B">
            <w:pPr>
              <w:pStyle w:val="TAC"/>
            </w:pPr>
            <w:r w:rsidRPr="00E17FE7">
              <w:t>72</w:t>
            </w:r>
          </w:p>
        </w:tc>
        <w:tc>
          <w:tcPr>
            <w:tcW w:w="1003" w:type="dxa"/>
            <w:shd w:val="clear" w:color="auto" w:fill="auto"/>
            <w:vAlign w:val="center"/>
          </w:tcPr>
          <w:p w14:paraId="0E9F9B34" w14:textId="77777777" w:rsidR="00A244BB" w:rsidRPr="00E17FE7" w:rsidRDefault="00A244BB" w:rsidP="0097497B">
            <w:pPr>
              <w:pStyle w:val="TAC"/>
            </w:pPr>
            <w:r w:rsidRPr="00E17FE7">
              <w:t>1928</w:t>
            </w:r>
          </w:p>
        </w:tc>
        <w:tc>
          <w:tcPr>
            <w:tcW w:w="1003" w:type="dxa"/>
            <w:shd w:val="clear" w:color="auto" w:fill="E7E6E6"/>
            <w:vAlign w:val="center"/>
          </w:tcPr>
          <w:p w14:paraId="1C11CF2B" w14:textId="77777777" w:rsidR="00A244BB" w:rsidRPr="00E17FE7" w:rsidRDefault="00A244BB" w:rsidP="0097497B">
            <w:pPr>
              <w:pStyle w:val="TAC"/>
            </w:pPr>
          </w:p>
        </w:tc>
        <w:tc>
          <w:tcPr>
            <w:tcW w:w="1003" w:type="dxa"/>
            <w:shd w:val="clear" w:color="auto" w:fill="auto"/>
          </w:tcPr>
          <w:p w14:paraId="72455DB7" w14:textId="77777777" w:rsidR="00A244BB" w:rsidRPr="00E17FE7" w:rsidRDefault="00A244BB" w:rsidP="0097497B">
            <w:pPr>
              <w:pStyle w:val="TAC"/>
            </w:pPr>
          </w:p>
        </w:tc>
      </w:tr>
      <w:tr w:rsidR="00A244BB" w:rsidRPr="0048482F" w14:paraId="06A0CE26" w14:textId="77777777" w:rsidTr="0097497B">
        <w:trPr>
          <w:jc w:val="center"/>
        </w:trPr>
        <w:tc>
          <w:tcPr>
            <w:tcW w:w="1095" w:type="dxa"/>
            <w:shd w:val="clear" w:color="auto" w:fill="E7E6E6"/>
            <w:vAlign w:val="center"/>
          </w:tcPr>
          <w:p w14:paraId="46993361" w14:textId="77777777" w:rsidR="00A244BB" w:rsidRPr="00E17FE7" w:rsidRDefault="00A244BB" w:rsidP="0097497B">
            <w:pPr>
              <w:pStyle w:val="TAC"/>
            </w:pPr>
            <w:r w:rsidRPr="00E17FE7">
              <w:t>13</w:t>
            </w:r>
          </w:p>
        </w:tc>
        <w:tc>
          <w:tcPr>
            <w:tcW w:w="1078" w:type="dxa"/>
            <w:shd w:val="clear" w:color="auto" w:fill="auto"/>
            <w:vAlign w:val="center"/>
          </w:tcPr>
          <w:p w14:paraId="7E54DB2A" w14:textId="77777777" w:rsidR="00A244BB" w:rsidRPr="00E17FE7" w:rsidRDefault="00A244BB" w:rsidP="0097497B">
            <w:pPr>
              <w:pStyle w:val="TAC"/>
            </w:pPr>
            <w:r w:rsidRPr="00E17FE7">
              <w:t>120</w:t>
            </w:r>
          </w:p>
        </w:tc>
        <w:tc>
          <w:tcPr>
            <w:tcW w:w="1003" w:type="dxa"/>
            <w:shd w:val="clear" w:color="auto" w:fill="E7E6E6"/>
            <w:vAlign w:val="center"/>
          </w:tcPr>
          <w:p w14:paraId="1868CCAD" w14:textId="77777777" w:rsidR="00A244BB" w:rsidRPr="00E17FE7" w:rsidRDefault="00A244BB" w:rsidP="0097497B">
            <w:pPr>
              <w:pStyle w:val="TAC"/>
            </w:pPr>
            <w:r w:rsidRPr="00E17FE7">
              <w:t>43</w:t>
            </w:r>
          </w:p>
        </w:tc>
        <w:tc>
          <w:tcPr>
            <w:tcW w:w="1003" w:type="dxa"/>
            <w:shd w:val="clear" w:color="auto" w:fill="auto"/>
            <w:vAlign w:val="center"/>
          </w:tcPr>
          <w:p w14:paraId="0780CA6A" w14:textId="77777777" w:rsidR="00A244BB" w:rsidRPr="00E17FE7" w:rsidRDefault="00A244BB" w:rsidP="0097497B">
            <w:pPr>
              <w:pStyle w:val="TAC"/>
            </w:pPr>
            <w:r w:rsidRPr="00E17FE7">
              <w:t>608</w:t>
            </w:r>
          </w:p>
        </w:tc>
        <w:tc>
          <w:tcPr>
            <w:tcW w:w="1003" w:type="dxa"/>
            <w:shd w:val="clear" w:color="auto" w:fill="E7E6E6"/>
            <w:vAlign w:val="center"/>
          </w:tcPr>
          <w:p w14:paraId="72E1F582" w14:textId="77777777" w:rsidR="00A244BB" w:rsidRPr="00E17FE7" w:rsidRDefault="00A244BB" w:rsidP="0097497B">
            <w:pPr>
              <w:pStyle w:val="TAC"/>
            </w:pPr>
            <w:r w:rsidRPr="00E17FE7">
              <w:t>73</w:t>
            </w:r>
          </w:p>
        </w:tc>
        <w:tc>
          <w:tcPr>
            <w:tcW w:w="1003" w:type="dxa"/>
            <w:shd w:val="clear" w:color="auto" w:fill="auto"/>
            <w:vAlign w:val="center"/>
          </w:tcPr>
          <w:p w14:paraId="6194747C" w14:textId="77777777" w:rsidR="00A244BB" w:rsidRPr="00E17FE7" w:rsidRDefault="00A244BB" w:rsidP="0097497B">
            <w:pPr>
              <w:pStyle w:val="TAC"/>
            </w:pPr>
            <w:r w:rsidRPr="00E17FE7">
              <w:t>2024</w:t>
            </w:r>
          </w:p>
        </w:tc>
        <w:tc>
          <w:tcPr>
            <w:tcW w:w="1003" w:type="dxa"/>
            <w:shd w:val="clear" w:color="auto" w:fill="E7E6E6"/>
            <w:vAlign w:val="center"/>
          </w:tcPr>
          <w:p w14:paraId="1745A76B" w14:textId="77777777" w:rsidR="00A244BB" w:rsidRPr="00E17FE7" w:rsidRDefault="00A244BB" w:rsidP="0097497B">
            <w:pPr>
              <w:pStyle w:val="TAC"/>
            </w:pPr>
          </w:p>
        </w:tc>
        <w:tc>
          <w:tcPr>
            <w:tcW w:w="1003" w:type="dxa"/>
            <w:shd w:val="clear" w:color="auto" w:fill="auto"/>
          </w:tcPr>
          <w:p w14:paraId="66347CB3" w14:textId="77777777" w:rsidR="00A244BB" w:rsidRPr="00E17FE7" w:rsidRDefault="00A244BB" w:rsidP="0097497B">
            <w:pPr>
              <w:pStyle w:val="TAC"/>
            </w:pPr>
          </w:p>
        </w:tc>
      </w:tr>
      <w:tr w:rsidR="00A244BB" w:rsidRPr="0048482F" w14:paraId="2CDE1776" w14:textId="77777777" w:rsidTr="0097497B">
        <w:trPr>
          <w:jc w:val="center"/>
        </w:trPr>
        <w:tc>
          <w:tcPr>
            <w:tcW w:w="1095" w:type="dxa"/>
            <w:shd w:val="clear" w:color="auto" w:fill="E7E6E6"/>
            <w:vAlign w:val="center"/>
          </w:tcPr>
          <w:p w14:paraId="62114997" w14:textId="77777777" w:rsidR="00A244BB" w:rsidRPr="00E17FE7" w:rsidRDefault="00A244BB" w:rsidP="0097497B">
            <w:pPr>
              <w:pStyle w:val="TAC"/>
            </w:pPr>
            <w:r w:rsidRPr="00E17FE7">
              <w:t>14</w:t>
            </w:r>
          </w:p>
        </w:tc>
        <w:tc>
          <w:tcPr>
            <w:tcW w:w="1078" w:type="dxa"/>
            <w:shd w:val="clear" w:color="auto" w:fill="auto"/>
            <w:vAlign w:val="center"/>
          </w:tcPr>
          <w:p w14:paraId="4C411220" w14:textId="77777777" w:rsidR="00A244BB" w:rsidRPr="00E17FE7" w:rsidRDefault="00A244BB" w:rsidP="0097497B">
            <w:pPr>
              <w:pStyle w:val="TAC"/>
            </w:pPr>
            <w:r w:rsidRPr="00E17FE7">
              <w:t>128</w:t>
            </w:r>
          </w:p>
        </w:tc>
        <w:tc>
          <w:tcPr>
            <w:tcW w:w="1003" w:type="dxa"/>
            <w:shd w:val="clear" w:color="auto" w:fill="E7E6E6"/>
            <w:vAlign w:val="center"/>
          </w:tcPr>
          <w:p w14:paraId="77614185" w14:textId="77777777" w:rsidR="00A244BB" w:rsidRPr="00E17FE7" w:rsidRDefault="00A244BB" w:rsidP="0097497B">
            <w:pPr>
              <w:pStyle w:val="TAC"/>
            </w:pPr>
            <w:r w:rsidRPr="00E17FE7">
              <w:t>44</w:t>
            </w:r>
          </w:p>
        </w:tc>
        <w:tc>
          <w:tcPr>
            <w:tcW w:w="1003" w:type="dxa"/>
            <w:shd w:val="clear" w:color="auto" w:fill="auto"/>
            <w:vAlign w:val="center"/>
          </w:tcPr>
          <w:p w14:paraId="691B7ABC" w14:textId="77777777" w:rsidR="00A244BB" w:rsidRPr="00E17FE7" w:rsidRDefault="00A244BB" w:rsidP="0097497B">
            <w:pPr>
              <w:pStyle w:val="TAC"/>
            </w:pPr>
            <w:r w:rsidRPr="00E17FE7">
              <w:t>640</w:t>
            </w:r>
          </w:p>
        </w:tc>
        <w:tc>
          <w:tcPr>
            <w:tcW w:w="1003" w:type="dxa"/>
            <w:shd w:val="clear" w:color="auto" w:fill="E7E6E6"/>
            <w:vAlign w:val="center"/>
          </w:tcPr>
          <w:p w14:paraId="5E405C08" w14:textId="77777777" w:rsidR="00A244BB" w:rsidRPr="00E17FE7" w:rsidRDefault="00A244BB" w:rsidP="0097497B">
            <w:pPr>
              <w:pStyle w:val="TAC"/>
            </w:pPr>
            <w:r w:rsidRPr="00E17FE7">
              <w:t>74</w:t>
            </w:r>
          </w:p>
        </w:tc>
        <w:tc>
          <w:tcPr>
            <w:tcW w:w="1003" w:type="dxa"/>
            <w:shd w:val="clear" w:color="auto" w:fill="auto"/>
            <w:vAlign w:val="center"/>
          </w:tcPr>
          <w:p w14:paraId="661781A9" w14:textId="77777777" w:rsidR="00A244BB" w:rsidRPr="00E17FE7" w:rsidRDefault="00A244BB" w:rsidP="0097497B">
            <w:pPr>
              <w:pStyle w:val="TAC"/>
            </w:pPr>
            <w:r w:rsidRPr="00E17FE7">
              <w:t>2088</w:t>
            </w:r>
          </w:p>
        </w:tc>
        <w:tc>
          <w:tcPr>
            <w:tcW w:w="1003" w:type="dxa"/>
            <w:shd w:val="clear" w:color="auto" w:fill="E7E6E6"/>
            <w:vAlign w:val="center"/>
          </w:tcPr>
          <w:p w14:paraId="2ED619AC" w14:textId="77777777" w:rsidR="00A244BB" w:rsidRPr="00E17FE7" w:rsidRDefault="00A244BB" w:rsidP="0097497B">
            <w:pPr>
              <w:pStyle w:val="TAC"/>
            </w:pPr>
          </w:p>
        </w:tc>
        <w:tc>
          <w:tcPr>
            <w:tcW w:w="1003" w:type="dxa"/>
            <w:shd w:val="clear" w:color="auto" w:fill="auto"/>
          </w:tcPr>
          <w:p w14:paraId="66A396D3" w14:textId="77777777" w:rsidR="00A244BB" w:rsidRPr="00E17FE7" w:rsidRDefault="00A244BB" w:rsidP="0097497B">
            <w:pPr>
              <w:pStyle w:val="TAC"/>
            </w:pPr>
          </w:p>
        </w:tc>
      </w:tr>
      <w:tr w:rsidR="00A244BB" w:rsidRPr="0048482F" w14:paraId="068BF175" w14:textId="77777777" w:rsidTr="0097497B">
        <w:trPr>
          <w:jc w:val="center"/>
        </w:trPr>
        <w:tc>
          <w:tcPr>
            <w:tcW w:w="1095" w:type="dxa"/>
            <w:shd w:val="clear" w:color="auto" w:fill="E7E6E6"/>
            <w:vAlign w:val="center"/>
          </w:tcPr>
          <w:p w14:paraId="5F36D88A" w14:textId="77777777" w:rsidR="00A244BB" w:rsidRPr="00E17FE7" w:rsidRDefault="00A244BB" w:rsidP="0097497B">
            <w:pPr>
              <w:pStyle w:val="TAC"/>
            </w:pPr>
            <w:r w:rsidRPr="00E17FE7">
              <w:t>15</w:t>
            </w:r>
          </w:p>
        </w:tc>
        <w:tc>
          <w:tcPr>
            <w:tcW w:w="1078" w:type="dxa"/>
            <w:shd w:val="clear" w:color="auto" w:fill="auto"/>
            <w:vAlign w:val="center"/>
          </w:tcPr>
          <w:p w14:paraId="561E1BB2" w14:textId="77777777" w:rsidR="00A244BB" w:rsidRPr="00E17FE7" w:rsidRDefault="00A244BB" w:rsidP="0097497B">
            <w:pPr>
              <w:pStyle w:val="TAC"/>
            </w:pPr>
            <w:r w:rsidRPr="00E17FE7">
              <w:t>136</w:t>
            </w:r>
          </w:p>
        </w:tc>
        <w:tc>
          <w:tcPr>
            <w:tcW w:w="1003" w:type="dxa"/>
            <w:shd w:val="clear" w:color="auto" w:fill="E7E6E6"/>
            <w:vAlign w:val="center"/>
          </w:tcPr>
          <w:p w14:paraId="5C195547" w14:textId="77777777" w:rsidR="00A244BB" w:rsidRPr="00E17FE7" w:rsidRDefault="00A244BB" w:rsidP="0097497B">
            <w:pPr>
              <w:pStyle w:val="TAC"/>
            </w:pPr>
            <w:r w:rsidRPr="00E17FE7">
              <w:t>45</w:t>
            </w:r>
          </w:p>
        </w:tc>
        <w:tc>
          <w:tcPr>
            <w:tcW w:w="1003" w:type="dxa"/>
            <w:shd w:val="clear" w:color="auto" w:fill="auto"/>
            <w:vAlign w:val="center"/>
          </w:tcPr>
          <w:p w14:paraId="52E967EC" w14:textId="77777777" w:rsidR="00A244BB" w:rsidRPr="00E17FE7" w:rsidRDefault="00A244BB" w:rsidP="0097497B">
            <w:pPr>
              <w:pStyle w:val="TAC"/>
            </w:pPr>
            <w:r w:rsidRPr="00E17FE7">
              <w:t>672</w:t>
            </w:r>
          </w:p>
        </w:tc>
        <w:tc>
          <w:tcPr>
            <w:tcW w:w="1003" w:type="dxa"/>
            <w:shd w:val="clear" w:color="auto" w:fill="E7E6E6"/>
            <w:vAlign w:val="center"/>
          </w:tcPr>
          <w:p w14:paraId="5F44AE7C" w14:textId="77777777" w:rsidR="00A244BB" w:rsidRPr="00E17FE7" w:rsidRDefault="00A244BB" w:rsidP="0097497B">
            <w:pPr>
              <w:pStyle w:val="TAC"/>
            </w:pPr>
            <w:r w:rsidRPr="00E17FE7">
              <w:t>75</w:t>
            </w:r>
          </w:p>
        </w:tc>
        <w:tc>
          <w:tcPr>
            <w:tcW w:w="1003" w:type="dxa"/>
            <w:shd w:val="clear" w:color="auto" w:fill="auto"/>
            <w:vAlign w:val="center"/>
          </w:tcPr>
          <w:p w14:paraId="68E6BE82" w14:textId="77777777" w:rsidR="00A244BB" w:rsidRPr="00E17FE7" w:rsidRDefault="00A244BB" w:rsidP="0097497B">
            <w:pPr>
              <w:pStyle w:val="TAC"/>
            </w:pPr>
            <w:r w:rsidRPr="00E17FE7">
              <w:t>2152</w:t>
            </w:r>
          </w:p>
        </w:tc>
        <w:tc>
          <w:tcPr>
            <w:tcW w:w="1003" w:type="dxa"/>
            <w:shd w:val="clear" w:color="auto" w:fill="E7E6E6"/>
            <w:vAlign w:val="center"/>
          </w:tcPr>
          <w:p w14:paraId="77277DE7" w14:textId="77777777" w:rsidR="00A244BB" w:rsidRPr="00E17FE7" w:rsidRDefault="00A244BB" w:rsidP="0097497B">
            <w:pPr>
              <w:pStyle w:val="TAC"/>
            </w:pPr>
          </w:p>
        </w:tc>
        <w:tc>
          <w:tcPr>
            <w:tcW w:w="1003" w:type="dxa"/>
            <w:shd w:val="clear" w:color="auto" w:fill="auto"/>
          </w:tcPr>
          <w:p w14:paraId="411610B6" w14:textId="77777777" w:rsidR="00A244BB" w:rsidRPr="00E17FE7" w:rsidRDefault="00A244BB" w:rsidP="0097497B">
            <w:pPr>
              <w:pStyle w:val="TAC"/>
            </w:pPr>
          </w:p>
        </w:tc>
      </w:tr>
      <w:tr w:rsidR="00A244BB" w:rsidRPr="0048482F" w14:paraId="185EF0D1" w14:textId="77777777" w:rsidTr="0097497B">
        <w:trPr>
          <w:jc w:val="center"/>
        </w:trPr>
        <w:tc>
          <w:tcPr>
            <w:tcW w:w="1095" w:type="dxa"/>
            <w:shd w:val="clear" w:color="auto" w:fill="E7E6E6"/>
            <w:vAlign w:val="center"/>
          </w:tcPr>
          <w:p w14:paraId="41BAD917" w14:textId="77777777" w:rsidR="00A244BB" w:rsidRPr="00E17FE7" w:rsidRDefault="00A244BB" w:rsidP="0097497B">
            <w:pPr>
              <w:pStyle w:val="TAC"/>
            </w:pPr>
            <w:r w:rsidRPr="00E17FE7">
              <w:t>16</w:t>
            </w:r>
          </w:p>
        </w:tc>
        <w:tc>
          <w:tcPr>
            <w:tcW w:w="1078" w:type="dxa"/>
            <w:shd w:val="clear" w:color="auto" w:fill="auto"/>
            <w:vAlign w:val="center"/>
          </w:tcPr>
          <w:p w14:paraId="38271B0D" w14:textId="77777777" w:rsidR="00A244BB" w:rsidRPr="00E17FE7" w:rsidRDefault="00A244BB" w:rsidP="0097497B">
            <w:pPr>
              <w:pStyle w:val="TAC"/>
            </w:pPr>
            <w:r w:rsidRPr="00E17FE7">
              <w:t>144</w:t>
            </w:r>
          </w:p>
        </w:tc>
        <w:tc>
          <w:tcPr>
            <w:tcW w:w="1003" w:type="dxa"/>
            <w:shd w:val="clear" w:color="auto" w:fill="E7E6E6"/>
            <w:vAlign w:val="center"/>
          </w:tcPr>
          <w:p w14:paraId="4F459771" w14:textId="77777777" w:rsidR="00A244BB" w:rsidRPr="00E17FE7" w:rsidRDefault="00A244BB" w:rsidP="0097497B">
            <w:pPr>
              <w:pStyle w:val="TAC"/>
            </w:pPr>
            <w:r w:rsidRPr="00E17FE7">
              <w:t>46</w:t>
            </w:r>
          </w:p>
        </w:tc>
        <w:tc>
          <w:tcPr>
            <w:tcW w:w="1003" w:type="dxa"/>
            <w:shd w:val="clear" w:color="auto" w:fill="auto"/>
            <w:vAlign w:val="center"/>
          </w:tcPr>
          <w:p w14:paraId="3BCF9C19" w14:textId="77777777" w:rsidR="00A244BB" w:rsidRPr="00E17FE7" w:rsidRDefault="00A244BB" w:rsidP="0097497B">
            <w:pPr>
              <w:pStyle w:val="TAC"/>
            </w:pPr>
            <w:r w:rsidRPr="00E17FE7">
              <w:t>704</w:t>
            </w:r>
          </w:p>
        </w:tc>
        <w:tc>
          <w:tcPr>
            <w:tcW w:w="1003" w:type="dxa"/>
            <w:shd w:val="clear" w:color="auto" w:fill="E7E6E6"/>
            <w:vAlign w:val="center"/>
          </w:tcPr>
          <w:p w14:paraId="26A440F4" w14:textId="77777777" w:rsidR="00A244BB" w:rsidRPr="00E17FE7" w:rsidRDefault="00A244BB" w:rsidP="0097497B">
            <w:pPr>
              <w:pStyle w:val="TAC"/>
            </w:pPr>
            <w:r w:rsidRPr="00E17FE7">
              <w:t>76</w:t>
            </w:r>
          </w:p>
        </w:tc>
        <w:tc>
          <w:tcPr>
            <w:tcW w:w="1003" w:type="dxa"/>
            <w:shd w:val="clear" w:color="auto" w:fill="auto"/>
            <w:vAlign w:val="center"/>
          </w:tcPr>
          <w:p w14:paraId="065C8A44" w14:textId="77777777" w:rsidR="00A244BB" w:rsidRPr="00E17FE7" w:rsidRDefault="00A244BB" w:rsidP="0097497B">
            <w:pPr>
              <w:pStyle w:val="TAC"/>
            </w:pPr>
            <w:r w:rsidRPr="00E17FE7">
              <w:t>2216</w:t>
            </w:r>
          </w:p>
        </w:tc>
        <w:tc>
          <w:tcPr>
            <w:tcW w:w="1003" w:type="dxa"/>
            <w:shd w:val="clear" w:color="auto" w:fill="E7E6E6"/>
            <w:vAlign w:val="center"/>
          </w:tcPr>
          <w:p w14:paraId="2730F9F8" w14:textId="77777777" w:rsidR="00A244BB" w:rsidRPr="00E17FE7" w:rsidRDefault="00A244BB" w:rsidP="0097497B">
            <w:pPr>
              <w:pStyle w:val="TAC"/>
            </w:pPr>
          </w:p>
        </w:tc>
        <w:tc>
          <w:tcPr>
            <w:tcW w:w="1003" w:type="dxa"/>
            <w:shd w:val="clear" w:color="auto" w:fill="auto"/>
          </w:tcPr>
          <w:p w14:paraId="1CF25977" w14:textId="77777777" w:rsidR="00A244BB" w:rsidRPr="00E17FE7" w:rsidRDefault="00A244BB" w:rsidP="0097497B">
            <w:pPr>
              <w:pStyle w:val="TAC"/>
            </w:pPr>
          </w:p>
        </w:tc>
      </w:tr>
      <w:tr w:rsidR="00A244BB" w:rsidRPr="0048482F" w14:paraId="48CD6A06" w14:textId="77777777" w:rsidTr="0097497B">
        <w:trPr>
          <w:jc w:val="center"/>
        </w:trPr>
        <w:tc>
          <w:tcPr>
            <w:tcW w:w="1095" w:type="dxa"/>
            <w:shd w:val="clear" w:color="auto" w:fill="E7E6E6"/>
            <w:vAlign w:val="center"/>
          </w:tcPr>
          <w:p w14:paraId="0D493973" w14:textId="77777777" w:rsidR="00A244BB" w:rsidRPr="00E17FE7" w:rsidRDefault="00A244BB" w:rsidP="0097497B">
            <w:pPr>
              <w:pStyle w:val="TAC"/>
            </w:pPr>
            <w:r w:rsidRPr="00E17FE7">
              <w:t>17</w:t>
            </w:r>
          </w:p>
        </w:tc>
        <w:tc>
          <w:tcPr>
            <w:tcW w:w="1078" w:type="dxa"/>
            <w:shd w:val="clear" w:color="auto" w:fill="auto"/>
            <w:vAlign w:val="center"/>
          </w:tcPr>
          <w:p w14:paraId="4D2DBB1B" w14:textId="77777777" w:rsidR="00A244BB" w:rsidRPr="00E17FE7" w:rsidRDefault="00A244BB" w:rsidP="0097497B">
            <w:pPr>
              <w:pStyle w:val="TAC"/>
            </w:pPr>
            <w:r w:rsidRPr="00E17FE7">
              <w:t>152</w:t>
            </w:r>
          </w:p>
        </w:tc>
        <w:tc>
          <w:tcPr>
            <w:tcW w:w="1003" w:type="dxa"/>
            <w:shd w:val="clear" w:color="auto" w:fill="E7E6E6"/>
            <w:vAlign w:val="center"/>
          </w:tcPr>
          <w:p w14:paraId="6E6FDBD7" w14:textId="77777777" w:rsidR="00A244BB" w:rsidRPr="00E17FE7" w:rsidRDefault="00A244BB" w:rsidP="0097497B">
            <w:pPr>
              <w:pStyle w:val="TAC"/>
            </w:pPr>
            <w:r w:rsidRPr="00E17FE7">
              <w:t>47</w:t>
            </w:r>
          </w:p>
        </w:tc>
        <w:tc>
          <w:tcPr>
            <w:tcW w:w="1003" w:type="dxa"/>
            <w:shd w:val="clear" w:color="auto" w:fill="auto"/>
            <w:vAlign w:val="center"/>
          </w:tcPr>
          <w:p w14:paraId="5451A98F" w14:textId="77777777" w:rsidR="00A244BB" w:rsidRPr="00E17FE7" w:rsidRDefault="00A244BB" w:rsidP="0097497B">
            <w:pPr>
              <w:pStyle w:val="TAC"/>
            </w:pPr>
            <w:r w:rsidRPr="00E17FE7">
              <w:t>736</w:t>
            </w:r>
          </w:p>
        </w:tc>
        <w:tc>
          <w:tcPr>
            <w:tcW w:w="1003" w:type="dxa"/>
            <w:shd w:val="clear" w:color="auto" w:fill="E7E6E6"/>
            <w:vAlign w:val="center"/>
          </w:tcPr>
          <w:p w14:paraId="5BE2C6DD" w14:textId="77777777" w:rsidR="00A244BB" w:rsidRPr="00E17FE7" w:rsidRDefault="00A244BB" w:rsidP="0097497B">
            <w:pPr>
              <w:pStyle w:val="TAC"/>
            </w:pPr>
            <w:r w:rsidRPr="00E17FE7">
              <w:t>77</w:t>
            </w:r>
          </w:p>
        </w:tc>
        <w:tc>
          <w:tcPr>
            <w:tcW w:w="1003" w:type="dxa"/>
            <w:shd w:val="clear" w:color="auto" w:fill="auto"/>
            <w:vAlign w:val="center"/>
          </w:tcPr>
          <w:p w14:paraId="25F3E60D" w14:textId="77777777" w:rsidR="00A244BB" w:rsidRPr="00E17FE7" w:rsidRDefault="00A244BB" w:rsidP="0097497B">
            <w:pPr>
              <w:pStyle w:val="TAC"/>
            </w:pPr>
            <w:r w:rsidRPr="00E17FE7">
              <w:t>2280</w:t>
            </w:r>
          </w:p>
        </w:tc>
        <w:tc>
          <w:tcPr>
            <w:tcW w:w="1003" w:type="dxa"/>
            <w:shd w:val="clear" w:color="auto" w:fill="E7E6E6"/>
            <w:vAlign w:val="center"/>
          </w:tcPr>
          <w:p w14:paraId="18CD4B6E" w14:textId="77777777" w:rsidR="00A244BB" w:rsidRPr="00E17FE7" w:rsidRDefault="00A244BB" w:rsidP="0097497B">
            <w:pPr>
              <w:pStyle w:val="TAC"/>
            </w:pPr>
          </w:p>
        </w:tc>
        <w:tc>
          <w:tcPr>
            <w:tcW w:w="1003" w:type="dxa"/>
            <w:shd w:val="clear" w:color="auto" w:fill="auto"/>
          </w:tcPr>
          <w:p w14:paraId="16D3721C" w14:textId="77777777" w:rsidR="00A244BB" w:rsidRPr="00E17FE7" w:rsidRDefault="00A244BB" w:rsidP="0097497B">
            <w:pPr>
              <w:pStyle w:val="TAC"/>
            </w:pPr>
          </w:p>
        </w:tc>
      </w:tr>
      <w:tr w:rsidR="00A244BB" w:rsidRPr="0048482F" w14:paraId="0E83F014" w14:textId="77777777" w:rsidTr="0097497B">
        <w:trPr>
          <w:jc w:val="center"/>
        </w:trPr>
        <w:tc>
          <w:tcPr>
            <w:tcW w:w="1095" w:type="dxa"/>
            <w:shd w:val="clear" w:color="auto" w:fill="E7E6E6"/>
            <w:vAlign w:val="center"/>
          </w:tcPr>
          <w:p w14:paraId="0B693775" w14:textId="77777777" w:rsidR="00A244BB" w:rsidRPr="00E17FE7" w:rsidRDefault="00A244BB" w:rsidP="0097497B">
            <w:pPr>
              <w:pStyle w:val="TAC"/>
            </w:pPr>
            <w:r w:rsidRPr="00E17FE7">
              <w:t>18</w:t>
            </w:r>
          </w:p>
        </w:tc>
        <w:tc>
          <w:tcPr>
            <w:tcW w:w="1078" w:type="dxa"/>
            <w:shd w:val="clear" w:color="auto" w:fill="auto"/>
            <w:vAlign w:val="center"/>
          </w:tcPr>
          <w:p w14:paraId="5E813DB9" w14:textId="77777777" w:rsidR="00A244BB" w:rsidRPr="00E17FE7" w:rsidRDefault="00A244BB" w:rsidP="0097497B">
            <w:pPr>
              <w:pStyle w:val="TAC"/>
            </w:pPr>
            <w:r w:rsidRPr="00E17FE7">
              <w:t>160</w:t>
            </w:r>
          </w:p>
        </w:tc>
        <w:tc>
          <w:tcPr>
            <w:tcW w:w="1003" w:type="dxa"/>
            <w:shd w:val="clear" w:color="auto" w:fill="E7E6E6"/>
            <w:vAlign w:val="center"/>
          </w:tcPr>
          <w:p w14:paraId="1F29C138" w14:textId="77777777" w:rsidR="00A244BB" w:rsidRPr="00E17FE7" w:rsidRDefault="00A244BB" w:rsidP="0097497B">
            <w:pPr>
              <w:pStyle w:val="TAC"/>
            </w:pPr>
            <w:r w:rsidRPr="00E17FE7">
              <w:t>48</w:t>
            </w:r>
          </w:p>
        </w:tc>
        <w:tc>
          <w:tcPr>
            <w:tcW w:w="1003" w:type="dxa"/>
            <w:shd w:val="clear" w:color="auto" w:fill="auto"/>
            <w:vAlign w:val="center"/>
          </w:tcPr>
          <w:p w14:paraId="1FE6411C" w14:textId="77777777" w:rsidR="00A244BB" w:rsidRPr="00E17FE7" w:rsidRDefault="00A244BB" w:rsidP="0097497B">
            <w:pPr>
              <w:pStyle w:val="TAC"/>
            </w:pPr>
            <w:r w:rsidRPr="00E17FE7">
              <w:t>768</w:t>
            </w:r>
          </w:p>
        </w:tc>
        <w:tc>
          <w:tcPr>
            <w:tcW w:w="1003" w:type="dxa"/>
            <w:shd w:val="clear" w:color="auto" w:fill="E7E6E6"/>
            <w:vAlign w:val="center"/>
          </w:tcPr>
          <w:p w14:paraId="5F5C98C0" w14:textId="77777777" w:rsidR="00A244BB" w:rsidRPr="00E17FE7" w:rsidRDefault="00A244BB" w:rsidP="0097497B">
            <w:pPr>
              <w:pStyle w:val="TAC"/>
            </w:pPr>
            <w:r w:rsidRPr="00E17FE7">
              <w:t>78</w:t>
            </w:r>
          </w:p>
        </w:tc>
        <w:tc>
          <w:tcPr>
            <w:tcW w:w="1003" w:type="dxa"/>
            <w:shd w:val="clear" w:color="auto" w:fill="auto"/>
            <w:vAlign w:val="center"/>
          </w:tcPr>
          <w:p w14:paraId="7E5CE5D2" w14:textId="77777777" w:rsidR="00A244BB" w:rsidRPr="00E17FE7" w:rsidRDefault="00A244BB" w:rsidP="0097497B">
            <w:pPr>
              <w:pStyle w:val="TAC"/>
            </w:pPr>
            <w:r w:rsidRPr="00E17FE7">
              <w:t>2408</w:t>
            </w:r>
          </w:p>
        </w:tc>
        <w:tc>
          <w:tcPr>
            <w:tcW w:w="1003" w:type="dxa"/>
            <w:shd w:val="clear" w:color="auto" w:fill="E7E6E6"/>
            <w:vAlign w:val="center"/>
          </w:tcPr>
          <w:p w14:paraId="4CE9B4F4" w14:textId="77777777" w:rsidR="00A244BB" w:rsidRPr="00E17FE7" w:rsidRDefault="00A244BB" w:rsidP="0097497B">
            <w:pPr>
              <w:pStyle w:val="TAC"/>
            </w:pPr>
          </w:p>
        </w:tc>
        <w:tc>
          <w:tcPr>
            <w:tcW w:w="1003" w:type="dxa"/>
            <w:shd w:val="clear" w:color="auto" w:fill="auto"/>
          </w:tcPr>
          <w:p w14:paraId="3CCFE4A9" w14:textId="77777777" w:rsidR="00A244BB" w:rsidRPr="00E17FE7" w:rsidRDefault="00A244BB" w:rsidP="0097497B">
            <w:pPr>
              <w:pStyle w:val="TAC"/>
            </w:pPr>
          </w:p>
        </w:tc>
      </w:tr>
      <w:tr w:rsidR="00A244BB" w:rsidRPr="0048482F" w14:paraId="6844A61A" w14:textId="77777777" w:rsidTr="0097497B">
        <w:trPr>
          <w:jc w:val="center"/>
        </w:trPr>
        <w:tc>
          <w:tcPr>
            <w:tcW w:w="1095" w:type="dxa"/>
            <w:shd w:val="clear" w:color="auto" w:fill="E7E6E6"/>
            <w:vAlign w:val="center"/>
          </w:tcPr>
          <w:p w14:paraId="769DEA15" w14:textId="77777777" w:rsidR="00A244BB" w:rsidRPr="00E17FE7" w:rsidRDefault="00A244BB" w:rsidP="0097497B">
            <w:pPr>
              <w:pStyle w:val="TAC"/>
            </w:pPr>
            <w:r w:rsidRPr="00E17FE7">
              <w:t>19</w:t>
            </w:r>
          </w:p>
        </w:tc>
        <w:tc>
          <w:tcPr>
            <w:tcW w:w="1078" w:type="dxa"/>
            <w:shd w:val="clear" w:color="auto" w:fill="auto"/>
            <w:vAlign w:val="center"/>
          </w:tcPr>
          <w:p w14:paraId="232A1806" w14:textId="77777777" w:rsidR="00A244BB" w:rsidRPr="00E17FE7" w:rsidRDefault="00A244BB" w:rsidP="0097497B">
            <w:pPr>
              <w:pStyle w:val="TAC"/>
            </w:pPr>
            <w:r w:rsidRPr="00E17FE7">
              <w:t>168</w:t>
            </w:r>
          </w:p>
        </w:tc>
        <w:tc>
          <w:tcPr>
            <w:tcW w:w="1003" w:type="dxa"/>
            <w:shd w:val="clear" w:color="auto" w:fill="E7E6E6"/>
            <w:vAlign w:val="center"/>
          </w:tcPr>
          <w:p w14:paraId="20E86357" w14:textId="77777777" w:rsidR="00A244BB" w:rsidRPr="00E17FE7" w:rsidRDefault="00A244BB" w:rsidP="0097497B">
            <w:pPr>
              <w:pStyle w:val="TAC"/>
            </w:pPr>
            <w:r w:rsidRPr="00E17FE7">
              <w:t>49</w:t>
            </w:r>
          </w:p>
        </w:tc>
        <w:tc>
          <w:tcPr>
            <w:tcW w:w="1003" w:type="dxa"/>
            <w:shd w:val="clear" w:color="auto" w:fill="auto"/>
            <w:vAlign w:val="center"/>
          </w:tcPr>
          <w:p w14:paraId="0E37CD30" w14:textId="77777777" w:rsidR="00A244BB" w:rsidRPr="00E17FE7" w:rsidRDefault="00A244BB" w:rsidP="0097497B">
            <w:pPr>
              <w:pStyle w:val="TAC"/>
            </w:pPr>
            <w:r w:rsidRPr="00E17FE7">
              <w:t>808</w:t>
            </w:r>
          </w:p>
        </w:tc>
        <w:tc>
          <w:tcPr>
            <w:tcW w:w="1003" w:type="dxa"/>
            <w:shd w:val="clear" w:color="auto" w:fill="E7E6E6"/>
            <w:vAlign w:val="center"/>
          </w:tcPr>
          <w:p w14:paraId="0DC74FFB" w14:textId="77777777" w:rsidR="00A244BB" w:rsidRPr="00E17FE7" w:rsidRDefault="00A244BB" w:rsidP="0097497B">
            <w:pPr>
              <w:pStyle w:val="TAC"/>
            </w:pPr>
            <w:r w:rsidRPr="00E17FE7">
              <w:t>79</w:t>
            </w:r>
          </w:p>
        </w:tc>
        <w:tc>
          <w:tcPr>
            <w:tcW w:w="1003" w:type="dxa"/>
            <w:shd w:val="clear" w:color="auto" w:fill="auto"/>
            <w:vAlign w:val="center"/>
          </w:tcPr>
          <w:p w14:paraId="325403BC" w14:textId="77777777" w:rsidR="00A244BB" w:rsidRPr="00E17FE7" w:rsidRDefault="00A244BB" w:rsidP="0097497B">
            <w:pPr>
              <w:pStyle w:val="TAC"/>
            </w:pPr>
            <w:r w:rsidRPr="00E17FE7">
              <w:t>2472</w:t>
            </w:r>
          </w:p>
        </w:tc>
        <w:tc>
          <w:tcPr>
            <w:tcW w:w="1003" w:type="dxa"/>
            <w:shd w:val="clear" w:color="auto" w:fill="E7E6E6"/>
            <w:vAlign w:val="center"/>
          </w:tcPr>
          <w:p w14:paraId="5C201BF0" w14:textId="77777777" w:rsidR="00A244BB" w:rsidRPr="00E17FE7" w:rsidRDefault="00A244BB" w:rsidP="0097497B">
            <w:pPr>
              <w:pStyle w:val="TAC"/>
            </w:pPr>
          </w:p>
        </w:tc>
        <w:tc>
          <w:tcPr>
            <w:tcW w:w="1003" w:type="dxa"/>
            <w:shd w:val="clear" w:color="auto" w:fill="auto"/>
          </w:tcPr>
          <w:p w14:paraId="56DC9B74" w14:textId="77777777" w:rsidR="00A244BB" w:rsidRPr="00E17FE7" w:rsidRDefault="00A244BB" w:rsidP="0097497B">
            <w:pPr>
              <w:pStyle w:val="TAC"/>
            </w:pPr>
          </w:p>
        </w:tc>
      </w:tr>
      <w:tr w:rsidR="00A244BB" w:rsidRPr="0048482F" w14:paraId="16F35D56" w14:textId="77777777" w:rsidTr="0097497B">
        <w:trPr>
          <w:jc w:val="center"/>
        </w:trPr>
        <w:tc>
          <w:tcPr>
            <w:tcW w:w="1095" w:type="dxa"/>
            <w:shd w:val="clear" w:color="auto" w:fill="E7E6E6"/>
            <w:vAlign w:val="center"/>
          </w:tcPr>
          <w:p w14:paraId="2CA5220A" w14:textId="77777777" w:rsidR="00A244BB" w:rsidRPr="00E17FE7" w:rsidRDefault="00A244BB" w:rsidP="0097497B">
            <w:pPr>
              <w:pStyle w:val="TAC"/>
            </w:pPr>
            <w:r w:rsidRPr="00E17FE7">
              <w:t>20</w:t>
            </w:r>
          </w:p>
        </w:tc>
        <w:tc>
          <w:tcPr>
            <w:tcW w:w="1078" w:type="dxa"/>
            <w:shd w:val="clear" w:color="auto" w:fill="auto"/>
            <w:vAlign w:val="center"/>
          </w:tcPr>
          <w:p w14:paraId="5617B75E" w14:textId="77777777" w:rsidR="00A244BB" w:rsidRPr="00E17FE7" w:rsidRDefault="00A244BB" w:rsidP="0097497B">
            <w:pPr>
              <w:pStyle w:val="TAC"/>
            </w:pPr>
            <w:r w:rsidRPr="00E17FE7">
              <w:t>176</w:t>
            </w:r>
          </w:p>
        </w:tc>
        <w:tc>
          <w:tcPr>
            <w:tcW w:w="1003" w:type="dxa"/>
            <w:shd w:val="clear" w:color="auto" w:fill="E7E6E6"/>
            <w:vAlign w:val="center"/>
          </w:tcPr>
          <w:p w14:paraId="66E273E7" w14:textId="77777777" w:rsidR="00A244BB" w:rsidRPr="00E17FE7" w:rsidRDefault="00A244BB" w:rsidP="0097497B">
            <w:pPr>
              <w:pStyle w:val="TAC"/>
            </w:pPr>
            <w:r w:rsidRPr="00E17FE7">
              <w:t>50</w:t>
            </w:r>
          </w:p>
        </w:tc>
        <w:tc>
          <w:tcPr>
            <w:tcW w:w="1003" w:type="dxa"/>
            <w:shd w:val="clear" w:color="auto" w:fill="auto"/>
            <w:vAlign w:val="center"/>
          </w:tcPr>
          <w:p w14:paraId="18854E32" w14:textId="77777777" w:rsidR="00A244BB" w:rsidRPr="00E17FE7" w:rsidRDefault="00A244BB" w:rsidP="0097497B">
            <w:pPr>
              <w:pStyle w:val="TAC"/>
            </w:pPr>
            <w:r w:rsidRPr="00E17FE7">
              <w:t>848</w:t>
            </w:r>
          </w:p>
        </w:tc>
        <w:tc>
          <w:tcPr>
            <w:tcW w:w="1003" w:type="dxa"/>
            <w:shd w:val="clear" w:color="auto" w:fill="E7E6E6"/>
            <w:vAlign w:val="center"/>
          </w:tcPr>
          <w:p w14:paraId="4D158F82" w14:textId="77777777" w:rsidR="00A244BB" w:rsidRPr="00E17FE7" w:rsidRDefault="00A244BB" w:rsidP="0097497B">
            <w:pPr>
              <w:pStyle w:val="TAC"/>
            </w:pPr>
            <w:r w:rsidRPr="00E17FE7">
              <w:t>80</w:t>
            </w:r>
          </w:p>
        </w:tc>
        <w:tc>
          <w:tcPr>
            <w:tcW w:w="1003" w:type="dxa"/>
            <w:shd w:val="clear" w:color="auto" w:fill="auto"/>
            <w:vAlign w:val="center"/>
          </w:tcPr>
          <w:p w14:paraId="4F2F42AC" w14:textId="77777777" w:rsidR="00A244BB" w:rsidRPr="00E17FE7" w:rsidRDefault="00A244BB" w:rsidP="0097497B">
            <w:pPr>
              <w:pStyle w:val="TAC"/>
            </w:pPr>
            <w:r w:rsidRPr="00E17FE7">
              <w:t>2536</w:t>
            </w:r>
          </w:p>
        </w:tc>
        <w:tc>
          <w:tcPr>
            <w:tcW w:w="1003" w:type="dxa"/>
            <w:shd w:val="clear" w:color="auto" w:fill="E7E6E6"/>
            <w:vAlign w:val="center"/>
          </w:tcPr>
          <w:p w14:paraId="631D8F28" w14:textId="77777777" w:rsidR="00A244BB" w:rsidRPr="00E17FE7" w:rsidRDefault="00A244BB" w:rsidP="0097497B">
            <w:pPr>
              <w:pStyle w:val="TAC"/>
            </w:pPr>
          </w:p>
        </w:tc>
        <w:tc>
          <w:tcPr>
            <w:tcW w:w="1003" w:type="dxa"/>
            <w:shd w:val="clear" w:color="auto" w:fill="auto"/>
          </w:tcPr>
          <w:p w14:paraId="0009E719" w14:textId="77777777" w:rsidR="00A244BB" w:rsidRPr="00E17FE7" w:rsidRDefault="00A244BB" w:rsidP="0097497B">
            <w:pPr>
              <w:pStyle w:val="TAC"/>
            </w:pPr>
          </w:p>
        </w:tc>
      </w:tr>
      <w:tr w:rsidR="00A244BB" w:rsidRPr="0048482F" w14:paraId="7C20D094" w14:textId="77777777" w:rsidTr="0097497B">
        <w:trPr>
          <w:jc w:val="center"/>
        </w:trPr>
        <w:tc>
          <w:tcPr>
            <w:tcW w:w="1095" w:type="dxa"/>
            <w:shd w:val="clear" w:color="auto" w:fill="E7E6E6"/>
            <w:vAlign w:val="center"/>
          </w:tcPr>
          <w:p w14:paraId="11506903" w14:textId="77777777" w:rsidR="00A244BB" w:rsidRPr="00E17FE7" w:rsidRDefault="00A244BB" w:rsidP="0097497B">
            <w:pPr>
              <w:pStyle w:val="TAC"/>
            </w:pPr>
            <w:r w:rsidRPr="00E17FE7">
              <w:t>21</w:t>
            </w:r>
          </w:p>
        </w:tc>
        <w:tc>
          <w:tcPr>
            <w:tcW w:w="1078" w:type="dxa"/>
            <w:shd w:val="clear" w:color="auto" w:fill="auto"/>
            <w:vAlign w:val="center"/>
          </w:tcPr>
          <w:p w14:paraId="54D96522" w14:textId="77777777" w:rsidR="00A244BB" w:rsidRPr="00E17FE7" w:rsidRDefault="00A244BB" w:rsidP="0097497B">
            <w:pPr>
              <w:pStyle w:val="TAC"/>
            </w:pPr>
            <w:r w:rsidRPr="00E17FE7">
              <w:t>184</w:t>
            </w:r>
          </w:p>
        </w:tc>
        <w:tc>
          <w:tcPr>
            <w:tcW w:w="1003" w:type="dxa"/>
            <w:shd w:val="clear" w:color="auto" w:fill="E7E6E6"/>
            <w:vAlign w:val="center"/>
          </w:tcPr>
          <w:p w14:paraId="3309B737" w14:textId="77777777" w:rsidR="00A244BB" w:rsidRPr="00E17FE7" w:rsidRDefault="00A244BB" w:rsidP="0097497B">
            <w:pPr>
              <w:pStyle w:val="TAC"/>
            </w:pPr>
            <w:r w:rsidRPr="00E17FE7">
              <w:t>51</w:t>
            </w:r>
          </w:p>
        </w:tc>
        <w:tc>
          <w:tcPr>
            <w:tcW w:w="1003" w:type="dxa"/>
            <w:shd w:val="clear" w:color="auto" w:fill="auto"/>
            <w:vAlign w:val="center"/>
          </w:tcPr>
          <w:p w14:paraId="16C695E5" w14:textId="77777777" w:rsidR="00A244BB" w:rsidRPr="00E17FE7" w:rsidRDefault="00A244BB" w:rsidP="0097497B">
            <w:pPr>
              <w:pStyle w:val="TAC"/>
            </w:pPr>
            <w:r w:rsidRPr="00E17FE7">
              <w:t>888</w:t>
            </w:r>
          </w:p>
        </w:tc>
        <w:tc>
          <w:tcPr>
            <w:tcW w:w="1003" w:type="dxa"/>
            <w:shd w:val="clear" w:color="auto" w:fill="E7E6E6"/>
            <w:vAlign w:val="center"/>
          </w:tcPr>
          <w:p w14:paraId="5B712EA8" w14:textId="77777777" w:rsidR="00A244BB" w:rsidRPr="00E17FE7" w:rsidRDefault="00A244BB" w:rsidP="0097497B">
            <w:pPr>
              <w:pStyle w:val="TAC"/>
            </w:pPr>
            <w:r w:rsidRPr="00E17FE7">
              <w:t>81</w:t>
            </w:r>
          </w:p>
        </w:tc>
        <w:tc>
          <w:tcPr>
            <w:tcW w:w="1003" w:type="dxa"/>
            <w:shd w:val="clear" w:color="auto" w:fill="auto"/>
            <w:vAlign w:val="center"/>
          </w:tcPr>
          <w:p w14:paraId="2017D347" w14:textId="77777777" w:rsidR="00A244BB" w:rsidRPr="00E17FE7" w:rsidRDefault="00A244BB" w:rsidP="0097497B">
            <w:pPr>
              <w:pStyle w:val="TAC"/>
            </w:pPr>
            <w:r w:rsidRPr="00E17FE7">
              <w:t>2600</w:t>
            </w:r>
          </w:p>
        </w:tc>
        <w:tc>
          <w:tcPr>
            <w:tcW w:w="1003" w:type="dxa"/>
            <w:shd w:val="clear" w:color="auto" w:fill="E7E6E6"/>
            <w:vAlign w:val="center"/>
          </w:tcPr>
          <w:p w14:paraId="4D110204" w14:textId="77777777" w:rsidR="00A244BB" w:rsidRPr="00E17FE7" w:rsidRDefault="00A244BB" w:rsidP="0097497B">
            <w:pPr>
              <w:pStyle w:val="TAC"/>
            </w:pPr>
          </w:p>
        </w:tc>
        <w:tc>
          <w:tcPr>
            <w:tcW w:w="1003" w:type="dxa"/>
            <w:shd w:val="clear" w:color="auto" w:fill="auto"/>
          </w:tcPr>
          <w:p w14:paraId="20872846" w14:textId="77777777" w:rsidR="00A244BB" w:rsidRPr="00E17FE7" w:rsidRDefault="00A244BB" w:rsidP="0097497B">
            <w:pPr>
              <w:pStyle w:val="TAC"/>
            </w:pPr>
          </w:p>
        </w:tc>
      </w:tr>
      <w:tr w:rsidR="00A244BB" w:rsidRPr="0048482F" w14:paraId="594A1E1B" w14:textId="77777777" w:rsidTr="0097497B">
        <w:trPr>
          <w:jc w:val="center"/>
        </w:trPr>
        <w:tc>
          <w:tcPr>
            <w:tcW w:w="1095" w:type="dxa"/>
            <w:shd w:val="clear" w:color="auto" w:fill="E7E6E6"/>
            <w:vAlign w:val="center"/>
          </w:tcPr>
          <w:p w14:paraId="11EEC517" w14:textId="77777777" w:rsidR="00A244BB" w:rsidRPr="00E17FE7" w:rsidRDefault="00A244BB" w:rsidP="0097497B">
            <w:pPr>
              <w:pStyle w:val="TAC"/>
            </w:pPr>
            <w:r w:rsidRPr="00E17FE7">
              <w:t>22</w:t>
            </w:r>
          </w:p>
        </w:tc>
        <w:tc>
          <w:tcPr>
            <w:tcW w:w="1078" w:type="dxa"/>
            <w:shd w:val="clear" w:color="auto" w:fill="auto"/>
            <w:vAlign w:val="center"/>
          </w:tcPr>
          <w:p w14:paraId="100BB8A2" w14:textId="77777777" w:rsidR="00A244BB" w:rsidRPr="00E17FE7" w:rsidRDefault="00A244BB" w:rsidP="0097497B">
            <w:pPr>
              <w:pStyle w:val="TAC"/>
            </w:pPr>
            <w:r w:rsidRPr="00E17FE7">
              <w:t>192</w:t>
            </w:r>
          </w:p>
        </w:tc>
        <w:tc>
          <w:tcPr>
            <w:tcW w:w="1003" w:type="dxa"/>
            <w:shd w:val="clear" w:color="auto" w:fill="E7E6E6"/>
            <w:vAlign w:val="center"/>
          </w:tcPr>
          <w:p w14:paraId="2CB6D7F3" w14:textId="77777777" w:rsidR="00A244BB" w:rsidRPr="00E17FE7" w:rsidRDefault="00A244BB" w:rsidP="0097497B">
            <w:pPr>
              <w:pStyle w:val="TAC"/>
            </w:pPr>
            <w:r w:rsidRPr="00E17FE7">
              <w:t>52</w:t>
            </w:r>
          </w:p>
        </w:tc>
        <w:tc>
          <w:tcPr>
            <w:tcW w:w="1003" w:type="dxa"/>
            <w:shd w:val="clear" w:color="auto" w:fill="auto"/>
            <w:vAlign w:val="center"/>
          </w:tcPr>
          <w:p w14:paraId="7D87487C" w14:textId="77777777" w:rsidR="00A244BB" w:rsidRPr="00E17FE7" w:rsidRDefault="00A244BB" w:rsidP="0097497B">
            <w:pPr>
              <w:pStyle w:val="TAC"/>
            </w:pPr>
            <w:r w:rsidRPr="00E17FE7">
              <w:t>928</w:t>
            </w:r>
          </w:p>
        </w:tc>
        <w:tc>
          <w:tcPr>
            <w:tcW w:w="1003" w:type="dxa"/>
            <w:shd w:val="clear" w:color="auto" w:fill="E7E6E6"/>
            <w:vAlign w:val="center"/>
          </w:tcPr>
          <w:p w14:paraId="49F4BAA0" w14:textId="77777777" w:rsidR="00A244BB" w:rsidRPr="00E17FE7" w:rsidRDefault="00A244BB" w:rsidP="0097497B">
            <w:pPr>
              <w:pStyle w:val="TAC"/>
            </w:pPr>
            <w:r w:rsidRPr="00E17FE7">
              <w:t>82</w:t>
            </w:r>
          </w:p>
        </w:tc>
        <w:tc>
          <w:tcPr>
            <w:tcW w:w="1003" w:type="dxa"/>
            <w:shd w:val="clear" w:color="auto" w:fill="auto"/>
            <w:vAlign w:val="center"/>
          </w:tcPr>
          <w:p w14:paraId="4CA87673" w14:textId="77777777" w:rsidR="00A244BB" w:rsidRPr="00E17FE7" w:rsidRDefault="00A244BB" w:rsidP="0097497B">
            <w:pPr>
              <w:pStyle w:val="TAC"/>
            </w:pPr>
            <w:r w:rsidRPr="00E17FE7">
              <w:t>2664</w:t>
            </w:r>
          </w:p>
        </w:tc>
        <w:tc>
          <w:tcPr>
            <w:tcW w:w="1003" w:type="dxa"/>
            <w:shd w:val="clear" w:color="auto" w:fill="E7E6E6"/>
            <w:vAlign w:val="center"/>
          </w:tcPr>
          <w:p w14:paraId="75D4E9F3" w14:textId="77777777" w:rsidR="00A244BB" w:rsidRPr="00E17FE7" w:rsidRDefault="00A244BB" w:rsidP="0097497B">
            <w:pPr>
              <w:pStyle w:val="TAC"/>
            </w:pPr>
          </w:p>
        </w:tc>
        <w:tc>
          <w:tcPr>
            <w:tcW w:w="1003" w:type="dxa"/>
            <w:shd w:val="clear" w:color="auto" w:fill="auto"/>
          </w:tcPr>
          <w:p w14:paraId="041FF6C2" w14:textId="77777777" w:rsidR="00A244BB" w:rsidRPr="00E17FE7" w:rsidRDefault="00A244BB" w:rsidP="0097497B">
            <w:pPr>
              <w:pStyle w:val="TAC"/>
            </w:pPr>
          </w:p>
        </w:tc>
      </w:tr>
      <w:tr w:rsidR="00A244BB" w:rsidRPr="0048482F" w14:paraId="362E75BC" w14:textId="77777777" w:rsidTr="0097497B">
        <w:trPr>
          <w:jc w:val="center"/>
        </w:trPr>
        <w:tc>
          <w:tcPr>
            <w:tcW w:w="1095" w:type="dxa"/>
            <w:shd w:val="clear" w:color="auto" w:fill="E7E6E6"/>
            <w:vAlign w:val="center"/>
          </w:tcPr>
          <w:p w14:paraId="0B71E367" w14:textId="77777777" w:rsidR="00A244BB" w:rsidRPr="00E17FE7" w:rsidRDefault="00A244BB" w:rsidP="0097497B">
            <w:pPr>
              <w:pStyle w:val="TAC"/>
            </w:pPr>
            <w:r w:rsidRPr="00E17FE7">
              <w:t>23</w:t>
            </w:r>
          </w:p>
        </w:tc>
        <w:tc>
          <w:tcPr>
            <w:tcW w:w="1078" w:type="dxa"/>
            <w:shd w:val="clear" w:color="auto" w:fill="auto"/>
            <w:vAlign w:val="center"/>
          </w:tcPr>
          <w:p w14:paraId="2B2DA7FB" w14:textId="77777777" w:rsidR="00A244BB" w:rsidRPr="00E17FE7" w:rsidRDefault="00A244BB" w:rsidP="0097497B">
            <w:pPr>
              <w:pStyle w:val="TAC"/>
            </w:pPr>
            <w:r w:rsidRPr="00E17FE7">
              <w:t>208</w:t>
            </w:r>
          </w:p>
        </w:tc>
        <w:tc>
          <w:tcPr>
            <w:tcW w:w="1003" w:type="dxa"/>
            <w:shd w:val="clear" w:color="auto" w:fill="E7E6E6"/>
            <w:vAlign w:val="center"/>
          </w:tcPr>
          <w:p w14:paraId="11921F8E" w14:textId="77777777" w:rsidR="00A244BB" w:rsidRPr="00E17FE7" w:rsidRDefault="00A244BB" w:rsidP="0097497B">
            <w:pPr>
              <w:pStyle w:val="TAC"/>
            </w:pPr>
            <w:r w:rsidRPr="00E17FE7">
              <w:t>53</w:t>
            </w:r>
          </w:p>
        </w:tc>
        <w:tc>
          <w:tcPr>
            <w:tcW w:w="1003" w:type="dxa"/>
            <w:shd w:val="clear" w:color="auto" w:fill="auto"/>
            <w:vAlign w:val="center"/>
          </w:tcPr>
          <w:p w14:paraId="2DD1361F" w14:textId="77777777" w:rsidR="00A244BB" w:rsidRPr="00E17FE7" w:rsidRDefault="00A244BB" w:rsidP="0097497B">
            <w:pPr>
              <w:pStyle w:val="TAC"/>
            </w:pPr>
            <w:r w:rsidRPr="00E17FE7">
              <w:t>984</w:t>
            </w:r>
          </w:p>
        </w:tc>
        <w:tc>
          <w:tcPr>
            <w:tcW w:w="1003" w:type="dxa"/>
            <w:shd w:val="clear" w:color="auto" w:fill="E7E6E6"/>
            <w:vAlign w:val="center"/>
          </w:tcPr>
          <w:p w14:paraId="4E160B31" w14:textId="77777777" w:rsidR="00A244BB" w:rsidRPr="00E17FE7" w:rsidRDefault="00A244BB" w:rsidP="0097497B">
            <w:pPr>
              <w:pStyle w:val="TAC"/>
            </w:pPr>
            <w:r w:rsidRPr="00E17FE7">
              <w:t>83</w:t>
            </w:r>
          </w:p>
        </w:tc>
        <w:tc>
          <w:tcPr>
            <w:tcW w:w="1003" w:type="dxa"/>
            <w:shd w:val="clear" w:color="auto" w:fill="auto"/>
            <w:vAlign w:val="center"/>
          </w:tcPr>
          <w:p w14:paraId="3EB83F07" w14:textId="77777777" w:rsidR="00A244BB" w:rsidRPr="00E17FE7" w:rsidRDefault="00A244BB" w:rsidP="0097497B">
            <w:pPr>
              <w:pStyle w:val="TAC"/>
            </w:pPr>
            <w:r w:rsidRPr="00E17FE7">
              <w:t>2728</w:t>
            </w:r>
          </w:p>
        </w:tc>
        <w:tc>
          <w:tcPr>
            <w:tcW w:w="1003" w:type="dxa"/>
            <w:shd w:val="clear" w:color="auto" w:fill="E7E6E6"/>
            <w:vAlign w:val="center"/>
          </w:tcPr>
          <w:p w14:paraId="3D56BC6B" w14:textId="77777777" w:rsidR="00A244BB" w:rsidRPr="00E17FE7" w:rsidRDefault="00A244BB" w:rsidP="0097497B">
            <w:pPr>
              <w:pStyle w:val="TAC"/>
            </w:pPr>
          </w:p>
        </w:tc>
        <w:tc>
          <w:tcPr>
            <w:tcW w:w="1003" w:type="dxa"/>
            <w:shd w:val="clear" w:color="auto" w:fill="auto"/>
          </w:tcPr>
          <w:p w14:paraId="43873CA6" w14:textId="77777777" w:rsidR="00A244BB" w:rsidRPr="00E17FE7" w:rsidRDefault="00A244BB" w:rsidP="0097497B">
            <w:pPr>
              <w:pStyle w:val="TAC"/>
            </w:pPr>
          </w:p>
        </w:tc>
      </w:tr>
      <w:tr w:rsidR="00A244BB" w:rsidRPr="0048482F" w14:paraId="31CAE0A1" w14:textId="77777777" w:rsidTr="0097497B">
        <w:trPr>
          <w:jc w:val="center"/>
        </w:trPr>
        <w:tc>
          <w:tcPr>
            <w:tcW w:w="1095" w:type="dxa"/>
            <w:shd w:val="clear" w:color="auto" w:fill="E7E6E6"/>
            <w:vAlign w:val="center"/>
          </w:tcPr>
          <w:p w14:paraId="2F678770" w14:textId="77777777" w:rsidR="00A244BB" w:rsidRPr="00E17FE7" w:rsidRDefault="00A244BB" w:rsidP="0097497B">
            <w:pPr>
              <w:pStyle w:val="TAC"/>
            </w:pPr>
            <w:r w:rsidRPr="00E17FE7">
              <w:t>24</w:t>
            </w:r>
          </w:p>
        </w:tc>
        <w:tc>
          <w:tcPr>
            <w:tcW w:w="1078" w:type="dxa"/>
            <w:shd w:val="clear" w:color="auto" w:fill="auto"/>
            <w:vAlign w:val="center"/>
          </w:tcPr>
          <w:p w14:paraId="31C39ADF" w14:textId="77777777" w:rsidR="00A244BB" w:rsidRPr="00E17FE7" w:rsidRDefault="00A244BB" w:rsidP="0097497B">
            <w:pPr>
              <w:pStyle w:val="TAC"/>
            </w:pPr>
            <w:r w:rsidRPr="00E17FE7">
              <w:t>224</w:t>
            </w:r>
          </w:p>
        </w:tc>
        <w:tc>
          <w:tcPr>
            <w:tcW w:w="1003" w:type="dxa"/>
            <w:shd w:val="clear" w:color="auto" w:fill="E7E6E6"/>
            <w:vAlign w:val="center"/>
          </w:tcPr>
          <w:p w14:paraId="381925EB" w14:textId="77777777" w:rsidR="00A244BB" w:rsidRPr="00E17FE7" w:rsidRDefault="00A244BB" w:rsidP="0097497B">
            <w:pPr>
              <w:pStyle w:val="TAC"/>
            </w:pPr>
            <w:r w:rsidRPr="00E17FE7">
              <w:t>54</w:t>
            </w:r>
          </w:p>
        </w:tc>
        <w:tc>
          <w:tcPr>
            <w:tcW w:w="1003" w:type="dxa"/>
            <w:shd w:val="clear" w:color="auto" w:fill="auto"/>
            <w:vAlign w:val="center"/>
          </w:tcPr>
          <w:p w14:paraId="37D07818" w14:textId="77777777" w:rsidR="00A244BB" w:rsidRPr="00E17FE7" w:rsidRDefault="00A244BB" w:rsidP="0097497B">
            <w:pPr>
              <w:pStyle w:val="TAC"/>
            </w:pPr>
            <w:r w:rsidRPr="00E17FE7">
              <w:t>1032</w:t>
            </w:r>
          </w:p>
        </w:tc>
        <w:tc>
          <w:tcPr>
            <w:tcW w:w="1003" w:type="dxa"/>
            <w:shd w:val="clear" w:color="auto" w:fill="E7E6E6"/>
            <w:vAlign w:val="center"/>
          </w:tcPr>
          <w:p w14:paraId="539C14BF" w14:textId="77777777" w:rsidR="00A244BB" w:rsidRPr="00E17FE7" w:rsidRDefault="00A244BB" w:rsidP="0097497B">
            <w:pPr>
              <w:pStyle w:val="TAC"/>
            </w:pPr>
            <w:r w:rsidRPr="00E17FE7">
              <w:t>84</w:t>
            </w:r>
          </w:p>
        </w:tc>
        <w:tc>
          <w:tcPr>
            <w:tcW w:w="1003" w:type="dxa"/>
            <w:shd w:val="clear" w:color="auto" w:fill="auto"/>
            <w:vAlign w:val="center"/>
          </w:tcPr>
          <w:p w14:paraId="25D4D009" w14:textId="77777777" w:rsidR="00A244BB" w:rsidRPr="00E17FE7" w:rsidRDefault="00A244BB" w:rsidP="0097497B">
            <w:pPr>
              <w:pStyle w:val="TAC"/>
            </w:pPr>
            <w:r w:rsidRPr="00E17FE7">
              <w:t>2792</w:t>
            </w:r>
          </w:p>
        </w:tc>
        <w:tc>
          <w:tcPr>
            <w:tcW w:w="1003" w:type="dxa"/>
            <w:shd w:val="clear" w:color="auto" w:fill="E7E6E6"/>
            <w:vAlign w:val="center"/>
          </w:tcPr>
          <w:p w14:paraId="703DAB47" w14:textId="77777777" w:rsidR="00A244BB" w:rsidRPr="00E17FE7" w:rsidRDefault="00A244BB" w:rsidP="0097497B">
            <w:pPr>
              <w:pStyle w:val="TAC"/>
            </w:pPr>
          </w:p>
        </w:tc>
        <w:tc>
          <w:tcPr>
            <w:tcW w:w="1003" w:type="dxa"/>
            <w:shd w:val="clear" w:color="auto" w:fill="auto"/>
          </w:tcPr>
          <w:p w14:paraId="08E0C3F9" w14:textId="77777777" w:rsidR="00A244BB" w:rsidRPr="00E17FE7" w:rsidRDefault="00A244BB" w:rsidP="0097497B">
            <w:pPr>
              <w:pStyle w:val="TAC"/>
            </w:pPr>
          </w:p>
        </w:tc>
      </w:tr>
      <w:tr w:rsidR="00A244BB" w:rsidRPr="0048482F" w14:paraId="6E8FAEDF" w14:textId="77777777" w:rsidTr="0097497B">
        <w:trPr>
          <w:jc w:val="center"/>
        </w:trPr>
        <w:tc>
          <w:tcPr>
            <w:tcW w:w="1095" w:type="dxa"/>
            <w:shd w:val="clear" w:color="auto" w:fill="E7E6E6"/>
            <w:vAlign w:val="center"/>
          </w:tcPr>
          <w:p w14:paraId="4F184AAB" w14:textId="77777777" w:rsidR="00A244BB" w:rsidRPr="00E17FE7" w:rsidRDefault="00A244BB" w:rsidP="0097497B">
            <w:pPr>
              <w:pStyle w:val="TAC"/>
            </w:pPr>
            <w:r w:rsidRPr="00E17FE7">
              <w:t>25</w:t>
            </w:r>
          </w:p>
        </w:tc>
        <w:tc>
          <w:tcPr>
            <w:tcW w:w="1078" w:type="dxa"/>
            <w:shd w:val="clear" w:color="auto" w:fill="auto"/>
            <w:vAlign w:val="center"/>
          </w:tcPr>
          <w:p w14:paraId="71F55537" w14:textId="77777777" w:rsidR="00A244BB" w:rsidRPr="00E17FE7" w:rsidRDefault="00A244BB" w:rsidP="0097497B">
            <w:pPr>
              <w:pStyle w:val="TAC"/>
            </w:pPr>
            <w:r w:rsidRPr="00E17FE7">
              <w:t>240</w:t>
            </w:r>
          </w:p>
        </w:tc>
        <w:tc>
          <w:tcPr>
            <w:tcW w:w="1003" w:type="dxa"/>
            <w:shd w:val="clear" w:color="auto" w:fill="E7E6E6"/>
            <w:vAlign w:val="center"/>
          </w:tcPr>
          <w:p w14:paraId="6BD309AD" w14:textId="77777777" w:rsidR="00A244BB" w:rsidRPr="00E17FE7" w:rsidRDefault="00A244BB" w:rsidP="0097497B">
            <w:pPr>
              <w:pStyle w:val="TAC"/>
            </w:pPr>
            <w:r w:rsidRPr="00E17FE7">
              <w:t>55</w:t>
            </w:r>
          </w:p>
        </w:tc>
        <w:tc>
          <w:tcPr>
            <w:tcW w:w="1003" w:type="dxa"/>
            <w:shd w:val="clear" w:color="auto" w:fill="auto"/>
            <w:vAlign w:val="center"/>
          </w:tcPr>
          <w:p w14:paraId="1A2724DD" w14:textId="77777777" w:rsidR="00A244BB" w:rsidRPr="00E17FE7" w:rsidRDefault="00A244BB" w:rsidP="0097497B">
            <w:pPr>
              <w:pStyle w:val="TAC"/>
            </w:pPr>
            <w:r w:rsidRPr="00E17FE7">
              <w:t>1064</w:t>
            </w:r>
          </w:p>
        </w:tc>
        <w:tc>
          <w:tcPr>
            <w:tcW w:w="1003" w:type="dxa"/>
            <w:shd w:val="clear" w:color="auto" w:fill="E7E6E6"/>
            <w:vAlign w:val="center"/>
          </w:tcPr>
          <w:p w14:paraId="6ABE053A" w14:textId="77777777" w:rsidR="00A244BB" w:rsidRPr="00E17FE7" w:rsidRDefault="00A244BB" w:rsidP="0097497B">
            <w:pPr>
              <w:pStyle w:val="TAC"/>
            </w:pPr>
            <w:r w:rsidRPr="00E17FE7">
              <w:t>85</w:t>
            </w:r>
          </w:p>
        </w:tc>
        <w:tc>
          <w:tcPr>
            <w:tcW w:w="1003" w:type="dxa"/>
            <w:shd w:val="clear" w:color="auto" w:fill="auto"/>
            <w:vAlign w:val="center"/>
          </w:tcPr>
          <w:p w14:paraId="16DB8533" w14:textId="77777777" w:rsidR="00A244BB" w:rsidRPr="00E17FE7" w:rsidRDefault="00A244BB" w:rsidP="0097497B">
            <w:pPr>
              <w:pStyle w:val="TAC"/>
            </w:pPr>
            <w:r w:rsidRPr="00E17FE7">
              <w:t>2856</w:t>
            </w:r>
          </w:p>
        </w:tc>
        <w:tc>
          <w:tcPr>
            <w:tcW w:w="1003" w:type="dxa"/>
            <w:shd w:val="clear" w:color="auto" w:fill="E7E6E6"/>
            <w:vAlign w:val="center"/>
          </w:tcPr>
          <w:p w14:paraId="7E91A40E" w14:textId="77777777" w:rsidR="00A244BB" w:rsidRPr="00E17FE7" w:rsidRDefault="00A244BB" w:rsidP="0097497B">
            <w:pPr>
              <w:pStyle w:val="TAC"/>
            </w:pPr>
          </w:p>
        </w:tc>
        <w:tc>
          <w:tcPr>
            <w:tcW w:w="1003" w:type="dxa"/>
            <w:shd w:val="clear" w:color="auto" w:fill="auto"/>
          </w:tcPr>
          <w:p w14:paraId="344FA592" w14:textId="77777777" w:rsidR="00A244BB" w:rsidRPr="00E17FE7" w:rsidRDefault="00A244BB" w:rsidP="0097497B">
            <w:pPr>
              <w:pStyle w:val="TAC"/>
            </w:pPr>
          </w:p>
        </w:tc>
      </w:tr>
      <w:tr w:rsidR="00A244BB" w:rsidRPr="0048482F" w14:paraId="13D5FDEC" w14:textId="77777777" w:rsidTr="0097497B">
        <w:trPr>
          <w:jc w:val="center"/>
        </w:trPr>
        <w:tc>
          <w:tcPr>
            <w:tcW w:w="1095" w:type="dxa"/>
            <w:shd w:val="clear" w:color="auto" w:fill="E7E6E6"/>
            <w:vAlign w:val="center"/>
          </w:tcPr>
          <w:p w14:paraId="1934A33D" w14:textId="77777777" w:rsidR="00A244BB" w:rsidRPr="00E17FE7" w:rsidRDefault="00A244BB" w:rsidP="0097497B">
            <w:pPr>
              <w:pStyle w:val="TAC"/>
            </w:pPr>
            <w:r w:rsidRPr="00E17FE7">
              <w:t>26</w:t>
            </w:r>
          </w:p>
        </w:tc>
        <w:tc>
          <w:tcPr>
            <w:tcW w:w="1078" w:type="dxa"/>
            <w:shd w:val="clear" w:color="auto" w:fill="auto"/>
            <w:vAlign w:val="center"/>
          </w:tcPr>
          <w:p w14:paraId="13672950" w14:textId="77777777" w:rsidR="00A244BB" w:rsidRPr="00E17FE7" w:rsidRDefault="00A244BB" w:rsidP="0097497B">
            <w:pPr>
              <w:pStyle w:val="TAC"/>
            </w:pPr>
            <w:r w:rsidRPr="00E17FE7">
              <w:t>256</w:t>
            </w:r>
          </w:p>
        </w:tc>
        <w:tc>
          <w:tcPr>
            <w:tcW w:w="1003" w:type="dxa"/>
            <w:shd w:val="clear" w:color="auto" w:fill="E7E6E6"/>
            <w:vAlign w:val="center"/>
          </w:tcPr>
          <w:p w14:paraId="77A8A6D8" w14:textId="77777777" w:rsidR="00A244BB" w:rsidRPr="00E17FE7" w:rsidRDefault="00A244BB" w:rsidP="0097497B">
            <w:pPr>
              <w:pStyle w:val="TAC"/>
            </w:pPr>
            <w:r w:rsidRPr="00E17FE7">
              <w:t>56</w:t>
            </w:r>
          </w:p>
        </w:tc>
        <w:tc>
          <w:tcPr>
            <w:tcW w:w="1003" w:type="dxa"/>
            <w:shd w:val="clear" w:color="auto" w:fill="auto"/>
            <w:vAlign w:val="center"/>
          </w:tcPr>
          <w:p w14:paraId="1C15A2EF" w14:textId="77777777" w:rsidR="00A244BB" w:rsidRPr="00E17FE7" w:rsidRDefault="00A244BB" w:rsidP="0097497B">
            <w:pPr>
              <w:pStyle w:val="TAC"/>
            </w:pPr>
            <w:r w:rsidRPr="00E17FE7">
              <w:t>1128</w:t>
            </w:r>
          </w:p>
        </w:tc>
        <w:tc>
          <w:tcPr>
            <w:tcW w:w="1003" w:type="dxa"/>
            <w:shd w:val="clear" w:color="auto" w:fill="E7E6E6"/>
            <w:vAlign w:val="center"/>
          </w:tcPr>
          <w:p w14:paraId="0518650C" w14:textId="77777777" w:rsidR="00A244BB" w:rsidRPr="00E17FE7" w:rsidRDefault="00A244BB" w:rsidP="0097497B">
            <w:pPr>
              <w:pStyle w:val="TAC"/>
            </w:pPr>
            <w:r w:rsidRPr="00E17FE7">
              <w:t>86</w:t>
            </w:r>
          </w:p>
        </w:tc>
        <w:tc>
          <w:tcPr>
            <w:tcW w:w="1003" w:type="dxa"/>
            <w:shd w:val="clear" w:color="auto" w:fill="auto"/>
            <w:vAlign w:val="center"/>
          </w:tcPr>
          <w:p w14:paraId="13E93602" w14:textId="77777777" w:rsidR="00A244BB" w:rsidRPr="00E17FE7" w:rsidRDefault="00A244BB" w:rsidP="0097497B">
            <w:pPr>
              <w:pStyle w:val="TAC"/>
            </w:pPr>
            <w:r w:rsidRPr="00E17FE7">
              <w:t>2976</w:t>
            </w:r>
          </w:p>
        </w:tc>
        <w:tc>
          <w:tcPr>
            <w:tcW w:w="1003" w:type="dxa"/>
            <w:shd w:val="clear" w:color="auto" w:fill="E7E6E6"/>
            <w:vAlign w:val="center"/>
          </w:tcPr>
          <w:p w14:paraId="74C9AA7D" w14:textId="77777777" w:rsidR="00A244BB" w:rsidRPr="00E17FE7" w:rsidRDefault="00A244BB" w:rsidP="0097497B">
            <w:pPr>
              <w:pStyle w:val="TAC"/>
            </w:pPr>
          </w:p>
        </w:tc>
        <w:tc>
          <w:tcPr>
            <w:tcW w:w="1003" w:type="dxa"/>
            <w:shd w:val="clear" w:color="auto" w:fill="auto"/>
          </w:tcPr>
          <w:p w14:paraId="779E6D5A" w14:textId="77777777" w:rsidR="00A244BB" w:rsidRPr="00E17FE7" w:rsidRDefault="00A244BB" w:rsidP="0097497B">
            <w:pPr>
              <w:pStyle w:val="TAC"/>
            </w:pPr>
          </w:p>
        </w:tc>
      </w:tr>
      <w:tr w:rsidR="00A244BB" w:rsidRPr="0048482F" w14:paraId="1C0D26A2" w14:textId="77777777" w:rsidTr="0097497B">
        <w:trPr>
          <w:jc w:val="center"/>
        </w:trPr>
        <w:tc>
          <w:tcPr>
            <w:tcW w:w="1095" w:type="dxa"/>
            <w:shd w:val="clear" w:color="auto" w:fill="E7E6E6"/>
            <w:vAlign w:val="center"/>
          </w:tcPr>
          <w:p w14:paraId="137B13B0" w14:textId="77777777" w:rsidR="00A244BB" w:rsidRPr="00E17FE7" w:rsidRDefault="00A244BB" w:rsidP="0097497B">
            <w:pPr>
              <w:pStyle w:val="TAC"/>
            </w:pPr>
            <w:r w:rsidRPr="00E17FE7">
              <w:t>27</w:t>
            </w:r>
          </w:p>
        </w:tc>
        <w:tc>
          <w:tcPr>
            <w:tcW w:w="1078" w:type="dxa"/>
            <w:shd w:val="clear" w:color="auto" w:fill="auto"/>
            <w:vAlign w:val="center"/>
          </w:tcPr>
          <w:p w14:paraId="73AF0F51" w14:textId="77777777" w:rsidR="00A244BB" w:rsidRPr="00E17FE7" w:rsidRDefault="00A244BB" w:rsidP="0097497B">
            <w:pPr>
              <w:pStyle w:val="TAC"/>
            </w:pPr>
            <w:r w:rsidRPr="00E17FE7">
              <w:t>272</w:t>
            </w:r>
          </w:p>
        </w:tc>
        <w:tc>
          <w:tcPr>
            <w:tcW w:w="1003" w:type="dxa"/>
            <w:shd w:val="clear" w:color="auto" w:fill="E7E6E6"/>
            <w:vAlign w:val="center"/>
          </w:tcPr>
          <w:p w14:paraId="1DEB821A" w14:textId="77777777" w:rsidR="00A244BB" w:rsidRPr="00E17FE7" w:rsidRDefault="00A244BB" w:rsidP="0097497B">
            <w:pPr>
              <w:pStyle w:val="TAC"/>
            </w:pPr>
            <w:r w:rsidRPr="00E17FE7">
              <w:t>57</w:t>
            </w:r>
          </w:p>
        </w:tc>
        <w:tc>
          <w:tcPr>
            <w:tcW w:w="1003" w:type="dxa"/>
            <w:shd w:val="clear" w:color="auto" w:fill="auto"/>
            <w:vAlign w:val="center"/>
          </w:tcPr>
          <w:p w14:paraId="6EEAD3AB" w14:textId="77777777" w:rsidR="00A244BB" w:rsidRPr="00E17FE7" w:rsidRDefault="00A244BB" w:rsidP="0097497B">
            <w:pPr>
              <w:pStyle w:val="TAC"/>
            </w:pPr>
            <w:r w:rsidRPr="00E17FE7">
              <w:t>1160</w:t>
            </w:r>
          </w:p>
        </w:tc>
        <w:tc>
          <w:tcPr>
            <w:tcW w:w="1003" w:type="dxa"/>
            <w:shd w:val="clear" w:color="auto" w:fill="E7E6E6"/>
            <w:vAlign w:val="center"/>
          </w:tcPr>
          <w:p w14:paraId="41C7381D" w14:textId="77777777" w:rsidR="00A244BB" w:rsidRPr="00E17FE7" w:rsidRDefault="00A244BB" w:rsidP="0097497B">
            <w:pPr>
              <w:pStyle w:val="TAC"/>
            </w:pPr>
            <w:r w:rsidRPr="00E17FE7">
              <w:t>87</w:t>
            </w:r>
          </w:p>
        </w:tc>
        <w:tc>
          <w:tcPr>
            <w:tcW w:w="1003" w:type="dxa"/>
            <w:shd w:val="clear" w:color="auto" w:fill="auto"/>
            <w:vAlign w:val="center"/>
          </w:tcPr>
          <w:p w14:paraId="12C08715" w14:textId="77777777" w:rsidR="00A244BB" w:rsidRPr="00E17FE7" w:rsidRDefault="00A244BB" w:rsidP="0097497B">
            <w:pPr>
              <w:pStyle w:val="TAC"/>
            </w:pPr>
            <w:r w:rsidRPr="00E17FE7">
              <w:t>3104</w:t>
            </w:r>
          </w:p>
        </w:tc>
        <w:tc>
          <w:tcPr>
            <w:tcW w:w="1003" w:type="dxa"/>
            <w:shd w:val="clear" w:color="auto" w:fill="E7E6E6"/>
            <w:vAlign w:val="center"/>
          </w:tcPr>
          <w:p w14:paraId="7F0ADC3C" w14:textId="77777777" w:rsidR="00A244BB" w:rsidRPr="00E17FE7" w:rsidRDefault="00A244BB" w:rsidP="0097497B">
            <w:pPr>
              <w:pStyle w:val="TAC"/>
            </w:pPr>
          </w:p>
        </w:tc>
        <w:tc>
          <w:tcPr>
            <w:tcW w:w="1003" w:type="dxa"/>
            <w:shd w:val="clear" w:color="auto" w:fill="auto"/>
          </w:tcPr>
          <w:p w14:paraId="5EAFDF0F" w14:textId="77777777" w:rsidR="00A244BB" w:rsidRPr="00E17FE7" w:rsidRDefault="00A244BB" w:rsidP="0097497B">
            <w:pPr>
              <w:pStyle w:val="TAC"/>
            </w:pPr>
          </w:p>
        </w:tc>
      </w:tr>
      <w:tr w:rsidR="00A244BB" w:rsidRPr="0048482F" w14:paraId="69EDC6B6" w14:textId="77777777" w:rsidTr="0097497B">
        <w:trPr>
          <w:jc w:val="center"/>
        </w:trPr>
        <w:tc>
          <w:tcPr>
            <w:tcW w:w="1095" w:type="dxa"/>
            <w:shd w:val="clear" w:color="auto" w:fill="E7E6E6"/>
            <w:vAlign w:val="center"/>
          </w:tcPr>
          <w:p w14:paraId="3F8FC2B5" w14:textId="77777777" w:rsidR="00A244BB" w:rsidRPr="00E17FE7" w:rsidRDefault="00A244BB" w:rsidP="0097497B">
            <w:pPr>
              <w:pStyle w:val="TAC"/>
            </w:pPr>
            <w:r w:rsidRPr="00E17FE7">
              <w:t>28</w:t>
            </w:r>
          </w:p>
        </w:tc>
        <w:tc>
          <w:tcPr>
            <w:tcW w:w="1078" w:type="dxa"/>
            <w:shd w:val="clear" w:color="auto" w:fill="auto"/>
            <w:vAlign w:val="center"/>
          </w:tcPr>
          <w:p w14:paraId="092D79E4" w14:textId="77777777" w:rsidR="00A244BB" w:rsidRPr="00E17FE7" w:rsidRDefault="00A244BB" w:rsidP="0097497B">
            <w:pPr>
              <w:pStyle w:val="TAC"/>
            </w:pPr>
            <w:r w:rsidRPr="00E17FE7">
              <w:t>288</w:t>
            </w:r>
          </w:p>
        </w:tc>
        <w:tc>
          <w:tcPr>
            <w:tcW w:w="1003" w:type="dxa"/>
            <w:shd w:val="clear" w:color="auto" w:fill="E7E6E6"/>
            <w:vAlign w:val="center"/>
          </w:tcPr>
          <w:p w14:paraId="30A9D507" w14:textId="77777777" w:rsidR="00A244BB" w:rsidRPr="00E17FE7" w:rsidRDefault="00A244BB" w:rsidP="0097497B">
            <w:pPr>
              <w:pStyle w:val="TAC"/>
            </w:pPr>
            <w:r w:rsidRPr="00E17FE7">
              <w:t>58</w:t>
            </w:r>
          </w:p>
        </w:tc>
        <w:tc>
          <w:tcPr>
            <w:tcW w:w="1003" w:type="dxa"/>
            <w:shd w:val="clear" w:color="auto" w:fill="auto"/>
            <w:vAlign w:val="center"/>
          </w:tcPr>
          <w:p w14:paraId="7E5E4608" w14:textId="77777777" w:rsidR="00A244BB" w:rsidRPr="00E17FE7" w:rsidRDefault="00A244BB" w:rsidP="0097497B">
            <w:pPr>
              <w:pStyle w:val="TAC"/>
            </w:pPr>
            <w:r w:rsidRPr="00E17FE7">
              <w:t>1192</w:t>
            </w:r>
          </w:p>
        </w:tc>
        <w:tc>
          <w:tcPr>
            <w:tcW w:w="1003" w:type="dxa"/>
            <w:shd w:val="clear" w:color="auto" w:fill="E7E6E6"/>
            <w:vAlign w:val="center"/>
          </w:tcPr>
          <w:p w14:paraId="01B18E9B" w14:textId="77777777" w:rsidR="00A244BB" w:rsidRPr="00E17FE7" w:rsidRDefault="00A244BB" w:rsidP="0097497B">
            <w:pPr>
              <w:pStyle w:val="TAC"/>
            </w:pPr>
            <w:r w:rsidRPr="00E17FE7">
              <w:t>88</w:t>
            </w:r>
          </w:p>
        </w:tc>
        <w:tc>
          <w:tcPr>
            <w:tcW w:w="1003" w:type="dxa"/>
            <w:shd w:val="clear" w:color="auto" w:fill="auto"/>
            <w:vAlign w:val="center"/>
          </w:tcPr>
          <w:p w14:paraId="13B880CA" w14:textId="77777777" w:rsidR="00A244BB" w:rsidRPr="00E17FE7" w:rsidRDefault="00A244BB" w:rsidP="0097497B">
            <w:pPr>
              <w:pStyle w:val="TAC"/>
            </w:pPr>
            <w:r w:rsidRPr="00E17FE7">
              <w:t>3240</w:t>
            </w:r>
          </w:p>
        </w:tc>
        <w:tc>
          <w:tcPr>
            <w:tcW w:w="1003" w:type="dxa"/>
            <w:shd w:val="clear" w:color="auto" w:fill="E7E6E6"/>
            <w:vAlign w:val="center"/>
          </w:tcPr>
          <w:p w14:paraId="28318CDE" w14:textId="77777777" w:rsidR="00A244BB" w:rsidRPr="00E17FE7" w:rsidRDefault="00A244BB" w:rsidP="0097497B">
            <w:pPr>
              <w:pStyle w:val="TAC"/>
            </w:pPr>
          </w:p>
        </w:tc>
        <w:tc>
          <w:tcPr>
            <w:tcW w:w="1003" w:type="dxa"/>
            <w:shd w:val="clear" w:color="auto" w:fill="auto"/>
          </w:tcPr>
          <w:p w14:paraId="0FF5F612" w14:textId="77777777" w:rsidR="00A244BB" w:rsidRPr="00E17FE7" w:rsidRDefault="00A244BB" w:rsidP="0097497B">
            <w:pPr>
              <w:pStyle w:val="TAC"/>
            </w:pPr>
          </w:p>
        </w:tc>
      </w:tr>
      <w:tr w:rsidR="00A244BB" w:rsidRPr="0048482F" w14:paraId="5FF495A2" w14:textId="77777777" w:rsidTr="0097497B">
        <w:trPr>
          <w:jc w:val="center"/>
        </w:trPr>
        <w:tc>
          <w:tcPr>
            <w:tcW w:w="1095" w:type="dxa"/>
            <w:shd w:val="clear" w:color="auto" w:fill="E7E6E6"/>
            <w:vAlign w:val="center"/>
          </w:tcPr>
          <w:p w14:paraId="61ED1A78" w14:textId="77777777" w:rsidR="00A244BB" w:rsidRPr="00E17FE7" w:rsidRDefault="00A244BB" w:rsidP="0097497B">
            <w:pPr>
              <w:pStyle w:val="TAC"/>
            </w:pPr>
            <w:r w:rsidRPr="00E17FE7">
              <w:t>29</w:t>
            </w:r>
          </w:p>
        </w:tc>
        <w:tc>
          <w:tcPr>
            <w:tcW w:w="1078" w:type="dxa"/>
            <w:shd w:val="clear" w:color="auto" w:fill="auto"/>
            <w:vAlign w:val="center"/>
          </w:tcPr>
          <w:p w14:paraId="601D4C14" w14:textId="77777777" w:rsidR="00A244BB" w:rsidRPr="00E17FE7" w:rsidRDefault="00A244BB" w:rsidP="0097497B">
            <w:pPr>
              <w:pStyle w:val="TAC"/>
            </w:pPr>
            <w:r w:rsidRPr="00E17FE7">
              <w:t>304</w:t>
            </w:r>
          </w:p>
        </w:tc>
        <w:tc>
          <w:tcPr>
            <w:tcW w:w="1003" w:type="dxa"/>
            <w:shd w:val="clear" w:color="auto" w:fill="E7E6E6"/>
            <w:vAlign w:val="center"/>
          </w:tcPr>
          <w:p w14:paraId="5EFC76FA" w14:textId="77777777" w:rsidR="00A244BB" w:rsidRPr="00E17FE7" w:rsidRDefault="00A244BB" w:rsidP="0097497B">
            <w:pPr>
              <w:pStyle w:val="TAC"/>
            </w:pPr>
            <w:r w:rsidRPr="00E17FE7">
              <w:t>59</w:t>
            </w:r>
          </w:p>
        </w:tc>
        <w:tc>
          <w:tcPr>
            <w:tcW w:w="1003" w:type="dxa"/>
            <w:shd w:val="clear" w:color="auto" w:fill="auto"/>
            <w:vAlign w:val="center"/>
          </w:tcPr>
          <w:p w14:paraId="166D3B40" w14:textId="77777777" w:rsidR="00A244BB" w:rsidRPr="00E17FE7" w:rsidRDefault="00A244BB" w:rsidP="0097497B">
            <w:pPr>
              <w:pStyle w:val="TAC"/>
            </w:pPr>
            <w:r w:rsidRPr="00E17FE7">
              <w:t>1224</w:t>
            </w:r>
          </w:p>
        </w:tc>
        <w:tc>
          <w:tcPr>
            <w:tcW w:w="1003" w:type="dxa"/>
            <w:shd w:val="clear" w:color="auto" w:fill="E7E6E6"/>
            <w:vAlign w:val="center"/>
          </w:tcPr>
          <w:p w14:paraId="7786C556" w14:textId="77777777" w:rsidR="00A244BB" w:rsidRPr="00E17FE7" w:rsidRDefault="00A244BB" w:rsidP="0097497B">
            <w:pPr>
              <w:pStyle w:val="TAC"/>
            </w:pPr>
            <w:r w:rsidRPr="00E17FE7">
              <w:t>89</w:t>
            </w:r>
          </w:p>
        </w:tc>
        <w:tc>
          <w:tcPr>
            <w:tcW w:w="1003" w:type="dxa"/>
            <w:shd w:val="clear" w:color="auto" w:fill="auto"/>
            <w:vAlign w:val="center"/>
          </w:tcPr>
          <w:p w14:paraId="084D7233" w14:textId="77777777" w:rsidR="00A244BB" w:rsidRPr="00E17FE7" w:rsidRDefault="00A244BB" w:rsidP="0097497B">
            <w:pPr>
              <w:pStyle w:val="TAC"/>
            </w:pPr>
            <w:r w:rsidRPr="00E17FE7">
              <w:t>3368</w:t>
            </w:r>
          </w:p>
        </w:tc>
        <w:tc>
          <w:tcPr>
            <w:tcW w:w="1003" w:type="dxa"/>
            <w:shd w:val="clear" w:color="auto" w:fill="E7E6E6"/>
            <w:vAlign w:val="center"/>
          </w:tcPr>
          <w:p w14:paraId="1E22CF0B" w14:textId="77777777" w:rsidR="00A244BB" w:rsidRPr="00E17FE7" w:rsidRDefault="00A244BB" w:rsidP="0097497B">
            <w:pPr>
              <w:pStyle w:val="TAC"/>
            </w:pPr>
          </w:p>
        </w:tc>
        <w:tc>
          <w:tcPr>
            <w:tcW w:w="1003" w:type="dxa"/>
            <w:shd w:val="clear" w:color="auto" w:fill="auto"/>
          </w:tcPr>
          <w:p w14:paraId="386D9B89" w14:textId="77777777" w:rsidR="00A244BB" w:rsidRPr="00E17FE7" w:rsidRDefault="00A244BB" w:rsidP="0097497B">
            <w:pPr>
              <w:pStyle w:val="TAC"/>
            </w:pPr>
          </w:p>
        </w:tc>
      </w:tr>
      <w:tr w:rsidR="00A244BB" w:rsidRPr="0048482F" w14:paraId="2C11A5C7" w14:textId="77777777" w:rsidTr="0097497B">
        <w:trPr>
          <w:jc w:val="center"/>
        </w:trPr>
        <w:tc>
          <w:tcPr>
            <w:tcW w:w="1095" w:type="dxa"/>
            <w:shd w:val="clear" w:color="auto" w:fill="E7E6E6"/>
            <w:vAlign w:val="center"/>
          </w:tcPr>
          <w:p w14:paraId="451D50E7" w14:textId="77777777" w:rsidR="00A244BB" w:rsidRPr="00E17FE7" w:rsidRDefault="00A244BB" w:rsidP="0097497B">
            <w:pPr>
              <w:pStyle w:val="TAC"/>
            </w:pPr>
            <w:r w:rsidRPr="00E17FE7">
              <w:t>30</w:t>
            </w:r>
          </w:p>
        </w:tc>
        <w:tc>
          <w:tcPr>
            <w:tcW w:w="1078" w:type="dxa"/>
            <w:shd w:val="clear" w:color="auto" w:fill="auto"/>
            <w:vAlign w:val="center"/>
          </w:tcPr>
          <w:p w14:paraId="10B57AB9" w14:textId="77777777" w:rsidR="00A244BB" w:rsidRPr="00E17FE7" w:rsidRDefault="00A244BB" w:rsidP="0097497B">
            <w:pPr>
              <w:pStyle w:val="TAC"/>
            </w:pPr>
            <w:r w:rsidRPr="00E17FE7">
              <w:t>320</w:t>
            </w:r>
          </w:p>
        </w:tc>
        <w:tc>
          <w:tcPr>
            <w:tcW w:w="1003" w:type="dxa"/>
            <w:shd w:val="clear" w:color="auto" w:fill="E7E6E6"/>
            <w:vAlign w:val="center"/>
          </w:tcPr>
          <w:p w14:paraId="1D31C5A7" w14:textId="77777777" w:rsidR="00A244BB" w:rsidRPr="00E17FE7" w:rsidRDefault="00A244BB" w:rsidP="0097497B">
            <w:pPr>
              <w:pStyle w:val="TAC"/>
            </w:pPr>
            <w:r w:rsidRPr="00E17FE7">
              <w:t>60</w:t>
            </w:r>
          </w:p>
        </w:tc>
        <w:tc>
          <w:tcPr>
            <w:tcW w:w="1003" w:type="dxa"/>
            <w:shd w:val="clear" w:color="auto" w:fill="auto"/>
            <w:vAlign w:val="center"/>
          </w:tcPr>
          <w:p w14:paraId="19786539" w14:textId="77777777" w:rsidR="00A244BB" w:rsidRPr="00E17FE7" w:rsidRDefault="00A244BB" w:rsidP="0097497B">
            <w:pPr>
              <w:pStyle w:val="TAC"/>
            </w:pPr>
            <w:r w:rsidRPr="00E17FE7">
              <w:t>1256</w:t>
            </w:r>
          </w:p>
        </w:tc>
        <w:tc>
          <w:tcPr>
            <w:tcW w:w="1003" w:type="dxa"/>
            <w:shd w:val="clear" w:color="auto" w:fill="E7E6E6"/>
            <w:vAlign w:val="center"/>
          </w:tcPr>
          <w:p w14:paraId="3ACFEF1C" w14:textId="77777777" w:rsidR="00A244BB" w:rsidRPr="00E17FE7" w:rsidRDefault="00A244BB" w:rsidP="0097497B">
            <w:pPr>
              <w:pStyle w:val="TAC"/>
            </w:pPr>
            <w:r w:rsidRPr="00E17FE7">
              <w:t>90</w:t>
            </w:r>
          </w:p>
        </w:tc>
        <w:tc>
          <w:tcPr>
            <w:tcW w:w="1003" w:type="dxa"/>
            <w:shd w:val="clear" w:color="auto" w:fill="auto"/>
            <w:vAlign w:val="center"/>
          </w:tcPr>
          <w:p w14:paraId="5614CFE0" w14:textId="77777777" w:rsidR="00A244BB" w:rsidRPr="00E17FE7" w:rsidRDefault="00A244BB" w:rsidP="0097497B">
            <w:pPr>
              <w:pStyle w:val="TAC"/>
            </w:pPr>
            <w:r w:rsidRPr="00E17FE7">
              <w:t>3496</w:t>
            </w:r>
          </w:p>
        </w:tc>
        <w:tc>
          <w:tcPr>
            <w:tcW w:w="1003" w:type="dxa"/>
            <w:shd w:val="clear" w:color="auto" w:fill="E7E6E6"/>
            <w:vAlign w:val="center"/>
          </w:tcPr>
          <w:p w14:paraId="7777A1E2" w14:textId="77777777" w:rsidR="00A244BB" w:rsidRPr="00E17FE7" w:rsidRDefault="00A244BB" w:rsidP="0097497B">
            <w:pPr>
              <w:pStyle w:val="TAC"/>
            </w:pPr>
          </w:p>
        </w:tc>
        <w:tc>
          <w:tcPr>
            <w:tcW w:w="1003" w:type="dxa"/>
            <w:shd w:val="clear" w:color="auto" w:fill="auto"/>
          </w:tcPr>
          <w:p w14:paraId="438A4F51" w14:textId="77777777" w:rsidR="00A244BB" w:rsidRPr="00E17FE7" w:rsidRDefault="00A244BB" w:rsidP="0097497B">
            <w:pPr>
              <w:pStyle w:val="TAC"/>
            </w:pPr>
          </w:p>
        </w:tc>
      </w:tr>
    </w:tbl>
    <w:p w14:paraId="3C11847B" w14:textId="77777777" w:rsidR="00A244BB" w:rsidRPr="0048482F" w:rsidRDefault="00A244BB" w:rsidP="008D0CD4"/>
    <w:p w14:paraId="07143D93" w14:textId="77777777" w:rsidR="00A244BB" w:rsidRPr="0048482F" w:rsidRDefault="00A244BB" w:rsidP="008D0CD4">
      <w:pPr>
        <w:pStyle w:val="B1"/>
      </w:pPr>
      <w:r>
        <w:t>4)</w:t>
      </w:r>
      <w:r>
        <w:tab/>
      </w:r>
      <w:r w:rsidRPr="0048482F">
        <w:t xml:space="preserve">When </w:t>
      </w:r>
      <w:r w:rsidRPr="0048482F">
        <w:rPr>
          <w:position w:val="-10"/>
          <w:lang w:eastAsia="ko-KR"/>
        </w:rPr>
        <w:object w:dxaOrig="1120" w:dyaOrig="300" w14:anchorId="1D94AB11">
          <v:shape id="_x0000_i1084" type="#_x0000_t75" style="width:58.25pt;height:13.75pt" o:ole="">
            <v:imagedata r:id="rId116" o:title=""/>
          </v:shape>
          <o:OLEObject Type="Embed" ProgID="Equation.3" ShapeID="_x0000_i1084" DrawAspect="Content" ObjectID="_1759564337" r:id="rId117"/>
        </w:object>
      </w:r>
      <w:r w:rsidRPr="0048482F">
        <w:rPr>
          <w:lang w:eastAsia="ko-KR"/>
        </w:rPr>
        <w:t>, TBS is determined as follows.</w:t>
      </w:r>
    </w:p>
    <w:p w14:paraId="2E8AF08B" w14:textId="77777777" w:rsidR="00A244BB" w:rsidRPr="0048482F" w:rsidRDefault="00A244BB" w:rsidP="008D0CD4">
      <w:pPr>
        <w:pStyle w:val="B2"/>
        <w:rPr>
          <w:lang w:eastAsia="ko-KR"/>
        </w:rPr>
      </w:pPr>
      <w:r>
        <w:t>-</w:t>
      </w:r>
      <w:r>
        <w:tab/>
      </w:r>
      <w:r w:rsidRPr="0048482F">
        <w:t xml:space="preserve">quantized intermediate number of information bits </w:t>
      </w:r>
      <w:r w:rsidRPr="00A12C49">
        <w:rPr>
          <w:position w:val="-28"/>
          <w:lang w:eastAsia="ko-KR"/>
        </w:rPr>
        <w:object w:dxaOrig="4000" w:dyaOrig="680" w14:anchorId="6B737DBF">
          <v:shape id="_x0000_i1085" type="#_x0000_t75" style="width:202.25pt;height:37.05pt" o:ole="">
            <v:imagedata r:id="rId118" o:title=""/>
          </v:shape>
          <o:OLEObject Type="Embed" ProgID="Equation.DSMT4" ShapeID="_x0000_i1085" DrawAspect="Content" ObjectID="_1759564338" r:id="rId119"/>
        </w:object>
      </w:r>
      <w:r w:rsidRPr="0048482F">
        <w:rPr>
          <w:lang w:eastAsia="ko-KR"/>
        </w:rPr>
        <w:t xml:space="preserve">, where </w:t>
      </w:r>
      <w:r w:rsidRPr="0048482F">
        <w:rPr>
          <w:position w:val="-10"/>
          <w:lang w:eastAsia="ko-KR"/>
        </w:rPr>
        <w:object w:dxaOrig="2140" w:dyaOrig="300" w14:anchorId="48ABE8AB">
          <v:shape id="_x0000_i1086" type="#_x0000_t75" style="width:106.95pt;height:13.75pt" o:ole="">
            <v:imagedata r:id="rId120" o:title=""/>
          </v:shape>
          <o:OLEObject Type="Embed" ProgID="Equation.3" ShapeID="_x0000_i1086" DrawAspect="Content" ObjectID="_1759564339" r:id="rId121"/>
        </w:object>
      </w:r>
      <w:r w:rsidRPr="0048482F">
        <w:rPr>
          <w:lang w:eastAsia="ko-KR"/>
        </w:rPr>
        <w:t>and ties in the round function are broken towards the next largest integer.</w:t>
      </w:r>
    </w:p>
    <w:p w14:paraId="233ACA8E" w14:textId="77777777" w:rsidR="00A244BB" w:rsidRPr="0048482F" w:rsidRDefault="00A244BB" w:rsidP="008D0CD4">
      <w:pPr>
        <w:pStyle w:val="B2"/>
      </w:pPr>
      <w:r>
        <w:t>-</w:t>
      </w:r>
      <w:r>
        <w:tab/>
      </w:r>
      <w:r w:rsidRPr="0048482F">
        <w:t xml:space="preserve">if </w:t>
      </w:r>
      <w:r w:rsidRPr="0048482F">
        <w:rPr>
          <w:position w:val="-6"/>
        </w:rPr>
        <w:object w:dxaOrig="700" w:dyaOrig="240" w14:anchorId="0609D1B3">
          <v:shape id="_x0000_i1087" type="#_x0000_t75" style="width:37.05pt;height:13.75pt" o:ole="">
            <v:imagedata r:id="rId122" o:title=""/>
          </v:shape>
          <o:OLEObject Type="Embed" ProgID="Equation.3" ShapeID="_x0000_i1087" DrawAspect="Content" ObjectID="_1759564340" r:id="rId123"/>
        </w:object>
      </w:r>
    </w:p>
    <w:p w14:paraId="21797D0F" w14:textId="77777777" w:rsidR="00A244BB" w:rsidRPr="0048482F" w:rsidRDefault="00A244BB" w:rsidP="008D0CD4">
      <w:pPr>
        <w:pStyle w:val="B4"/>
      </w:pPr>
      <w:r w:rsidRPr="000B03BB">
        <w:rPr>
          <w:position w:val="-30"/>
        </w:rPr>
        <w:object w:dxaOrig="2439" w:dyaOrig="700" w14:anchorId="41BE70E1">
          <v:shape id="_x0000_i1088" type="#_x0000_t75" style="width:121.95pt;height:37.05pt" o:ole="">
            <v:imagedata r:id="rId124" o:title=""/>
          </v:shape>
          <o:OLEObject Type="Embed" ProgID="Equation.3" ShapeID="_x0000_i1088" DrawAspect="Content" ObjectID="_1759564341" r:id="rId125"/>
        </w:object>
      </w:r>
      <w:r w:rsidRPr="0048482F">
        <w:t xml:space="preserve">, where </w:t>
      </w:r>
      <w:r w:rsidRPr="0048482F">
        <w:rPr>
          <w:position w:val="-30"/>
        </w:rPr>
        <w:object w:dxaOrig="1480" w:dyaOrig="700" w14:anchorId="41FD5210">
          <v:shape id="_x0000_i1089" type="#_x0000_t75" style="width:1in;height:37.05pt" o:ole="">
            <v:imagedata r:id="rId126" o:title=""/>
          </v:shape>
          <o:OLEObject Type="Embed" ProgID="Equation.3" ShapeID="_x0000_i1089" DrawAspect="Content" ObjectID="_1759564342" r:id="rId127"/>
        </w:object>
      </w:r>
    </w:p>
    <w:p w14:paraId="4CBF6943" w14:textId="77777777" w:rsidR="00A244BB" w:rsidRPr="0048482F" w:rsidRDefault="00A244BB" w:rsidP="008D0CD4">
      <w:pPr>
        <w:pStyle w:val="B3"/>
      </w:pPr>
      <w:r w:rsidRPr="0048482F">
        <w:t>else</w:t>
      </w:r>
    </w:p>
    <w:p w14:paraId="66360DBF" w14:textId="77777777" w:rsidR="00A244BB" w:rsidRPr="0048482F" w:rsidRDefault="00A244BB" w:rsidP="008D0CD4">
      <w:pPr>
        <w:pStyle w:val="B4"/>
      </w:pPr>
      <w:r w:rsidRPr="0048482F">
        <w:t xml:space="preserve">if </w:t>
      </w:r>
      <w:r w:rsidRPr="0048482F">
        <w:rPr>
          <w:position w:val="-10"/>
        </w:rPr>
        <w:object w:dxaOrig="1140" w:dyaOrig="340" w14:anchorId="2E41FFFD">
          <v:shape id="_x0000_i1090" type="#_x0000_t75" style="width:58.25pt;height:13.75pt" o:ole="">
            <v:imagedata r:id="rId128" o:title=""/>
          </v:shape>
          <o:OLEObject Type="Embed" ProgID="Equation.3" ShapeID="_x0000_i1090" DrawAspect="Content" ObjectID="_1759564343" r:id="rId129"/>
        </w:object>
      </w:r>
    </w:p>
    <w:p w14:paraId="42BA537E" w14:textId="77777777" w:rsidR="00A244BB" w:rsidRPr="0048482F" w:rsidRDefault="00A244BB" w:rsidP="008D0CD4">
      <w:pPr>
        <w:pStyle w:val="B5"/>
      </w:pPr>
      <w:r w:rsidRPr="000B03BB">
        <w:rPr>
          <w:position w:val="-30"/>
        </w:rPr>
        <w:object w:dxaOrig="2439" w:dyaOrig="700" w14:anchorId="35064E06">
          <v:shape id="_x0000_i1091" type="#_x0000_t75" style="width:121.95pt;height:37.05pt" o:ole="">
            <v:imagedata r:id="rId130" o:title=""/>
          </v:shape>
          <o:OLEObject Type="Embed" ProgID="Equation.3" ShapeID="_x0000_i1091" DrawAspect="Content" ObjectID="_1759564344" r:id="rId131"/>
        </w:object>
      </w:r>
      <w:r>
        <w:t>,</w:t>
      </w:r>
      <w:r w:rsidRPr="0048482F">
        <w:t xml:space="preserve"> where </w:t>
      </w:r>
      <w:r w:rsidRPr="0048482F">
        <w:rPr>
          <w:position w:val="-30"/>
        </w:rPr>
        <w:object w:dxaOrig="1480" w:dyaOrig="700" w14:anchorId="4DEC1019">
          <v:shape id="_x0000_i1092" type="#_x0000_t75" style="width:1in;height:37.05pt" o:ole="">
            <v:imagedata r:id="rId132" o:title=""/>
          </v:shape>
          <o:OLEObject Type="Embed" ProgID="Equation.3" ShapeID="_x0000_i1092" DrawAspect="Content" ObjectID="_1759564345" r:id="rId133"/>
        </w:object>
      </w:r>
    </w:p>
    <w:p w14:paraId="0121F353" w14:textId="77777777" w:rsidR="00A244BB" w:rsidRPr="0048482F" w:rsidRDefault="00A244BB" w:rsidP="008D0CD4">
      <w:pPr>
        <w:pStyle w:val="B4"/>
      </w:pPr>
      <w:r w:rsidRPr="0048482F">
        <w:t>else</w:t>
      </w:r>
    </w:p>
    <w:p w14:paraId="0E8075DF" w14:textId="77777777" w:rsidR="00A244BB" w:rsidRPr="0048482F" w:rsidRDefault="00A244BB" w:rsidP="008D0CD4">
      <w:pPr>
        <w:pStyle w:val="B5"/>
      </w:pPr>
      <w:r w:rsidRPr="0048482F">
        <w:rPr>
          <w:position w:val="-30"/>
        </w:rPr>
        <w:object w:dxaOrig="2220" w:dyaOrig="700" w14:anchorId="743279B4">
          <v:shape id="_x0000_i1093" type="#_x0000_t75" style="width:109.05pt;height:37.05pt" o:ole="">
            <v:imagedata r:id="rId134" o:title=""/>
          </v:shape>
          <o:OLEObject Type="Embed" ProgID="Equation.3" ShapeID="_x0000_i1093" DrawAspect="Content" ObjectID="_1759564346" r:id="rId135"/>
        </w:object>
      </w:r>
    </w:p>
    <w:p w14:paraId="7136A0C2" w14:textId="77777777" w:rsidR="00A244BB" w:rsidRPr="0048482F" w:rsidRDefault="00A244BB" w:rsidP="008D0CD4">
      <w:pPr>
        <w:pStyle w:val="B4"/>
      </w:pPr>
      <w:r>
        <w:t>e</w:t>
      </w:r>
      <w:r w:rsidRPr="0048482F">
        <w:t>nd</w:t>
      </w:r>
      <w:r>
        <w:t xml:space="preserve"> if</w:t>
      </w:r>
    </w:p>
    <w:p w14:paraId="57C23962" w14:textId="77777777" w:rsidR="00A244BB" w:rsidRPr="000F693A" w:rsidRDefault="00A244BB" w:rsidP="008D0CD4">
      <w:pPr>
        <w:pStyle w:val="B3"/>
        <w:rPr>
          <w:lang w:val="en-US"/>
        </w:rPr>
      </w:pPr>
      <w:r w:rsidRPr="0048482F">
        <w:lastRenderedPageBreak/>
        <w:t>end</w:t>
      </w:r>
      <w:r>
        <w:rPr>
          <w:lang w:val="en-US"/>
        </w:rPr>
        <w:t xml:space="preserve"> if</w:t>
      </w:r>
    </w:p>
    <w:p w14:paraId="5120536B" w14:textId="77777777" w:rsidR="00A244BB" w:rsidRPr="0048482F" w:rsidRDefault="00A244BB" w:rsidP="008D0CD4">
      <w:pPr>
        <w:pStyle w:val="B1"/>
        <w:rPr>
          <w:i/>
        </w:rPr>
      </w:pPr>
      <w:r w:rsidRPr="0048482F">
        <w:t xml:space="preserve">else if </w:t>
      </w:r>
      <w:r>
        <w:t xml:space="preserve">Table 5.1.3.1-2 is used </w:t>
      </w:r>
      <w:r w:rsidRPr="0048482F">
        <w:t xml:space="preserve">and </w:t>
      </w:r>
      <w:r w:rsidRPr="0048482F">
        <w:rPr>
          <w:position w:val="-10"/>
        </w:rPr>
        <w:object w:dxaOrig="1260" w:dyaOrig="300" w14:anchorId="4F73DA70">
          <v:shape id="_x0000_i1094" type="#_x0000_t75" style="width:64.5pt;height:13.75pt" o:ole="">
            <v:imagedata r:id="rId136" o:title=""/>
          </v:shape>
          <o:OLEObject Type="Embed" ProgID="Equation.3" ShapeID="_x0000_i1094" DrawAspect="Content" ObjectID="_1759564347" r:id="rId137"/>
        </w:object>
      </w:r>
      <w:r w:rsidRPr="0048482F">
        <w:rPr>
          <w:i/>
        </w:rPr>
        <w:t xml:space="preserve">, </w:t>
      </w:r>
    </w:p>
    <w:p w14:paraId="602D2282" w14:textId="77777777" w:rsidR="00A244BB" w:rsidRPr="0048482F" w:rsidRDefault="00A244BB" w:rsidP="008D0CD4">
      <w:pPr>
        <w:pStyle w:val="B2"/>
        <w:rPr>
          <w:i/>
        </w:rPr>
      </w:pPr>
      <w:r>
        <w:rPr>
          <w:lang w:eastAsia="ko-KR"/>
        </w:rPr>
        <w:t>-</w:t>
      </w:r>
      <w:r>
        <w:rPr>
          <w:lang w:eastAsia="ko-KR"/>
        </w:rPr>
        <w:tab/>
      </w:r>
      <w:r w:rsidRPr="0048482F">
        <w:rPr>
          <w:lang w:eastAsia="ko-KR"/>
        </w:rPr>
        <w:t xml:space="preserve">the TBS is assumed to be as determined from the DCI transported in the latest PDCCH for the same transport block using </w:t>
      </w:r>
      <w:r w:rsidRPr="0048482F">
        <w:rPr>
          <w:position w:val="-10"/>
        </w:rPr>
        <w:object w:dxaOrig="1219" w:dyaOrig="300" w14:anchorId="2A8FD1D5">
          <v:shape id="_x0000_i1095" type="#_x0000_t75" style="width:58.25pt;height:13.75pt" o:ole="">
            <v:imagedata r:id="rId83" o:title=""/>
          </v:shape>
          <o:OLEObject Type="Embed" ProgID="Equation.3" ShapeID="_x0000_i1095" DrawAspect="Content" ObjectID="_1759564348" r:id="rId138"/>
        </w:object>
      </w:r>
      <w:r w:rsidRPr="0048482F">
        <w:fldChar w:fldCharType="begin"/>
      </w:r>
      <w:r w:rsidRPr="0048482F">
        <w:instrText xml:space="preserve"> QUOTE </w:instrText>
      </w:r>
      <m:oMath>
        <m:r>
          <m:rPr>
            <m:sty m:val="p"/>
          </m:rPr>
          <w:rPr>
            <w:rFonts w:ascii="Cambria Math" w:hAnsi="Cambria Math"/>
            <w:lang w:eastAsia="ja-JP"/>
          </w:rPr>
          <m:t xml:space="preserve">0 ≤ </m:t>
        </m:r>
        <m:sSub>
          <m:sSubPr>
            <m:ctrlPr>
              <w:rPr>
                <w:rFonts w:ascii="Cambria Math" w:hAnsi="Cambria Math"/>
                <w:i/>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≤27</m:t>
        </m:r>
      </m:oMath>
      <w:r w:rsidRPr="0048482F">
        <w:instrText xml:space="preserve"> </w:instrText>
      </w:r>
      <w:r w:rsidRPr="0048482F">
        <w:fldChar w:fldCharType="end"/>
      </w:r>
      <w:r w:rsidRPr="0048482F">
        <w:t xml:space="preserve">. </w:t>
      </w:r>
      <w:r w:rsidRPr="0048482F">
        <w:rPr>
          <w:rFonts w:eastAsia="Batang"/>
          <w:lang w:eastAsia="ko-KR"/>
        </w:rPr>
        <w:t>If</w:t>
      </w:r>
      <w:r w:rsidRPr="0048482F">
        <w:t xml:space="preserve"> there is no PDCCH</w:t>
      </w:r>
      <w:r w:rsidRPr="0048482F">
        <w:rPr>
          <w:rFonts w:eastAsia="Batang"/>
          <w:lang w:eastAsia="ko-KR"/>
        </w:rPr>
        <w:t xml:space="preserve"> for the same transport block using </w:t>
      </w:r>
      <w:r w:rsidRPr="0048482F">
        <w:rPr>
          <w:position w:val="-10"/>
        </w:rPr>
        <w:object w:dxaOrig="1219" w:dyaOrig="300" w14:anchorId="6A71955E">
          <v:shape id="_x0000_i1096" type="#_x0000_t75" style="width:58.25pt;height:13.75pt" o:ole="">
            <v:imagedata r:id="rId83" o:title=""/>
          </v:shape>
          <o:OLEObject Type="Embed" ProgID="Equation.3" ShapeID="_x0000_i1096" DrawAspect="Content" ObjectID="_1759564349" r:id="rId139"/>
        </w:object>
      </w:r>
      <w:r w:rsidRPr="0048482F">
        <w:fldChar w:fldCharType="begin"/>
      </w:r>
      <w:r w:rsidRPr="0048482F">
        <w:instrText xml:space="preserve"> QUOTE </w:instrText>
      </w:r>
      <m:oMath>
        <m:r>
          <m:rPr>
            <m:sty m:val="p"/>
          </m:rPr>
          <w:rPr>
            <w:rFonts w:ascii="Cambria Math" w:hAnsi="Cambria Math"/>
            <w:lang w:eastAsia="ja-JP"/>
          </w:rPr>
          <m:t xml:space="preserve">0 ≤ </m:t>
        </m:r>
        <m:sSub>
          <m:sSubPr>
            <m:ctrlPr>
              <w:rPr>
                <w:rFonts w:ascii="Cambria Math" w:hAnsi="Cambria Math"/>
                <w:i/>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≤27</m:t>
        </m:r>
      </m:oMath>
      <w:r w:rsidRPr="0048482F">
        <w:instrText xml:space="preserve"> </w:instrText>
      </w:r>
      <w:r w:rsidRPr="0048482F">
        <w:fldChar w:fldCharType="end"/>
      </w:r>
      <w:r w:rsidRPr="0048482F">
        <w:t xml:space="preserve">, and if the initial PDSCH </w:t>
      </w:r>
      <w:r w:rsidRPr="0048482F">
        <w:rPr>
          <w:rFonts w:eastAsia="Batang"/>
          <w:lang w:eastAsia="ko-KR"/>
        </w:rPr>
        <w:t xml:space="preserve">for the same transport block </w:t>
      </w:r>
      <w:r w:rsidRPr="0048482F">
        <w:t xml:space="preserve">is semi-persistently scheduled, the TBS shall be determined from the most recent semi-persistent scheduling </w:t>
      </w:r>
      <w:r w:rsidRPr="0048482F">
        <w:rPr>
          <w:rFonts w:eastAsia="Batang"/>
          <w:lang w:eastAsia="ko-KR"/>
        </w:rPr>
        <w:t xml:space="preserve">assignment </w:t>
      </w:r>
      <w:r w:rsidRPr="0048482F">
        <w:t>PDCCH.</w:t>
      </w:r>
    </w:p>
    <w:p w14:paraId="3E91D1FC" w14:textId="77777777" w:rsidR="00A244BB" w:rsidRPr="0048482F" w:rsidRDefault="00A244BB" w:rsidP="008D0CD4">
      <w:pPr>
        <w:pStyle w:val="B1"/>
        <w:rPr>
          <w:i/>
        </w:rPr>
      </w:pPr>
      <w:r w:rsidRPr="0048482F">
        <w:t xml:space="preserve">else if </w:t>
      </w:r>
      <w:r>
        <w:t xml:space="preserve">Table 5.1.3.1-4 is used </w:t>
      </w:r>
      <w:r w:rsidRPr="0048482F">
        <w:t xml:space="preserve">and </w:t>
      </w:r>
      <m:oMath>
        <m:r>
          <w:rPr>
            <w:rFonts w:ascii="Cambria Math"/>
          </w:rPr>
          <m:t>27</m:t>
        </m:r>
        <m:r>
          <w:rPr>
            <w:rFonts w:ascii="Cambria Math"/>
          </w:rPr>
          <m:t>≤</m:t>
        </m:r>
        <m:sSub>
          <m:sSubPr>
            <m:ctrlPr>
              <w:rPr>
                <w:rFonts w:ascii="Cambria Math" w:hAnsi="Cambria Math"/>
                <w:i/>
              </w:rPr>
            </m:ctrlPr>
          </m:sSubPr>
          <m:e>
            <m:r>
              <w:rPr>
                <w:rFonts w:ascii="Cambria Math"/>
              </w:rPr>
              <m:t>I</m:t>
            </m:r>
          </m:e>
          <m:sub>
            <m:r>
              <w:rPr>
                <w:rFonts w:ascii="Cambria Math"/>
              </w:rPr>
              <m:t>MCS</m:t>
            </m:r>
          </m:sub>
        </m:sSub>
        <m:r>
          <w:rPr>
            <w:rFonts w:ascii="Cambria Math"/>
          </w:rPr>
          <m:t>≤</m:t>
        </m:r>
        <m:r>
          <w:rPr>
            <w:rFonts w:ascii="Cambria Math"/>
          </w:rPr>
          <m:t>31</m:t>
        </m:r>
      </m:oMath>
      <w:r w:rsidRPr="0048482F">
        <w:rPr>
          <w:i/>
        </w:rPr>
        <w:t xml:space="preserve">, </w:t>
      </w:r>
    </w:p>
    <w:p w14:paraId="7B317494" w14:textId="77777777" w:rsidR="00A244BB" w:rsidRPr="0048482F" w:rsidRDefault="00A244BB" w:rsidP="008D0CD4">
      <w:pPr>
        <w:pStyle w:val="B2"/>
        <w:rPr>
          <w:i/>
        </w:rPr>
      </w:pPr>
      <w:r>
        <w:rPr>
          <w:lang w:eastAsia="ko-KR"/>
        </w:rPr>
        <w:t>-</w:t>
      </w:r>
      <w:r>
        <w:rPr>
          <w:lang w:eastAsia="ko-KR"/>
        </w:rPr>
        <w:tab/>
      </w:r>
      <w:r w:rsidRPr="0048482F">
        <w:rPr>
          <w:lang w:eastAsia="ko-KR"/>
        </w:rPr>
        <w:t xml:space="preserve">the TBS is assumed to be as determined from the DCI transported in the latest PDCCH for the same transport block using </w:t>
      </w:r>
      <m:oMath>
        <m:r>
          <w:rPr>
            <w:rFonts w:ascii="Cambria Math"/>
          </w:rPr>
          <m:t>0</m:t>
        </m:r>
        <m:r>
          <w:rPr>
            <w:rFonts w:ascii="Cambria Math"/>
          </w:rPr>
          <m:t>≤</m:t>
        </m:r>
        <m:sSub>
          <m:sSubPr>
            <m:ctrlPr>
              <w:rPr>
                <w:rFonts w:ascii="Cambria Math" w:hAnsi="Cambria Math"/>
                <w:i/>
              </w:rPr>
            </m:ctrlPr>
          </m:sSubPr>
          <m:e>
            <m:r>
              <w:rPr>
                <w:rFonts w:ascii="Cambria Math"/>
              </w:rPr>
              <m:t>I</m:t>
            </m:r>
          </m:e>
          <m:sub>
            <m:r>
              <w:rPr>
                <w:rFonts w:ascii="Cambria Math"/>
              </w:rPr>
              <m:t>MCS</m:t>
            </m:r>
          </m:sub>
        </m:sSub>
        <m:r>
          <w:rPr>
            <w:rFonts w:ascii="Cambria Math"/>
          </w:rPr>
          <m:t>≤</m:t>
        </m:r>
        <m:r>
          <w:rPr>
            <w:rFonts w:ascii="Cambria Math"/>
          </w:rPr>
          <m:t>26</m:t>
        </m:r>
      </m:oMath>
      <w:r w:rsidRPr="0048482F">
        <w:fldChar w:fldCharType="begin"/>
      </w:r>
      <w:r w:rsidRPr="0048482F">
        <w:instrText xml:space="preserve"> QUOTE </w:instrText>
      </w:r>
      <m:oMath>
        <m:r>
          <m:rPr>
            <m:sty m:val="p"/>
          </m:rPr>
          <w:rPr>
            <w:rFonts w:ascii="Cambria Math" w:hAnsi="Cambria Math"/>
            <w:lang w:eastAsia="ja-JP"/>
          </w:rPr>
          <m:t xml:space="preserve">0 ≤ </m:t>
        </m:r>
        <m:sSub>
          <m:sSubPr>
            <m:ctrlPr>
              <w:rPr>
                <w:rFonts w:ascii="Cambria Math" w:hAnsi="Cambria Math"/>
                <w:i/>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≤27</m:t>
        </m:r>
      </m:oMath>
      <w:r w:rsidRPr="0048482F">
        <w:instrText xml:space="preserve"> </w:instrText>
      </w:r>
      <w:r w:rsidRPr="0048482F">
        <w:fldChar w:fldCharType="end"/>
      </w:r>
      <w:r w:rsidRPr="0048482F">
        <w:t xml:space="preserve">. </w:t>
      </w:r>
      <w:r w:rsidRPr="0048482F">
        <w:rPr>
          <w:rFonts w:eastAsia="Batang"/>
          <w:lang w:eastAsia="ko-KR"/>
        </w:rPr>
        <w:t>If</w:t>
      </w:r>
      <w:r w:rsidRPr="0048482F">
        <w:t xml:space="preserve"> there is no PDCCH</w:t>
      </w:r>
      <w:r w:rsidRPr="0048482F">
        <w:rPr>
          <w:rFonts w:eastAsia="Batang"/>
          <w:lang w:eastAsia="ko-KR"/>
        </w:rPr>
        <w:t xml:space="preserve"> for the same transport block using </w:t>
      </w:r>
      <m:oMath>
        <m:r>
          <w:rPr>
            <w:rFonts w:ascii="Cambria Math"/>
          </w:rPr>
          <m:t>0</m:t>
        </m:r>
        <m:r>
          <w:rPr>
            <w:rFonts w:ascii="Cambria Math"/>
          </w:rPr>
          <m:t>≤</m:t>
        </m:r>
        <m:sSub>
          <m:sSubPr>
            <m:ctrlPr>
              <w:rPr>
                <w:rFonts w:ascii="Cambria Math" w:hAnsi="Cambria Math"/>
                <w:i/>
              </w:rPr>
            </m:ctrlPr>
          </m:sSubPr>
          <m:e>
            <m:r>
              <w:rPr>
                <w:rFonts w:ascii="Cambria Math"/>
              </w:rPr>
              <m:t>I</m:t>
            </m:r>
          </m:e>
          <m:sub>
            <m:r>
              <w:rPr>
                <w:rFonts w:ascii="Cambria Math"/>
              </w:rPr>
              <m:t>MCS</m:t>
            </m:r>
          </m:sub>
        </m:sSub>
        <m:r>
          <w:rPr>
            <w:rFonts w:ascii="Cambria Math"/>
          </w:rPr>
          <m:t>≤</m:t>
        </m:r>
        <m:r>
          <w:rPr>
            <w:rFonts w:ascii="Cambria Math"/>
          </w:rPr>
          <m:t>26</m:t>
        </m:r>
      </m:oMath>
      <w:r w:rsidRPr="0048482F">
        <w:fldChar w:fldCharType="begin"/>
      </w:r>
      <w:r w:rsidRPr="0048482F">
        <w:instrText xml:space="preserve"> QUOTE </w:instrText>
      </w:r>
      <m:oMath>
        <m:r>
          <m:rPr>
            <m:sty m:val="p"/>
          </m:rPr>
          <w:rPr>
            <w:rFonts w:ascii="Cambria Math" w:hAnsi="Cambria Math"/>
            <w:lang w:eastAsia="ja-JP"/>
          </w:rPr>
          <m:t xml:space="preserve">0 ≤ </m:t>
        </m:r>
        <m:sSub>
          <m:sSubPr>
            <m:ctrlPr>
              <w:rPr>
                <w:rFonts w:ascii="Cambria Math" w:hAnsi="Cambria Math"/>
                <w:i/>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≤27</m:t>
        </m:r>
      </m:oMath>
      <w:r w:rsidRPr="0048482F">
        <w:instrText xml:space="preserve"> </w:instrText>
      </w:r>
      <w:r w:rsidRPr="0048482F">
        <w:fldChar w:fldCharType="end"/>
      </w:r>
      <w:r w:rsidRPr="0048482F">
        <w:t xml:space="preserve">, and if the initial PDSCH </w:t>
      </w:r>
      <w:r w:rsidRPr="0048482F">
        <w:rPr>
          <w:rFonts w:eastAsia="Batang"/>
          <w:lang w:eastAsia="ko-KR"/>
        </w:rPr>
        <w:t xml:space="preserve">for the same transport block </w:t>
      </w:r>
      <w:r w:rsidRPr="0048482F">
        <w:t xml:space="preserve">is semi-persistently scheduled, the TBS shall be determined from the most recent semi-persistent scheduling </w:t>
      </w:r>
      <w:r w:rsidRPr="0048482F">
        <w:rPr>
          <w:rFonts w:eastAsia="Batang"/>
          <w:lang w:eastAsia="ko-KR"/>
        </w:rPr>
        <w:t xml:space="preserve">assignment </w:t>
      </w:r>
      <w:r w:rsidRPr="0048482F">
        <w:t>PDCCH.</w:t>
      </w:r>
    </w:p>
    <w:p w14:paraId="33524F46" w14:textId="77777777" w:rsidR="00A244BB" w:rsidRPr="0048482F" w:rsidRDefault="00A244BB" w:rsidP="008D0CD4">
      <w:pPr>
        <w:pStyle w:val="B1"/>
        <w:rPr>
          <w:i/>
        </w:rPr>
      </w:pPr>
      <w:r w:rsidRPr="0048482F">
        <w:t>else</w:t>
      </w:r>
      <w:r w:rsidRPr="0048482F">
        <w:rPr>
          <w:i/>
        </w:rPr>
        <w:t xml:space="preserve"> </w:t>
      </w:r>
    </w:p>
    <w:p w14:paraId="77B7ED7E" w14:textId="77777777" w:rsidR="00A244BB" w:rsidRPr="0048482F" w:rsidRDefault="00A244BB" w:rsidP="008D0CD4">
      <w:pPr>
        <w:pStyle w:val="B2"/>
        <w:rPr>
          <w:i/>
        </w:rPr>
      </w:pPr>
      <w:r w:rsidRPr="0048482F">
        <w:t>-</w:t>
      </w:r>
      <w:r w:rsidRPr="0048482F">
        <w:tab/>
      </w:r>
      <w:r w:rsidRPr="0048482F">
        <w:rPr>
          <w:lang w:eastAsia="ko-KR"/>
        </w:rPr>
        <w:t xml:space="preserve">the TBS is assumed to be as determined from the DCI transported in the latest PDCCH for the same transport block using </w:t>
      </w:r>
      <w:r w:rsidRPr="0048482F">
        <w:rPr>
          <w:position w:val="-10"/>
        </w:rPr>
        <w:object w:dxaOrig="1180" w:dyaOrig="300" w14:anchorId="227C31CF">
          <v:shape id="_x0000_i1097" type="#_x0000_t75" style="width:58.25pt;height:13.75pt" o:ole="">
            <v:imagedata r:id="rId140" o:title=""/>
          </v:shape>
          <o:OLEObject Type="Embed" ProgID="Equation.3" ShapeID="_x0000_i1097" DrawAspect="Content" ObjectID="_1759564350" r:id="rId141"/>
        </w:object>
      </w:r>
      <w:r w:rsidRPr="0048482F">
        <w:fldChar w:fldCharType="begin"/>
      </w:r>
      <w:r w:rsidRPr="0048482F">
        <w:instrText xml:space="preserve"> QUOTE </w:instrText>
      </w:r>
      <m:oMath>
        <m:r>
          <m:rPr>
            <m:sty m:val="p"/>
          </m:rPr>
          <w:rPr>
            <w:rFonts w:ascii="Cambria Math" w:hAnsi="Cambria Math"/>
            <w:lang w:eastAsia="ja-JP"/>
          </w:rPr>
          <m:t xml:space="preserve">0 ≤ </m:t>
        </m:r>
        <m:sSub>
          <m:sSubPr>
            <m:ctrlPr>
              <w:rPr>
                <w:rFonts w:ascii="Cambria Math" w:hAnsi="Cambria Math"/>
                <w:i/>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≤28</m:t>
        </m:r>
      </m:oMath>
      <w:r w:rsidRPr="0048482F">
        <w:instrText xml:space="preserve"> </w:instrText>
      </w:r>
      <w:r w:rsidRPr="0048482F">
        <w:fldChar w:fldCharType="end"/>
      </w:r>
      <w:r w:rsidRPr="0048482F">
        <w:t xml:space="preserve">. </w:t>
      </w:r>
      <w:r w:rsidRPr="0048482F">
        <w:rPr>
          <w:rFonts w:eastAsia="Batang"/>
          <w:lang w:eastAsia="ko-KR"/>
        </w:rPr>
        <w:t>If</w:t>
      </w:r>
      <w:r w:rsidRPr="0048482F">
        <w:t xml:space="preserve"> there is no PDCCH</w:t>
      </w:r>
      <w:r w:rsidRPr="0048482F">
        <w:rPr>
          <w:rFonts w:eastAsia="Batang"/>
          <w:lang w:eastAsia="ko-KR"/>
        </w:rPr>
        <w:t xml:space="preserve"> for the same transport block using</w:t>
      </w:r>
      <w:r w:rsidRPr="0048482F">
        <w:rPr>
          <w:position w:val="-10"/>
        </w:rPr>
        <w:object w:dxaOrig="1180" w:dyaOrig="300" w14:anchorId="118F92F1">
          <v:shape id="_x0000_i1098" type="#_x0000_t75" style="width:58.25pt;height:13.75pt" o:ole="">
            <v:imagedata r:id="rId142" o:title=""/>
          </v:shape>
          <o:OLEObject Type="Embed" ProgID="Equation.3" ShapeID="_x0000_i1098" DrawAspect="Content" ObjectID="_1759564351" r:id="rId143"/>
        </w:object>
      </w:r>
      <w:r w:rsidRPr="0048482F">
        <w:fldChar w:fldCharType="begin"/>
      </w:r>
      <w:r w:rsidRPr="0048482F">
        <w:instrText xml:space="preserve"> QUOTE </w:instrText>
      </w:r>
      <m:oMath>
        <m:r>
          <m:rPr>
            <m:sty m:val="p"/>
          </m:rPr>
          <w:rPr>
            <w:rFonts w:ascii="Cambria Math" w:eastAsia="Batang" w:hAnsi="Cambria Math"/>
            <w:color w:val="FF0000"/>
            <w:lang w:eastAsia="ko-KR"/>
          </w:rPr>
          <m:t xml:space="preserve"> </m:t>
        </m:r>
        <m:r>
          <m:rPr>
            <m:sty m:val="p"/>
          </m:rPr>
          <w:rPr>
            <w:rFonts w:ascii="Cambria Math" w:hAnsi="Cambria Math"/>
            <w:lang w:eastAsia="ja-JP"/>
          </w:rPr>
          <m:t xml:space="preserve">0 ≤ </m:t>
        </m:r>
        <m:sSub>
          <m:sSubPr>
            <m:ctrlPr>
              <w:rPr>
                <w:rFonts w:ascii="Cambria Math" w:hAnsi="Cambria Math"/>
                <w:i/>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≤28</m:t>
        </m:r>
      </m:oMath>
      <w:r w:rsidRPr="0048482F">
        <w:instrText xml:space="preserve"> </w:instrText>
      </w:r>
      <w:r w:rsidRPr="0048482F">
        <w:fldChar w:fldCharType="end"/>
      </w:r>
      <w:r w:rsidRPr="0048482F">
        <w:t xml:space="preserve">, and if the initial PDSCH </w:t>
      </w:r>
      <w:r w:rsidRPr="0048482F">
        <w:rPr>
          <w:rFonts w:eastAsia="Batang"/>
          <w:lang w:eastAsia="ko-KR"/>
        </w:rPr>
        <w:t xml:space="preserve">for the same transport block </w:t>
      </w:r>
      <w:r w:rsidRPr="0048482F">
        <w:t xml:space="preserve">is semi-persistently scheduled, the TBS shall be determined from the most recent semi-persistent scheduling </w:t>
      </w:r>
      <w:r w:rsidRPr="0048482F">
        <w:rPr>
          <w:rFonts w:eastAsia="Batang"/>
          <w:lang w:eastAsia="ko-KR"/>
        </w:rPr>
        <w:t xml:space="preserve">assignment </w:t>
      </w:r>
      <w:r w:rsidRPr="0048482F">
        <w:t>PDCCH.</w:t>
      </w:r>
    </w:p>
    <w:p w14:paraId="661EFC66" w14:textId="77777777" w:rsidR="00A244BB" w:rsidRDefault="00A244BB" w:rsidP="008D0CD4">
      <w:pPr>
        <w:rPr>
          <w:color w:val="000000"/>
        </w:rPr>
      </w:pPr>
      <w:bookmarkStart w:id="161" w:name="_Hlk512927540"/>
      <w:r w:rsidRPr="0037705C">
        <w:rPr>
          <w:color w:val="000000"/>
        </w:rPr>
        <w:t>The UE is not expected to receive a PDSCH assigned by a PDCCH with CRC scrambled by SI-RNTI with a TBS exceeding 2976 bits.</w:t>
      </w:r>
    </w:p>
    <w:p w14:paraId="4DC5B82F" w14:textId="77777777" w:rsidR="00A244BB" w:rsidRPr="005955C5" w:rsidRDefault="00A244BB" w:rsidP="008D0CD4">
      <w:r w:rsidRPr="005955C5">
        <w:t xml:space="preserve">For a UE configured with </w:t>
      </w:r>
      <w:r>
        <w:t xml:space="preserve">the higher layer parameter </w:t>
      </w:r>
      <w:r w:rsidRPr="007E12E1">
        <w:rPr>
          <w:i/>
          <w:iCs/>
        </w:rPr>
        <w:t>repetitionScheme</w:t>
      </w:r>
      <w:r>
        <w:t xml:space="preserve"> set </w:t>
      </w:r>
      <w:r w:rsidRPr="006A2587">
        <w:t xml:space="preserve">to </w:t>
      </w:r>
      <w:r>
        <w:t>'</w:t>
      </w:r>
      <w:r w:rsidRPr="006A2587">
        <w:t>fdmSchemeB</w:t>
      </w:r>
      <w:r>
        <w:t>'</w:t>
      </w:r>
      <w:ins w:id="162" w:author="Mihai Enescu" w:date="2023-10-16T11:52:00Z">
        <w:r>
          <w:t>,</w:t>
        </w:r>
      </w:ins>
      <w:r w:rsidRPr="005955C5">
        <w:rPr>
          <w:i/>
        </w:rPr>
        <w:t xml:space="preserve"> </w:t>
      </w:r>
      <w:r w:rsidRPr="005955C5">
        <w:rPr>
          <w:kern w:val="2"/>
          <w:lang w:eastAsia="zh-CN"/>
        </w:rPr>
        <w:t>and</w:t>
      </w:r>
      <w:r w:rsidRPr="005955C5">
        <w:t xml:space="preserve"> </w:t>
      </w:r>
      <w:ins w:id="163" w:author="Mihai Enescu" w:date="2023-10-16T11:52:00Z">
        <w:r>
          <w:t xml:space="preserve">when the UE not configured with </w:t>
        </w:r>
        <w:r w:rsidRPr="00BD0023">
          <w:rPr>
            <w:i/>
          </w:rPr>
          <w:t>dl-OrJointTCI-StateList</w:t>
        </w:r>
        <w:r>
          <w:t xml:space="preserve"> </w:t>
        </w:r>
      </w:ins>
      <w:ins w:id="164" w:author="Mihai Enescu" w:date="2023-10-16T11:53:00Z">
        <w:r>
          <w:t xml:space="preserve">is </w:t>
        </w:r>
      </w:ins>
      <w:r w:rsidRPr="005955C5">
        <w:t xml:space="preserve">indicated with two TCI states in a codepoint of the DCI field </w:t>
      </w:r>
      <w:r w:rsidRPr="005955C5">
        <w:rPr>
          <w:i/>
        </w:rPr>
        <w:t>'Transmission Configuration Indication</w:t>
      </w:r>
      <w:r>
        <w:rPr>
          <w:i/>
        </w:rPr>
        <w:t>'</w:t>
      </w:r>
      <w:ins w:id="165" w:author="Mihai Enescu" w:date="2023-10-16T11:53:00Z">
        <w:r>
          <w:rPr>
            <w:i/>
          </w:rPr>
          <w:t>,</w:t>
        </w:r>
      </w:ins>
      <w:r w:rsidRPr="005955C5">
        <w:t xml:space="preserve"> </w:t>
      </w:r>
      <w:ins w:id="166" w:author="Mihai Enescu" w:date="2023-10-16T11:53:00Z">
        <w:r>
          <w:rPr>
            <w:color w:val="000000"/>
          </w:rPr>
          <w:t xml:space="preserve">or when the UE </w:t>
        </w:r>
        <w:r>
          <w:t xml:space="preserve">configured with </w:t>
        </w:r>
        <w:r w:rsidRPr="00BD0023">
          <w:rPr>
            <w:i/>
          </w:rPr>
          <w:t>dl-OrJointTCI-StateList</w:t>
        </w:r>
        <w:r>
          <w:t xml:space="preserve"> and having two indicated TCI States to be applied to PDSCH, </w:t>
        </w:r>
      </w:ins>
      <w:r w:rsidRPr="005955C5">
        <w:t xml:space="preserve">and </w:t>
      </w:r>
      <w:ins w:id="167" w:author="Mihai Enescu" w:date="2023-10-16T11:54:00Z">
        <w:r>
          <w:t xml:space="preserve">the UE is indicated with </w:t>
        </w:r>
      </w:ins>
      <w:r w:rsidRPr="005955C5">
        <w:t xml:space="preserve">DM-RS port(s) within one CDM group in the DCI field </w:t>
      </w:r>
      <w:r>
        <w:t>'</w:t>
      </w:r>
      <w:r w:rsidRPr="005955C5">
        <w:rPr>
          <w:i/>
        </w:rPr>
        <w:t>Antenna Port(s)</w:t>
      </w:r>
      <w:r>
        <w:t>'</w:t>
      </w:r>
      <w:r w:rsidRPr="005955C5">
        <w:t xml:space="preserve">, the TBS determination follows the steps 1-4 with the following modification in step 1: </w:t>
      </w:r>
      <w:r w:rsidRPr="005955C5">
        <w:rPr>
          <w:lang w:eastAsia="ko-KR"/>
        </w:rPr>
        <w:t>a UE determines the total number of REs allocated for PDSCH (</w:t>
      </w:r>
      <w:r w:rsidRPr="005955C5">
        <w:rPr>
          <w:position w:val="-10"/>
          <w:lang w:eastAsia="ko-KR"/>
        </w:rPr>
        <w:object w:dxaOrig="420" w:dyaOrig="360" w14:anchorId="4C04D8A1">
          <v:shape id="_x0000_i1099" type="#_x0000_t75" style="width:22.05pt;height:22.05pt" o:ole="">
            <v:imagedata r:id="rId100" o:title=""/>
          </v:shape>
          <o:OLEObject Type="Embed" ProgID="Equation.3" ShapeID="_x0000_i1099" DrawAspect="Content" ObjectID="_1759564352" r:id="rId144"/>
        </w:object>
      </w:r>
      <w:r w:rsidRPr="005955C5">
        <w:rPr>
          <w:lang w:val="en-US" w:eastAsia="ko-KR"/>
        </w:rPr>
        <w:t>)</w:t>
      </w:r>
      <w:r w:rsidRPr="005955C5">
        <w:rPr>
          <w:lang w:eastAsia="ko-KR"/>
        </w:rPr>
        <w:fldChar w:fldCharType="begin"/>
      </w:r>
      <w:r w:rsidRPr="005955C5">
        <w:rPr>
          <w:lang w:eastAsia="ko-KR"/>
        </w:rPr>
        <w:instrText xml:space="preserve"> QUOTE </w:instrText>
      </w:r>
      <m:oMath>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RE</m:t>
            </m:r>
          </m:sub>
        </m:sSub>
        <m:r>
          <m:rPr>
            <m:sty m:val="p"/>
          </m:rPr>
          <w:rPr>
            <w:rFonts w:ascii="Cambria Math" w:hAnsi="Cambria Math"/>
            <w:lang w:eastAsia="ko-KR"/>
          </w:rPr>
          <m:t>)</m:t>
        </m:r>
      </m:oMath>
      <w:r w:rsidRPr="005955C5">
        <w:rPr>
          <w:lang w:eastAsia="ko-KR"/>
        </w:rPr>
        <w:instrText xml:space="preserve"> </w:instrText>
      </w:r>
      <w:r w:rsidRPr="005955C5">
        <w:rPr>
          <w:lang w:eastAsia="ko-KR"/>
        </w:rPr>
        <w:fldChar w:fldCharType="end"/>
      </w:r>
      <w:r w:rsidRPr="005955C5">
        <w:rPr>
          <w:lang w:eastAsia="ko-KR"/>
        </w:rPr>
        <w:t xml:space="preserve"> by </w:t>
      </w:r>
      <w:r w:rsidRPr="005955C5">
        <w:rPr>
          <w:position w:val="-14"/>
          <w:lang w:eastAsia="ko-KR"/>
        </w:rPr>
        <w:object w:dxaOrig="2280" w:dyaOrig="400" w14:anchorId="70F7715A">
          <v:shape id="_x0000_i1100" type="#_x0000_t75" style="width:115.3pt;height:22.05pt" o:ole="">
            <v:imagedata r:id="rId102" o:title=""/>
          </v:shape>
          <o:OLEObject Type="Embed" ProgID="Equation.DSMT4" ShapeID="_x0000_i1100" DrawAspect="Content" ObjectID="_1759564353" r:id="rId145"/>
        </w:object>
      </w:r>
      <w:r w:rsidRPr="005955C5">
        <w:rPr>
          <w:lang w:eastAsia="ko-KR"/>
        </w:rPr>
        <w:fldChar w:fldCharType="begin"/>
      </w:r>
      <w:r w:rsidRPr="005955C5">
        <w:rPr>
          <w:lang w:eastAsia="ko-KR"/>
        </w:rPr>
        <w:instrText xml:space="preserve"> QUOTE </w:instrText>
      </w:r>
      <m:oMath>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RE</m:t>
            </m:r>
          </m:sub>
        </m:sSub>
        <m:r>
          <m:rPr>
            <m:sty m:val="p"/>
          </m:rPr>
          <w:rPr>
            <w:rFonts w:ascii="Cambria Math" w:hAnsi="Cambria Math"/>
            <w:lang w:eastAsia="ko-KR"/>
          </w:rPr>
          <m:t xml:space="preserve">= </m:t>
        </m:r>
        <m:sSubSup>
          <m:sSubSupPr>
            <m:ctrlPr>
              <w:rPr>
                <w:rFonts w:ascii="Cambria Math" w:hAnsi="Cambria Math"/>
                <w:i/>
                <w:lang w:eastAsia="ko-KR"/>
              </w:rPr>
            </m:ctrlPr>
          </m:sSubSupPr>
          <m:e>
            <m:acc>
              <m:accPr>
                <m:chr m:val="̅"/>
                <m:ctrlPr>
                  <w:rPr>
                    <w:rFonts w:ascii="Cambria Math" w:hAnsi="Cambria Math"/>
                    <w:i/>
                    <w:lang w:eastAsia="ko-KR"/>
                  </w:rPr>
                </m:ctrlPr>
              </m:accPr>
              <m:e>
                <m:r>
                  <m:rPr>
                    <m:sty m:val="p"/>
                  </m:rPr>
                  <w:rPr>
                    <w:rFonts w:ascii="Cambria Math" w:hAnsi="Cambria Math"/>
                    <w:lang w:eastAsia="ko-KR"/>
                  </w:rPr>
                  <m:t>N</m:t>
                </m:r>
              </m:e>
            </m:acc>
          </m:e>
          <m:sub>
            <m:r>
              <m:rPr>
                <m:sty m:val="p"/>
              </m:rPr>
              <w:rPr>
                <w:rFonts w:ascii="Cambria Math" w:hAnsi="Cambria Math"/>
                <w:lang w:eastAsia="ko-KR"/>
              </w:rPr>
              <m:t>RE</m:t>
            </m:r>
          </m:sub>
          <m:sup>
            <m:r>
              <m:rPr>
                <m:sty m:val="p"/>
              </m:rPr>
              <w:rPr>
                <w:rFonts w:ascii="Cambria Math" w:hAnsi="Cambria Math"/>
                <w:lang w:eastAsia="ko-KR"/>
              </w:rPr>
              <m:t>'</m:t>
            </m:r>
          </m:sup>
        </m:sSubSup>
        <m:r>
          <m:rPr>
            <m:sty m:val="p"/>
          </m:rPr>
          <w:rPr>
            <w:rFonts w:ascii="Cambria Math" w:hAnsi="Cambria Math"/>
            <w:lang w:eastAsia="ko-KR"/>
          </w:rPr>
          <m:t xml:space="preserve">* </m:t>
        </m:r>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PRB</m:t>
            </m:r>
          </m:sub>
        </m:sSub>
      </m:oMath>
      <w:r w:rsidRPr="005955C5">
        <w:rPr>
          <w:lang w:eastAsia="ko-KR"/>
        </w:rPr>
        <w:instrText xml:space="preserve"> </w:instrText>
      </w:r>
      <w:r w:rsidRPr="005955C5">
        <w:rPr>
          <w:lang w:eastAsia="ko-KR"/>
        </w:rPr>
        <w:fldChar w:fldCharType="end"/>
      </w:r>
      <w:r w:rsidRPr="005955C5">
        <w:rPr>
          <w:lang w:eastAsia="ko-KR"/>
        </w:rPr>
        <w:t xml:space="preserve">, where </w:t>
      </w:r>
      <w:r w:rsidRPr="005955C5">
        <w:rPr>
          <w:i/>
          <w:lang w:eastAsia="ko-KR"/>
        </w:rPr>
        <w:t>n</w:t>
      </w:r>
      <w:r w:rsidRPr="005955C5">
        <w:rPr>
          <w:i/>
          <w:vertAlign w:val="subscript"/>
          <w:lang w:eastAsia="ko-KR"/>
        </w:rPr>
        <w:t>PRB</w:t>
      </w:r>
      <w:r w:rsidRPr="005955C5">
        <w:rPr>
          <w:lang w:eastAsia="ko-KR"/>
        </w:rPr>
        <w:t xml:space="preserve"> is the </w:t>
      </w:r>
      <w:r w:rsidRPr="005955C5">
        <w:t>total number of allocated PRBs</w:t>
      </w:r>
      <w:r w:rsidRPr="005955C5">
        <w:rPr>
          <w:lang w:eastAsia="ko-KR"/>
        </w:rPr>
        <w:t xml:space="preserve"> </w:t>
      </w:r>
      <w:r w:rsidRPr="005955C5">
        <w:t xml:space="preserve">corresponding to the first TCI state, and the determined TBS of PDSCH transmission occasion associated with the first TCI state is also applied to the PDSCH transmission occasion associated with the second TCI state. </w:t>
      </w:r>
      <w:r w:rsidRPr="005955C5">
        <w:rPr>
          <w:lang w:eastAsia="ja-JP"/>
        </w:rPr>
        <w:t xml:space="preserve">For a UE configured with </w:t>
      </w:r>
      <w:r>
        <w:t xml:space="preserve">the higher layer parameter </w:t>
      </w:r>
      <w:r>
        <w:rPr>
          <w:i/>
          <w:iCs/>
        </w:rPr>
        <w:t>repetitionScheme</w:t>
      </w:r>
      <w:r>
        <w:t xml:space="preserve"> set to '</w:t>
      </w:r>
      <w:r w:rsidRPr="005322B2">
        <w:t>tdm</w:t>
      </w:r>
      <w:r w:rsidRPr="005322B2">
        <w:rPr>
          <w:lang w:eastAsia="ja-JP"/>
        </w:rPr>
        <w:t>SchemeA</w:t>
      </w:r>
      <w:r>
        <w:rPr>
          <w:lang w:eastAsia="ja-JP"/>
        </w:rPr>
        <w:t>'</w:t>
      </w:r>
      <w:r w:rsidRPr="005955C5">
        <w:rPr>
          <w:i/>
          <w:iCs/>
          <w:lang w:eastAsia="ja-JP"/>
        </w:rPr>
        <w:t xml:space="preserve"> </w:t>
      </w:r>
      <w:r w:rsidRPr="005955C5">
        <w:rPr>
          <w:lang w:eastAsia="zh-CN"/>
        </w:rPr>
        <w:t>and</w:t>
      </w:r>
      <w:r w:rsidRPr="005955C5">
        <w:rPr>
          <w:lang w:eastAsia="ja-JP"/>
        </w:rPr>
        <w:t xml:space="preserve"> indicated with two TCI states in a codepoint of the DCI field </w:t>
      </w:r>
      <w:r w:rsidRPr="005955C5">
        <w:rPr>
          <w:i/>
          <w:iCs/>
          <w:lang w:eastAsia="ja-JP"/>
        </w:rPr>
        <w:t>'Transmission Configuration Indication</w:t>
      </w:r>
      <w:r>
        <w:rPr>
          <w:i/>
          <w:iCs/>
          <w:lang w:eastAsia="ja-JP"/>
        </w:rPr>
        <w:t>'</w:t>
      </w:r>
      <w:r w:rsidRPr="005955C5">
        <w:rPr>
          <w:lang w:eastAsia="ja-JP"/>
        </w:rPr>
        <w:t xml:space="preserve"> </w:t>
      </w:r>
      <w:ins w:id="168" w:author="Mihai Enescu" w:date="2023-10-16T11:55:00Z">
        <w:r>
          <w:rPr>
            <w:lang w:eastAsia="ja-JP"/>
          </w:rPr>
          <w:t xml:space="preserve">for </w:t>
        </w:r>
        <w:r>
          <w:t xml:space="preserve">the UE not configured with </w:t>
        </w:r>
        <w:r w:rsidRPr="00BD0023">
          <w:rPr>
            <w:i/>
          </w:rPr>
          <w:t>dl-OrJointTCI-StateList</w:t>
        </w:r>
        <w:r>
          <w:t xml:space="preserve"> or </w:t>
        </w:r>
      </w:ins>
      <w:ins w:id="169" w:author="Mihai Enescu" w:date="2023-10-16T12:00:00Z">
        <w:r>
          <w:t xml:space="preserve">for </w:t>
        </w:r>
        <w:r>
          <w:rPr>
            <w:color w:val="000000"/>
          </w:rPr>
          <w:t xml:space="preserve">the UE </w:t>
        </w:r>
        <w:r>
          <w:t xml:space="preserve">configured with </w:t>
        </w:r>
        <w:r w:rsidRPr="00BD0023">
          <w:rPr>
            <w:i/>
          </w:rPr>
          <w:t>dl-OrJointTCI-StateList</w:t>
        </w:r>
        <w:r>
          <w:t xml:space="preserve"> and having two indicated TCI States to be applied to PDSCH</w:t>
        </w:r>
        <w:r w:rsidRPr="005955C5">
          <w:rPr>
            <w:lang w:eastAsia="ja-JP"/>
          </w:rPr>
          <w:t xml:space="preserve"> </w:t>
        </w:r>
      </w:ins>
      <w:r w:rsidRPr="005955C5">
        <w:rPr>
          <w:lang w:eastAsia="ja-JP"/>
        </w:rPr>
        <w:t xml:space="preserve">and </w:t>
      </w:r>
      <w:ins w:id="170" w:author="Mihai Enescu" w:date="2023-10-16T12:00:00Z">
        <w:r>
          <w:rPr>
            <w:lang w:eastAsia="ja-JP"/>
          </w:rPr>
          <w:t xml:space="preserve">indicated with </w:t>
        </w:r>
      </w:ins>
      <w:r w:rsidRPr="005955C5">
        <w:rPr>
          <w:lang w:eastAsia="ja-JP"/>
        </w:rPr>
        <w:t xml:space="preserve">DM-RS port(s) within one CDM group in the DCI field </w:t>
      </w:r>
      <w:r>
        <w:rPr>
          <w:lang w:eastAsia="ja-JP"/>
        </w:rPr>
        <w:t>'</w:t>
      </w:r>
      <w:r w:rsidRPr="005955C5">
        <w:rPr>
          <w:i/>
          <w:iCs/>
          <w:lang w:eastAsia="ja-JP"/>
        </w:rPr>
        <w:t>Antenna Port(s)</w:t>
      </w:r>
      <w:r>
        <w:rPr>
          <w:lang w:eastAsia="ja-JP"/>
        </w:rPr>
        <w:t>'</w:t>
      </w:r>
      <w:r w:rsidRPr="005955C5">
        <w:rPr>
          <w:lang w:eastAsia="ja-JP"/>
        </w:rPr>
        <w:t xml:space="preserve">, the TBS determination follows the steps 1-4 with the following modification in step 1: </w:t>
      </w:r>
      <w:r w:rsidRPr="005955C5">
        <w:t>a UE determines the number of REs allocated for PDSCH within a PRB (</w:t>
      </w:r>
      <w:r w:rsidRPr="005955C5">
        <w:rPr>
          <w:position w:val="-10"/>
          <w:lang w:eastAsia="ko-KR"/>
        </w:rPr>
        <w:object w:dxaOrig="440" w:dyaOrig="270" w14:anchorId="5FC473DE">
          <v:shape id="_x0000_i1101" type="#_x0000_t75" style="width:22.05pt;height:13.75pt" o:ole="">
            <v:imagedata r:id="rId87" o:title=""/>
          </v:shape>
          <o:OLEObject Type="Embed" ProgID="Equation.3" ShapeID="_x0000_i1101" DrawAspect="Content" ObjectID="_1759564354" r:id="rId146"/>
        </w:object>
      </w:r>
      <w:r w:rsidRPr="005955C5">
        <w:t xml:space="preserve">) by </w:t>
      </w:r>
      <w:r w:rsidRPr="005955C5">
        <w:rPr>
          <w:position w:val="-14"/>
          <w:lang w:eastAsia="ko-KR"/>
        </w:rPr>
        <w:object w:dxaOrig="3010" w:dyaOrig="440" w14:anchorId="0E9DF454">
          <v:shape id="_x0000_i1102" type="#_x0000_t75" style="width:151.1pt;height:22.05pt" o:ole="">
            <v:imagedata r:id="rId89" o:title=""/>
          </v:shape>
          <o:OLEObject Type="Embed" ProgID="Equation.3" ShapeID="_x0000_i1102" DrawAspect="Content" ObjectID="_1759564355" r:id="rId147"/>
        </w:object>
      </w:r>
      <w:r w:rsidRPr="005955C5">
        <w:rPr>
          <w:lang w:eastAsia="ko-KR"/>
        </w:rPr>
        <w:t xml:space="preserve">, where </w:t>
      </w:r>
      <w:r w:rsidRPr="005955C5">
        <w:rPr>
          <w:position w:val="-14"/>
          <w:lang w:eastAsia="ko-KR"/>
        </w:rPr>
        <w:object w:dxaOrig="590" w:dyaOrig="440" w14:anchorId="5CB2E479">
          <v:shape id="_x0000_i1103" type="#_x0000_t75" style="width:28.7pt;height:22.05pt" o:ole="">
            <v:imagedata r:id="rId93" o:title=""/>
          </v:shape>
          <o:OLEObject Type="Embed" ProgID="Equation.3" ShapeID="_x0000_i1103" DrawAspect="Content" ObjectID="_1759564356" r:id="rId148"/>
        </w:object>
      </w:r>
      <w:r w:rsidRPr="005955C5">
        <w:t xml:space="preserve"> is the number of symbols of the PDSCH allocation within the slot corresponding to the first TCI state, </w:t>
      </w:r>
      <w:r w:rsidRPr="005955C5">
        <w:rPr>
          <w:lang w:eastAsia="ja-JP"/>
        </w:rPr>
        <w:t>and the determined TBS of PDSCH transmission occasion associated with the first TCI state is also applied to the PDSCH transmission occasion associated with the second TCI state.</w:t>
      </w:r>
    </w:p>
    <w:p w14:paraId="3537C8D4" w14:textId="77777777" w:rsidR="00A244BB" w:rsidRDefault="00A244BB" w:rsidP="008D0CD4">
      <w:pPr>
        <w:rPr>
          <w:color w:val="000000"/>
        </w:rPr>
      </w:pPr>
      <w:r w:rsidRPr="00DD6AC4">
        <w:rPr>
          <w:color w:val="000000"/>
        </w:rPr>
        <w:t xml:space="preserve">For </w:t>
      </w:r>
      <w:r>
        <w:rPr>
          <w:color w:val="000000"/>
        </w:rPr>
        <w:t xml:space="preserve">the </w:t>
      </w:r>
      <w:r w:rsidRPr="00DD6AC4">
        <w:rPr>
          <w:color w:val="000000"/>
        </w:rPr>
        <w:t xml:space="preserve">PDSCH </w:t>
      </w:r>
      <w:r>
        <w:rPr>
          <w:color w:val="000000"/>
        </w:rPr>
        <w:t xml:space="preserve">assigned </w:t>
      </w:r>
      <w:r w:rsidRPr="00DD6AC4">
        <w:rPr>
          <w:color w:val="000000"/>
        </w:rPr>
        <w:t xml:space="preserve">by </w:t>
      </w:r>
      <w:r>
        <w:rPr>
          <w:color w:val="000000"/>
        </w:rPr>
        <w:t xml:space="preserve">a </w:t>
      </w:r>
      <w:r w:rsidRPr="00DD6AC4">
        <w:rPr>
          <w:color w:val="000000"/>
        </w:rPr>
        <w:t xml:space="preserve">PDCCH with </w:t>
      </w:r>
      <w:r>
        <w:rPr>
          <w:color w:val="000000"/>
        </w:rPr>
        <w:t xml:space="preserve">DCI format 1_0 with </w:t>
      </w:r>
      <w:r w:rsidRPr="00DD6AC4">
        <w:rPr>
          <w:color w:val="000000"/>
        </w:rPr>
        <w:t xml:space="preserve">CRC scrambled by </w:t>
      </w:r>
      <w:r>
        <w:rPr>
          <w:color w:val="000000"/>
        </w:rPr>
        <w:t>P</w:t>
      </w:r>
      <w:r w:rsidRPr="00DD6AC4">
        <w:rPr>
          <w:color w:val="000000"/>
        </w:rPr>
        <w:t>-RNTI</w:t>
      </w:r>
      <w:r>
        <w:rPr>
          <w:color w:val="000000"/>
        </w:rPr>
        <w:t>, or RA-RNTI</w:t>
      </w:r>
      <w:r w:rsidRPr="00DD6AC4">
        <w:rPr>
          <w:color w:val="000000"/>
        </w:rPr>
        <w:t xml:space="preserve">, </w:t>
      </w:r>
      <w:r>
        <w:rPr>
          <w:color w:val="000000"/>
        </w:rPr>
        <w:t>MsgB-RNTI</w:t>
      </w:r>
      <w:r>
        <w:rPr>
          <w:rStyle w:val="CommentReference"/>
        </w:rPr>
        <w:t xml:space="preserve">, </w:t>
      </w:r>
      <w:r>
        <w:rPr>
          <w:color w:val="000000"/>
        </w:rPr>
        <w:t xml:space="preserve">TBS determination follows the steps 1-4 with the following modification in step 2: a scaling </w:t>
      </w:r>
      <w:r w:rsidRPr="0048482F">
        <w:rPr>
          <w:position w:val="-10"/>
          <w:lang w:eastAsia="ko-KR"/>
        </w:rPr>
        <w:object w:dxaOrig="2020" w:dyaOrig="300" w14:anchorId="55F3EB5E">
          <v:shape id="_x0000_i1104" type="#_x0000_t75" style="width:100.3pt;height:13.75pt" o:ole="">
            <v:imagedata r:id="rId149" o:title=""/>
          </v:shape>
          <o:OLEObject Type="Embed" ProgID="Equation.DSMT4" ShapeID="_x0000_i1104" DrawAspect="Content" ObjectID="_1759564357" r:id="rId150"/>
        </w:object>
      </w:r>
      <w:r>
        <w:rPr>
          <w:color w:val="000000"/>
        </w:rPr>
        <w:t xml:space="preserve"> is applied in the calculation of </w:t>
      </w:r>
      <w:r w:rsidRPr="00DD6AC4">
        <w:rPr>
          <w:i/>
          <w:color w:val="000000"/>
        </w:rPr>
        <w:t>N</w:t>
      </w:r>
      <w:r w:rsidRPr="00DD6AC4">
        <w:rPr>
          <w:i/>
          <w:color w:val="000000"/>
          <w:vertAlign w:val="subscript"/>
        </w:rPr>
        <w:t>info</w:t>
      </w:r>
      <w:r>
        <w:rPr>
          <w:color w:val="000000"/>
        </w:rPr>
        <w:t xml:space="preserve">, where the scaling factor is determined based on the </w:t>
      </w:r>
      <w:r w:rsidRPr="00F51F38">
        <w:rPr>
          <w:i/>
          <w:color w:val="000000"/>
        </w:rPr>
        <w:t xml:space="preserve">TB scaling </w:t>
      </w:r>
      <w:r w:rsidRPr="0060193B">
        <w:rPr>
          <w:color w:val="000000"/>
        </w:rPr>
        <w:t>field</w:t>
      </w:r>
      <w:r>
        <w:rPr>
          <w:color w:val="000000"/>
        </w:rPr>
        <w:t xml:space="preserve"> in the DCI as in Table 5.1.3.2-2.</w:t>
      </w:r>
    </w:p>
    <w:p w14:paraId="38203A1E" w14:textId="77777777" w:rsidR="00A244BB" w:rsidRPr="00F51F38" w:rsidRDefault="00A244BB" w:rsidP="008D0CD4">
      <w:pPr>
        <w:pStyle w:val="TH"/>
        <w:rPr>
          <w:i/>
          <w:color w:val="000000"/>
        </w:rPr>
      </w:pPr>
      <w:r w:rsidRPr="0048482F">
        <w:rPr>
          <w:color w:val="000000"/>
        </w:rPr>
        <w:t>Table 5.1.</w:t>
      </w:r>
      <w:r w:rsidRPr="00F51F38">
        <w:rPr>
          <w:color w:val="000000"/>
        </w:rPr>
        <w:t>3</w:t>
      </w:r>
      <w:r w:rsidRPr="0048482F">
        <w:rPr>
          <w:color w:val="000000"/>
        </w:rPr>
        <w:t>.2-</w:t>
      </w:r>
      <w:r>
        <w:rPr>
          <w:color w:val="000000"/>
          <w:lang w:val="en-US"/>
        </w:rPr>
        <w:t>2</w:t>
      </w:r>
      <w:r w:rsidRPr="0048482F">
        <w:rPr>
          <w:color w:val="000000"/>
        </w:rPr>
        <w:t xml:space="preserve">: </w:t>
      </w:r>
      <w:r w:rsidRPr="00F51F38">
        <w:rPr>
          <w:color w:val="000000"/>
        </w:rPr>
        <w:t xml:space="preserve">Scaling factor of </w:t>
      </w:r>
      <w:r w:rsidRPr="00F51F38">
        <w:rPr>
          <w:i/>
          <w:color w:val="000000"/>
        </w:rPr>
        <w:t>N</w:t>
      </w:r>
      <w:r w:rsidRPr="00F51F38">
        <w:rPr>
          <w:i/>
          <w:color w:val="000000"/>
          <w:vertAlign w:val="subscript"/>
        </w:rPr>
        <w:t>info</w:t>
      </w:r>
      <w:r w:rsidRPr="00F51F38">
        <w:rPr>
          <w:color w:val="000000"/>
        </w:rPr>
        <w:t xml:space="preserve"> for P-RNTI</w:t>
      </w:r>
      <w:r>
        <w:rPr>
          <w:color w:val="000000"/>
        </w:rPr>
        <w:t>,</w:t>
      </w:r>
      <w:r w:rsidRPr="00F51F38">
        <w:rPr>
          <w:color w:val="000000"/>
        </w:rPr>
        <w:t xml:space="preserve"> RA-RNTI</w:t>
      </w:r>
      <w:r>
        <w:rPr>
          <w:color w:val="000000"/>
        </w:rPr>
        <w:t xml:space="preserve"> and MSGB-RNTI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5"/>
        <w:gridCol w:w="2328"/>
      </w:tblGrid>
      <w:tr w:rsidR="00A244BB" w:rsidRPr="0048482F" w14:paraId="1FFD7369" w14:textId="77777777" w:rsidTr="0097497B">
        <w:trPr>
          <w:jc w:val="center"/>
        </w:trPr>
        <w:tc>
          <w:tcPr>
            <w:tcW w:w="2805" w:type="dxa"/>
            <w:shd w:val="clear" w:color="auto" w:fill="auto"/>
          </w:tcPr>
          <w:p w14:paraId="47626737" w14:textId="77777777" w:rsidR="00A244BB" w:rsidRPr="00E17FE7" w:rsidRDefault="00A244BB" w:rsidP="0097497B">
            <w:pPr>
              <w:pStyle w:val="TAH"/>
              <w:rPr>
                <w:rFonts w:eastAsia="Batang"/>
                <w:color w:val="000000"/>
              </w:rPr>
            </w:pPr>
            <w:r>
              <w:rPr>
                <w:rFonts w:eastAsia="Batang"/>
                <w:color w:val="000000"/>
              </w:rPr>
              <w:t>TB scaling field</w:t>
            </w:r>
          </w:p>
        </w:tc>
        <w:tc>
          <w:tcPr>
            <w:tcW w:w="2328" w:type="dxa"/>
            <w:shd w:val="clear" w:color="auto" w:fill="auto"/>
          </w:tcPr>
          <w:p w14:paraId="251E8C6A" w14:textId="77777777" w:rsidR="00A244BB" w:rsidRPr="00E17FE7" w:rsidRDefault="00A244BB" w:rsidP="0097497B">
            <w:pPr>
              <w:pStyle w:val="TAH"/>
              <w:rPr>
                <w:rFonts w:eastAsia="Batang"/>
                <w:color w:val="000000"/>
              </w:rPr>
            </w:pPr>
            <w:r>
              <w:rPr>
                <w:rFonts w:eastAsia="Batang"/>
                <w:color w:val="000000"/>
              </w:rPr>
              <w:t>Scaling factor S</w:t>
            </w:r>
          </w:p>
        </w:tc>
      </w:tr>
      <w:tr w:rsidR="00A244BB" w:rsidRPr="0048482F" w14:paraId="788B495F" w14:textId="77777777" w:rsidTr="0097497B">
        <w:trPr>
          <w:jc w:val="center"/>
        </w:trPr>
        <w:tc>
          <w:tcPr>
            <w:tcW w:w="2805" w:type="dxa"/>
            <w:shd w:val="clear" w:color="auto" w:fill="auto"/>
          </w:tcPr>
          <w:p w14:paraId="59413FC3" w14:textId="77777777" w:rsidR="00A244BB" w:rsidRPr="00E17FE7" w:rsidRDefault="00A244BB" w:rsidP="0097497B">
            <w:pPr>
              <w:pStyle w:val="TAC"/>
              <w:rPr>
                <w:rFonts w:eastAsia="Batang"/>
                <w:color w:val="000000"/>
              </w:rPr>
            </w:pPr>
            <w:r>
              <w:rPr>
                <w:rFonts w:eastAsia="Batang"/>
                <w:color w:val="000000"/>
              </w:rPr>
              <w:t>00</w:t>
            </w:r>
          </w:p>
        </w:tc>
        <w:tc>
          <w:tcPr>
            <w:tcW w:w="2328" w:type="dxa"/>
            <w:shd w:val="clear" w:color="auto" w:fill="auto"/>
          </w:tcPr>
          <w:p w14:paraId="3737F3A8" w14:textId="77777777" w:rsidR="00A244BB" w:rsidRPr="00E17FE7" w:rsidRDefault="00A244BB" w:rsidP="0097497B">
            <w:pPr>
              <w:pStyle w:val="TAC"/>
              <w:rPr>
                <w:rFonts w:eastAsia="Batang"/>
                <w:color w:val="000000"/>
              </w:rPr>
            </w:pPr>
            <w:r>
              <w:rPr>
                <w:rFonts w:eastAsia="Batang"/>
                <w:color w:val="000000"/>
              </w:rPr>
              <w:t>1</w:t>
            </w:r>
          </w:p>
        </w:tc>
      </w:tr>
      <w:tr w:rsidR="00A244BB" w:rsidRPr="0048482F" w14:paraId="62ABEC87" w14:textId="77777777" w:rsidTr="0097497B">
        <w:trPr>
          <w:jc w:val="center"/>
        </w:trPr>
        <w:tc>
          <w:tcPr>
            <w:tcW w:w="2805" w:type="dxa"/>
            <w:shd w:val="clear" w:color="auto" w:fill="auto"/>
          </w:tcPr>
          <w:p w14:paraId="128ABD72" w14:textId="77777777" w:rsidR="00A244BB" w:rsidRPr="00E17FE7" w:rsidRDefault="00A244BB" w:rsidP="0097497B">
            <w:pPr>
              <w:pStyle w:val="TAC"/>
              <w:rPr>
                <w:rFonts w:eastAsia="Batang"/>
                <w:color w:val="000000"/>
              </w:rPr>
            </w:pPr>
            <w:r>
              <w:rPr>
                <w:rFonts w:eastAsia="Batang"/>
                <w:color w:val="000000"/>
              </w:rPr>
              <w:t>01</w:t>
            </w:r>
          </w:p>
        </w:tc>
        <w:tc>
          <w:tcPr>
            <w:tcW w:w="2328" w:type="dxa"/>
            <w:shd w:val="clear" w:color="auto" w:fill="auto"/>
          </w:tcPr>
          <w:p w14:paraId="6F9282AC" w14:textId="77777777" w:rsidR="00A244BB" w:rsidRPr="00E17FE7" w:rsidRDefault="00A244BB" w:rsidP="0097497B">
            <w:pPr>
              <w:pStyle w:val="TAC"/>
              <w:rPr>
                <w:rFonts w:eastAsia="Batang"/>
                <w:color w:val="000000"/>
              </w:rPr>
            </w:pPr>
            <w:r>
              <w:rPr>
                <w:rFonts w:eastAsia="Batang"/>
                <w:color w:val="000000"/>
              </w:rPr>
              <w:t>0.5</w:t>
            </w:r>
          </w:p>
        </w:tc>
      </w:tr>
      <w:tr w:rsidR="00A244BB" w:rsidRPr="0048482F" w14:paraId="5A7F4C6C" w14:textId="77777777" w:rsidTr="0097497B">
        <w:trPr>
          <w:jc w:val="center"/>
        </w:trPr>
        <w:tc>
          <w:tcPr>
            <w:tcW w:w="2805" w:type="dxa"/>
            <w:shd w:val="clear" w:color="auto" w:fill="auto"/>
          </w:tcPr>
          <w:p w14:paraId="789DF48B" w14:textId="77777777" w:rsidR="00A244BB" w:rsidRPr="00E17FE7" w:rsidRDefault="00A244BB" w:rsidP="0097497B">
            <w:pPr>
              <w:pStyle w:val="TAC"/>
              <w:rPr>
                <w:rFonts w:eastAsia="Batang"/>
                <w:color w:val="000000"/>
              </w:rPr>
            </w:pPr>
            <w:r>
              <w:rPr>
                <w:rFonts w:eastAsia="Batang"/>
                <w:color w:val="000000"/>
              </w:rPr>
              <w:t>10</w:t>
            </w:r>
          </w:p>
        </w:tc>
        <w:tc>
          <w:tcPr>
            <w:tcW w:w="2328" w:type="dxa"/>
            <w:shd w:val="clear" w:color="auto" w:fill="auto"/>
          </w:tcPr>
          <w:p w14:paraId="5EBB8236" w14:textId="77777777" w:rsidR="00A244BB" w:rsidRPr="00E17FE7" w:rsidRDefault="00A244BB" w:rsidP="0097497B">
            <w:pPr>
              <w:pStyle w:val="TAC"/>
              <w:rPr>
                <w:rFonts w:eastAsia="Batang"/>
                <w:color w:val="000000"/>
              </w:rPr>
            </w:pPr>
            <w:r>
              <w:rPr>
                <w:rFonts w:eastAsia="Batang"/>
                <w:color w:val="000000"/>
              </w:rPr>
              <w:t>0.25</w:t>
            </w:r>
          </w:p>
        </w:tc>
      </w:tr>
      <w:tr w:rsidR="00A244BB" w:rsidRPr="0048482F" w14:paraId="6D35561A" w14:textId="77777777" w:rsidTr="0097497B">
        <w:trPr>
          <w:jc w:val="center"/>
        </w:trPr>
        <w:tc>
          <w:tcPr>
            <w:tcW w:w="2805" w:type="dxa"/>
            <w:shd w:val="clear" w:color="auto" w:fill="auto"/>
          </w:tcPr>
          <w:p w14:paraId="60A3C045" w14:textId="77777777" w:rsidR="00A244BB" w:rsidRPr="00E17FE7" w:rsidRDefault="00A244BB" w:rsidP="0097497B">
            <w:pPr>
              <w:pStyle w:val="TAC"/>
              <w:rPr>
                <w:rFonts w:eastAsia="Batang"/>
                <w:color w:val="000000"/>
              </w:rPr>
            </w:pPr>
            <w:r>
              <w:rPr>
                <w:rFonts w:eastAsia="Batang"/>
                <w:color w:val="000000"/>
              </w:rPr>
              <w:t>11</w:t>
            </w:r>
          </w:p>
        </w:tc>
        <w:tc>
          <w:tcPr>
            <w:tcW w:w="2328" w:type="dxa"/>
            <w:shd w:val="clear" w:color="auto" w:fill="auto"/>
          </w:tcPr>
          <w:p w14:paraId="05140CA2" w14:textId="77777777" w:rsidR="00A244BB" w:rsidRPr="00E17FE7" w:rsidRDefault="00A244BB" w:rsidP="0097497B">
            <w:pPr>
              <w:pStyle w:val="TAC"/>
              <w:rPr>
                <w:rFonts w:eastAsia="Batang"/>
                <w:color w:val="000000"/>
              </w:rPr>
            </w:pPr>
          </w:p>
        </w:tc>
      </w:tr>
    </w:tbl>
    <w:p w14:paraId="32350694" w14:textId="77777777" w:rsidR="00A244BB" w:rsidRPr="0048482F" w:rsidRDefault="00A244BB" w:rsidP="008D0CD4">
      <w:pPr>
        <w:rPr>
          <w:color w:val="000000"/>
        </w:rPr>
      </w:pPr>
    </w:p>
    <w:bookmarkEnd w:id="161"/>
    <w:p w14:paraId="374A1B3B" w14:textId="77777777" w:rsidR="00A244BB" w:rsidRPr="0048482F" w:rsidRDefault="00A244BB" w:rsidP="008D0CD4">
      <w:pPr>
        <w:rPr>
          <w:color w:val="000000"/>
        </w:rPr>
      </w:pPr>
      <w:r w:rsidRPr="0048482F">
        <w:rPr>
          <w:color w:val="000000"/>
        </w:rPr>
        <w:t>The NDI and HARQ process ID, as signalled on PDCCH, and the TBS, as determined above, shall be reported to higher layers.</w:t>
      </w:r>
    </w:p>
    <w:p w14:paraId="31037A81" w14:textId="77777777" w:rsidR="00A244BB" w:rsidRDefault="00A244BB" w:rsidP="008D0CD4">
      <w:pPr>
        <w:jc w:val="center"/>
        <w:rPr>
          <w:ins w:id="171" w:author="Mihai Enescu" w:date="2023-10-17T15:10:00Z"/>
        </w:rPr>
      </w:pPr>
      <w:r w:rsidRPr="00857C5D">
        <w:lastRenderedPageBreak/>
        <w:t>&lt;omitted text&gt;</w:t>
      </w:r>
    </w:p>
    <w:p w14:paraId="6D7F790F" w14:textId="77777777" w:rsidR="00A244BB" w:rsidRPr="00F02D4F" w:rsidRDefault="00A244BB" w:rsidP="008D0CD4">
      <w:pPr>
        <w:keepNext/>
        <w:keepLines/>
        <w:spacing w:before="120"/>
        <w:ind w:left="1134" w:hanging="1134"/>
        <w:outlineLvl w:val="2"/>
        <w:rPr>
          <w:ins w:id="172" w:author="Mihai Enescu" w:date="2023-10-17T15:11:00Z"/>
          <w:rFonts w:ascii="Arial" w:hAnsi="Arial"/>
          <w:color w:val="000000"/>
          <w:sz w:val="28"/>
          <w:lang w:val="x-none"/>
        </w:rPr>
      </w:pPr>
      <w:bookmarkStart w:id="173" w:name="_Toc146791756"/>
      <w:ins w:id="174" w:author="Mihai Enescu" w:date="2023-10-17T15:11:00Z">
        <w:r w:rsidRPr="00F02D4F">
          <w:rPr>
            <w:rFonts w:ascii="Arial" w:hAnsi="Arial"/>
            <w:color w:val="000000"/>
            <w:sz w:val="28"/>
            <w:lang w:val="x-none"/>
          </w:rPr>
          <w:t>5.1.5</w:t>
        </w:r>
        <w:r w:rsidRPr="00F02D4F">
          <w:rPr>
            <w:rFonts w:ascii="Arial" w:hAnsi="Arial"/>
            <w:color w:val="000000"/>
            <w:sz w:val="28"/>
            <w:lang w:val="x-none"/>
          </w:rPr>
          <w:tab/>
          <w:t>Antenna ports quasi co-location</w:t>
        </w:r>
        <w:bookmarkEnd w:id="173"/>
      </w:ins>
    </w:p>
    <w:p w14:paraId="4E541841" w14:textId="77777777" w:rsidR="00A244BB" w:rsidRDefault="00A244BB" w:rsidP="008D0CD4">
      <w:pPr>
        <w:jc w:val="center"/>
        <w:rPr>
          <w:ins w:id="175" w:author="Mihai Enescu" w:date="2023-10-17T15:11:00Z"/>
        </w:rPr>
      </w:pPr>
      <w:ins w:id="176" w:author="Mihai Enescu" w:date="2023-10-17T15:11:00Z">
        <w:r w:rsidRPr="00857C5D">
          <w:t>&lt;omitted text&gt;</w:t>
        </w:r>
      </w:ins>
    </w:p>
    <w:p w14:paraId="5A793F3E" w14:textId="7FA0A181" w:rsidR="00E02069" w:rsidRDefault="00A244BB" w:rsidP="008D0CD4">
      <w:pPr>
        <w:rPr>
          <w:ins w:id="177" w:author="Mihai Enescu" w:date="2023-10-19T19:34:00Z"/>
        </w:rPr>
      </w:pPr>
      <w:ins w:id="178" w:author="Mihai Enescu" w:date="2023-10-17T15:10:00Z">
        <w:r w:rsidRPr="0079400A">
          <w:t xml:space="preserve">When a UE is configured </w:t>
        </w:r>
        <w:r w:rsidRPr="0079400A">
          <w:rPr>
            <w:lang w:eastAsia="zh-CN"/>
          </w:rPr>
          <w:t xml:space="preserve">with </w:t>
        </w:r>
        <w:r w:rsidRPr="0079400A">
          <w:rPr>
            <w:i/>
            <w:iCs/>
          </w:rPr>
          <w:t>dl-OrJointTCI-StateList</w:t>
        </w:r>
      </w:ins>
      <w:ins w:id="179" w:author="Mihai Enescu" w:date="2023-10-17T21:25:00Z">
        <w:r>
          <w:t xml:space="preserve">, </w:t>
        </w:r>
        <w:r w:rsidRPr="0079400A">
          <w:t xml:space="preserve">is configured by higher layer parameter </w:t>
        </w:r>
        <w:r w:rsidRPr="0079400A">
          <w:rPr>
            <w:i/>
            <w:iCs/>
          </w:rPr>
          <w:t>PDCCH-Config</w:t>
        </w:r>
        <w:r w:rsidRPr="0079400A">
          <w:t xml:space="preserve"> that contains two different values of </w:t>
        </w:r>
        <w:r w:rsidRPr="00E02069">
          <w:rPr>
            <w:i/>
            <w:iCs/>
          </w:rPr>
          <w:t>coresetPoolIndex</w:t>
        </w:r>
        <w:r w:rsidRPr="0079400A">
          <w:t xml:space="preserve"> in </w:t>
        </w:r>
        <w:r w:rsidRPr="0079400A">
          <w:rPr>
            <w:i/>
            <w:iCs/>
          </w:rPr>
          <w:t>ControlResourceSet</w:t>
        </w:r>
      </w:ins>
      <w:ins w:id="180" w:author="Mihai Enescu" w:date="2023-10-17T15:10:00Z">
        <w:r w:rsidRPr="0079400A">
          <w:t>,</w:t>
        </w:r>
        <w:r w:rsidRPr="0079400A">
          <w:rPr>
            <w:lang w:eastAsia="zh-CN"/>
          </w:rPr>
          <w:t xml:space="preserve"> if</w:t>
        </w:r>
        <w:r w:rsidRPr="0079400A">
          <w:t xml:space="preserve"> the UE does not report its capability of </w:t>
        </w:r>
      </w:ins>
      <w:ins w:id="181" w:author="Mihai Enescu" w:date="2023-10-17T21:31:00Z">
        <w:r w:rsidRPr="001E19A8">
          <w:t>[</w:t>
        </w:r>
        <w:r w:rsidRPr="00D46B1F">
          <w:t xml:space="preserve">default beam per </w:t>
        </w:r>
        <w:r w:rsidRPr="00847699">
          <w:rPr>
            <w:i/>
            <w:iCs/>
          </w:rPr>
          <w:t>coresetPoolIndex</w:t>
        </w:r>
        <w:r w:rsidRPr="00D46B1F">
          <w:t xml:space="preserve"> for M-DCI based MTRP</w:t>
        </w:r>
        <w:r w:rsidRPr="001E19A8">
          <w:t>]</w:t>
        </w:r>
        <w:r>
          <w:t xml:space="preserve"> </w:t>
        </w:r>
      </w:ins>
      <w:ins w:id="182" w:author="Mihai Enescu" w:date="2023-10-17T15:10:00Z">
        <w:r w:rsidRPr="0079400A">
          <w:t>in frequency range 2</w:t>
        </w:r>
      </w:ins>
    </w:p>
    <w:p w14:paraId="0B334D5C" w14:textId="64F655D4" w:rsidR="00A244BB" w:rsidRDefault="00E02069" w:rsidP="00E02069">
      <w:pPr>
        <w:ind w:left="567" w:hanging="283"/>
        <w:rPr>
          <w:ins w:id="183" w:author="Mihai Enescu" w:date="2023-10-19T19:36:00Z"/>
        </w:rPr>
      </w:pPr>
      <w:ins w:id="184" w:author="Mihai Enescu" w:date="2023-10-19T19:34:00Z">
        <w:r>
          <w:rPr>
            <w:rFonts w:eastAsia="Malgun Gothic"/>
          </w:rPr>
          <w:t>-</w:t>
        </w:r>
        <w:r>
          <w:rPr>
            <w:rFonts w:eastAsia="Malgun Gothic"/>
          </w:rPr>
          <w:tab/>
        </w:r>
      </w:ins>
      <w:ins w:id="185" w:author="Mihai Enescu" w:date="2023-10-17T15:10:00Z">
        <w:r w:rsidR="00A244BB" w:rsidRPr="0079400A">
          <w:t xml:space="preserve">when the offset </w:t>
        </w:r>
        <w:r w:rsidR="00A244BB" w:rsidRPr="0079400A">
          <w:rPr>
            <w:lang w:eastAsia="zh-CN"/>
          </w:rPr>
          <w:t>between</w:t>
        </w:r>
        <w:r w:rsidR="00A244BB" w:rsidRPr="0079400A">
          <w:t xml:space="preserve"> the reception of the scheduling/activation DCI format 1_0/1_1/1_2 </w:t>
        </w:r>
      </w:ins>
      <w:ins w:id="186" w:author="Mihai Enescu" w:date="2023-10-19T19:35:00Z">
        <w:r>
          <w:rPr>
            <w:lang w:val="en-FI"/>
          </w:rPr>
          <w:t xml:space="preserve">in a CORESET associated with </w:t>
        </w:r>
        <w:r w:rsidRPr="00E02069">
          <w:rPr>
            <w:i/>
            <w:iCs/>
          </w:rPr>
          <w:t>coresetPoolIndex</w:t>
        </w:r>
        <w:r w:rsidRPr="0079400A">
          <w:t xml:space="preserve"> </w:t>
        </w:r>
        <w:r>
          <w:rPr>
            <w:lang w:val="en-FI"/>
          </w:rPr>
          <w:t xml:space="preserve">value 0 </w:t>
        </w:r>
      </w:ins>
      <w:ins w:id="187" w:author="Mihai Enescu" w:date="2023-10-17T15:10:00Z">
        <w:r w:rsidR="00A244BB" w:rsidRPr="0079400A">
          <w:t xml:space="preserve">and the scheduled or activated PDSCH reception is less than </w:t>
        </w:r>
        <w:r w:rsidR="00A244BB" w:rsidRPr="0079400A">
          <w:rPr>
            <w:i/>
          </w:rPr>
          <w:t>[timeDurationForQCL]</w:t>
        </w:r>
        <w:r w:rsidR="00A244BB" w:rsidRPr="0079400A">
          <w:t xml:space="preserve"> in frequency range 2, the </w:t>
        </w:r>
      </w:ins>
      <w:ins w:id="188" w:author="Mihai Enescu" w:date="2023-10-17T21:33:00Z">
        <w:r w:rsidR="00A244BB" w:rsidRPr="00FC3801">
          <w:t xml:space="preserve">UE shall apply the indicated joint/DL TCI state specific to </w:t>
        </w:r>
        <w:r w:rsidR="00A244BB" w:rsidRPr="00FC3801">
          <w:rPr>
            <w:i/>
            <w:iCs/>
          </w:rPr>
          <w:t>coresetPoolIndex</w:t>
        </w:r>
        <w:r w:rsidR="00A244BB" w:rsidRPr="00FC3801">
          <w:t xml:space="preserve"> value 0</w:t>
        </w:r>
        <w:r w:rsidR="00A244BB">
          <w:t xml:space="preserve"> </w:t>
        </w:r>
      </w:ins>
      <w:ins w:id="189" w:author="Mihai Enescu" w:date="2023-10-17T15:10:00Z">
        <w:r w:rsidR="00A244BB" w:rsidRPr="0079400A">
          <w:t>to the scheduled or activated PDSCH reception.</w:t>
        </w:r>
      </w:ins>
    </w:p>
    <w:p w14:paraId="14CF04A3" w14:textId="15F011DB" w:rsidR="00E02069" w:rsidRDefault="00E02069" w:rsidP="00E02069">
      <w:pPr>
        <w:ind w:left="567" w:hanging="283"/>
        <w:rPr>
          <w:ins w:id="190" w:author="Mihai Enescu" w:date="2023-10-17T21:32:00Z"/>
        </w:rPr>
      </w:pPr>
      <w:ins w:id="191" w:author="Mihai Enescu" w:date="2023-10-19T19:36:00Z">
        <w:r>
          <w:rPr>
            <w:rFonts w:eastAsia="Malgun Gothic"/>
          </w:rPr>
          <w:t>-</w:t>
        </w:r>
        <w:r>
          <w:rPr>
            <w:rFonts w:eastAsia="Malgun Gothic"/>
          </w:rPr>
          <w:tab/>
        </w:r>
      </w:ins>
      <w:ins w:id="192" w:author="Mihai Enescu" w:date="2023-10-19T19:37:00Z">
        <w:r w:rsidRPr="00E02069">
          <w:rPr>
            <w:rFonts w:eastAsia="Malgun Gothic"/>
          </w:rPr>
          <w:t>the UE doe</w:t>
        </w:r>
        <w:r>
          <w:rPr>
            <w:rFonts w:eastAsia="Malgun Gothic"/>
            <w:lang w:val="en-FI"/>
          </w:rPr>
          <w:t>s not</w:t>
        </w:r>
        <w:r w:rsidRPr="00E02069">
          <w:rPr>
            <w:rFonts w:eastAsia="Malgun Gothic"/>
          </w:rPr>
          <w:t xml:space="preserve"> expect that the offset between reception of the scheduling/activation DCI format 1_0/1_1/1_2 in a CORESET associated with </w:t>
        </w:r>
        <w:r w:rsidRPr="00E02069">
          <w:rPr>
            <w:rFonts w:eastAsia="Malgun Gothic"/>
            <w:i/>
            <w:iCs/>
            <w:rPrChange w:id="193" w:author="Mihai Enescu" w:date="2023-10-19T19:37:00Z">
              <w:rPr>
                <w:rFonts w:eastAsia="Malgun Gothic"/>
              </w:rPr>
            </w:rPrChange>
          </w:rPr>
          <w:t>coresetPoolIndex</w:t>
        </w:r>
        <w:r w:rsidRPr="00E02069">
          <w:rPr>
            <w:rFonts w:eastAsia="Malgun Gothic"/>
          </w:rPr>
          <w:t xml:space="preserve"> value 1 and scheduled or activated PDSCH reception is less than [timeDurationForQCL] in frequency range 2.</w:t>
        </w:r>
      </w:ins>
    </w:p>
    <w:p w14:paraId="4A2B6A6F" w14:textId="77777777" w:rsidR="00A244BB" w:rsidRDefault="00A244BB" w:rsidP="008D0CD4">
      <w:pPr>
        <w:jc w:val="center"/>
        <w:rPr>
          <w:ins w:id="194" w:author="Mihai Enescu" w:date="2023-10-17T15:10:00Z"/>
        </w:rPr>
      </w:pPr>
      <w:ins w:id="195" w:author="Mihai Enescu" w:date="2023-10-17T15:10:00Z">
        <w:r w:rsidRPr="00857C5D">
          <w:t>&lt;omitted text&gt;</w:t>
        </w:r>
      </w:ins>
    </w:p>
    <w:p w14:paraId="7E9EFE03" w14:textId="77777777" w:rsidR="00A244BB" w:rsidRDefault="00A244BB" w:rsidP="008D0CD4">
      <w:pPr>
        <w:jc w:val="center"/>
      </w:pPr>
    </w:p>
    <w:p w14:paraId="3483A330" w14:textId="77777777" w:rsidR="00A244BB" w:rsidRPr="0048482F" w:rsidRDefault="00A244BB" w:rsidP="008D0CD4">
      <w:pPr>
        <w:pStyle w:val="Heading4"/>
        <w:rPr>
          <w:color w:val="000000"/>
        </w:rPr>
      </w:pPr>
      <w:bookmarkStart w:id="196" w:name="_Toc11352102"/>
      <w:bookmarkStart w:id="197" w:name="_Toc20317992"/>
      <w:bookmarkStart w:id="198" w:name="_Toc27299890"/>
      <w:bookmarkStart w:id="199" w:name="_Toc29673155"/>
      <w:bookmarkStart w:id="200" w:name="_Toc29673296"/>
      <w:bookmarkStart w:id="201" w:name="_Toc29674289"/>
      <w:bookmarkStart w:id="202" w:name="_Toc36645519"/>
      <w:bookmarkStart w:id="203" w:name="_Toc45810564"/>
      <w:bookmarkStart w:id="204" w:name="_Toc146791762"/>
      <w:r w:rsidRPr="0048482F">
        <w:rPr>
          <w:color w:val="000000"/>
        </w:rPr>
        <w:t>5.1.6.2</w:t>
      </w:r>
      <w:r w:rsidRPr="0048482F">
        <w:rPr>
          <w:color w:val="000000"/>
        </w:rPr>
        <w:tab/>
        <w:t>DM-RS reception procedure</w:t>
      </w:r>
      <w:bookmarkEnd w:id="196"/>
      <w:bookmarkEnd w:id="197"/>
      <w:bookmarkEnd w:id="198"/>
      <w:bookmarkEnd w:id="199"/>
      <w:bookmarkEnd w:id="200"/>
      <w:bookmarkEnd w:id="201"/>
      <w:bookmarkEnd w:id="202"/>
      <w:bookmarkEnd w:id="203"/>
      <w:bookmarkEnd w:id="204"/>
    </w:p>
    <w:p w14:paraId="39184A12" w14:textId="77777777" w:rsidR="00A244BB" w:rsidRDefault="00A244BB" w:rsidP="008D0CD4">
      <w:pPr>
        <w:rPr>
          <w:rFonts w:eastAsia="Malgun Gothic"/>
          <w:kern w:val="2"/>
          <w:lang w:eastAsia="ko-KR"/>
        </w:rPr>
      </w:pPr>
      <w:r>
        <w:t xml:space="preserve">The DM-RS reception procedures for PDSCH </w:t>
      </w:r>
      <w:r w:rsidRPr="00066D38">
        <w:t xml:space="preserve">scheduled by PDCCH </w:t>
      </w:r>
      <w:r>
        <w:t xml:space="preserve">with DCI format 1_1 described in this clause equally apply to PDSCH </w:t>
      </w:r>
      <w:r w:rsidRPr="00066D38">
        <w:t xml:space="preserve">scheduled by PDCCH </w:t>
      </w:r>
      <w:r>
        <w:t xml:space="preserve">with DCI format 1_2, by applying the parameters of </w:t>
      </w:r>
      <w:r w:rsidRPr="003A5206">
        <w:rPr>
          <w:i/>
        </w:rPr>
        <w:t>dmrs-DownlinkForPDSCH-MappingTypeA-DCI-1-2</w:t>
      </w:r>
      <w:r>
        <w:t xml:space="preserve"> and </w:t>
      </w:r>
      <w:r w:rsidRPr="00C73847">
        <w:rPr>
          <w:i/>
        </w:rPr>
        <w:t>dmrs-DownlinkForPDSCH-MappingType</w:t>
      </w:r>
      <w:r>
        <w:rPr>
          <w:i/>
        </w:rPr>
        <w:t>B</w:t>
      </w:r>
      <w:r w:rsidRPr="00C73847">
        <w:rPr>
          <w:i/>
        </w:rPr>
        <w:t>-DCI-1-2</w:t>
      </w:r>
      <w:r>
        <w:t xml:space="preserve"> instead of </w:t>
      </w:r>
      <w:r w:rsidRPr="00F54DCC">
        <w:rPr>
          <w:i/>
        </w:rPr>
        <w:t>dmrs-DownlinkForPDSCH-MappingTypeA</w:t>
      </w:r>
      <w:r>
        <w:t xml:space="preserve"> and </w:t>
      </w:r>
      <w:r w:rsidRPr="00F54DCC">
        <w:rPr>
          <w:i/>
        </w:rPr>
        <w:t>dmrs-DownlinkForPDSCH-MappingTypeB</w:t>
      </w:r>
      <w:r>
        <w:t xml:space="preserve">. The DM-RS reception procedures for PDSCH </w:t>
      </w:r>
      <w:r w:rsidRPr="00066D38">
        <w:t xml:space="preserve">scheduled by PDCCH </w:t>
      </w:r>
      <w:r>
        <w:t xml:space="preserve">with DCI format 1_1 described in this clause equally apply to PDSCH </w:t>
      </w:r>
      <w:r w:rsidRPr="00066D38">
        <w:t xml:space="preserve">scheduled by PDCCH </w:t>
      </w:r>
      <w:r>
        <w:t>with DCI format 1_3.</w:t>
      </w:r>
    </w:p>
    <w:p w14:paraId="73DE6203" w14:textId="77777777" w:rsidR="00A244BB" w:rsidRPr="00065B38" w:rsidRDefault="00A244BB" w:rsidP="008D0CD4">
      <w:pPr>
        <w:rPr>
          <w:rFonts w:eastAsia="Malgun Gothic"/>
          <w:kern w:val="2"/>
          <w:lang w:eastAsia="ko-KR"/>
        </w:rPr>
      </w:pPr>
      <w:r w:rsidRPr="00065B38">
        <w:t xml:space="preserve">The DM-RS reception procedures for PDSCH scheduled by PDCCH with DCI format 1_1 described in this clause equally apply to PDSCH scheduled by PDCCH with DCI format </w:t>
      </w:r>
      <w:r w:rsidRPr="00065B38">
        <w:rPr>
          <w:lang w:eastAsia="ja-JP"/>
        </w:rPr>
        <w:t>4</w:t>
      </w:r>
      <w:r w:rsidRPr="00065B38">
        <w:t xml:space="preserve">_2, by applying the parameters of </w:t>
      </w:r>
      <w:r w:rsidRPr="00065B38">
        <w:rPr>
          <w:i/>
        </w:rPr>
        <w:t>dmrs-DownlinkForPDSCH-MappingTypeA</w:t>
      </w:r>
      <w:r w:rsidRPr="00065B38">
        <w:t xml:space="preserve"> and </w:t>
      </w:r>
      <w:r w:rsidRPr="00065B38">
        <w:rPr>
          <w:i/>
        </w:rPr>
        <w:t>dmrs-DownlinkForPDSCH-MappingTypeB</w:t>
      </w:r>
      <w:r w:rsidRPr="00065B38">
        <w:rPr>
          <w:i/>
          <w:lang w:eastAsia="ja-JP"/>
        </w:rPr>
        <w:t xml:space="preserve"> </w:t>
      </w:r>
      <w:r w:rsidRPr="00065B38">
        <w:rPr>
          <w:lang w:eastAsia="ja-JP"/>
        </w:rPr>
        <w:t xml:space="preserve">in </w:t>
      </w:r>
      <w:r>
        <w:rPr>
          <w:i/>
        </w:rPr>
        <w:t>pdsch</w:t>
      </w:r>
      <w:r w:rsidRPr="000508CA">
        <w:rPr>
          <w:i/>
        </w:rPr>
        <w:t>-</w:t>
      </w:r>
      <w:r>
        <w:rPr>
          <w:i/>
        </w:rPr>
        <w:t>C</w:t>
      </w:r>
      <w:r w:rsidRPr="000508CA">
        <w:rPr>
          <w:i/>
        </w:rPr>
        <w:t>onfig</w:t>
      </w:r>
      <w:r w:rsidRPr="000508CA">
        <w:rPr>
          <w:i/>
          <w:lang w:eastAsia="ja-JP"/>
        </w:rPr>
        <w:t>Multicast</w:t>
      </w:r>
      <w:r w:rsidRPr="00065B38">
        <w:t xml:space="preserve"> instead of </w:t>
      </w:r>
      <w:r w:rsidRPr="00065B38">
        <w:rPr>
          <w:i/>
        </w:rPr>
        <w:t>dmrs-DownlinkForPDSCH-MappingTypeA</w:t>
      </w:r>
      <w:r w:rsidRPr="00065B38">
        <w:t xml:space="preserve"> and </w:t>
      </w:r>
      <w:r w:rsidRPr="00065B38">
        <w:rPr>
          <w:i/>
        </w:rPr>
        <w:t>dmrs-DownlinkForPDSCH-MappingTypeB</w:t>
      </w:r>
      <w:r w:rsidRPr="00065B38">
        <w:rPr>
          <w:i/>
          <w:lang w:eastAsia="ja-JP"/>
        </w:rPr>
        <w:t xml:space="preserve"> in PDSCH-Config</w:t>
      </w:r>
      <w:r w:rsidRPr="00065B38">
        <w:t>.</w:t>
      </w:r>
    </w:p>
    <w:p w14:paraId="35630640" w14:textId="77777777" w:rsidR="00A244BB" w:rsidRPr="0048482F" w:rsidRDefault="00A244BB" w:rsidP="008D0CD4">
      <w:pPr>
        <w:rPr>
          <w:rFonts w:eastAsia="Malgun Gothic"/>
          <w:color w:val="000000"/>
          <w:kern w:val="2"/>
          <w:lang w:eastAsia="ko-KR"/>
        </w:rPr>
      </w:pPr>
      <w:r w:rsidRPr="0048482F">
        <w:rPr>
          <w:rFonts w:eastAsia="Malgun Gothic"/>
          <w:color w:val="000000"/>
          <w:kern w:val="2"/>
          <w:lang w:eastAsia="ko-KR"/>
        </w:rPr>
        <w:t xml:space="preserve">When receiving PDSCH scheduled by </w:t>
      </w:r>
      <w:r>
        <w:rPr>
          <w:rFonts w:eastAsia="Malgun Gothic"/>
          <w:color w:val="000000"/>
          <w:kern w:val="2"/>
          <w:lang w:eastAsia="ko-KR"/>
        </w:rPr>
        <w:t xml:space="preserve">DCI format 1_0, </w:t>
      </w:r>
      <w:r>
        <w:rPr>
          <w:kern w:val="2"/>
          <w:lang w:eastAsia="ko-KR"/>
        </w:rPr>
        <w:t>4_0, or 4_1,</w:t>
      </w:r>
      <w:r w:rsidRPr="0048482F">
        <w:rPr>
          <w:rFonts w:eastAsia="Malgun Gothic"/>
          <w:color w:val="000000"/>
          <w:kern w:val="2"/>
          <w:lang w:eastAsia="ko-KR"/>
        </w:rPr>
        <w:t xml:space="preserve"> </w:t>
      </w:r>
      <w:r w:rsidRPr="00EF52CE">
        <w:rPr>
          <w:rFonts w:eastAsia="Malgun Gothic"/>
          <w:color w:val="000000"/>
          <w:kern w:val="2"/>
          <w:lang w:eastAsia="ko-KR"/>
        </w:rPr>
        <w:t xml:space="preserve">or receiving PDSCH before dedicated higher layer configuration of any of the parameters </w:t>
      </w:r>
      <w:r w:rsidRPr="00EF52CE">
        <w:rPr>
          <w:rFonts w:eastAsia="Malgun Gothic"/>
          <w:i/>
          <w:color w:val="000000"/>
          <w:kern w:val="2"/>
          <w:lang w:eastAsia="ko-KR"/>
        </w:rPr>
        <w:t>dmrs-AdditionalPosition</w:t>
      </w:r>
      <w:r w:rsidRPr="00EF52CE">
        <w:rPr>
          <w:rFonts w:eastAsia="Malgun Gothic"/>
          <w:color w:val="000000"/>
          <w:kern w:val="2"/>
          <w:lang w:eastAsia="ko-KR"/>
        </w:rPr>
        <w:t xml:space="preserve">, </w:t>
      </w:r>
      <w:r w:rsidRPr="00517853">
        <w:rPr>
          <w:rFonts w:eastAsia="Malgun Gothic"/>
          <w:i/>
          <w:color w:val="000000"/>
          <w:kern w:val="2"/>
          <w:lang w:eastAsia="ko-KR"/>
        </w:rPr>
        <w:t>maxLength</w:t>
      </w:r>
      <w:r w:rsidRPr="00EF52CE">
        <w:rPr>
          <w:rFonts w:eastAsia="Malgun Gothic"/>
          <w:i/>
          <w:color w:val="000000"/>
          <w:kern w:val="2"/>
          <w:lang w:eastAsia="ko-KR"/>
        </w:rPr>
        <w:t xml:space="preserve"> </w:t>
      </w:r>
      <w:r w:rsidRPr="00EF52CE">
        <w:rPr>
          <w:rFonts w:eastAsia="Malgun Gothic"/>
          <w:color w:val="000000"/>
          <w:kern w:val="2"/>
          <w:lang w:eastAsia="ko-KR"/>
        </w:rPr>
        <w:t xml:space="preserve">and </w:t>
      </w:r>
      <w:r w:rsidRPr="00EF52CE">
        <w:rPr>
          <w:rFonts w:eastAsia="Malgun Gothic"/>
          <w:i/>
          <w:color w:val="000000"/>
          <w:kern w:val="2"/>
          <w:lang w:eastAsia="ko-KR"/>
        </w:rPr>
        <w:t>dmrs-Type</w:t>
      </w:r>
      <w:r>
        <w:rPr>
          <w:rFonts w:eastAsia="Malgun Gothic"/>
          <w:i/>
          <w:color w:val="000000"/>
          <w:kern w:val="2"/>
          <w:lang w:eastAsia="ko-KR"/>
        </w:rPr>
        <w:t xml:space="preserve">, </w:t>
      </w:r>
      <w:r w:rsidRPr="0048482F">
        <w:rPr>
          <w:rFonts w:eastAsia="Malgun Gothic"/>
          <w:color w:val="000000"/>
          <w:kern w:val="2"/>
          <w:lang w:eastAsia="ko-KR"/>
        </w:rPr>
        <w:t>the UE</w:t>
      </w:r>
      <w:r w:rsidRPr="0048482F">
        <w:rPr>
          <w:rFonts w:eastAsia="Malgun Gothic" w:hint="eastAsia"/>
          <w:color w:val="000000"/>
          <w:kern w:val="2"/>
          <w:lang w:eastAsia="ko-KR"/>
        </w:rPr>
        <w:t xml:space="preserve"> shall assume </w:t>
      </w:r>
      <w:r w:rsidRPr="0048482F">
        <w:rPr>
          <w:rFonts w:eastAsia="Malgun Gothic"/>
          <w:color w:val="000000"/>
          <w:kern w:val="2"/>
          <w:lang w:eastAsia="ko-KR"/>
        </w:rPr>
        <w:t>that the PDSCH is not present in any symbol carrying DM-RS</w:t>
      </w:r>
      <w:r>
        <w:rPr>
          <w:rFonts w:eastAsia="Malgun Gothic"/>
          <w:color w:val="000000"/>
          <w:kern w:val="2"/>
          <w:lang w:eastAsia="ko-KR"/>
        </w:rPr>
        <w:t xml:space="preserve"> except for PDSCH with allocation duration of 2 symbols with PDSCH mapping type B (described in clause 7.4.1.1.2 of [4, TS 38.211])</w:t>
      </w:r>
      <w:r w:rsidRPr="0048482F">
        <w:rPr>
          <w:rFonts w:eastAsia="Malgun Gothic"/>
          <w:color w:val="000000"/>
          <w:kern w:val="2"/>
          <w:lang w:eastAsia="ko-KR"/>
        </w:rPr>
        <w:t xml:space="preserve">, and a single symbol front-loaded </w:t>
      </w:r>
      <w:r w:rsidRPr="0048482F">
        <w:rPr>
          <w:rFonts w:eastAsia="Malgun Gothic" w:hint="eastAsia"/>
          <w:color w:val="000000"/>
          <w:kern w:val="2"/>
          <w:lang w:eastAsia="ko-KR"/>
        </w:rPr>
        <w:t xml:space="preserve">DM-RS </w:t>
      </w:r>
      <w:r w:rsidRPr="0048482F">
        <w:rPr>
          <w:rFonts w:eastAsia="Malgun Gothic"/>
          <w:color w:val="000000"/>
          <w:kern w:val="2"/>
          <w:lang w:eastAsia="ko-KR"/>
        </w:rPr>
        <w:t xml:space="preserve">of configuration type 1 on DM-RS port 1000 is transmitted, </w:t>
      </w:r>
      <w:r w:rsidRPr="00EF52CE">
        <w:rPr>
          <w:rFonts w:eastAsia="Malgun Gothic"/>
          <w:color w:val="000000"/>
          <w:kern w:val="2"/>
          <w:lang w:eastAsia="ko-KR"/>
        </w:rPr>
        <w:t xml:space="preserve">and that all the remaining orthogonal antenna ports are not associated with transmission of PDSCH to another UE </w:t>
      </w:r>
      <w:r w:rsidRPr="0048482F">
        <w:rPr>
          <w:rFonts w:eastAsia="Malgun Gothic"/>
          <w:color w:val="000000"/>
          <w:kern w:val="2"/>
          <w:lang w:eastAsia="ko-KR"/>
        </w:rPr>
        <w:t>and in addition</w:t>
      </w:r>
    </w:p>
    <w:p w14:paraId="32F39427" w14:textId="77777777" w:rsidR="00A244BB" w:rsidRPr="0048482F" w:rsidRDefault="00A244BB" w:rsidP="008D0CD4">
      <w:pPr>
        <w:pStyle w:val="B1"/>
        <w:rPr>
          <w:rFonts w:eastAsia="Malgun Gothic"/>
        </w:rPr>
      </w:pPr>
      <w:r>
        <w:rPr>
          <w:rFonts w:eastAsia="Malgun Gothic"/>
        </w:rPr>
        <w:t>-</w:t>
      </w:r>
      <w:r>
        <w:rPr>
          <w:rFonts w:eastAsia="Malgun Gothic"/>
        </w:rPr>
        <w:tab/>
      </w:r>
      <w:r w:rsidRPr="0048482F">
        <w:rPr>
          <w:rFonts w:eastAsia="Malgun Gothic"/>
        </w:rPr>
        <w:t>For PDSCH with mapping type A</w:t>
      </w:r>
      <w:r>
        <w:rPr>
          <w:rFonts w:eastAsia="Malgun Gothic"/>
          <w:lang w:val="en-US"/>
        </w:rPr>
        <w:t xml:space="preserve"> </w:t>
      </w:r>
      <w:r>
        <w:rPr>
          <w:rFonts w:eastAsia="Malgun Gothic"/>
        </w:rPr>
        <w:t>and type B</w:t>
      </w:r>
      <w:r w:rsidRPr="0048482F">
        <w:rPr>
          <w:rFonts w:eastAsia="Malgun Gothic"/>
        </w:rPr>
        <w:t xml:space="preserve">, the UE shall assume </w:t>
      </w:r>
      <w:r w:rsidRPr="0048482F">
        <w:rPr>
          <w:rFonts w:eastAsia="Malgun Gothic"/>
          <w:i/>
        </w:rPr>
        <w:t>dmrs-AdditionalPosition</w:t>
      </w:r>
      <w:r w:rsidRPr="0048482F">
        <w:rPr>
          <w:rFonts w:eastAsia="Malgun Gothic"/>
        </w:rPr>
        <w:t>=</w:t>
      </w:r>
      <w:r>
        <w:rPr>
          <w:rFonts w:eastAsia="Malgun Gothic"/>
        </w:rPr>
        <w:t>'</w:t>
      </w:r>
      <w:r w:rsidRPr="002D7B88">
        <w:rPr>
          <w:rFonts w:eastAsia="Malgun Gothic"/>
        </w:rPr>
        <w:t>pos2</w:t>
      </w:r>
      <w:r>
        <w:rPr>
          <w:rFonts w:eastAsia="Malgun Gothic"/>
        </w:rPr>
        <w:t xml:space="preserve">' </w:t>
      </w:r>
      <w:r w:rsidRPr="0048482F">
        <w:rPr>
          <w:rFonts w:eastAsia="Malgun Gothic"/>
        </w:rPr>
        <w:t xml:space="preserve">and up to two additional </w:t>
      </w:r>
      <w:r>
        <w:rPr>
          <w:rFonts w:eastAsia="Malgun Gothic"/>
        </w:rPr>
        <w:t xml:space="preserve">single-symbol </w:t>
      </w:r>
      <w:r w:rsidRPr="0048482F">
        <w:rPr>
          <w:rFonts w:eastAsia="Malgun Gothic"/>
        </w:rPr>
        <w:t xml:space="preserve">DM-RS present in a slot </w:t>
      </w:r>
      <w:r>
        <w:rPr>
          <w:rFonts w:eastAsia="Malgun Gothic"/>
        </w:rPr>
        <w:t xml:space="preserve">according to the PDSCH duration indicated in the DCI </w:t>
      </w:r>
      <w:r w:rsidRPr="0048482F">
        <w:rPr>
          <w:rFonts w:eastAsia="Malgun Gothic"/>
        </w:rPr>
        <w:t xml:space="preserve">as defined in </w:t>
      </w:r>
      <w:r>
        <w:rPr>
          <w:rFonts w:eastAsia="Malgun Gothic"/>
        </w:rPr>
        <w:t>Clause</w:t>
      </w:r>
      <w:r w:rsidRPr="0048482F">
        <w:rPr>
          <w:rFonts w:eastAsia="Malgun Gothic"/>
        </w:rPr>
        <w:t xml:space="preserve"> 7.4.1.1 of [4, TS 38.211], and</w:t>
      </w:r>
    </w:p>
    <w:p w14:paraId="458759E9" w14:textId="77777777" w:rsidR="00A244BB" w:rsidRPr="0048482F" w:rsidRDefault="00A244BB" w:rsidP="008D0CD4">
      <w:pPr>
        <w:pStyle w:val="B1"/>
        <w:rPr>
          <w:rFonts w:eastAsia="Malgun Gothic"/>
        </w:rPr>
      </w:pPr>
      <w:r>
        <w:rPr>
          <w:rFonts w:eastAsia="Malgun Gothic"/>
        </w:rPr>
        <w:t>-</w:t>
      </w:r>
      <w:r>
        <w:rPr>
          <w:rFonts w:eastAsia="Malgun Gothic"/>
        </w:rPr>
        <w:tab/>
      </w:r>
      <w:r w:rsidRPr="0048482F">
        <w:rPr>
          <w:rFonts w:eastAsia="Malgun Gothic"/>
        </w:rPr>
        <w:t xml:space="preserve">For PDSCH with allocation duration of 2 symbols with mapping type B, </w:t>
      </w:r>
      <w:r>
        <w:rPr>
          <w:rFonts w:eastAsia="Malgun Gothic"/>
        </w:rPr>
        <w:t>the UE shall assume that the PDSCH is present in the symbol carrying DM-RS</w:t>
      </w:r>
      <w:r w:rsidRPr="0048482F">
        <w:rPr>
          <w:rFonts w:eastAsia="Malgun Gothic"/>
        </w:rPr>
        <w:t>.</w:t>
      </w:r>
    </w:p>
    <w:p w14:paraId="74910CE5" w14:textId="77777777" w:rsidR="00A244BB" w:rsidRDefault="00A244BB" w:rsidP="008D0CD4">
      <w:pPr>
        <w:rPr>
          <w:color w:val="000000"/>
          <w:lang w:eastAsia="ko-KR"/>
        </w:rPr>
      </w:pPr>
      <w:r>
        <w:rPr>
          <w:color w:val="000000"/>
          <w:lang w:eastAsia="ko-KR"/>
        </w:rPr>
        <w:t>When receiving PDSCH scheduled by</w:t>
      </w:r>
      <w:r w:rsidRPr="001D20A1">
        <w:rPr>
          <w:color w:val="000000"/>
          <w:lang w:eastAsia="ko-KR"/>
        </w:rPr>
        <w:t xml:space="preserve"> </w:t>
      </w:r>
      <w:r>
        <w:rPr>
          <w:color w:val="000000"/>
          <w:lang w:eastAsia="ko-KR"/>
        </w:rPr>
        <w:t xml:space="preserve">DCI format 1_1 or 1_3 by PDCCH with CRC scrambled by C-RNTI, </w:t>
      </w:r>
      <w:r>
        <w:rPr>
          <w:color w:val="000000"/>
          <w:kern w:val="2"/>
          <w:lang w:eastAsia="zh-CN"/>
        </w:rPr>
        <w:t>MCS-C-RNTI,</w:t>
      </w:r>
      <w:r>
        <w:rPr>
          <w:color w:val="000000"/>
          <w:lang w:eastAsia="ko-KR"/>
        </w:rPr>
        <w:t xml:space="preserve"> or CS-RNTI </w:t>
      </w:r>
      <w:r w:rsidRPr="00B05371">
        <w:rPr>
          <w:lang w:eastAsia="ko-KR"/>
        </w:rPr>
        <w:t xml:space="preserve">or DCI format 4_2 by PDCCH with CRC scrambled by G-RNTI </w:t>
      </w:r>
      <w:r>
        <w:rPr>
          <w:lang w:eastAsia="ko-KR"/>
        </w:rPr>
        <w:t xml:space="preserve">for multicast </w:t>
      </w:r>
      <w:r w:rsidRPr="00B05371">
        <w:rPr>
          <w:lang w:eastAsia="ko-KR"/>
        </w:rPr>
        <w:t>or G-CS-RNTI</w:t>
      </w:r>
      <w:r>
        <w:rPr>
          <w:color w:val="000000"/>
          <w:lang w:eastAsia="ko-KR"/>
        </w:rPr>
        <w:t>,</w:t>
      </w:r>
    </w:p>
    <w:p w14:paraId="7BA89171" w14:textId="77777777" w:rsidR="00A244BB" w:rsidRPr="0048482F" w:rsidRDefault="00A244BB" w:rsidP="008D0CD4">
      <w:pPr>
        <w:pStyle w:val="B1"/>
        <w:rPr>
          <w:lang w:eastAsia="ko-KR"/>
        </w:rPr>
      </w:pPr>
      <w:r w:rsidRPr="0048482F">
        <w:t>-</w:t>
      </w:r>
      <w:r w:rsidRPr="0048482F">
        <w:tab/>
      </w:r>
      <w:r>
        <w:rPr>
          <w:lang w:eastAsia="ko-KR"/>
        </w:rPr>
        <w:t xml:space="preserve">the UE may be </w:t>
      </w:r>
      <w:r w:rsidRPr="0048482F">
        <w:rPr>
          <w:rFonts w:hint="eastAsia"/>
          <w:lang w:eastAsia="ko-KR"/>
        </w:rPr>
        <w:t xml:space="preserve">configured with </w:t>
      </w:r>
      <w:r w:rsidRPr="0048482F">
        <w:rPr>
          <w:lang w:eastAsia="ko-KR"/>
        </w:rPr>
        <w:t>the higher</w:t>
      </w:r>
      <w:r>
        <w:rPr>
          <w:lang w:eastAsia="ko-KR"/>
        </w:rPr>
        <w:t xml:space="preserve"> </w:t>
      </w:r>
      <w:r w:rsidRPr="0048482F">
        <w:rPr>
          <w:lang w:eastAsia="ko-KR"/>
        </w:rPr>
        <w:t xml:space="preserve">layer parameter </w:t>
      </w:r>
      <w:r w:rsidRPr="0048482F">
        <w:rPr>
          <w:i/>
          <w:lang w:eastAsia="ko-KR"/>
        </w:rPr>
        <w:t>dmrs-Type</w:t>
      </w:r>
      <w:r w:rsidRPr="00857C5D">
        <w:rPr>
          <w:i/>
          <w:lang w:eastAsia="ko-KR"/>
        </w:rPr>
        <w:t xml:space="preserve"> </w:t>
      </w:r>
      <w:r w:rsidRPr="00857C5D">
        <w:rPr>
          <w:iCs/>
          <w:lang w:eastAsia="ko-KR"/>
        </w:rPr>
        <w:t xml:space="preserve">and/or </w:t>
      </w:r>
      <w:r w:rsidRPr="00857C5D">
        <w:rPr>
          <w:i/>
          <w:lang w:eastAsia="ko-KR"/>
        </w:rPr>
        <w:t>enhanced-dmrs-Type_r18</w:t>
      </w:r>
      <w:r w:rsidRPr="0048482F">
        <w:rPr>
          <w:lang w:eastAsia="ko-KR"/>
        </w:rPr>
        <w:t xml:space="preserve">, </w:t>
      </w:r>
      <w:r>
        <w:rPr>
          <w:color w:val="000000"/>
          <w:lang w:eastAsia="ko-KR"/>
        </w:rPr>
        <w:t xml:space="preserve">and </w:t>
      </w:r>
      <w:r w:rsidRPr="0048482F">
        <w:rPr>
          <w:lang w:eastAsia="ko-KR"/>
        </w:rPr>
        <w:t xml:space="preserve">the configured DM-RS configuration type is used for </w:t>
      </w:r>
      <w:r>
        <w:rPr>
          <w:color w:val="000000"/>
          <w:lang w:eastAsia="ko-KR"/>
        </w:rPr>
        <w:t>receiving</w:t>
      </w:r>
      <w:r w:rsidRPr="0048482F">
        <w:rPr>
          <w:color w:val="000000"/>
          <w:lang w:eastAsia="ko-KR"/>
        </w:rPr>
        <w:t xml:space="preserve"> </w:t>
      </w:r>
      <w:r w:rsidRPr="0048482F">
        <w:rPr>
          <w:lang w:eastAsia="ko-KR"/>
        </w:rPr>
        <w:t xml:space="preserve">PDSCH </w:t>
      </w:r>
      <w:r w:rsidRPr="0048482F">
        <w:t xml:space="preserve">in as defined in </w:t>
      </w:r>
      <w:r>
        <w:t>Clause</w:t>
      </w:r>
      <w:r w:rsidRPr="0048482F">
        <w:t xml:space="preserve"> 7.4.1.1 of [4, TS 38.211]</w:t>
      </w:r>
      <w:r w:rsidRPr="0048482F">
        <w:rPr>
          <w:lang w:eastAsia="ko-KR"/>
        </w:rPr>
        <w:t>.</w:t>
      </w:r>
    </w:p>
    <w:p w14:paraId="0CE09DC1" w14:textId="77777777" w:rsidR="00A244BB" w:rsidRPr="0048482F" w:rsidRDefault="00A244BB" w:rsidP="008D0CD4">
      <w:pPr>
        <w:pStyle w:val="B1"/>
        <w:rPr>
          <w:i/>
        </w:rPr>
      </w:pPr>
      <w:r w:rsidRPr="0048482F">
        <w:t>-</w:t>
      </w:r>
      <w:r w:rsidRPr="0048482F">
        <w:tab/>
      </w:r>
      <w:r>
        <w:t xml:space="preserve">the </w:t>
      </w:r>
      <w:r w:rsidRPr="0048482F">
        <w:rPr>
          <w:kern w:val="2"/>
          <w:lang w:eastAsia="zh-CN"/>
        </w:rPr>
        <w:t xml:space="preserve">UE may be configured with the maximum number of front-loaded DM-RS symbols for PDSCH by higher layer parameter </w:t>
      </w:r>
      <w:r w:rsidRPr="00D40767">
        <w:rPr>
          <w:i/>
          <w:color w:val="000000"/>
        </w:rPr>
        <w:t>maxLength</w:t>
      </w:r>
      <w:r w:rsidRPr="002D7B88">
        <w:rPr>
          <w:i/>
          <w:color w:val="000000"/>
        </w:rPr>
        <w:t xml:space="preserve"> </w:t>
      </w:r>
      <w:r w:rsidRPr="002D7B88">
        <w:rPr>
          <w:color w:val="000000"/>
        </w:rPr>
        <w:t>given by</w:t>
      </w:r>
      <w:r w:rsidRPr="002D7B88">
        <w:rPr>
          <w:i/>
          <w:color w:val="000000"/>
        </w:rPr>
        <w:t xml:space="preserve"> </w:t>
      </w:r>
      <w:r w:rsidRPr="00F35584">
        <w:rPr>
          <w:i/>
        </w:rPr>
        <w:t>DMRS-DownlinkConfig</w:t>
      </w:r>
      <w:r w:rsidRPr="002D7B88">
        <w:rPr>
          <w:i/>
        </w:rPr>
        <w:t>.</w:t>
      </w:r>
      <w:r w:rsidRPr="0048482F">
        <w:rPr>
          <w:i/>
        </w:rPr>
        <w:t>.</w:t>
      </w:r>
    </w:p>
    <w:p w14:paraId="2010B8C7" w14:textId="77777777" w:rsidR="00A244BB" w:rsidRPr="0048482F" w:rsidRDefault="00A244BB" w:rsidP="008D0CD4">
      <w:pPr>
        <w:pStyle w:val="B2"/>
      </w:pPr>
      <w:r w:rsidRPr="0048482F">
        <w:t>-</w:t>
      </w:r>
      <w:r w:rsidRPr="0048482F">
        <w:tab/>
        <w:t xml:space="preserve">if </w:t>
      </w:r>
      <w:r w:rsidRPr="00D40767">
        <w:rPr>
          <w:i/>
          <w:color w:val="000000"/>
        </w:rPr>
        <w:t>maxLength</w:t>
      </w:r>
      <w:r w:rsidRPr="0048482F">
        <w:t xml:space="preserve"> is </w:t>
      </w:r>
      <w:r w:rsidRPr="002D7B88">
        <w:t>set</w:t>
      </w:r>
      <w:r w:rsidRPr="0048482F">
        <w:t xml:space="preserve"> to </w:t>
      </w:r>
      <w:r>
        <w:t>'</w:t>
      </w:r>
      <w:r w:rsidRPr="002D7B88">
        <w:t>len1</w:t>
      </w:r>
      <w:r>
        <w:t>'</w:t>
      </w:r>
      <w:r w:rsidRPr="0048482F">
        <w:t>, single-symbol DM-RS can be scheduled for the UE by DCI, and the UE can be configured with a number of additional DM-RS for PDSCH by higher</w:t>
      </w:r>
      <w:r>
        <w:t xml:space="preserve"> </w:t>
      </w:r>
      <w:r w:rsidRPr="0048482F">
        <w:t xml:space="preserve">layer parameter </w:t>
      </w:r>
      <w:r w:rsidRPr="0048482F">
        <w:rPr>
          <w:i/>
        </w:rPr>
        <w:t xml:space="preserve">dmrs-AdditionalPosition, </w:t>
      </w:r>
      <w:r w:rsidRPr="0048482F">
        <w:t xml:space="preserve">which can be </w:t>
      </w:r>
      <w:r w:rsidRPr="002D7B88">
        <w:t xml:space="preserve">set to </w:t>
      </w:r>
      <w:r>
        <w:t>'</w:t>
      </w:r>
      <w:r w:rsidRPr="002D7B88">
        <w:t>pos</w:t>
      </w:r>
      <w:r w:rsidRPr="0048482F">
        <w:t>0</w:t>
      </w:r>
      <w:r>
        <w:t>'</w:t>
      </w:r>
      <w:r w:rsidRPr="0048482F">
        <w:t xml:space="preserve">, </w:t>
      </w:r>
      <w:r>
        <w:t>'</w:t>
      </w:r>
      <w:r w:rsidRPr="002D7B88">
        <w:t>pos</w:t>
      </w:r>
      <w:r w:rsidRPr="0048482F">
        <w:t>1</w:t>
      </w:r>
      <w:r>
        <w:t>'</w:t>
      </w:r>
      <w:r w:rsidRPr="0048482F">
        <w:t xml:space="preserve">, </w:t>
      </w:r>
      <w:r>
        <w:t>'</w:t>
      </w:r>
      <w:r w:rsidRPr="00BE6699">
        <w:t>pos</w:t>
      </w:r>
      <w:r w:rsidRPr="0048482F">
        <w:t>2</w:t>
      </w:r>
      <w:r>
        <w:t>'</w:t>
      </w:r>
      <w:r w:rsidRPr="0048482F">
        <w:t xml:space="preserve"> or </w:t>
      </w:r>
      <w:r>
        <w:t>'</w:t>
      </w:r>
      <w:r w:rsidRPr="00BE6699">
        <w:t>pos</w:t>
      </w:r>
      <w:r w:rsidRPr="0048482F">
        <w:t>3</w:t>
      </w:r>
      <w:r>
        <w:t>'</w:t>
      </w:r>
      <w:r w:rsidRPr="0048482F">
        <w:t xml:space="preserve">. </w:t>
      </w:r>
    </w:p>
    <w:p w14:paraId="3C8D5E98" w14:textId="77777777" w:rsidR="00A244BB" w:rsidRPr="0048482F" w:rsidRDefault="00A244BB" w:rsidP="008D0CD4">
      <w:pPr>
        <w:pStyle w:val="B2"/>
      </w:pPr>
      <w:r w:rsidRPr="0048482F">
        <w:lastRenderedPageBreak/>
        <w:t>-</w:t>
      </w:r>
      <w:r w:rsidRPr="0048482F">
        <w:tab/>
        <w:t xml:space="preserve">if </w:t>
      </w:r>
      <w:r w:rsidRPr="00D40767">
        <w:rPr>
          <w:i/>
          <w:color w:val="000000"/>
        </w:rPr>
        <w:t>maxLength</w:t>
      </w:r>
      <w:r w:rsidRPr="0048482F">
        <w:t xml:space="preserve"> </w:t>
      </w:r>
      <w:r w:rsidRPr="002D7B88">
        <w:t>is set</w:t>
      </w:r>
      <w:r w:rsidRPr="0048482F">
        <w:t xml:space="preserve"> to </w:t>
      </w:r>
      <w:r>
        <w:t>'</w:t>
      </w:r>
      <w:r w:rsidRPr="00BD3056">
        <w:rPr>
          <w:color w:val="000000"/>
        </w:rPr>
        <w:t>len2</w:t>
      </w:r>
      <w:r>
        <w:t>'</w:t>
      </w:r>
      <w:r w:rsidRPr="0048482F">
        <w:t>, both single-symbol DM-RS and double symbol DM-RS can be scheduled for the UE by DCI, and the UE can be configured with a number of additional DM-RS for PDSCH by higher</w:t>
      </w:r>
      <w:r>
        <w:t xml:space="preserve"> </w:t>
      </w:r>
      <w:r w:rsidRPr="0048482F">
        <w:t xml:space="preserve">layer parameter </w:t>
      </w:r>
      <w:r w:rsidRPr="0048482F">
        <w:rPr>
          <w:i/>
        </w:rPr>
        <w:t xml:space="preserve">dmrs-AdditionalPosition, </w:t>
      </w:r>
      <w:r w:rsidRPr="0048482F">
        <w:t xml:space="preserve">which can be </w:t>
      </w:r>
      <w:r w:rsidRPr="002D7B88">
        <w:t xml:space="preserve">set to </w:t>
      </w:r>
      <w:r>
        <w:t>'</w:t>
      </w:r>
      <w:r w:rsidRPr="002D7B88">
        <w:t>pos</w:t>
      </w:r>
      <w:r w:rsidRPr="0048482F">
        <w:t>0</w:t>
      </w:r>
      <w:r>
        <w:t>' or '</w:t>
      </w:r>
      <w:r w:rsidRPr="002D7B88">
        <w:t>pos</w:t>
      </w:r>
      <w:r w:rsidRPr="0048482F">
        <w:t>1</w:t>
      </w:r>
      <w:r>
        <w:t>'</w:t>
      </w:r>
      <w:r w:rsidRPr="0048482F">
        <w:t>.</w:t>
      </w:r>
    </w:p>
    <w:p w14:paraId="1672BED2" w14:textId="77777777" w:rsidR="00A244BB" w:rsidRPr="0048482F" w:rsidRDefault="00A244BB" w:rsidP="008D0CD4">
      <w:pPr>
        <w:pStyle w:val="B2"/>
      </w:pPr>
      <w:r w:rsidRPr="0048482F">
        <w:t>-</w:t>
      </w:r>
      <w:r w:rsidRPr="0048482F">
        <w:tab/>
      </w:r>
      <w:r>
        <w:t>and the UE shall assume to receive additional DM-RS as specified in Table 7.4.1.1.2-3 and Table 7.4.1.1.2-4 as described in Clause 7.4.1.1.2 of [4, TS 38.211].</w:t>
      </w:r>
    </w:p>
    <w:p w14:paraId="4B0F2A59" w14:textId="77777777" w:rsidR="00A244BB" w:rsidRDefault="00A244BB" w:rsidP="008D0CD4">
      <w:pPr>
        <w:rPr>
          <w:color w:val="000000"/>
          <w:lang w:eastAsia="en-GB"/>
        </w:rPr>
      </w:pPr>
      <w:r>
        <w:rPr>
          <w:color w:val="000000"/>
        </w:rPr>
        <w:t xml:space="preserve">For the UE-specific reference signals generation as defined in Clause 7.4.1.1 of [4, TS 38.211], a UE can be configured by higher layers with one or two scrambling identity(s), </w:t>
      </w:r>
      <m:oMath>
        <m:sSubSup>
          <m:sSubSupPr>
            <m:ctrlPr>
              <w:rPr>
                <w:rFonts w:ascii="Cambria Math" w:eastAsiaTheme="minorHAnsi" w:hAnsi="Cambria Math" w:cs="Calibri"/>
                <w:i/>
                <w:iCs/>
                <w:color w:val="000000"/>
                <w:sz w:val="22"/>
                <w:szCs w:val="22"/>
                <w:lang w:val="en-US"/>
              </w:rPr>
            </m:ctrlPr>
          </m:sSubSupPr>
          <m:e>
            <m:r>
              <w:rPr>
                <w:rFonts w:ascii="Cambria Math" w:hAnsi="Cambria Math"/>
                <w:color w:val="000000"/>
              </w:rPr>
              <m:t>n</m:t>
            </m:r>
          </m:e>
          <m:sub>
            <m:r>
              <w:rPr>
                <w:rFonts w:ascii="Cambria Math" w:hAnsi="Cambria Math"/>
                <w:color w:val="000000"/>
              </w:rPr>
              <m:t>ID</m:t>
            </m:r>
          </m:sub>
          <m:sup>
            <m:r>
              <w:rPr>
                <w:rFonts w:ascii="Cambria Math" w:hAnsi="Cambria Math"/>
                <w:color w:val="000000"/>
              </w:rPr>
              <m:t>DMRS,i</m:t>
            </m:r>
          </m:sup>
        </m:sSubSup>
        <m:r>
          <w:rPr>
            <w:rFonts w:ascii="Cambria Math" w:hAnsi="Cambria Math"/>
            <w:color w:val="000000"/>
            <w:lang w:val="en-US"/>
          </w:rPr>
          <m:t xml:space="preserve"> </m:t>
        </m:r>
      </m:oMath>
      <w:r>
        <w:rPr>
          <w:i/>
          <w:iCs/>
          <w:color w:val="000000"/>
        </w:rPr>
        <w:t>i</w:t>
      </w:r>
      <w:r>
        <w:rPr>
          <w:color w:val="000000"/>
        </w:rPr>
        <w:t xml:space="preserve"> = 0,1 which are the same for both PDSCH mapping Type A and Type B.</w:t>
      </w:r>
    </w:p>
    <w:p w14:paraId="1FD86AAE" w14:textId="77777777" w:rsidR="00A244BB" w:rsidRPr="0048482F" w:rsidRDefault="00A244BB" w:rsidP="008D0CD4">
      <w:pPr>
        <w:rPr>
          <w:color w:val="000000"/>
          <w:kern w:val="2"/>
          <w:lang w:eastAsia="ko-KR"/>
        </w:rPr>
      </w:pPr>
      <w:bookmarkStart w:id="205" w:name="_Hlk500839563"/>
      <w:r w:rsidRPr="0048482F">
        <w:rPr>
          <w:rFonts w:hint="eastAsia"/>
          <w:color w:val="000000"/>
          <w:kern w:val="2"/>
          <w:lang w:eastAsia="ko-KR"/>
        </w:rPr>
        <w:t xml:space="preserve">A </w:t>
      </w:r>
      <w:r w:rsidRPr="0048482F">
        <w:rPr>
          <w:color w:val="000000"/>
          <w:kern w:val="2"/>
          <w:lang w:eastAsia="ko-KR"/>
        </w:rPr>
        <w:t xml:space="preserve">UE may be scheduled with a number of DM-RS ports by the antenna port index in DCI format 1_1 as described in </w:t>
      </w:r>
      <w:r>
        <w:rPr>
          <w:color w:val="000000"/>
          <w:kern w:val="2"/>
          <w:lang w:eastAsia="ko-KR"/>
        </w:rPr>
        <w:t>Clause</w:t>
      </w:r>
      <w:r w:rsidRPr="0048482F">
        <w:rPr>
          <w:color w:val="000000"/>
          <w:kern w:val="2"/>
          <w:lang w:eastAsia="ko-KR"/>
        </w:rPr>
        <w:t xml:space="preserve"> 7.3.1.2 of [5, TS 38.212]. </w:t>
      </w:r>
    </w:p>
    <w:p w14:paraId="4C816097" w14:textId="77777777" w:rsidR="00A244BB" w:rsidRPr="0048482F" w:rsidRDefault="00A244BB" w:rsidP="008D0CD4">
      <w:pPr>
        <w:rPr>
          <w:color w:val="000000"/>
          <w:kern w:val="2"/>
          <w:lang w:eastAsia="ko-KR"/>
        </w:rPr>
      </w:pPr>
      <w:r w:rsidRPr="0048482F">
        <w:rPr>
          <w:color w:val="000000"/>
          <w:kern w:val="2"/>
          <w:lang w:eastAsia="ko-KR"/>
        </w:rPr>
        <w:t xml:space="preserve">For DM-RS configuration type 1, </w:t>
      </w:r>
    </w:p>
    <w:p w14:paraId="1A63505B" w14:textId="77777777" w:rsidR="00A244BB" w:rsidRDefault="00A244BB" w:rsidP="008D0CD4">
      <w:pPr>
        <w:pStyle w:val="B1"/>
        <w:rPr>
          <w:lang w:eastAsia="ko-KR"/>
        </w:rPr>
      </w:pPr>
      <w:r>
        <w:rPr>
          <w:lang w:eastAsia="ko-KR"/>
        </w:rPr>
        <w:t>-</w:t>
      </w:r>
      <w:r>
        <w:rPr>
          <w:lang w:eastAsia="ko-KR"/>
        </w:rPr>
        <w:tab/>
      </w:r>
      <w:r w:rsidRPr="0048482F">
        <w:rPr>
          <w:lang w:eastAsia="ko-KR"/>
        </w:rPr>
        <w:t>if a UE is scheduled with one codeword and assigned with the antenna port mapping with indices of {2, 9, 10, 11 or 30} in Table 7.3.</w:t>
      </w:r>
      <w:r>
        <w:rPr>
          <w:lang w:eastAsia="ko-KR"/>
        </w:rPr>
        <w:t>1.</w:t>
      </w:r>
      <w:r w:rsidRPr="0048482F">
        <w:rPr>
          <w:lang w:eastAsia="ko-KR"/>
        </w:rPr>
        <w:t xml:space="preserve">2.2-1 and Table 7.3.1.2.2-2 of </w:t>
      </w:r>
      <w:r>
        <w:rPr>
          <w:lang w:eastAsia="ko-KR"/>
        </w:rPr>
        <w:t>Clause</w:t>
      </w:r>
      <w:r w:rsidRPr="0048482F">
        <w:rPr>
          <w:lang w:eastAsia="ko-KR"/>
        </w:rPr>
        <w:t xml:space="preserve"> 7.3.1.2 of [5, TS 38.212], or</w:t>
      </w:r>
    </w:p>
    <w:p w14:paraId="6F0E822E" w14:textId="77777777" w:rsidR="00A244BB" w:rsidRPr="0048482F" w:rsidRDefault="00A244BB" w:rsidP="008D0CD4">
      <w:pPr>
        <w:pStyle w:val="B1"/>
        <w:rPr>
          <w:lang w:eastAsia="ko-KR"/>
        </w:rPr>
      </w:pPr>
      <w:r w:rsidRPr="00D946B2">
        <w:rPr>
          <w:lang w:eastAsia="ko-KR"/>
        </w:rPr>
        <w:t>-</w:t>
      </w:r>
      <w:r w:rsidRPr="00D946B2">
        <w:rPr>
          <w:color w:val="000000" w:themeColor="text1"/>
          <w:lang w:eastAsia="ko-KR"/>
        </w:rPr>
        <w:tab/>
        <w:t>if a UE is scheduled with one codeword and assigned with the antenna port mapping with indices of {2, 9, 10, 11 or 12} in Table 7.3.1.2.2-1A and {2, 9, 10, 11, 30 or 31} in Table 7.3.1.2.2-2A of Clause 7.3.1.2 of [5, TS 38.212], or</w:t>
      </w:r>
    </w:p>
    <w:p w14:paraId="1AA517B9" w14:textId="77777777" w:rsidR="00A244BB" w:rsidRPr="0048482F" w:rsidRDefault="00A244BB" w:rsidP="008D0CD4">
      <w:pPr>
        <w:pStyle w:val="B1"/>
        <w:rPr>
          <w:lang w:eastAsia="ko-KR"/>
        </w:rPr>
      </w:pPr>
      <w:r>
        <w:rPr>
          <w:lang w:eastAsia="ko-KR"/>
        </w:rPr>
        <w:t>-</w:t>
      </w:r>
      <w:r>
        <w:rPr>
          <w:lang w:eastAsia="ko-KR"/>
        </w:rPr>
        <w:tab/>
      </w:r>
      <w:r w:rsidRPr="0048482F">
        <w:rPr>
          <w:lang w:eastAsia="ko-KR"/>
        </w:rPr>
        <w:t xml:space="preserve">if a UE is scheduled with two codewords, </w:t>
      </w:r>
    </w:p>
    <w:p w14:paraId="4A8BD52B" w14:textId="77777777" w:rsidR="00A244BB" w:rsidRPr="0048482F" w:rsidRDefault="00A244BB" w:rsidP="008D0CD4">
      <w:pPr>
        <w:rPr>
          <w:color w:val="000000"/>
          <w:kern w:val="2"/>
          <w:lang w:eastAsia="ko-KR"/>
        </w:rPr>
      </w:pPr>
      <w:r w:rsidRPr="0048482F">
        <w:rPr>
          <w:color w:val="000000"/>
          <w:kern w:val="2"/>
          <w:lang w:eastAsia="ko-KR"/>
        </w:rPr>
        <w:t>the UE may assume that all the remaining orthogonal antenna ports are not associated with transmission of PDSCH to another UE.</w:t>
      </w:r>
    </w:p>
    <w:p w14:paraId="717DBEF7" w14:textId="77777777" w:rsidR="00A244BB" w:rsidRPr="0048482F" w:rsidRDefault="00A244BB" w:rsidP="008D0CD4">
      <w:pPr>
        <w:rPr>
          <w:color w:val="000000"/>
          <w:kern w:val="2"/>
          <w:lang w:eastAsia="ko-KR"/>
        </w:rPr>
      </w:pPr>
      <w:r w:rsidRPr="0048482F">
        <w:rPr>
          <w:color w:val="000000"/>
          <w:kern w:val="2"/>
          <w:lang w:eastAsia="ko-KR"/>
        </w:rPr>
        <w:t xml:space="preserve">For DM-RS configuration type 2, </w:t>
      </w:r>
    </w:p>
    <w:p w14:paraId="0013FC9A" w14:textId="77777777" w:rsidR="00A244BB" w:rsidRDefault="00A244BB" w:rsidP="008D0CD4">
      <w:pPr>
        <w:pStyle w:val="B1"/>
        <w:rPr>
          <w:lang w:eastAsia="ko-KR"/>
        </w:rPr>
      </w:pPr>
      <w:r>
        <w:rPr>
          <w:lang w:eastAsia="ko-KR"/>
        </w:rPr>
        <w:t>-</w:t>
      </w:r>
      <w:r>
        <w:rPr>
          <w:lang w:eastAsia="ko-KR"/>
        </w:rPr>
        <w:tab/>
      </w:r>
      <w:r w:rsidRPr="0048482F">
        <w:rPr>
          <w:lang w:eastAsia="ko-KR"/>
        </w:rPr>
        <w:t>if a UE is scheduled with one codeword and assigned with the antenna port mapping with indices of {2, 10 or 23} in Table 7.3.</w:t>
      </w:r>
      <w:r>
        <w:rPr>
          <w:lang w:eastAsia="ko-KR"/>
        </w:rPr>
        <w:t>1.</w:t>
      </w:r>
      <w:r w:rsidRPr="0048482F">
        <w:rPr>
          <w:lang w:eastAsia="ko-KR"/>
        </w:rPr>
        <w:t xml:space="preserve">2.2-3 and Table 7.3.1.2.2-4 of </w:t>
      </w:r>
      <w:r>
        <w:rPr>
          <w:lang w:eastAsia="ko-KR"/>
        </w:rPr>
        <w:t>Clause</w:t>
      </w:r>
      <w:r w:rsidRPr="0048482F">
        <w:rPr>
          <w:lang w:eastAsia="ko-KR"/>
        </w:rPr>
        <w:t xml:space="preserve"> 7.3.1.2 of [5, TS38.212], or</w:t>
      </w:r>
    </w:p>
    <w:p w14:paraId="19CE3E98" w14:textId="77777777" w:rsidR="00A244BB" w:rsidRPr="0048482F" w:rsidRDefault="00A244BB" w:rsidP="008D0CD4">
      <w:pPr>
        <w:pStyle w:val="B1"/>
        <w:rPr>
          <w:lang w:eastAsia="ko-KR"/>
        </w:rPr>
      </w:pPr>
      <w:r w:rsidRPr="00D946B2">
        <w:rPr>
          <w:color w:val="000000" w:themeColor="text1"/>
          <w:lang w:eastAsia="ko-KR"/>
        </w:rPr>
        <w:t>-</w:t>
      </w:r>
      <w:r w:rsidRPr="00D946B2">
        <w:rPr>
          <w:color w:val="000000" w:themeColor="text1"/>
          <w:lang w:eastAsia="ko-KR"/>
        </w:rPr>
        <w:tab/>
        <w:t>if a UE is scheduled with one codeword and assigned with the antenna port mapping with indices of {2, 10, 23 or 24} in Table 7.3.1.2.2-3A and {2, 10, 23 or 58} in Table 7.3.1.2.2-4A of Clause 7.3.1.2 of [5, TS 38.212], or</w:t>
      </w:r>
    </w:p>
    <w:p w14:paraId="18440BDD" w14:textId="77777777" w:rsidR="00A244BB" w:rsidRPr="0048482F" w:rsidRDefault="00A244BB" w:rsidP="008D0CD4">
      <w:pPr>
        <w:pStyle w:val="B1"/>
        <w:rPr>
          <w:lang w:eastAsia="ko-KR"/>
        </w:rPr>
      </w:pPr>
      <w:r>
        <w:rPr>
          <w:lang w:eastAsia="ko-KR"/>
        </w:rPr>
        <w:t>-</w:t>
      </w:r>
      <w:r>
        <w:rPr>
          <w:lang w:eastAsia="ko-KR"/>
        </w:rPr>
        <w:tab/>
      </w:r>
      <w:r w:rsidRPr="0048482F">
        <w:rPr>
          <w:lang w:eastAsia="ko-KR"/>
        </w:rPr>
        <w:t xml:space="preserve">if a UE is scheduled with two codewords, </w:t>
      </w:r>
    </w:p>
    <w:p w14:paraId="0587D8BA" w14:textId="77777777" w:rsidR="00A244BB" w:rsidRPr="0048482F" w:rsidRDefault="00A244BB" w:rsidP="008D0CD4">
      <w:pPr>
        <w:rPr>
          <w:color w:val="000000"/>
          <w:kern w:val="2"/>
          <w:lang w:eastAsia="ko-KR"/>
        </w:rPr>
      </w:pPr>
      <w:r w:rsidRPr="0048482F">
        <w:rPr>
          <w:color w:val="000000"/>
          <w:kern w:val="2"/>
          <w:lang w:eastAsia="ko-KR"/>
        </w:rPr>
        <w:t>the UE may assume that all the remaining orthogonal antenna ports are not associated with transmission of PDSCH to another UE</w:t>
      </w:r>
      <w:bookmarkEnd w:id="205"/>
      <w:r w:rsidRPr="0048482F">
        <w:rPr>
          <w:color w:val="000000"/>
          <w:kern w:val="2"/>
          <w:lang w:eastAsia="ko-KR"/>
        </w:rPr>
        <w:t>.</w:t>
      </w:r>
    </w:p>
    <w:p w14:paraId="479204C5" w14:textId="77777777" w:rsidR="00A244BB" w:rsidRPr="00712FAB" w:rsidRDefault="00A244BB" w:rsidP="008D0CD4">
      <w:pPr>
        <w:rPr>
          <w:color w:val="000000"/>
          <w:kern w:val="2"/>
          <w:lang w:eastAsia="ko-KR"/>
        </w:rPr>
      </w:pPr>
      <w:bookmarkStart w:id="206" w:name="_Hlk146293972"/>
      <w:bookmarkStart w:id="207" w:name="_Hlk500828751"/>
      <w:r w:rsidRPr="00712FAB">
        <w:rPr>
          <w:color w:val="000000"/>
          <w:kern w:val="2"/>
          <w:lang w:eastAsia="ko-KR"/>
        </w:rPr>
        <w:t>For DM-RS configuration enhanced type 1,</w:t>
      </w:r>
    </w:p>
    <w:p w14:paraId="47CDDFDD" w14:textId="77777777" w:rsidR="00A244BB" w:rsidRPr="00712FAB" w:rsidRDefault="00A244BB" w:rsidP="008D0CD4">
      <w:pPr>
        <w:pStyle w:val="B1"/>
        <w:rPr>
          <w:lang w:eastAsia="ko-KR"/>
        </w:rPr>
      </w:pPr>
      <w:r w:rsidRPr="00712FAB">
        <w:rPr>
          <w:lang w:eastAsia="ko-KR"/>
        </w:rPr>
        <w:t>-</w:t>
      </w:r>
      <w:r w:rsidRPr="00712FAB">
        <w:rPr>
          <w:lang w:eastAsia="ko-KR"/>
        </w:rPr>
        <w:tab/>
        <w:t xml:space="preserve">if a UE is scheduled with one codeword and assigned with the antenna port mapping with indices of </w:t>
      </w:r>
      <w:del w:id="208" w:author="Mihai Enescu" w:date="2023-10-16T13:59:00Z">
        <w:r w:rsidRPr="00712FAB" w:rsidDel="00843ECD">
          <w:rPr>
            <w:lang w:eastAsia="ko-KR"/>
          </w:rPr>
          <w:delText>[</w:delText>
        </w:r>
      </w:del>
      <w:r w:rsidRPr="00712FAB">
        <w:rPr>
          <w:lang w:eastAsia="ko-KR"/>
        </w:rPr>
        <w:t>{9, 10, 11 and 27 when applicable} in Table 7.3.1.2.27 and Table 7.3.1.2.2-7A</w:t>
      </w:r>
      <w:del w:id="209" w:author="Mihai Enescu" w:date="2023-10-16T14:00:00Z">
        <w:r w:rsidRPr="00712FAB" w:rsidDel="00843ECD">
          <w:rPr>
            <w:lang w:eastAsia="ko-KR"/>
          </w:rPr>
          <w:delText>]</w:delText>
        </w:r>
      </w:del>
      <w:r w:rsidRPr="00712FAB">
        <w:rPr>
          <w:lang w:eastAsia="ko-KR"/>
        </w:rPr>
        <w:t xml:space="preserve"> of Clause 7.3.1.2 of [5, TS 38.212], or</w:t>
      </w:r>
    </w:p>
    <w:p w14:paraId="4011F0EF" w14:textId="77777777" w:rsidR="00A244BB" w:rsidRPr="00712FAB" w:rsidRDefault="00A244BB" w:rsidP="008D0CD4">
      <w:pPr>
        <w:pStyle w:val="B1"/>
        <w:rPr>
          <w:lang w:eastAsia="ko-KR"/>
        </w:rPr>
      </w:pPr>
      <w:r w:rsidRPr="00712FAB">
        <w:rPr>
          <w:lang w:eastAsia="ko-KR"/>
        </w:rPr>
        <w:t>-</w:t>
      </w:r>
      <w:r w:rsidRPr="00712FAB">
        <w:rPr>
          <w:color w:val="000000"/>
          <w:lang w:eastAsia="ko-KR"/>
        </w:rPr>
        <w:tab/>
        <w:t xml:space="preserve">if a UE is scheduled with one codeword and assigned with the antenna port mapping with indices of </w:t>
      </w:r>
      <w:del w:id="210" w:author="Mihai Enescu" w:date="2023-10-16T14:00:00Z">
        <w:r w:rsidRPr="00712FAB" w:rsidDel="00843ECD">
          <w:rPr>
            <w:color w:val="000000"/>
            <w:lang w:eastAsia="ko-KR"/>
          </w:rPr>
          <w:delText>[</w:delText>
        </w:r>
      </w:del>
      <w:r w:rsidRPr="00712FAB">
        <w:rPr>
          <w:color w:val="000000"/>
          <w:lang w:eastAsia="ko-KR"/>
        </w:rPr>
        <w:t>{9, 10, 11, 24, 25, 26, 27, 28, 29, 30 and 66 when applicable} in Table 7.3.1.2.2-8 and Table 7.3.1.2.2-8A</w:t>
      </w:r>
      <w:del w:id="211" w:author="Mihai Enescu" w:date="2023-10-16T14:00:00Z">
        <w:r w:rsidRPr="00712FAB" w:rsidDel="00843ECD">
          <w:rPr>
            <w:color w:val="000000"/>
            <w:lang w:eastAsia="ko-KR"/>
          </w:rPr>
          <w:delText>]</w:delText>
        </w:r>
      </w:del>
      <w:r w:rsidRPr="00712FAB">
        <w:rPr>
          <w:color w:val="000000"/>
          <w:lang w:eastAsia="ko-KR"/>
        </w:rPr>
        <w:t xml:space="preserve"> of Clause 7.3.1.2 of [5, TS 38.212], </w:t>
      </w:r>
    </w:p>
    <w:p w14:paraId="0B54DDE4" w14:textId="77777777" w:rsidR="00A244BB" w:rsidRPr="00712FAB" w:rsidRDefault="00A244BB" w:rsidP="008D0CD4">
      <w:pPr>
        <w:rPr>
          <w:color w:val="000000"/>
          <w:kern w:val="2"/>
          <w:lang w:eastAsia="ko-KR"/>
        </w:rPr>
      </w:pPr>
      <w:r w:rsidRPr="00712FAB">
        <w:rPr>
          <w:color w:val="000000"/>
          <w:kern w:val="2"/>
          <w:lang w:eastAsia="ko-KR"/>
        </w:rPr>
        <w:t>the UE may assume that all the remaining orthogonal antenna ports of the CDM groups, from which the antenna ports are indicated to the UE, are not associated with transmission of PDSCH to another UE, or</w:t>
      </w:r>
    </w:p>
    <w:p w14:paraId="51D117DE" w14:textId="77777777" w:rsidR="00A244BB" w:rsidRPr="00712FAB" w:rsidRDefault="00A244BB" w:rsidP="008D0CD4">
      <w:pPr>
        <w:pStyle w:val="B1"/>
        <w:rPr>
          <w:lang w:eastAsia="ko-KR"/>
        </w:rPr>
      </w:pPr>
      <w:r w:rsidRPr="00712FAB">
        <w:rPr>
          <w:lang w:eastAsia="ko-KR"/>
        </w:rPr>
        <w:t>-</w:t>
      </w:r>
      <w:r w:rsidRPr="00712FAB">
        <w:rPr>
          <w:lang w:eastAsia="ko-KR"/>
        </w:rPr>
        <w:tab/>
        <w:t>if a UE is scheduled with two codewords, the UE may assume that all the remaining orthogonal antenna ports are not associated with transmission of PDSCH to another UE.</w:t>
      </w:r>
    </w:p>
    <w:p w14:paraId="5D8D87A6" w14:textId="77777777" w:rsidR="00A244BB" w:rsidRPr="00712FAB" w:rsidRDefault="00A244BB" w:rsidP="008D0CD4">
      <w:pPr>
        <w:rPr>
          <w:color w:val="000000"/>
          <w:kern w:val="2"/>
          <w:lang w:eastAsia="ko-KR"/>
        </w:rPr>
      </w:pPr>
      <w:r w:rsidRPr="00712FAB">
        <w:rPr>
          <w:color w:val="000000"/>
          <w:kern w:val="2"/>
          <w:lang w:eastAsia="ko-KR"/>
        </w:rPr>
        <w:t xml:space="preserve">For DM-RS configuration enhanced type 2, </w:t>
      </w:r>
    </w:p>
    <w:p w14:paraId="1999C9A4" w14:textId="77777777" w:rsidR="00A244BB" w:rsidRPr="00712FAB" w:rsidRDefault="00A244BB" w:rsidP="008D0CD4">
      <w:pPr>
        <w:pStyle w:val="B1"/>
        <w:rPr>
          <w:lang w:eastAsia="ko-KR"/>
        </w:rPr>
      </w:pPr>
      <w:r w:rsidRPr="00712FAB">
        <w:rPr>
          <w:lang w:eastAsia="ko-KR"/>
        </w:rPr>
        <w:t>-</w:t>
      </w:r>
      <w:r w:rsidRPr="00712FAB">
        <w:rPr>
          <w:lang w:eastAsia="ko-KR"/>
        </w:rPr>
        <w:tab/>
        <w:t xml:space="preserve">if a UE is scheduled with one codeword and assigned with the antenna port mapping with indices of </w:t>
      </w:r>
      <w:del w:id="212" w:author="Mihai Enescu" w:date="2023-10-16T14:00:00Z">
        <w:r w:rsidRPr="00712FAB" w:rsidDel="00843ECD">
          <w:rPr>
            <w:lang w:eastAsia="ko-KR"/>
          </w:rPr>
          <w:delText>[</w:delText>
        </w:r>
      </w:del>
      <w:r w:rsidRPr="00712FAB">
        <w:rPr>
          <w:lang w:eastAsia="ko-KR"/>
        </w:rPr>
        <w:t>{9, 10, 20, 21, 22, 23 and 54 when applicable} in Table 7.3.1.2.2-9 and Table 7.3.1.2.2-9A</w:t>
      </w:r>
      <w:del w:id="213" w:author="Mihai Enescu" w:date="2023-10-16T14:00:00Z">
        <w:r w:rsidRPr="00712FAB" w:rsidDel="00843ECD">
          <w:rPr>
            <w:lang w:eastAsia="ko-KR"/>
          </w:rPr>
          <w:delText>]</w:delText>
        </w:r>
      </w:del>
      <w:r w:rsidRPr="00712FAB">
        <w:rPr>
          <w:lang w:eastAsia="ko-KR"/>
        </w:rPr>
        <w:t xml:space="preserve"> of Clause 7.3.1.2 of [5, TS38.212], or</w:t>
      </w:r>
    </w:p>
    <w:p w14:paraId="3BD9665B" w14:textId="77777777" w:rsidR="00A244BB" w:rsidRDefault="00A244BB" w:rsidP="008D0CD4">
      <w:pPr>
        <w:pStyle w:val="B1"/>
        <w:rPr>
          <w:color w:val="000000"/>
          <w:lang w:eastAsia="ko-KR"/>
        </w:rPr>
      </w:pPr>
      <w:r w:rsidRPr="00712FAB">
        <w:rPr>
          <w:color w:val="000000"/>
          <w:lang w:eastAsia="ko-KR"/>
        </w:rPr>
        <w:t>-</w:t>
      </w:r>
      <w:r w:rsidRPr="00712FAB">
        <w:rPr>
          <w:color w:val="000000"/>
          <w:lang w:eastAsia="ko-KR"/>
        </w:rPr>
        <w:tab/>
        <w:t xml:space="preserve">if a UE is scheduled with one codeword and assigned with the antenna port mapping with indices of </w:t>
      </w:r>
      <w:del w:id="214" w:author="Mihai Enescu" w:date="2023-10-16T14:00:00Z">
        <w:r w:rsidRPr="00712FAB" w:rsidDel="00843ECD">
          <w:rPr>
            <w:color w:val="000000"/>
            <w:lang w:eastAsia="ko-KR"/>
          </w:rPr>
          <w:delText>[</w:delText>
        </w:r>
      </w:del>
      <w:r w:rsidRPr="00712FAB">
        <w:rPr>
          <w:color w:val="000000"/>
          <w:lang w:eastAsia="ko-KR"/>
        </w:rPr>
        <w:t>{9, 10, 20, 21, 22, 23, 42, 43, 44, 45, 46, 47 and 136 when applicable} in Table 7.3.1.2.2-10 and in Table 7.3.1.2.2-10A</w:t>
      </w:r>
      <w:del w:id="215" w:author="Mihai Enescu" w:date="2023-10-16T14:00:00Z">
        <w:r w:rsidRPr="00712FAB" w:rsidDel="00843ECD">
          <w:rPr>
            <w:color w:val="000000"/>
            <w:lang w:eastAsia="ko-KR"/>
          </w:rPr>
          <w:delText>]</w:delText>
        </w:r>
      </w:del>
      <w:r w:rsidRPr="00712FAB">
        <w:rPr>
          <w:color w:val="000000"/>
          <w:lang w:eastAsia="ko-KR"/>
        </w:rPr>
        <w:t xml:space="preserve"> of Clause 7.3.1.2 of [5, TS 38.212], </w:t>
      </w:r>
    </w:p>
    <w:p w14:paraId="1E38795E" w14:textId="77777777" w:rsidR="00A244BB" w:rsidRPr="00712FAB" w:rsidRDefault="00A244BB" w:rsidP="008D0CD4">
      <w:pPr>
        <w:rPr>
          <w:lang w:eastAsia="ko-KR"/>
        </w:rPr>
      </w:pPr>
      <w:r w:rsidRPr="00712FAB">
        <w:rPr>
          <w:lang w:eastAsia="ko-KR"/>
        </w:rPr>
        <w:lastRenderedPageBreak/>
        <w:t>The UE may assume that all the remaining orthogonal antenna ports of CDM groups, from which the antenna ports are indicated to the UE, are not associated with transmission of PDSCH to another UE, or</w:t>
      </w:r>
    </w:p>
    <w:p w14:paraId="7794C97C" w14:textId="77777777" w:rsidR="00A244BB" w:rsidRPr="00712FAB" w:rsidRDefault="00A244BB" w:rsidP="008D0CD4">
      <w:pPr>
        <w:pStyle w:val="B1"/>
        <w:rPr>
          <w:lang w:eastAsia="ko-KR"/>
        </w:rPr>
      </w:pPr>
      <w:r w:rsidRPr="00712FAB">
        <w:rPr>
          <w:lang w:eastAsia="ko-KR"/>
        </w:rPr>
        <w:t>-</w:t>
      </w:r>
      <w:r w:rsidRPr="00712FAB">
        <w:rPr>
          <w:lang w:eastAsia="ko-KR"/>
        </w:rPr>
        <w:tab/>
        <w:t>if a UE is scheduled with two codewords, the UE may assume that all the remaining orthogonal antenna ports are not associated with transmission of PDSCH to another UE.</w:t>
      </w:r>
    </w:p>
    <w:p w14:paraId="22029F0C" w14:textId="77777777" w:rsidR="00A244BB" w:rsidRPr="00712FAB" w:rsidDel="00780C26" w:rsidRDefault="00A244BB" w:rsidP="008D0CD4">
      <w:pPr>
        <w:rPr>
          <w:del w:id="216" w:author="Mihai Enescu" w:date="2023-10-16T14:25:00Z"/>
          <w:color w:val="000000"/>
          <w:kern w:val="2"/>
          <w:lang w:eastAsia="ko-KR"/>
        </w:rPr>
      </w:pPr>
      <w:del w:id="217" w:author="Mihai Enescu" w:date="2023-10-16T14:25:00Z">
        <w:r w:rsidRPr="00712FAB" w:rsidDel="00780C26">
          <w:rPr>
            <w:color w:val="000000"/>
            <w:kern w:val="2"/>
            <w:lang w:eastAsia="ko-KR"/>
          </w:rPr>
          <w:delText>For DM-RS configuration enhanced type 1, when UE is not indicating UE capability of [</w:delText>
        </w:r>
        <w:r w:rsidRPr="00712FAB" w:rsidDel="00780C26">
          <w:rPr>
            <w:i/>
            <w:iCs/>
            <w:color w:val="000000"/>
            <w:kern w:val="2"/>
            <w:lang w:eastAsia="ko-KR"/>
          </w:rPr>
          <w:delText>noSchedulingRestriction-r18</w:delText>
        </w:r>
        <w:r w:rsidRPr="00712FAB" w:rsidDel="00780C26">
          <w:rPr>
            <w:color w:val="000000"/>
            <w:kern w:val="2"/>
            <w:lang w:eastAsia="ko-KR"/>
          </w:rPr>
          <w:delText>], the UE shall assume the number of consecutively scheduled PRBs are even, and the offset of the scheduled PRB from common resource block 0 is even number.</w:delText>
        </w:r>
        <w:r w:rsidDel="00780C26">
          <w:rPr>
            <w:color w:val="000000"/>
            <w:kern w:val="2"/>
            <w:lang w:eastAsia="ko-KR"/>
          </w:rPr>
          <w:delText xml:space="preserve"> </w:delText>
        </w:r>
      </w:del>
    </w:p>
    <w:bookmarkEnd w:id="206"/>
    <w:p w14:paraId="599C52B8" w14:textId="77777777" w:rsidR="00A244BB" w:rsidRPr="00780C26" w:rsidRDefault="00A244BB" w:rsidP="008D0CD4">
      <w:pPr>
        <w:rPr>
          <w:ins w:id="218" w:author="Mihai Enescu" w:date="2023-10-16T14:25:00Z"/>
          <w:color w:val="000000" w:themeColor="text1"/>
          <w:kern w:val="2"/>
          <w:lang w:eastAsia="ko-KR"/>
        </w:rPr>
      </w:pPr>
      <w:ins w:id="219" w:author="Mihai Enescu" w:date="2023-10-16T14:25:00Z">
        <w:r w:rsidRPr="00780C26">
          <w:rPr>
            <w:color w:val="000000" w:themeColor="text1"/>
            <w:kern w:val="2"/>
            <w:lang w:eastAsia="ko-KR"/>
          </w:rPr>
          <w:t xml:space="preserve">For DM-RS configuration enhanced type 1, </w:t>
        </w:r>
      </w:ins>
    </w:p>
    <w:p w14:paraId="5D1E41FF" w14:textId="77777777" w:rsidR="00A244BB" w:rsidRPr="00780C26" w:rsidRDefault="00A244BB" w:rsidP="008D0CD4">
      <w:pPr>
        <w:pStyle w:val="ListParagraph"/>
        <w:spacing w:after="0" w:line="240" w:lineRule="auto"/>
        <w:ind w:left="567" w:hanging="283"/>
        <w:contextualSpacing w:val="0"/>
        <w:jc w:val="both"/>
        <w:rPr>
          <w:ins w:id="220" w:author="Mihai Enescu" w:date="2023-10-16T14:25:00Z"/>
          <w:rFonts w:ascii="Times New Roman" w:eastAsia="Malgun Gothic" w:hAnsi="Times New Roman"/>
          <w:color w:val="000000" w:themeColor="text1"/>
          <w:sz w:val="20"/>
          <w:szCs w:val="20"/>
          <w:lang w:eastAsia="ko-KR"/>
        </w:rPr>
      </w:pPr>
      <w:r w:rsidRPr="00712FAB">
        <w:rPr>
          <w:lang w:eastAsia="ko-KR"/>
        </w:rPr>
        <w:t>-</w:t>
      </w:r>
      <w:r w:rsidRPr="00712FAB">
        <w:rPr>
          <w:lang w:eastAsia="ko-KR"/>
        </w:rPr>
        <w:tab/>
      </w:r>
      <w:ins w:id="221" w:author="Mihai Enescu" w:date="2023-10-16T14:25:00Z">
        <w:r w:rsidRPr="00780C26">
          <w:rPr>
            <w:rFonts w:ascii="Times New Roman" w:eastAsia="SimSun" w:hAnsi="Times New Roman"/>
            <w:color w:val="000000" w:themeColor="text1"/>
            <w:kern w:val="2"/>
            <w:sz w:val="20"/>
            <w:szCs w:val="20"/>
            <w:lang w:eastAsia="ko-KR"/>
          </w:rPr>
          <w:t xml:space="preserve">if a UE is configured with the higher layer parameter </w:t>
        </w:r>
        <w:r w:rsidRPr="00780C26">
          <w:rPr>
            <w:rFonts w:ascii="Times New Roman" w:eastAsia="SimSun" w:hAnsi="Times New Roman"/>
            <w:i/>
            <w:color w:val="000000" w:themeColor="text1"/>
            <w:kern w:val="2"/>
            <w:sz w:val="20"/>
            <w:szCs w:val="20"/>
            <w:lang w:eastAsia="ko-KR"/>
          </w:rPr>
          <w:t>repetitionScheme</w:t>
        </w:r>
        <w:r w:rsidRPr="00780C26">
          <w:rPr>
            <w:rFonts w:ascii="Times New Roman" w:eastAsia="SimSun" w:hAnsi="Times New Roman"/>
            <w:color w:val="000000" w:themeColor="text1"/>
            <w:kern w:val="2"/>
            <w:sz w:val="20"/>
            <w:szCs w:val="20"/>
            <w:lang w:eastAsia="ko-KR"/>
          </w:rPr>
          <w:t xml:space="preserve"> set to </w:t>
        </w:r>
        <w:r w:rsidRPr="00780C26">
          <w:rPr>
            <w:rFonts w:ascii="Times New Roman" w:eastAsia="SimSun" w:hAnsi="Times New Roman"/>
            <w:i/>
            <w:color w:val="000000" w:themeColor="text1"/>
            <w:kern w:val="2"/>
            <w:sz w:val="20"/>
            <w:szCs w:val="20"/>
            <w:lang w:eastAsia="ko-KR"/>
          </w:rPr>
          <w:t xml:space="preserve">'fdmSchemeA' </w:t>
        </w:r>
        <w:r w:rsidRPr="00780C26">
          <w:rPr>
            <w:rFonts w:ascii="Times New Roman" w:eastAsia="SimSun" w:hAnsi="Times New Roman"/>
            <w:color w:val="000000" w:themeColor="text1"/>
            <w:kern w:val="2"/>
            <w:sz w:val="20"/>
            <w:szCs w:val="20"/>
            <w:lang w:eastAsia="ko-KR"/>
          </w:rPr>
          <w:t>or ‘</w:t>
        </w:r>
        <w:r w:rsidRPr="00780C26">
          <w:rPr>
            <w:rFonts w:ascii="Times New Roman" w:eastAsia="SimSun" w:hAnsi="Times New Roman"/>
            <w:i/>
            <w:color w:val="000000" w:themeColor="text1"/>
            <w:kern w:val="2"/>
            <w:sz w:val="20"/>
            <w:szCs w:val="20"/>
            <w:lang w:eastAsia="ko-KR"/>
          </w:rPr>
          <w:t>fdmSchemeB</w:t>
        </w:r>
        <w:r w:rsidRPr="00780C26">
          <w:rPr>
            <w:rFonts w:ascii="Times New Roman" w:eastAsia="SimSun" w:hAnsi="Times New Roman"/>
            <w:color w:val="000000" w:themeColor="text1"/>
            <w:kern w:val="2"/>
            <w:sz w:val="20"/>
            <w:szCs w:val="20"/>
            <w:lang w:eastAsia="ko-KR"/>
          </w:rPr>
          <w:t>’, and is indicated with two TCI states in a codepoint of the DCI field 'Transmission Configuration Indication' and DM-RS port(s) within one CDM group in the DCI field 'Antenna Port(s)',</w:t>
        </w:r>
      </w:ins>
    </w:p>
    <w:p w14:paraId="6CD6B5B7" w14:textId="77777777" w:rsidR="00A244BB" w:rsidRPr="00780C26" w:rsidRDefault="00A244BB" w:rsidP="008D0CD4">
      <w:pPr>
        <w:pStyle w:val="ListParagraph"/>
        <w:spacing w:after="0" w:line="240" w:lineRule="auto"/>
        <w:ind w:left="1134" w:hanging="283"/>
        <w:contextualSpacing w:val="0"/>
        <w:jc w:val="both"/>
        <w:rPr>
          <w:ins w:id="222" w:author="Mihai Enescu" w:date="2023-10-16T14:25:00Z"/>
          <w:rFonts w:ascii="Times New Roman" w:hAnsi="Times New Roman"/>
          <w:color w:val="000000" w:themeColor="text1"/>
          <w:sz w:val="20"/>
          <w:szCs w:val="20"/>
          <w:lang w:eastAsia="ko-KR"/>
        </w:rPr>
      </w:pPr>
      <w:r w:rsidRPr="00712FAB">
        <w:rPr>
          <w:lang w:eastAsia="ko-KR"/>
        </w:rPr>
        <w:t>-</w:t>
      </w:r>
      <w:r w:rsidRPr="00712FAB">
        <w:rPr>
          <w:lang w:eastAsia="ko-KR"/>
        </w:rPr>
        <w:tab/>
      </w:r>
      <w:ins w:id="223" w:author="Mihai Enescu" w:date="2023-10-16T14:25:00Z">
        <w:r w:rsidRPr="00780C26">
          <w:rPr>
            <w:rFonts w:ascii="Times New Roman" w:eastAsia="SimSun" w:hAnsi="Times New Roman"/>
            <w:color w:val="000000" w:themeColor="text1"/>
            <w:kern w:val="2"/>
            <w:sz w:val="20"/>
            <w:szCs w:val="20"/>
            <w:lang w:eastAsia="ko-KR"/>
          </w:rPr>
          <w:t>if a UE is not indicating UE capability of [</w:t>
        </w:r>
        <w:r w:rsidRPr="00780C26">
          <w:rPr>
            <w:rFonts w:ascii="Times New Roman" w:eastAsia="SimSun" w:hAnsi="Times New Roman"/>
            <w:i/>
            <w:iCs/>
            <w:color w:val="000000" w:themeColor="text1"/>
            <w:kern w:val="2"/>
            <w:sz w:val="20"/>
            <w:szCs w:val="20"/>
            <w:lang w:eastAsia="ko-KR"/>
          </w:rPr>
          <w:t>noSchedulingRestrictionForFDMSchemes-r18</w:t>
        </w:r>
        <w:r w:rsidRPr="00780C26">
          <w:rPr>
            <w:rFonts w:ascii="Times New Roman" w:eastAsia="SimSun" w:hAnsi="Times New Roman"/>
            <w:color w:val="000000" w:themeColor="text1"/>
            <w:kern w:val="2"/>
            <w:sz w:val="20"/>
            <w:szCs w:val="20"/>
            <w:lang w:eastAsia="ko-KR"/>
          </w:rPr>
          <w:t xml:space="preserve">], the UE shall assume that the number of consecutively scheduled PRBs for PDSCH for each TCI-state is even, and the offset of </w:t>
        </w:r>
      </w:ins>
      <w:ins w:id="224" w:author="Mihai Enescu" w:date="2023-10-16T14:34:00Z">
        <w:r>
          <w:rPr>
            <w:rFonts w:ascii="Times New Roman" w:eastAsia="SimSun" w:hAnsi="Times New Roman"/>
            <w:color w:val="000000" w:themeColor="text1"/>
            <w:kern w:val="2"/>
            <w:sz w:val="20"/>
            <w:szCs w:val="20"/>
            <w:lang w:eastAsia="ko-KR"/>
          </w:rPr>
          <w:t xml:space="preserve">each set of consecutively </w:t>
        </w:r>
      </w:ins>
      <w:ins w:id="225" w:author="Mihai Enescu" w:date="2023-10-16T14:25:00Z">
        <w:r w:rsidRPr="00780C26">
          <w:rPr>
            <w:rFonts w:ascii="Times New Roman" w:eastAsia="SimSun" w:hAnsi="Times New Roman"/>
            <w:color w:val="000000" w:themeColor="text1"/>
            <w:kern w:val="2"/>
            <w:sz w:val="20"/>
            <w:szCs w:val="20"/>
            <w:lang w:eastAsia="ko-KR"/>
          </w:rPr>
          <w:t>scheduled PRB from common resource block 0 for PDSCH for each TCI-state is even number.</w:t>
        </w:r>
      </w:ins>
    </w:p>
    <w:p w14:paraId="040624C5" w14:textId="77777777" w:rsidR="00A244BB" w:rsidRPr="00780C26" w:rsidRDefault="00A244BB" w:rsidP="008D0CD4">
      <w:pPr>
        <w:pStyle w:val="ListParagraph"/>
        <w:spacing w:after="0" w:line="240" w:lineRule="auto"/>
        <w:ind w:left="567" w:hanging="283"/>
        <w:contextualSpacing w:val="0"/>
        <w:jc w:val="both"/>
        <w:rPr>
          <w:ins w:id="226" w:author="Mihai Enescu" w:date="2023-10-16T14:25:00Z"/>
          <w:rFonts w:ascii="Times New Roman" w:hAnsi="Times New Roman"/>
          <w:color w:val="000000" w:themeColor="text1"/>
          <w:sz w:val="20"/>
          <w:szCs w:val="20"/>
          <w:lang w:eastAsia="ko-KR"/>
        </w:rPr>
      </w:pPr>
      <w:r w:rsidRPr="00712FAB">
        <w:rPr>
          <w:lang w:eastAsia="ko-KR"/>
        </w:rPr>
        <w:t>-</w:t>
      </w:r>
      <w:r w:rsidRPr="00712FAB">
        <w:rPr>
          <w:lang w:eastAsia="ko-KR"/>
        </w:rPr>
        <w:tab/>
      </w:r>
      <w:ins w:id="227" w:author="Mihai Enescu" w:date="2023-10-16T14:25:00Z">
        <w:r w:rsidRPr="00780C26">
          <w:rPr>
            <w:rFonts w:ascii="Times New Roman" w:eastAsia="SimSun" w:hAnsi="Times New Roman"/>
            <w:color w:val="000000" w:themeColor="text1"/>
            <w:kern w:val="2"/>
            <w:sz w:val="20"/>
            <w:szCs w:val="20"/>
            <w:lang w:eastAsia="ko-KR"/>
          </w:rPr>
          <w:t>otherwise,</w:t>
        </w:r>
      </w:ins>
    </w:p>
    <w:p w14:paraId="7ABD53A2" w14:textId="010545EB" w:rsidR="00A244BB" w:rsidRPr="008F3381" w:rsidRDefault="00A244BB" w:rsidP="008D0CD4">
      <w:pPr>
        <w:pStyle w:val="ListParagraph"/>
        <w:spacing w:after="180" w:line="240" w:lineRule="auto"/>
        <w:ind w:left="1134" w:hanging="283"/>
        <w:contextualSpacing w:val="0"/>
        <w:jc w:val="both"/>
        <w:rPr>
          <w:ins w:id="228" w:author="Mihai Enescu" w:date="2023-10-16T14:25:00Z"/>
          <w:rFonts w:ascii="Times New Roman" w:hAnsi="Times New Roman"/>
          <w:color w:val="000000" w:themeColor="text1"/>
          <w:sz w:val="20"/>
          <w:szCs w:val="20"/>
          <w:lang w:val="en-FI" w:eastAsia="ko-KR"/>
        </w:rPr>
      </w:pPr>
      <w:r w:rsidRPr="00712FAB">
        <w:rPr>
          <w:lang w:eastAsia="ko-KR"/>
        </w:rPr>
        <w:t>-</w:t>
      </w:r>
      <w:r w:rsidRPr="00712FAB">
        <w:rPr>
          <w:lang w:eastAsia="ko-KR"/>
        </w:rPr>
        <w:tab/>
      </w:r>
      <w:ins w:id="229" w:author="Mihai Enescu" w:date="2023-10-16T14:25:00Z">
        <w:r w:rsidRPr="00780C26">
          <w:rPr>
            <w:rFonts w:ascii="Times New Roman" w:eastAsia="SimSun" w:hAnsi="Times New Roman"/>
            <w:color w:val="000000" w:themeColor="text1"/>
            <w:kern w:val="2"/>
            <w:sz w:val="20"/>
            <w:szCs w:val="20"/>
            <w:lang w:eastAsia="ko-KR"/>
          </w:rPr>
          <w:t>if the UE is not indicating UE capability of [</w:t>
        </w:r>
        <w:r w:rsidRPr="00780C26">
          <w:rPr>
            <w:rFonts w:ascii="Times New Roman" w:eastAsia="SimSun" w:hAnsi="Times New Roman"/>
            <w:i/>
            <w:iCs/>
            <w:color w:val="000000" w:themeColor="text1"/>
            <w:kern w:val="2"/>
            <w:sz w:val="20"/>
            <w:szCs w:val="20"/>
            <w:lang w:eastAsia="ko-KR"/>
          </w:rPr>
          <w:t>noSchedulingRestriction-r18</w:t>
        </w:r>
        <w:r w:rsidRPr="00780C26">
          <w:rPr>
            <w:rFonts w:ascii="Times New Roman" w:eastAsia="SimSun" w:hAnsi="Times New Roman"/>
            <w:color w:val="000000" w:themeColor="text1"/>
            <w:kern w:val="2"/>
            <w:sz w:val="20"/>
            <w:szCs w:val="20"/>
            <w:lang w:eastAsia="ko-KR"/>
          </w:rPr>
          <w:t xml:space="preserve">], the UE shall assume the number of consecutively scheduled PRBs for PDSCH is even, and the offset of </w:t>
        </w:r>
      </w:ins>
      <w:ins w:id="230" w:author="Mihai Enescu" w:date="2023-10-19T20:10:00Z">
        <w:r w:rsidR="00BA4A74">
          <w:rPr>
            <w:rFonts w:ascii="Times New Roman" w:eastAsia="SimSun" w:hAnsi="Times New Roman"/>
            <w:color w:val="000000" w:themeColor="text1"/>
            <w:kern w:val="2"/>
            <w:sz w:val="20"/>
            <w:szCs w:val="20"/>
            <w:lang w:val="en-FI" w:eastAsia="ko-KR"/>
          </w:rPr>
          <w:t>each set of consecutively</w:t>
        </w:r>
      </w:ins>
      <w:ins w:id="231" w:author="Mihai Enescu" w:date="2023-10-16T14:25:00Z">
        <w:r w:rsidRPr="00780C26">
          <w:rPr>
            <w:rFonts w:ascii="Times New Roman" w:eastAsia="SimSun" w:hAnsi="Times New Roman"/>
            <w:color w:val="000000" w:themeColor="text1"/>
            <w:kern w:val="2"/>
            <w:sz w:val="20"/>
            <w:szCs w:val="20"/>
            <w:lang w:eastAsia="ko-KR"/>
          </w:rPr>
          <w:t xml:space="preserve"> scheduled PRB for PDSCH from common resource block 0 is even number.</w:t>
        </w:r>
      </w:ins>
    </w:p>
    <w:p w14:paraId="4C3E6549" w14:textId="77777777" w:rsidR="00A244BB" w:rsidRPr="0048482F" w:rsidRDefault="00A244BB" w:rsidP="008D0CD4">
      <w:pPr>
        <w:rPr>
          <w:color w:val="000000"/>
          <w:kern w:val="2"/>
          <w:lang w:eastAsia="zh-CN"/>
        </w:rPr>
      </w:pPr>
      <w:r w:rsidRPr="0048482F">
        <w:rPr>
          <w:color w:val="000000"/>
          <w:kern w:val="2"/>
          <w:lang w:eastAsia="zh-CN"/>
        </w:rPr>
        <w:t xml:space="preserve">If a UE receiving PDSCH </w:t>
      </w:r>
      <w:r w:rsidRPr="00291106">
        <w:rPr>
          <w:kern w:val="2"/>
          <w:lang w:eastAsia="zh-CN"/>
        </w:rPr>
        <w:t xml:space="preserve">scheduled by DCI format 1_2 is configured with the higher layer parameter </w:t>
      </w:r>
      <w:r w:rsidRPr="00291106">
        <w:rPr>
          <w:i/>
          <w:kern w:val="2"/>
          <w:lang w:eastAsia="zh-CN"/>
        </w:rPr>
        <w:t>phaseTrackingRS</w:t>
      </w:r>
      <w:r w:rsidRPr="00291106">
        <w:rPr>
          <w:kern w:val="2"/>
          <w:lang w:eastAsia="zh-CN"/>
        </w:rPr>
        <w:t xml:space="preserve"> in </w:t>
      </w:r>
      <w:r w:rsidRPr="00302635">
        <w:rPr>
          <w:i/>
          <w:color w:val="000000" w:themeColor="text1"/>
          <w:sz w:val="22"/>
          <w:szCs w:val="22"/>
          <w:lang w:val="en-US"/>
        </w:rPr>
        <w:t>dmrs-DownlinkForPDSCH-MappingTypeA-DCI-1-2</w:t>
      </w:r>
      <w:r>
        <w:rPr>
          <w:i/>
          <w:color w:val="000000" w:themeColor="text1"/>
          <w:sz w:val="22"/>
          <w:szCs w:val="22"/>
          <w:lang w:val="en-US"/>
        </w:rPr>
        <w:t xml:space="preserve"> </w:t>
      </w:r>
      <w:r w:rsidRPr="00291106">
        <w:rPr>
          <w:i/>
          <w:lang w:eastAsia="zh-CN"/>
        </w:rPr>
        <w:t xml:space="preserve"> </w:t>
      </w:r>
      <w:r w:rsidRPr="00291106">
        <w:rPr>
          <w:iCs/>
          <w:lang w:eastAsia="zh-CN"/>
        </w:rPr>
        <w:t xml:space="preserve">or </w:t>
      </w:r>
      <w:r w:rsidRPr="00892A42">
        <w:rPr>
          <w:i/>
          <w:color w:val="000000" w:themeColor="text1"/>
          <w:sz w:val="22"/>
          <w:szCs w:val="22"/>
          <w:lang w:val="en-US"/>
        </w:rPr>
        <w:t>dmrs-DownlinkForPDSCH-MappingTypeB-DCI-1-2</w:t>
      </w:r>
      <w:r w:rsidRPr="00291106">
        <w:rPr>
          <w:i/>
          <w:lang w:eastAsia="zh-CN"/>
        </w:rPr>
        <w:t xml:space="preserve"> </w:t>
      </w:r>
      <w:r w:rsidRPr="00291106">
        <w:rPr>
          <w:kern w:val="2"/>
          <w:lang w:eastAsia="zh-CN"/>
        </w:rPr>
        <w:t>or a UE receiving PDSCH scheduled by DCI format 1_0</w:t>
      </w:r>
      <w:r>
        <w:rPr>
          <w:kern w:val="2"/>
          <w:lang w:eastAsia="zh-CN"/>
        </w:rPr>
        <w:t>,</w:t>
      </w:r>
      <w:r w:rsidRPr="00291106">
        <w:rPr>
          <w:kern w:val="2"/>
          <w:lang w:eastAsia="zh-CN"/>
        </w:rPr>
        <w:t xml:space="preserve"> 1_1</w:t>
      </w:r>
      <w:r w:rsidRPr="00185312">
        <w:rPr>
          <w:kern w:val="2"/>
          <w:lang w:eastAsia="zh-CN"/>
        </w:rPr>
        <w:t xml:space="preserve"> </w:t>
      </w:r>
      <w:r>
        <w:rPr>
          <w:kern w:val="2"/>
          <w:lang w:eastAsia="zh-CN"/>
        </w:rPr>
        <w:t>or 1_3</w:t>
      </w:r>
      <w:r w:rsidRPr="00291106">
        <w:rPr>
          <w:kern w:val="2"/>
          <w:lang w:eastAsia="zh-CN"/>
        </w:rPr>
        <w:t xml:space="preserve"> </w:t>
      </w:r>
      <w:r w:rsidRPr="0048482F">
        <w:rPr>
          <w:color w:val="000000"/>
          <w:kern w:val="2"/>
          <w:lang w:eastAsia="zh-CN"/>
        </w:rPr>
        <w:t xml:space="preserve">is configured with the higher layer parameter </w:t>
      </w:r>
      <w:r w:rsidRPr="00EF6CF7">
        <w:rPr>
          <w:i/>
          <w:color w:val="000000"/>
          <w:kern w:val="2"/>
          <w:lang w:eastAsia="zh-CN"/>
        </w:rPr>
        <w:t>phaseTrackingRS</w:t>
      </w:r>
      <w:r>
        <w:rPr>
          <w:color w:val="000000"/>
          <w:kern w:val="2"/>
          <w:lang w:eastAsia="zh-CN"/>
        </w:rPr>
        <w:t xml:space="preserve"> in </w:t>
      </w:r>
      <w:r w:rsidRPr="00291106">
        <w:rPr>
          <w:i/>
          <w:lang w:eastAsia="zh-CN"/>
        </w:rPr>
        <w:t xml:space="preserve">dmrs-DownlinkForPDSCH-MappingTypeA </w:t>
      </w:r>
      <w:r w:rsidRPr="00291106">
        <w:rPr>
          <w:iCs/>
          <w:lang w:eastAsia="zh-CN"/>
        </w:rPr>
        <w:t>or</w:t>
      </w:r>
      <w:r w:rsidRPr="00291106">
        <w:rPr>
          <w:i/>
          <w:lang w:eastAsia="zh-CN"/>
        </w:rPr>
        <w:t xml:space="preserve"> dmrs-DownlinkForPDSCH-MappingTypeB</w:t>
      </w:r>
      <w:r w:rsidRPr="0048482F">
        <w:rPr>
          <w:color w:val="000000"/>
          <w:kern w:val="2"/>
          <w:lang w:eastAsia="zh-CN"/>
        </w:rPr>
        <w:t>, the UE may assume that the following configurations are not occurring simultaneously for the received PDSCH</w:t>
      </w:r>
      <w:r>
        <w:rPr>
          <w:color w:val="000000"/>
          <w:kern w:val="2"/>
          <w:lang w:eastAsia="zh-CN"/>
        </w:rPr>
        <w:t>:</w:t>
      </w:r>
    </w:p>
    <w:bookmarkEnd w:id="207"/>
    <w:p w14:paraId="10C0900B" w14:textId="77777777" w:rsidR="00A244BB" w:rsidRDefault="00A244BB" w:rsidP="008D0CD4">
      <w:pPr>
        <w:pStyle w:val="B1"/>
        <w:rPr>
          <w:lang w:eastAsia="en-GB"/>
        </w:rPr>
      </w:pPr>
      <w:r>
        <w:rPr>
          <w:lang w:eastAsia="en-GB"/>
        </w:rPr>
        <w:t>-</w:t>
      </w:r>
      <w:r>
        <w:rPr>
          <w:lang w:eastAsia="en-GB"/>
        </w:rPr>
        <w:tab/>
      </w:r>
      <w:r w:rsidRPr="0048482F">
        <w:rPr>
          <w:lang w:eastAsia="en-GB"/>
        </w:rPr>
        <w:t xml:space="preserve">any DM-RS ports among </w:t>
      </w:r>
    </w:p>
    <w:p w14:paraId="4662A666" w14:textId="77777777" w:rsidR="00A244BB" w:rsidRDefault="00A244BB" w:rsidP="008D0CD4">
      <w:pPr>
        <w:pStyle w:val="B3"/>
        <w:rPr>
          <w:lang w:eastAsia="en-GB"/>
        </w:rPr>
      </w:pPr>
      <w:r w:rsidRPr="0048482F">
        <w:rPr>
          <w:lang w:eastAsia="en-GB"/>
        </w:rPr>
        <w:t>1004-1007 or 1006-1011 for DM-RS configurations type 1 and type 2, respectively</w:t>
      </w:r>
      <w:r>
        <w:rPr>
          <w:lang w:eastAsia="en-GB"/>
        </w:rPr>
        <w:t xml:space="preserve"> or,</w:t>
      </w:r>
    </w:p>
    <w:p w14:paraId="51967DEE" w14:textId="77777777" w:rsidR="00A244BB" w:rsidRPr="00913B80" w:rsidRDefault="00A244BB" w:rsidP="008D0CD4">
      <w:pPr>
        <w:pStyle w:val="B3"/>
        <w:rPr>
          <w:lang w:eastAsia="en-GB"/>
        </w:rPr>
      </w:pPr>
      <w:r w:rsidRPr="00913B80">
        <w:rPr>
          <w:lang w:eastAsia="en-GB"/>
        </w:rPr>
        <w:t>1004-1007 or 1012-1015 for DM-RS configuration enhanced type 1 or</w:t>
      </w:r>
      <w:r>
        <w:rPr>
          <w:lang w:eastAsia="en-GB"/>
        </w:rPr>
        <w:t>,</w:t>
      </w:r>
    </w:p>
    <w:p w14:paraId="1569FC5D" w14:textId="77777777" w:rsidR="00A244BB" w:rsidRPr="00913B80" w:rsidRDefault="00A244BB" w:rsidP="008D0CD4">
      <w:pPr>
        <w:pStyle w:val="B3"/>
        <w:rPr>
          <w:lang w:eastAsia="en-GB"/>
        </w:rPr>
      </w:pPr>
      <w:r w:rsidRPr="00913B80">
        <w:rPr>
          <w:lang w:eastAsia="en-GB"/>
        </w:rPr>
        <w:t>1006-1011 or 1018-1023 for DM-RS configuration enhanced type 2</w:t>
      </w:r>
      <w:r>
        <w:rPr>
          <w:lang w:eastAsia="en-GB"/>
        </w:rPr>
        <w:t>,</w:t>
      </w:r>
    </w:p>
    <w:p w14:paraId="1E033AA7" w14:textId="77777777" w:rsidR="00A244BB" w:rsidRPr="0048482F" w:rsidRDefault="00A244BB" w:rsidP="008D0CD4">
      <w:pPr>
        <w:pStyle w:val="B2"/>
        <w:rPr>
          <w:lang w:eastAsia="en-GB"/>
        </w:rPr>
      </w:pPr>
      <w:r w:rsidRPr="0048482F">
        <w:rPr>
          <w:lang w:eastAsia="en-GB"/>
        </w:rPr>
        <w:t>are scheduled for the UE and the other UE(s) sharing the DM-RS REs on the same CDM group(s), and</w:t>
      </w:r>
    </w:p>
    <w:p w14:paraId="7CEDDB5A" w14:textId="77777777" w:rsidR="00A244BB" w:rsidRPr="0048482F" w:rsidRDefault="00A244BB" w:rsidP="008D0CD4">
      <w:pPr>
        <w:pStyle w:val="B1"/>
        <w:rPr>
          <w:lang w:eastAsia="en-GB"/>
        </w:rPr>
      </w:pPr>
      <w:r>
        <w:rPr>
          <w:lang w:eastAsia="en-GB"/>
        </w:rPr>
        <w:t>-</w:t>
      </w:r>
      <w:r>
        <w:rPr>
          <w:lang w:eastAsia="en-GB"/>
        </w:rPr>
        <w:tab/>
      </w:r>
      <w:r w:rsidRPr="0048482F">
        <w:rPr>
          <w:lang w:eastAsia="en-GB"/>
        </w:rPr>
        <w:t>PT-RS is transmitted to the UE.</w:t>
      </w:r>
    </w:p>
    <w:p w14:paraId="4C04FEDC" w14:textId="77777777" w:rsidR="00A244BB" w:rsidRPr="0048482F" w:rsidRDefault="00A244BB" w:rsidP="008D0CD4">
      <w:pPr>
        <w:rPr>
          <w:i/>
          <w:iCs/>
          <w:color w:val="000000"/>
          <w:lang w:val="en-US" w:eastAsia="en-GB"/>
        </w:rPr>
      </w:pPr>
      <w:r w:rsidRPr="0048482F">
        <w:rPr>
          <w:color w:val="000000"/>
          <w:lang w:val="en-US"/>
        </w:rPr>
        <w:t xml:space="preserve">The UE is not expected to simultaneously be configured with the maximum number of front-loaded DM-RS symbols for PDSCH by higher layer parameter </w:t>
      </w:r>
      <w:r w:rsidRPr="006E20A7">
        <w:rPr>
          <w:i/>
          <w:iCs/>
          <w:color w:val="000000"/>
          <w:lang w:val="en-US"/>
        </w:rPr>
        <w:t>maxLength</w:t>
      </w:r>
      <w:r w:rsidRPr="0048482F">
        <w:rPr>
          <w:i/>
          <w:iCs/>
          <w:color w:val="000000"/>
          <w:lang w:val="en-US"/>
        </w:rPr>
        <w:t xml:space="preserve"> </w:t>
      </w:r>
      <w:r w:rsidRPr="00DE1E1E">
        <w:rPr>
          <w:iCs/>
          <w:color w:val="000000"/>
          <w:lang w:val="en-US"/>
        </w:rPr>
        <w:t xml:space="preserve">being set </w:t>
      </w:r>
      <w:r w:rsidRPr="0048482F">
        <w:rPr>
          <w:color w:val="000000"/>
          <w:lang w:val="en-US"/>
        </w:rPr>
        <w:t xml:space="preserve">equal to </w:t>
      </w:r>
      <w:r>
        <w:rPr>
          <w:color w:val="000000"/>
          <w:lang w:val="en-US"/>
        </w:rPr>
        <w:t>'len</w:t>
      </w:r>
      <w:r w:rsidRPr="0048482F">
        <w:rPr>
          <w:color w:val="000000"/>
          <w:lang w:val="en-US"/>
        </w:rPr>
        <w:t>2</w:t>
      </w:r>
      <w:r>
        <w:rPr>
          <w:color w:val="000000"/>
          <w:lang w:val="en-US"/>
        </w:rPr>
        <w:t>'</w:t>
      </w:r>
      <w:r w:rsidRPr="0048482F">
        <w:rPr>
          <w:color w:val="000000"/>
          <w:lang w:val="en-US"/>
        </w:rPr>
        <w:t xml:space="preserve"> and more than one additional DM-RS symbol as given by the higher layer parameter </w:t>
      </w:r>
      <w:r w:rsidRPr="0048482F">
        <w:rPr>
          <w:i/>
          <w:iCs/>
          <w:color w:val="000000"/>
          <w:lang w:val="en-US"/>
        </w:rPr>
        <w:t>dmrs-AdditionalPosition</w:t>
      </w:r>
      <w:r w:rsidRPr="0048482F">
        <w:rPr>
          <w:color w:val="000000"/>
          <w:lang w:val="en-US"/>
        </w:rPr>
        <w:t>.</w:t>
      </w:r>
      <w:r w:rsidRPr="0048482F">
        <w:rPr>
          <w:i/>
          <w:iCs/>
          <w:color w:val="000000"/>
          <w:lang w:val="en-US"/>
        </w:rPr>
        <w:t xml:space="preserve"> </w:t>
      </w:r>
    </w:p>
    <w:p w14:paraId="76B21ECD" w14:textId="77777777" w:rsidR="00A244BB" w:rsidRDefault="00A244BB" w:rsidP="008D0CD4">
      <w:pPr>
        <w:rPr>
          <w:iCs/>
          <w:color w:val="000000"/>
          <w:lang w:val="en-US" w:eastAsia="en-GB"/>
        </w:rPr>
      </w:pPr>
      <w:r w:rsidRPr="004E3A55">
        <w:rPr>
          <w:iCs/>
          <w:color w:val="000000"/>
          <w:lang w:val="en-US" w:eastAsia="en-GB"/>
        </w:rPr>
        <w:t>The UE is not expected to assume co-scheduled UE(s) with different DM</w:t>
      </w:r>
      <w:r>
        <w:rPr>
          <w:iCs/>
          <w:color w:val="000000"/>
          <w:lang w:val="en-US" w:eastAsia="en-GB"/>
        </w:rPr>
        <w:t>-</w:t>
      </w:r>
      <w:r w:rsidRPr="004E3A55">
        <w:rPr>
          <w:iCs/>
          <w:color w:val="000000"/>
          <w:lang w:val="en-US" w:eastAsia="en-GB"/>
        </w:rPr>
        <w:t>RS configuration with respect to the actual number of front-loaded DM</w:t>
      </w:r>
      <w:r>
        <w:rPr>
          <w:iCs/>
          <w:color w:val="000000"/>
          <w:lang w:val="en-US" w:eastAsia="en-GB"/>
        </w:rPr>
        <w:t>-</w:t>
      </w:r>
      <w:r w:rsidRPr="004E3A55">
        <w:rPr>
          <w:iCs/>
          <w:color w:val="000000"/>
          <w:lang w:val="en-US" w:eastAsia="en-GB"/>
        </w:rPr>
        <w:t xml:space="preserve">RS symbol(s), the </w:t>
      </w:r>
      <w:r>
        <w:rPr>
          <w:iCs/>
          <w:color w:val="000000"/>
          <w:lang w:val="en-US" w:eastAsia="en-GB"/>
        </w:rPr>
        <w:t xml:space="preserve">actual </w:t>
      </w:r>
      <w:r w:rsidRPr="004E3A55">
        <w:rPr>
          <w:iCs/>
          <w:color w:val="000000"/>
          <w:lang w:val="en-US" w:eastAsia="en-GB"/>
        </w:rPr>
        <w:t>number of additional DM</w:t>
      </w:r>
      <w:r>
        <w:rPr>
          <w:iCs/>
          <w:color w:val="000000"/>
          <w:lang w:val="en-US" w:eastAsia="en-GB"/>
        </w:rPr>
        <w:t>-</w:t>
      </w:r>
      <w:r w:rsidRPr="004E3A55">
        <w:rPr>
          <w:iCs/>
          <w:color w:val="000000"/>
          <w:lang w:val="en-US" w:eastAsia="en-GB"/>
        </w:rPr>
        <w:t>RS, the DM</w:t>
      </w:r>
      <w:r>
        <w:rPr>
          <w:iCs/>
          <w:color w:val="000000"/>
          <w:lang w:val="en-US" w:eastAsia="en-GB"/>
        </w:rPr>
        <w:t>-</w:t>
      </w:r>
      <w:r w:rsidRPr="004E3A55">
        <w:rPr>
          <w:iCs/>
          <w:color w:val="000000"/>
          <w:lang w:val="en-US" w:eastAsia="en-GB"/>
        </w:rPr>
        <w:t>RS symbol location</w:t>
      </w:r>
      <w:del w:id="232" w:author="Mihai Enescu" w:date="2023-10-16T13:48:00Z">
        <w:r w:rsidRPr="004E3A55" w:rsidDel="00E63255">
          <w:rPr>
            <w:iCs/>
            <w:color w:val="000000"/>
            <w:lang w:val="en-US" w:eastAsia="en-GB"/>
          </w:rPr>
          <w:delText>, and DM</w:delText>
        </w:r>
        <w:r w:rsidDel="00E63255">
          <w:rPr>
            <w:iCs/>
            <w:color w:val="000000"/>
            <w:lang w:val="en-US" w:eastAsia="en-GB"/>
          </w:rPr>
          <w:delText>-</w:delText>
        </w:r>
        <w:r w:rsidRPr="004E3A55" w:rsidDel="00E63255">
          <w:rPr>
            <w:iCs/>
            <w:color w:val="000000"/>
            <w:lang w:val="en-US" w:eastAsia="en-GB"/>
          </w:rPr>
          <w:delText xml:space="preserve">RS configuration type </w:delText>
        </w:r>
      </w:del>
      <w:r w:rsidRPr="004E3A55">
        <w:rPr>
          <w:iCs/>
          <w:color w:val="000000"/>
          <w:lang w:val="en-US" w:eastAsia="en-GB"/>
        </w:rPr>
        <w:t xml:space="preserve">as described in </w:t>
      </w:r>
      <w:r>
        <w:rPr>
          <w:iCs/>
          <w:color w:val="000000"/>
          <w:lang w:val="en-US" w:eastAsia="en-GB"/>
        </w:rPr>
        <w:t>Clause</w:t>
      </w:r>
      <w:r w:rsidRPr="004E3A55">
        <w:rPr>
          <w:iCs/>
          <w:color w:val="000000"/>
          <w:lang w:val="en-US" w:eastAsia="en-GB"/>
        </w:rPr>
        <w:t xml:space="preserve"> 7.4.1.1 of [4, TS 38.211].</w:t>
      </w:r>
      <w:r w:rsidRPr="00DE65B6">
        <w:rPr>
          <w:iCs/>
          <w:color w:val="000000"/>
          <w:lang w:val="en-US" w:eastAsia="en-GB"/>
        </w:rPr>
        <w:t xml:space="preserve"> </w:t>
      </w:r>
      <w:ins w:id="233" w:author="Mihai Enescu" w:date="2023-10-16T13:49:00Z">
        <w:r w:rsidRPr="00DE6A86">
          <w:rPr>
            <w:iCs/>
            <w:color w:val="000000" w:themeColor="text1"/>
            <w:lang w:eastAsia="en-GB"/>
          </w:rPr>
          <w:t>The UE configured with DM-RS configuration type 1 or enhanced type 1 is not expected to assume co-scheduled UE(s) with DM-RS configuration type 2 or enhanced type 2. The UE configured with DM-RS configuration type 2 or enhanced type 2 is not expected to assume co-scheduled UE(s) with DM-RS configuration type 1 or enhanced type 1.</w:t>
        </w:r>
      </w:ins>
    </w:p>
    <w:p w14:paraId="2A54995B" w14:textId="77777777" w:rsidR="00A244BB" w:rsidRDefault="00A244BB" w:rsidP="008D0CD4">
      <w:pPr>
        <w:rPr>
          <w:iCs/>
          <w:color w:val="000000"/>
          <w:lang w:val="en-US" w:eastAsia="en-GB"/>
        </w:rPr>
      </w:pPr>
      <w:r>
        <w:rPr>
          <w:iCs/>
          <w:color w:val="000000"/>
          <w:lang w:val="en-US" w:eastAsia="en-GB"/>
        </w:rPr>
        <w:t>The UE does not expect the precoding of the potential co-scheduled UE(s) in other DM-RS ports of the same CDM group to be different in the PRG-level grid configured to this UE with PRG =2 or 4.</w:t>
      </w:r>
    </w:p>
    <w:p w14:paraId="0A8C0DB5" w14:textId="11C29A9F" w:rsidR="00A244BB" w:rsidRPr="008F3381" w:rsidRDefault="008F3381" w:rsidP="008D0CD4">
      <w:pPr>
        <w:rPr>
          <w:ins w:id="234" w:author="Mihai Enescu" w:date="2023-10-16T13:57:00Z"/>
          <w:iCs/>
          <w:color w:val="000000" w:themeColor="text1"/>
          <w:lang w:val="en-FI" w:eastAsia="ko-KR"/>
        </w:rPr>
      </w:pPr>
      <w:ins w:id="235" w:author="Mihai Enescu" w:date="2023-10-20T09:10:00Z">
        <w:r>
          <w:rPr>
            <w:iCs/>
            <w:color w:val="000000"/>
            <w:lang w:val="en-FI" w:eastAsia="en-GB"/>
          </w:rPr>
          <w:t>[</w:t>
        </w:r>
      </w:ins>
      <w:r w:rsidR="00A244BB">
        <w:rPr>
          <w:iCs/>
          <w:color w:val="000000"/>
          <w:lang w:val="en-US" w:eastAsia="en-GB"/>
        </w:rPr>
        <w:t>When the UE is configured with the higher</w:t>
      </w:r>
      <w:r w:rsidR="00A244BB">
        <w:rPr>
          <w:iCs/>
          <w:color w:val="000000"/>
          <w:lang w:eastAsia="en-GB"/>
        </w:rPr>
        <w:t xml:space="preserve"> </w:t>
      </w:r>
      <w:r w:rsidR="00A244BB">
        <w:rPr>
          <w:iCs/>
          <w:color w:val="000000"/>
          <w:lang w:val="en-US" w:eastAsia="en-GB"/>
        </w:rPr>
        <w:t xml:space="preserve">layer parameter </w:t>
      </w:r>
      <w:r w:rsidR="00A244BB" w:rsidRPr="00857C5D">
        <w:rPr>
          <w:i/>
          <w:lang w:eastAsia="ko-KR"/>
        </w:rPr>
        <w:t>enhanced-dmrs-Type_r18</w:t>
      </w:r>
      <w:ins w:id="236" w:author="Mihai Enescu" w:date="2023-10-16T13:55:00Z">
        <w:r w:rsidR="00A244BB" w:rsidRPr="00806C2B">
          <w:rPr>
            <w:lang w:eastAsia="ko-KR"/>
          </w:rPr>
          <w:t xml:space="preserve"> and indicated </w:t>
        </w:r>
        <w:r w:rsidR="00A244BB">
          <w:rPr>
            <w:lang w:eastAsia="ko-KR"/>
          </w:rPr>
          <w:t xml:space="preserve">with at least one DM-RS ports 1008-1015 for enhanced </w:t>
        </w:r>
      </w:ins>
      <w:ins w:id="237" w:author="Mihai Enescu" w:date="2023-10-16T13:56:00Z">
        <w:r w:rsidR="00A244BB">
          <w:rPr>
            <w:lang w:eastAsia="ko-KR"/>
          </w:rPr>
          <w:t>Type 1 DM-RS or DM-RS ports 1012-1023 for enhanced Type 2 DM-RS</w:t>
        </w:r>
      </w:ins>
      <w:r w:rsidR="00A244BB">
        <w:rPr>
          <w:iCs/>
          <w:color w:val="000000"/>
          <w:lang w:val="en-US" w:eastAsia="en-GB"/>
        </w:rPr>
        <w:t>, the UE does not expect that any co-scheduled UE(s) in the same CDM group is not configured with the higher</w:t>
      </w:r>
      <w:r w:rsidR="00A244BB">
        <w:rPr>
          <w:iCs/>
          <w:color w:val="000000"/>
          <w:lang w:eastAsia="en-GB"/>
        </w:rPr>
        <w:t xml:space="preserve"> </w:t>
      </w:r>
      <w:r w:rsidR="00A244BB">
        <w:rPr>
          <w:iCs/>
          <w:color w:val="000000"/>
          <w:lang w:val="en-US" w:eastAsia="en-GB"/>
        </w:rPr>
        <w:t xml:space="preserve">layer- parameter </w:t>
      </w:r>
      <w:r w:rsidR="00A244BB" w:rsidRPr="00857C5D">
        <w:rPr>
          <w:i/>
          <w:lang w:eastAsia="ko-KR"/>
        </w:rPr>
        <w:t>enhanced-dmrs-Type_r18</w:t>
      </w:r>
      <w:r w:rsidR="00A244BB">
        <w:rPr>
          <w:iCs/>
          <w:lang w:eastAsia="ko-KR"/>
        </w:rPr>
        <w:t>.</w:t>
      </w:r>
      <w:ins w:id="238" w:author="Mihai Enescu" w:date="2023-10-16T13:57:00Z">
        <w:r w:rsidR="00A244BB">
          <w:rPr>
            <w:lang w:eastAsia="ko-KR"/>
          </w:rPr>
          <w:t xml:space="preserve"> </w:t>
        </w:r>
        <w:r w:rsidR="00A244BB" w:rsidRPr="00DE6A86">
          <w:rPr>
            <w:iCs/>
            <w:color w:val="000000" w:themeColor="text1"/>
            <w:lang w:eastAsia="en-GB"/>
          </w:rPr>
          <w:t xml:space="preserve">When the UE is not configured with the higher layer parameter </w:t>
        </w:r>
        <w:r w:rsidR="00A244BB" w:rsidRPr="00DE6A86">
          <w:rPr>
            <w:i/>
            <w:color w:val="000000" w:themeColor="text1"/>
            <w:lang w:eastAsia="ko-KR"/>
          </w:rPr>
          <w:t>enhanced-dmrs-Type_18</w:t>
        </w:r>
        <w:r w:rsidR="00A244BB" w:rsidRPr="00DE6A86">
          <w:rPr>
            <w:iCs/>
            <w:color w:val="000000" w:themeColor="text1"/>
            <w:lang w:eastAsia="en-GB"/>
          </w:rPr>
          <w:t xml:space="preserve">, the UE does not expect that any co-scheduled UE(s) in the same CDM group(s) is configured with the higher layer parameter </w:t>
        </w:r>
        <w:r w:rsidR="00A244BB" w:rsidRPr="00DE6A86">
          <w:rPr>
            <w:i/>
            <w:color w:val="000000" w:themeColor="text1"/>
            <w:lang w:eastAsia="ko-KR"/>
          </w:rPr>
          <w:t>enhanced-dmrs-Type_r18</w:t>
        </w:r>
        <w:r w:rsidR="00A244BB" w:rsidRPr="00806C2B">
          <w:rPr>
            <w:iCs/>
            <w:color w:val="000000" w:themeColor="text1"/>
            <w:lang w:eastAsia="ko-KR"/>
          </w:rPr>
          <w:t xml:space="preserve"> and indicated with at least one of DMRS ports 1008-1015 for enhanced Type 1 DMRS or DMRS ports 1012-1023 for enhanced </w:t>
        </w:r>
        <w:r w:rsidR="00A244BB" w:rsidRPr="00806C2B">
          <w:rPr>
            <w:rFonts w:eastAsiaTheme="minorEastAsia"/>
            <w:iCs/>
            <w:color w:val="000000" w:themeColor="text1"/>
            <w:lang w:eastAsia="zh-CN"/>
          </w:rPr>
          <w:t>T</w:t>
        </w:r>
        <w:r w:rsidR="00A244BB" w:rsidRPr="00806C2B">
          <w:rPr>
            <w:iCs/>
            <w:color w:val="000000" w:themeColor="text1"/>
            <w:lang w:eastAsia="ko-KR"/>
          </w:rPr>
          <w:t>ype 2 DMRS.</w:t>
        </w:r>
      </w:ins>
      <w:ins w:id="239" w:author="Mihai Enescu" w:date="2023-10-20T09:10:00Z">
        <w:r>
          <w:rPr>
            <w:iCs/>
            <w:color w:val="000000" w:themeColor="text1"/>
            <w:lang w:val="en-FI" w:eastAsia="ko-KR"/>
          </w:rPr>
          <w:t>]</w:t>
        </w:r>
      </w:ins>
    </w:p>
    <w:p w14:paraId="39F67D78" w14:textId="77777777" w:rsidR="00A244BB" w:rsidRDefault="00A244BB" w:rsidP="008D0CD4">
      <w:pPr>
        <w:rPr>
          <w:iCs/>
          <w:color w:val="000000"/>
          <w:lang w:val="en-US" w:eastAsia="en-GB"/>
        </w:rPr>
      </w:pPr>
      <w:r>
        <w:rPr>
          <w:iCs/>
          <w:color w:val="000000"/>
          <w:lang w:val="en-US" w:eastAsia="en-GB"/>
        </w:rPr>
        <w:lastRenderedPageBreak/>
        <w:t>The UE does not expect the resource allocation of the potential co-scheduled UE(s) in other DM-RS ports of the same CDM group to be misaligned in the PRG-level grid to this UE with PRG=2 or 4.</w:t>
      </w:r>
    </w:p>
    <w:p w14:paraId="40383E95" w14:textId="77777777" w:rsidR="00A244BB" w:rsidRDefault="00A244BB" w:rsidP="008D0CD4">
      <w:pPr>
        <w:rPr>
          <w:kern w:val="2"/>
          <w:lang w:eastAsia="ko-KR"/>
        </w:rPr>
      </w:pPr>
      <w:r>
        <w:rPr>
          <w:kern w:val="2"/>
          <w:lang w:eastAsia="ko-KR"/>
        </w:rPr>
        <w:t xml:space="preserve">When receiving PDSCH scheduled by DCI format 1_1, the UE shall assume that the CDM groups indicated in the configured index from Tables 7.3.1.2.2-1, 7.3.1.2.2-1A, </w:t>
      </w:r>
      <w:r w:rsidRPr="00857C5D">
        <w:rPr>
          <w:kern w:val="2"/>
          <w:lang w:eastAsia="ko-KR"/>
        </w:rPr>
        <w:t>[7.3.1.2.2-1B, 7.3.1.2.2-1C],</w:t>
      </w:r>
      <w:r>
        <w:rPr>
          <w:kern w:val="2"/>
          <w:lang w:eastAsia="ko-KR"/>
        </w:rPr>
        <w:t xml:space="preserve"> 7.3.1.2.2-2, 7.3.1.2.2-2A, </w:t>
      </w:r>
      <w:r w:rsidRPr="00857C5D">
        <w:rPr>
          <w:kern w:val="2"/>
          <w:lang w:eastAsia="ko-KR"/>
        </w:rPr>
        <w:t>[7.3.1.2.2-2B, 7.3.1.2.2-2C],</w:t>
      </w:r>
      <w:r>
        <w:rPr>
          <w:kern w:val="2"/>
          <w:lang w:eastAsia="ko-KR"/>
        </w:rPr>
        <w:t xml:space="preserve"> 7.3.1.2.2-3, 7.3.1.2.2-3A, </w:t>
      </w:r>
      <w:r w:rsidRPr="00857C5D">
        <w:rPr>
          <w:kern w:val="2"/>
          <w:lang w:eastAsia="ko-KR"/>
        </w:rPr>
        <w:t xml:space="preserve">[7.3.1.2.2-3B, 7.3.1.2.2-3C], </w:t>
      </w:r>
      <w:r>
        <w:rPr>
          <w:kern w:val="2"/>
          <w:lang w:eastAsia="ko-KR"/>
        </w:rPr>
        <w:t>7.3.1.2.2-4, 7.3.1.2.2-4A</w:t>
      </w:r>
      <w:r w:rsidRPr="00857C5D">
        <w:rPr>
          <w:kern w:val="2"/>
          <w:lang w:eastAsia="ko-KR"/>
        </w:rPr>
        <w:t>, [7.3.1.2.2-4B, 7.3.1.2.2-4C]</w:t>
      </w:r>
      <w:r>
        <w:rPr>
          <w:kern w:val="2"/>
          <w:lang w:eastAsia="ko-KR"/>
        </w:rPr>
        <w:t xml:space="preserve"> of [5, TS. 38.212] contain potential co-scheduled downlink DM-RS and are not used for data transmission, where "1", "2" and "3" for the number of DM-RS CDM group(s) in Tables 7.3.1.2.2-1, 7.3.1.2.2-1A, </w:t>
      </w:r>
      <w:r w:rsidRPr="00857C5D">
        <w:rPr>
          <w:kern w:val="2"/>
          <w:lang w:eastAsia="ko-KR"/>
        </w:rPr>
        <w:t>[7.3.1.2.2-1B, 7.3.1.2.2-1C],</w:t>
      </w:r>
      <w:r>
        <w:rPr>
          <w:kern w:val="2"/>
          <w:lang w:eastAsia="ko-KR"/>
        </w:rPr>
        <w:t xml:space="preserve"> 7.3.1.2.2-2, </w:t>
      </w:r>
      <w:r w:rsidRPr="00857C5D">
        <w:rPr>
          <w:kern w:val="2"/>
          <w:lang w:eastAsia="ko-KR"/>
        </w:rPr>
        <w:t>7.3.1.2.2-2A,</w:t>
      </w:r>
      <w:r>
        <w:rPr>
          <w:kern w:val="2"/>
          <w:lang w:eastAsia="ko-KR"/>
        </w:rPr>
        <w:t xml:space="preserve"> </w:t>
      </w:r>
      <w:r w:rsidRPr="00857C5D">
        <w:rPr>
          <w:kern w:val="2"/>
          <w:lang w:eastAsia="ko-KR"/>
        </w:rPr>
        <w:t>[7.3.1.2.2-2B, 7.3.1.2.2-2C]</w:t>
      </w:r>
      <w:r>
        <w:rPr>
          <w:kern w:val="2"/>
          <w:lang w:eastAsia="ko-KR"/>
        </w:rPr>
        <w:t>, 7.3.1.2.2-3, 7.3.1.2.2-3A, 7.3.1.2.2-4, 7.3.1.2.2-4A</w:t>
      </w:r>
      <w:r w:rsidRPr="00857C5D">
        <w:rPr>
          <w:kern w:val="2"/>
          <w:lang w:eastAsia="ko-KR"/>
        </w:rPr>
        <w:t>, [7.3.1.2.2-4B, 7.3.1.2.2-4C]</w:t>
      </w:r>
      <w:r>
        <w:rPr>
          <w:kern w:val="2"/>
          <w:lang w:eastAsia="ko-KR"/>
        </w:rPr>
        <w:t xml:space="preserve"> of [5, TS. 38.212] correspond to CDM group 0, {0,1}, {0,1,2}, respectively.</w:t>
      </w:r>
    </w:p>
    <w:p w14:paraId="48C5B9BD" w14:textId="77777777" w:rsidR="00A244BB" w:rsidRDefault="00A244BB" w:rsidP="008D0CD4">
      <w:pPr>
        <w:rPr>
          <w:kern w:val="2"/>
          <w:lang w:eastAsia="ko-KR"/>
        </w:rPr>
      </w:pPr>
      <w:r w:rsidRPr="0078506B">
        <w:rPr>
          <w:kern w:val="2"/>
          <w:lang w:eastAsia="ko-KR"/>
        </w:rPr>
        <w:t>When receiving PDSCH scheduled by DCI format 1_0,</w:t>
      </w:r>
      <w:r>
        <w:rPr>
          <w:kern w:val="2"/>
          <w:lang w:eastAsia="ko-KR"/>
        </w:rPr>
        <w:t xml:space="preserve"> 4_0, or 4_1,</w:t>
      </w:r>
      <w:r w:rsidRPr="0078506B">
        <w:rPr>
          <w:kern w:val="2"/>
          <w:lang w:eastAsia="ko-KR"/>
        </w:rPr>
        <w:t xml:space="preserve"> the UE shall assume the number of DM-RS CDM groups without data is 1 which corresponds to CDM group 0 for the case of PDSCH with allocation duration of 2 symbols, and the UE shall assume that the number of DM-RS CDM groups without data is 2 which corresponds to CDM group {0,1} for all other cases.</w:t>
      </w:r>
    </w:p>
    <w:p w14:paraId="647358CE" w14:textId="77777777" w:rsidR="00A244BB" w:rsidRDefault="00A244BB" w:rsidP="008D0CD4">
      <w:pPr>
        <w:rPr>
          <w:kern w:val="2"/>
          <w:lang w:eastAsia="ko-KR"/>
        </w:rPr>
      </w:pPr>
      <w:r w:rsidRPr="003963B6">
        <w:rPr>
          <w:kern w:val="2"/>
          <w:lang w:eastAsia="ko-KR"/>
        </w:rPr>
        <w:t>The UE is not expected t</w:t>
      </w:r>
      <w:r>
        <w:rPr>
          <w:kern w:val="2"/>
          <w:lang w:eastAsia="ko-KR"/>
        </w:rPr>
        <w:t>o receive PDSCH scheduling DCI</w:t>
      </w:r>
      <w:r w:rsidRPr="003963B6">
        <w:rPr>
          <w:kern w:val="2"/>
          <w:lang w:eastAsia="ko-KR"/>
        </w:rPr>
        <w:t xml:space="preserve"> which indicates CDM group(s) with potential DM</w:t>
      </w:r>
      <w:r>
        <w:rPr>
          <w:kern w:val="2"/>
          <w:lang w:eastAsia="ko-KR"/>
        </w:rPr>
        <w:t>-</w:t>
      </w:r>
      <w:r w:rsidRPr="003963B6">
        <w:rPr>
          <w:kern w:val="2"/>
          <w:lang w:eastAsia="ko-KR"/>
        </w:rPr>
        <w:t>RS ports which overlap with any configured CSI-RS resource(s) for that UE</w:t>
      </w:r>
      <w:r>
        <w:rPr>
          <w:kern w:val="2"/>
          <w:lang w:eastAsia="ko-KR"/>
        </w:rPr>
        <w:t>.</w:t>
      </w:r>
    </w:p>
    <w:p w14:paraId="3822CC2D" w14:textId="77777777" w:rsidR="00A244BB" w:rsidRDefault="00A244BB" w:rsidP="008D0CD4">
      <w:pPr>
        <w:rPr>
          <w:kern w:val="2"/>
          <w:lang w:eastAsia="ko-KR"/>
        </w:rPr>
      </w:pPr>
      <w:bookmarkStart w:id="240" w:name="_Hlk508018029"/>
      <w:r>
        <w:rPr>
          <w:kern w:val="2"/>
          <w:lang w:eastAsia="ko-KR"/>
        </w:rPr>
        <w:t xml:space="preserve">If the UE receives the DM-RS for PDSCH and an SS/PBCH block associated with the same PCI in the same OFDM symbol(s), then the UE may assume that the DM-RS and SS/PBCH block are quasi co-located with 'typeD', if 'typeD' is applicable. </w:t>
      </w:r>
      <w:bookmarkStart w:id="241" w:name="_Hlk508638941"/>
      <w:r>
        <w:rPr>
          <w:kern w:val="2"/>
          <w:lang w:eastAsia="ko-KR"/>
        </w:rPr>
        <w:t>Furthermore, the UE shall not expect to receive DM-RS in resource elements that overlap</w:t>
      </w:r>
      <w:r w:rsidRPr="002C4166">
        <w:rPr>
          <w:kern w:val="2"/>
          <w:lang w:eastAsia="ko-KR"/>
        </w:rPr>
        <w:t xml:space="preserve"> </w:t>
      </w:r>
      <w:r>
        <w:rPr>
          <w:kern w:val="2"/>
          <w:lang w:eastAsia="ko-KR"/>
        </w:rPr>
        <w:t xml:space="preserve">with those of the SS/PBCH block associated with the same PCI as the DM-RS, and the UE can expect that the same or different subcarrier spacing is configured for the DM-RS and SS/PBCH block in a CC except for the case of 240 kHz </w:t>
      </w:r>
      <w:r w:rsidRPr="003963B6">
        <w:rPr>
          <w:kern w:val="2"/>
          <w:lang w:eastAsia="ko-KR"/>
        </w:rPr>
        <w:t>where only different subcarrier spacing is supported</w:t>
      </w:r>
      <w:r>
        <w:rPr>
          <w:kern w:val="2"/>
          <w:lang w:eastAsia="ko-KR"/>
        </w:rPr>
        <w:t xml:space="preserve">. </w:t>
      </w:r>
      <w:r w:rsidRPr="00D13DC9">
        <w:rPr>
          <w:kern w:val="2"/>
        </w:rPr>
        <w:t>A DM-RS for PDSCH is said to be associated with an additional PCI if the indicated TCI state for the PDSCH is associated with the additional PCI, otherwise a DM-RS for PDSCH is associated with serving cell PCI.</w:t>
      </w:r>
    </w:p>
    <w:p w14:paraId="29FF9F0F" w14:textId="77777777" w:rsidR="00A244BB" w:rsidRDefault="00A244BB" w:rsidP="008D0CD4">
      <w:pPr>
        <w:rPr>
          <w:kern w:val="2"/>
          <w:lang w:eastAsia="ko-KR"/>
        </w:rPr>
      </w:pPr>
      <w:r w:rsidRPr="00AD6FDF">
        <w:rPr>
          <w:kern w:val="2"/>
          <w:lang w:eastAsia="ko-KR"/>
        </w:rPr>
        <w:t>If at least one TCI codepoint indicates two TCI states and the UE receives the DM-RS for PDSCH and an SS/PBCH block in the same OFDM symbol(s), then the UE may assume that at least one DM-RS port for the PDSCH and SS/PBCH block are quasi co-located with 'QCL-TypeD', if 'QCL-TypeD' is applicable.</w:t>
      </w:r>
    </w:p>
    <w:p w14:paraId="4E85CB94" w14:textId="77777777" w:rsidR="00A244BB" w:rsidRPr="00407433" w:rsidRDefault="00A244BB" w:rsidP="008D0CD4">
      <w:pPr>
        <w:rPr>
          <w:noProof/>
          <w:szCs w:val="16"/>
          <w:lang w:eastAsia="zh-CN"/>
        </w:rPr>
      </w:pPr>
      <w:r w:rsidRPr="003575E5">
        <w:rPr>
          <w:noProof/>
          <w:szCs w:val="16"/>
          <w:lang w:eastAsia="zh-CN"/>
        </w:rPr>
        <w:t xml:space="preserve">If the UE is configured by higher layer parameter </w:t>
      </w:r>
      <w:r w:rsidRPr="00CF353E">
        <w:rPr>
          <w:i/>
          <w:iCs/>
          <w:noProof/>
          <w:szCs w:val="16"/>
          <w:lang w:eastAsia="zh-CN"/>
        </w:rPr>
        <w:t>PDCCH-Config</w:t>
      </w:r>
      <w:r w:rsidRPr="003575E5">
        <w:rPr>
          <w:noProof/>
          <w:szCs w:val="16"/>
          <w:lang w:eastAsia="zh-CN"/>
        </w:rPr>
        <w:t xml:space="preserve"> that contains two different values of CORESETPoolIndex in different ControlResourceSets, and the UE receives the DM-RS for PDSCH(s) and an SS/PBCH block in the same OFDM symbol(s), then the UE may assume that at least one DM-RS port for the PDSCH(s) and SS/PBCH block are quasi co-located with 'QCL-TypeD', if 'QCL-TypeD' is applicable.</w:t>
      </w:r>
    </w:p>
    <w:p w14:paraId="7DDFD164" w14:textId="77777777" w:rsidR="00A244BB" w:rsidRDefault="00A244BB" w:rsidP="008D0CD4">
      <w:pPr>
        <w:spacing w:after="0"/>
        <w:rPr>
          <w:lang w:eastAsia="x-none"/>
        </w:rPr>
      </w:pPr>
      <w:r>
        <w:t xml:space="preserve">If </w:t>
      </w:r>
      <w:r w:rsidRPr="00625067">
        <w:t xml:space="preserve">a UE </w:t>
      </w:r>
      <w:r>
        <w:t xml:space="preserve">is </w:t>
      </w:r>
      <w:r w:rsidRPr="00625067">
        <w:t xml:space="preserve">configured by </w:t>
      </w:r>
      <w:r>
        <w:t xml:space="preserve">the </w:t>
      </w:r>
      <w:r w:rsidRPr="00625067">
        <w:t>higher layer</w:t>
      </w:r>
      <w:r>
        <w:t xml:space="preserve"> parameter </w:t>
      </w:r>
      <w:r w:rsidRPr="00625067">
        <w:rPr>
          <w:i/>
        </w:rPr>
        <w:t>PDCCH-Config</w:t>
      </w:r>
      <w:r w:rsidRPr="00625067">
        <w:t xml:space="preserve"> that contains two different values of </w:t>
      </w:r>
      <w:r>
        <w:rPr>
          <w:i/>
          <w:lang w:eastAsia="x-none"/>
        </w:rPr>
        <w:t>coresetPoolIndex</w:t>
      </w:r>
      <w:r w:rsidRPr="00625067">
        <w:rPr>
          <w:lang w:eastAsia="x-none"/>
        </w:rPr>
        <w:t xml:space="preserve"> in </w:t>
      </w:r>
      <w:r w:rsidRPr="00625067">
        <w:rPr>
          <w:i/>
        </w:rPr>
        <w:t>ControlResourceSet</w:t>
      </w:r>
      <w:r w:rsidRPr="00625067">
        <w:t>,</w:t>
      </w:r>
      <w:r>
        <w:t xml:space="preserve"> the </w:t>
      </w:r>
      <w:r w:rsidRPr="009709CD">
        <w:rPr>
          <w:lang w:eastAsia="x-none"/>
        </w:rPr>
        <w:t>UE may be scheduled with fully</w:t>
      </w:r>
      <w:r>
        <w:rPr>
          <w:lang w:eastAsia="x-none"/>
        </w:rPr>
        <w:t xml:space="preserve"> or </w:t>
      </w:r>
      <w:r w:rsidRPr="009709CD">
        <w:rPr>
          <w:lang w:eastAsia="x-none"/>
        </w:rPr>
        <w:t>partially</w:t>
      </w:r>
      <w:r>
        <w:rPr>
          <w:lang w:eastAsia="x-none"/>
        </w:rPr>
        <w:t xml:space="preserve"> overlapping</w:t>
      </w:r>
      <w:r w:rsidRPr="009709CD">
        <w:rPr>
          <w:lang w:eastAsia="x-none"/>
        </w:rPr>
        <w:t xml:space="preserve"> PDSCHs </w:t>
      </w:r>
      <w:r>
        <w:rPr>
          <w:lang w:eastAsia="x-none"/>
        </w:rPr>
        <w:t>in the</w:t>
      </w:r>
      <w:r w:rsidRPr="009709CD">
        <w:rPr>
          <w:lang w:eastAsia="x-none"/>
        </w:rPr>
        <w:t xml:space="preserve"> time and frequency domain by multiple PDCCHs with </w:t>
      </w:r>
      <w:r>
        <w:rPr>
          <w:lang w:eastAsia="x-none"/>
        </w:rPr>
        <w:t xml:space="preserve">the following </w:t>
      </w:r>
      <w:r w:rsidRPr="009709CD">
        <w:rPr>
          <w:lang w:eastAsia="x-none"/>
        </w:rPr>
        <w:t>restrictions</w:t>
      </w:r>
      <w:r>
        <w:rPr>
          <w:lang w:eastAsia="x-none"/>
        </w:rPr>
        <w:t>,</w:t>
      </w:r>
    </w:p>
    <w:p w14:paraId="0E70E75C" w14:textId="77777777" w:rsidR="00A244BB" w:rsidRPr="0096609F" w:rsidRDefault="00A244BB" w:rsidP="008D0CD4">
      <w:pPr>
        <w:pStyle w:val="B1"/>
        <w:rPr>
          <w:lang w:eastAsia="ko-KR"/>
        </w:rPr>
      </w:pPr>
      <w:r>
        <w:rPr>
          <w:lang w:eastAsia="ko-KR"/>
        </w:rPr>
        <w:t>-</w:t>
      </w:r>
      <w:r>
        <w:rPr>
          <w:lang w:eastAsia="ko-KR"/>
        </w:rPr>
        <w:tab/>
      </w:r>
      <w:r w:rsidRPr="004B3323">
        <w:rPr>
          <w:lang w:eastAsia="ko-KR"/>
        </w:rPr>
        <w:t xml:space="preserve">the UE is not expected to assume different DM-RS configuration with respect to </w:t>
      </w:r>
      <w:r>
        <w:rPr>
          <w:lang w:eastAsia="ko-KR"/>
        </w:rPr>
        <w:t xml:space="preserve">the </w:t>
      </w:r>
      <w:r w:rsidRPr="004B3323">
        <w:rPr>
          <w:lang w:eastAsia="ko-KR"/>
        </w:rPr>
        <w:t xml:space="preserve">actual number of front-loaded DM-RS symbol(s), the </w:t>
      </w:r>
      <w:r w:rsidRPr="00AE420B">
        <w:rPr>
          <w:lang w:eastAsia="ko-KR"/>
        </w:rPr>
        <w:t>actual number of additional DM-RS</w:t>
      </w:r>
      <w:r>
        <w:rPr>
          <w:lang w:eastAsia="ko-KR"/>
        </w:rPr>
        <w:t xml:space="preserve"> symbol(s)</w:t>
      </w:r>
      <w:r w:rsidRPr="00AE420B">
        <w:rPr>
          <w:lang w:eastAsia="ko-KR"/>
        </w:rPr>
        <w:t>, the actual DM-RS</w:t>
      </w:r>
      <w:r w:rsidRPr="004B3323">
        <w:rPr>
          <w:lang w:eastAsia="ko-KR"/>
        </w:rPr>
        <w:t xml:space="preserve"> symbol location, and </w:t>
      </w:r>
      <w:r>
        <w:rPr>
          <w:lang w:eastAsia="ko-KR"/>
        </w:rPr>
        <w:t xml:space="preserve">DM-RS configuration type. </w:t>
      </w:r>
    </w:p>
    <w:p w14:paraId="1C687BFB" w14:textId="77777777" w:rsidR="00A244BB" w:rsidRPr="004B3323" w:rsidRDefault="00A244BB" w:rsidP="008D0CD4">
      <w:pPr>
        <w:pStyle w:val="B1"/>
        <w:rPr>
          <w:lang w:eastAsia="ko-KR"/>
        </w:rPr>
      </w:pPr>
      <w:r>
        <w:rPr>
          <w:lang w:eastAsia="ko-KR"/>
        </w:rPr>
        <w:t>-</w:t>
      </w:r>
      <w:r>
        <w:rPr>
          <w:lang w:eastAsia="ko-KR"/>
        </w:rPr>
        <w:tab/>
      </w:r>
      <w:r w:rsidRPr="004B3323">
        <w:rPr>
          <w:lang w:eastAsia="ko-KR"/>
        </w:rPr>
        <w:t xml:space="preserve">the UE </w:t>
      </w:r>
      <w:r>
        <w:rPr>
          <w:lang w:eastAsia="ko-KR"/>
        </w:rPr>
        <w:t>is not</w:t>
      </w:r>
      <w:r w:rsidRPr="004B3323">
        <w:rPr>
          <w:lang w:eastAsia="ko-KR"/>
        </w:rPr>
        <w:t xml:space="preserve"> expect</w:t>
      </w:r>
      <w:r>
        <w:rPr>
          <w:lang w:eastAsia="ko-KR"/>
        </w:rPr>
        <w:t>ed</w:t>
      </w:r>
      <w:r w:rsidRPr="004B3323">
        <w:rPr>
          <w:lang w:eastAsia="ko-KR"/>
        </w:rPr>
        <w:t xml:space="preserve"> </w:t>
      </w:r>
      <w:r>
        <w:rPr>
          <w:lang w:eastAsia="ko-KR"/>
        </w:rPr>
        <w:t>to assume</w:t>
      </w:r>
      <w:r w:rsidRPr="004B3323">
        <w:rPr>
          <w:lang w:eastAsia="ko-KR"/>
        </w:rPr>
        <w:t xml:space="preserve"> DM-RS ports in a CDM group indicated </w:t>
      </w:r>
      <w:r>
        <w:rPr>
          <w:lang w:eastAsia="ko-KR"/>
        </w:rPr>
        <w:t xml:space="preserve">by two </w:t>
      </w:r>
      <w:r w:rsidRPr="004B3323">
        <w:rPr>
          <w:lang w:eastAsia="ko-KR"/>
        </w:rPr>
        <w:t xml:space="preserve">TCI states. </w:t>
      </w:r>
    </w:p>
    <w:p w14:paraId="6F691191" w14:textId="77777777" w:rsidR="00A244BB" w:rsidRDefault="00A244BB" w:rsidP="008D0CD4">
      <w:pPr>
        <w:rPr>
          <w:i/>
          <w:color w:val="000000"/>
        </w:rPr>
      </w:pPr>
      <w:r w:rsidRPr="00C52645">
        <w:rPr>
          <w:color w:val="000000"/>
          <w:kern w:val="2"/>
          <w:lang w:eastAsia="zh-CN"/>
        </w:rPr>
        <w:t xml:space="preserve">When a UE is not indicated </w:t>
      </w:r>
      <w:r w:rsidRPr="00C52645">
        <w:rPr>
          <w:color w:val="000000"/>
        </w:rPr>
        <w:t xml:space="preserve">with a DCI that DCI field </w:t>
      </w:r>
      <w:r>
        <w:rPr>
          <w:color w:val="000000"/>
        </w:rPr>
        <w:t>'</w:t>
      </w:r>
      <w:r w:rsidRPr="00C52645">
        <w:rPr>
          <w:i/>
        </w:rPr>
        <w:t>Time domain resource assignment</w:t>
      </w:r>
      <w:r>
        <w:t>'</w:t>
      </w:r>
      <w:r w:rsidRPr="00C52645">
        <w:rPr>
          <w:color w:val="000000"/>
        </w:rPr>
        <w:t xml:space="preserve"> indicating an entry </w:t>
      </w:r>
      <w:r w:rsidRPr="00C52645">
        <w:rPr>
          <w:iCs/>
        </w:rPr>
        <w:t>which contain</w:t>
      </w:r>
      <w:r>
        <w:rPr>
          <w:iCs/>
        </w:rPr>
        <w:t>s</w:t>
      </w:r>
      <w:r w:rsidRPr="00C52645">
        <w:rPr>
          <w:i/>
          <w:iCs/>
        </w:rPr>
        <w:t xml:space="preserve"> </w:t>
      </w:r>
      <w:r>
        <w:rPr>
          <w:i/>
        </w:rPr>
        <w:t>repetitionNumber</w:t>
      </w:r>
      <w:r w:rsidRPr="00C52645">
        <w:rPr>
          <w:color w:val="000000"/>
        </w:rPr>
        <w:t xml:space="preserve"> in </w:t>
      </w:r>
      <w:r>
        <w:rPr>
          <w:i/>
          <w:color w:val="000000"/>
        </w:rPr>
        <w:t xml:space="preserve">PDSCH-TimeDomainResourceAllocation, </w:t>
      </w:r>
      <w:r w:rsidRPr="008C7921">
        <w:rPr>
          <w:iCs/>
          <w:color w:val="000000"/>
        </w:rPr>
        <w:t>the UE</w:t>
      </w:r>
      <w:r>
        <w:rPr>
          <w:iCs/>
          <w:color w:val="000000"/>
        </w:rPr>
        <w:t xml:space="preserve"> is not configured with </w:t>
      </w:r>
      <w:r>
        <w:rPr>
          <w:i/>
          <w:color w:val="000000"/>
        </w:rPr>
        <w:t>sfnSchemePDSCH</w:t>
      </w:r>
      <w:r>
        <w:rPr>
          <w:color w:val="000000"/>
        </w:rPr>
        <w:t xml:space="preserve"> and </w:t>
      </w:r>
      <w:r>
        <w:rPr>
          <w:color w:val="000000"/>
          <w:kern w:val="2"/>
          <w:lang w:eastAsia="zh-CN"/>
        </w:rPr>
        <w:t>it is</w:t>
      </w:r>
      <w:r w:rsidRPr="004B3323">
        <w:t xml:space="preserve"> indicated with two TCI states in a </w:t>
      </w:r>
      <w:r w:rsidRPr="004B3323">
        <w:rPr>
          <w:color w:val="000000"/>
        </w:rPr>
        <w:t xml:space="preserve">codepoint of the DCI field </w:t>
      </w:r>
      <w:r>
        <w:rPr>
          <w:i/>
          <w:color w:val="000000"/>
        </w:rPr>
        <w:t>'</w:t>
      </w:r>
      <w:r w:rsidRPr="004B3323">
        <w:rPr>
          <w:i/>
          <w:color w:val="000000"/>
        </w:rPr>
        <w:t>Transmission Configuration Indication</w:t>
      </w:r>
      <w:r>
        <w:rPr>
          <w:i/>
          <w:color w:val="000000"/>
        </w:rPr>
        <w:t xml:space="preserve">' </w:t>
      </w:r>
      <w:ins w:id="242" w:author="Mihai Enescu" w:date="2023-10-16T12:01:00Z">
        <w:r>
          <w:rPr>
            <w:lang w:eastAsia="ja-JP"/>
          </w:rPr>
          <w:t xml:space="preserve">for </w:t>
        </w:r>
        <w:r>
          <w:t xml:space="preserve">the UE not configured with </w:t>
        </w:r>
        <w:r w:rsidRPr="00BD0023">
          <w:rPr>
            <w:i/>
          </w:rPr>
          <w:t>dl-OrJointTCI-StateList</w:t>
        </w:r>
        <w:r>
          <w:t xml:space="preserve"> or configured with </w:t>
        </w:r>
        <w:r w:rsidRPr="00BD0023">
          <w:rPr>
            <w:i/>
          </w:rPr>
          <w:t>dl-OrJointTCI-StateList</w:t>
        </w:r>
        <w:r>
          <w:t xml:space="preserve"> and having two indicated TCI States to be applied to PDSCH</w:t>
        </w:r>
        <w:r>
          <w:rPr>
            <w:color w:val="000000"/>
          </w:rPr>
          <w:t xml:space="preserve"> </w:t>
        </w:r>
      </w:ins>
      <w:r>
        <w:rPr>
          <w:color w:val="000000"/>
        </w:rPr>
        <w:t xml:space="preserve">and </w:t>
      </w:r>
      <w:ins w:id="243" w:author="Mihai Enescu" w:date="2023-10-16T12:04:00Z">
        <w:r>
          <w:rPr>
            <w:color w:val="000000"/>
          </w:rPr>
          <w:t xml:space="preserve">indicated </w:t>
        </w:r>
      </w:ins>
      <w:r>
        <w:rPr>
          <w:color w:val="000000"/>
        </w:rPr>
        <w:t>DM-RS port(s) within two CDM groups in the DCI field '</w:t>
      </w:r>
      <w:r w:rsidRPr="00D41A46">
        <w:rPr>
          <w:i/>
          <w:color w:val="000000"/>
        </w:rPr>
        <w:t>Antenna</w:t>
      </w:r>
      <w:r>
        <w:rPr>
          <w:i/>
          <w:color w:val="000000"/>
        </w:rPr>
        <w:t xml:space="preserve"> </w:t>
      </w:r>
      <w:r w:rsidRPr="00D41A46">
        <w:rPr>
          <w:i/>
          <w:color w:val="000000"/>
        </w:rPr>
        <w:t>Port(s)</w:t>
      </w:r>
      <w:r>
        <w:rPr>
          <w:i/>
          <w:color w:val="000000"/>
        </w:rPr>
        <w:t>'</w:t>
      </w:r>
      <w:r w:rsidRPr="00C52645">
        <w:rPr>
          <w:i/>
          <w:color w:val="000000"/>
        </w:rPr>
        <w:t>,</w:t>
      </w:r>
      <w:r w:rsidRPr="00C52645">
        <w:rPr>
          <w:color w:val="000000"/>
        </w:rPr>
        <w:t xml:space="preserve"> </w:t>
      </w:r>
    </w:p>
    <w:p w14:paraId="2CD3C929" w14:textId="77777777" w:rsidR="00A244BB" w:rsidRDefault="00A244BB" w:rsidP="008D0CD4">
      <w:pPr>
        <w:pStyle w:val="B1"/>
        <w:rPr>
          <w:lang w:eastAsia="ko-KR"/>
        </w:rPr>
      </w:pPr>
      <w:r>
        <w:rPr>
          <w:lang w:eastAsia="ko-KR"/>
        </w:rPr>
        <w:t>-</w:t>
      </w:r>
      <w:r>
        <w:rPr>
          <w:lang w:eastAsia="ko-KR"/>
        </w:rPr>
        <w:tab/>
      </w:r>
      <w:r w:rsidRPr="004B3323">
        <w:rPr>
          <w:lang w:eastAsia="ko-KR"/>
        </w:rPr>
        <w:t>the first TCI state corresponds to the CDM group of the first antenna port indicated by the antenna port indication table, and the second TCI st</w:t>
      </w:r>
      <w:r>
        <w:rPr>
          <w:lang w:eastAsia="ko-KR"/>
        </w:rPr>
        <w:t>at</w:t>
      </w:r>
      <w:r w:rsidRPr="004B3323">
        <w:rPr>
          <w:lang w:eastAsia="ko-KR"/>
        </w:rPr>
        <w:t>e corresponds to the other CDM group.</w:t>
      </w:r>
    </w:p>
    <w:p w14:paraId="53D8E982" w14:textId="77777777" w:rsidR="00A244BB" w:rsidRPr="00036CC9" w:rsidRDefault="00A244BB" w:rsidP="008D0CD4">
      <w:pPr>
        <w:rPr>
          <w:lang w:eastAsia="ko-KR"/>
        </w:rPr>
      </w:pPr>
      <w:r>
        <w:rPr>
          <w:lang w:eastAsia="ko-KR"/>
        </w:rPr>
        <w:t xml:space="preserve">If a UE is configured with higher layer parameter </w:t>
      </w:r>
      <w:r w:rsidRPr="003B1FD9">
        <w:rPr>
          <w:i/>
          <w:color w:val="000000" w:themeColor="text1"/>
          <w:lang w:eastAsia="ko-KR"/>
        </w:rPr>
        <w:t>dmrs-FD-OCC-DisabledForRank1-PDSCH</w:t>
      </w:r>
      <w:r>
        <w:rPr>
          <w:lang w:eastAsia="ko-KR"/>
        </w:rPr>
        <w:t xml:space="preserve"> and the UE is scheduled with PDSCH with single DM-RS port, the UE may assume that set of orthogonal DM-RS antenna ports from the same CDM group using differen</w:t>
      </w:r>
      <w:r w:rsidRPr="00C638E0">
        <w:rPr>
          <w:color w:val="000000" w:themeColor="text1"/>
          <w:lang w:eastAsia="ko-KR"/>
        </w:rPr>
        <w:t xml:space="preserve">t set of </w:t>
      </w:r>
      <w:r w:rsidRPr="00C638E0">
        <w:rPr>
          <w:i/>
          <w:iCs/>
          <w:color w:val="000000" w:themeColor="text1"/>
        </w:rPr>
        <w:t>w</w:t>
      </w:r>
      <w:r w:rsidRPr="00C638E0">
        <w:rPr>
          <w:color w:val="000000" w:themeColor="text1"/>
          <w:vertAlign w:val="subscript"/>
        </w:rPr>
        <w:t>f</w:t>
      </w:r>
      <w:r w:rsidRPr="00C638E0">
        <w:rPr>
          <w:color w:val="000000" w:themeColor="text1"/>
        </w:rPr>
        <w:t>(</w:t>
      </w:r>
      <w:r w:rsidRPr="00C638E0">
        <w:rPr>
          <w:i/>
          <w:iCs/>
          <w:color w:val="000000" w:themeColor="text1"/>
        </w:rPr>
        <w:t>k</w:t>
      </w:r>
      <w:r>
        <w:rPr>
          <w:color w:val="000000" w:themeColor="text1"/>
        </w:rPr>
        <w:t>'</w:t>
      </w:r>
      <w:r w:rsidRPr="00C638E0">
        <w:rPr>
          <w:color w:val="000000" w:themeColor="text1"/>
        </w:rPr>
        <w:t xml:space="preserve">) </w:t>
      </w:r>
      <w:r w:rsidRPr="00C638E0">
        <w:rPr>
          <w:color w:val="000000" w:themeColor="text1"/>
          <w:lang w:eastAsia="ko-KR"/>
        </w:rPr>
        <w:t xml:space="preserve">codes </w:t>
      </w:r>
      <w:r>
        <w:rPr>
          <w:lang w:eastAsia="ko-KR"/>
        </w:rPr>
        <w:t xml:space="preserve">are not associated with the transmission of PDSCH to another UE. </w:t>
      </w:r>
      <w:ins w:id="244" w:author="Mihai Enescu" w:date="2023-10-16T14:35:00Z">
        <w:r w:rsidRPr="00036CC9">
          <w:rPr>
            <w:lang w:eastAsia="ko-KR"/>
          </w:rPr>
          <w:t xml:space="preserve">If a UE is configured with higher layer parameter </w:t>
        </w:r>
        <w:r w:rsidRPr="00036CC9">
          <w:rPr>
            <w:i/>
            <w:lang w:eastAsia="ko-KR"/>
          </w:rPr>
          <w:t>enhanced-dmrs-Type_r18</w:t>
        </w:r>
        <w:r w:rsidRPr="00036CC9">
          <w:rPr>
            <w:lang w:eastAsia="ko-KR"/>
          </w:rPr>
          <w:t xml:space="preserve">, the UE does not expect to be configured with </w:t>
        </w:r>
        <w:r w:rsidRPr="00036CC9">
          <w:rPr>
            <w:i/>
            <w:lang w:eastAsia="ko-KR"/>
          </w:rPr>
          <w:t>dmrs-FD-OCC-DisabledForRank1-PDSCH</w:t>
        </w:r>
        <w:r w:rsidRPr="00036CC9">
          <w:rPr>
            <w:lang w:eastAsia="ko-KR"/>
          </w:rPr>
          <w:t>.</w:t>
        </w:r>
      </w:ins>
    </w:p>
    <w:p w14:paraId="4383023C" w14:textId="77777777" w:rsidR="00A244BB" w:rsidRPr="0048482F" w:rsidRDefault="00A244BB" w:rsidP="008D0CD4">
      <w:pPr>
        <w:pStyle w:val="Heading4"/>
        <w:rPr>
          <w:color w:val="000000"/>
        </w:rPr>
      </w:pPr>
      <w:bookmarkStart w:id="245" w:name="_Toc11352103"/>
      <w:bookmarkStart w:id="246" w:name="_Toc20317993"/>
      <w:bookmarkStart w:id="247" w:name="_Toc27299891"/>
      <w:bookmarkStart w:id="248" w:name="_Toc29673156"/>
      <w:bookmarkStart w:id="249" w:name="_Toc29673297"/>
      <w:bookmarkStart w:id="250" w:name="_Toc29674290"/>
      <w:bookmarkStart w:id="251" w:name="_Toc36645520"/>
      <w:bookmarkStart w:id="252" w:name="_Toc45810565"/>
      <w:bookmarkStart w:id="253" w:name="_Toc146791763"/>
      <w:bookmarkEnd w:id="240"/>
      <w:bookmarkEnd w:id="241"/>
      <w:r w:rsidRPr="0048482F">
        <w:rPr>
          <w:color w:val="000000"/>
        </w:rPr>
        <w:lastRenderedPageBreak/>
        <w:t>5.1.6.3</w:t>
      </w:r>
      <w:r w:rsidRPr="0048482F">
        <w:rPr>
          <w:color w:val="000000"/>
        </w:rPr>
        <w:tab/>
        <w:t>PT-RS reception procedure</w:t>
      </w:r>
      <w:bookmarkEnd w:id="245"/>
      <w:bookmarkEnd w:id="246"/>
      <w:bookmarkEnd w:id="247"/>
      <w:bookmarkEnd w:id="248"/>
      <w:bookmarkEnd w:id="249"/>
      <w:bookmarkEnd w:id="250"/>
      <w:bookmarkEnd w:id="251"/>
      <w:bookmarkEnd w:id="252"/>
      <w:bookmarkEnd w:id="253"/>
    </w:p>
    <w:p w14:paraId="13F981C1" w14:textId="77777777" w:rsidR="00A244BB" w:rsidRPr="0043522C" w:rsidRDefault="00A244BB" w:rsidP="008D0CD4">
      <w:pPr>
        <w:rPr>
          <w:lang w:val="en-US" w:eastAsia="zh-CN"/>
        </w:rPr>
      </w:pPr>
      <w:bookmarkStart w:id="254" w:name="_Hlk497901566"/>
      <w:bookmarkStart w:id="255" w:name="_Hlk500829290"/>
      <w:r w:rsidRPr="0043522C">
        <w:t xml:space="preserve">The procedures on PT-RS reception described in this clause apply to a UE receiving PDSCH scheduled by </w:t>
      </w:r>
      <w:r w:rsidRPr="0043522C">
        <w:rPr>
          <w:kern w:val="2"/>
          <w:lang w:eastAsia="zh-CN"/>
        </w:rPr>
        <w:t xml:space="preserve">DCI format 1_2 configured with the higher layer parameter </w:t>
      </w:r>
      <w:r w:rsidRPr="0043522C">
        <w:rPr>
          <w:i/>
          <w:kern w:val="2"/>
          <w:lang w:eastAsia="zh-CN"/>
        </w:rPr>
        <w:t>phaseTrackingRS</w:t>
      </w:r>
      <w:r w:rsidRPr="0043522C">
        <w:rPr>
          <w:kern w:val="2"/>
          <w:lang w:eastAsia="zh-CN"/>
        </w:rPr>
        <w:t xml:space="preserve"> in </w:t>
      </w:r>
      <w:r w:rsidRPr="004E0297">
        <w:rPr>
          <w:i/>
          <w:lang w:eastAsia="zh-CN"/>
        </w:rPr>
        <w:t xml:space="preserve">dmrs-DownlinkForPDSCH-MappingTypeA-DCI-1-2 </w:t>
      </w:r>
      <w:r w:rsidRPr="004E0297">
        <w:rPr>
          <w:iCs/>
          <w:lang w:eastAsia="zh-CN"/>
        </w:rPr>
        <w:t xml:space="preserve">or </w:t>
      </w:r>
      <w:r w:rsidRPr="004E0297">
        <w:rPr>
          <w:i/>
          <w:lang w:eastAsia="zh-CN"/>
        </w:rPr>
        <w:t>dmrs-DownlinkForPDSCH-MappingType</w:t>
      </w:r>
      <w:r>
        <w:rPr>
          <w:i/>
          <w:lang w:eastAsia="zh-CN"/>
        </w:rPr>
        <w:t>B</w:t>
      </w:r>
      <w:r w:rsidRPr="004E0297">
        <w:rPr>
          <w:i/>
          <w:lang w:eastAsia="zh-CN"/>
        </w:rPr>
        <w:t>-DCI-1-2</w:t>
      </w:r>
      <w:r w:rsidRPr="0043522C">
        <w:rPr>
          <w:i/>
          <w:lang w:eastAsia="zh-CN"/>
        </w:rPr>
        <w:t xml:space="preserve"> </w:t>
      </w:r>
      <w:r w:rsidRPr="0043522C">
        <w:rPr>
          <w:lang w:eastAsia="zh-CN"/>
        </w:rPr>
        <w:t xml:space="preserve">and to a UE receiving PDSCH </w:t>
      </w:r>
      <w:r w:rsidRPr="0043522C">
        <w:rPr>
          <w:kern w:val="2"/>
          <w:lang w:eastAsia="zh-CN"/>
        </w:rPr>
        <w:t>scheduled by DCI format 1_0</w:t>
      </w:r>
      <w:r>
        <w:rPr>
          <w:kern w:val="2"/>
          <w:lang w:eastAsia="zh-CN"/>
        </w:rPr>
        <w:t>,</w:t>
      </w:r>
      <w:r w:rsidRPr="0043522C">
        <w:rPr>
          <w:kern w:val="2"/>
          <w:lang w:eastAsia="zh-CN"/>
        </w:rPr>
        <w:t xml:space="preserve"> 1_1</w:t>
      </w:r>
      <w:r w:rsidRPr="00185312">
        <w:rPr>
          <w:kern w:val="2"/>
          <w:lang w:eastAsia="zh-CN"/>
        </w:rPr>
        <w:t xml:space="preserve"> </w:t>
      </w:r>
      <w:r>
        <w:rPr>
          <w:kern w:val="2"/>
          <w:lang w:eastAsia="zh-CN"/>
        </w:rPr>
        <w:t>or 1_3</w:t>
      </w:r>
      <w:r w:rsidRPr="0043522C">
        <w:rPr>
          <w:kern w:val="2"/>
          <w:lang w:eastAsia="zh-CN"/>
        </w:rPr>
        <w:t xml:space="preserve"> configured with the higher layer parameter </w:t>
      </w:r>
      <w:r w:rsidRPr="0043522C">
        <w:rPr>
          <w:i/>
          <w:kern w:val="2"/>
          <w:lang w:eastAsia="zh-CN"/>
        </w:rPr>
        <w:t>phaseTrackingRS</w:t>
      </w:r>
      <w:r w:rsidRPr="0043522C">
        <w:rPr>
          <w:kern w:val="2"/>
          <w:lang w:eastAsia="zh-CN"/>
        </w:rPr>
        <w:t xml:space="preserve"> in </w:t>
      </w:r>
      <w:r w:rsidRPr="0043522C">
        <w:rPr>
          <w:i/>
          <w:lang w:eastAsia="zh-CN"/>
        </w:rPr>
        <w:t xml:space="preserve">dmrs-DownlinkForPDSCH-MappingTypeA </w:t>
      </w:r>
      <w:r w:rsidRPr="0043522C">
        <w:rPr>
          <w:iCs/>
          <w:lang w:eastAsia="zh-CN"/>
        </w:rPr>
        <w:t xml:space="preserve">or </w:t>
      </w:r>
      <w:r w:rsidRPr="0043522C">
        <w:rPr>
          <w:i/>
          <w:lang w:eastAsia="zh-CN"/>
        </w:rPr>
        <w:t>dmrs-DownlinkForPDSCH-MappingTypeB</w:t>
      </w:r>
      <w:r w:rsidRPr="0043522C">
        <w:rPr>
          <w:lang w:eastAsia="zh-CN"/>
        </w:rPr>
        <w:t xml:space="preserve">. </w:t>
      </w:r>
      <w:r w:rsidRPr="002C514F">
        <w:t xml:space="preserve">The procedures on PT-RS reception described in this clause apply to a UE receiving PDSCH scheduled by </w:t>
      </w:r>
      <w:r w:rsidRPr="002C514F">
        <w:rPr>
          <w:lang w:eastAsia="ja-JP"/>
        </w:rPr>
        <w:t xml:space="preserve">DCI format 4_1 or </w:t>
      </w:r>
      <w:r w:rsidRPr="002C514F">
        <w:rPr>
          <w:kern w:val="2"/>
          <w:lang w:eastAsia="ja-JP"/>
        </w:rPr>
        <w:t>4</w:t>
      </w:r>
      <w:r w:rsidRPr="002C514F">
        <w:rPr>
          <w:kern w:val="2"/>
          <w:lang w:eastAsia="zh-CN"/>
        </w:rPr>
        <w:t xml:space="preserve">_2 configured with the higher layer parameter </w:t>
      </w:r>
      <w:r w:rsidRPr="002C514F">
        <w:rPr>
          <w:i/>
          <w:kern w:val="2"/>
          <w:lang w:eastAsia="zh-CN"/>
        </w:rPr>
        <w:t>phaseTrackingRS</w:t>
      </w:r>
      <w:r w:rsidRPr="002C514F">
        <w:rPr>
          <w:kern w:val="2"/>
          <w:lang w:eastAsia="zh-CN"/>
        </w:rPr>
        <w:t xml:space="preserve"> in </w:t>
      </w:r>
      <w:r w:rsidRPr="002C514F">
        <w:rPr>
          <w:i/>
          <w:lang w:eastAsia="zh-CN"/>
        </w:rPr>
        <w:t xml:space="preserve">dmrs-DownlinkForPDSCH-MappingTypeA </w:t>
      </w:r>
      <w:r w:rsidRPr="002C514F">
        <w:rPr>
          <w:iCs/>
          <w:lang w:eastAsia="zh-CN"/>
        </w:rPr>
        <w:t xml:space="preserve">or </w:t>
      </w:r>
      <w:r w:rsidRPr="002C514F">
        <w:rPr>
          <w:i/>
          <w:lang w:eastAsia="zh-CN"/>
        </w:rPr>
        <w:t>dmrs-DownlinkForPDSCH-MappingTypeB</w:t>
      </w:r>
      <w:r w:rsidRPr="002C514F">
        <w:rPr>
          <w:kern w:val="2"/>
          <w:lang w:eastAsia="zh-CN"/>
        </w:rPr>
        <w:t xml:space="preserve"> in </w:t>
      </w:r>
      <w:r>
        <w:rPr>
          <w:i/>
        </w:rPr>
        <w:t>pdsch</w:t>
      </w:r>
      <w:r w:rsidRPr="000508CA">
        <w:rPr>
          <w:i/>
        </w:rPr>
        <w:t>-</w:t>
      </w:r>
      <w:r>
        <w:rPr>
          <w:i/>
        </w:rPr>
        <w:t>C</w:t>
      </w:r>
      <w:r w:rsidRPr="000508CA">
        <w:rPr>
          <w:i/>
        </w:rPr>
        <w:t>onfig</w:t>
      </w:r>
      <w:r w:rsidRPr="000508CA">
        <w:rPr>
          <w:i/>
          <w:lang w:eastAsia="ja-JP"/>
        </w:rPr>
        <w:t>Multicast</w:t>
      </w:r>
      <w:r w:rsidRPr="002C514F">
        <w:rPr>
          <w:lang w:eastAsia="zh-CN"/>
        </w:rPr>
        <w:t>.</w:t>
      </w:r>
    </w:p>
    <w:p w14:paraId="65F3874D" w14:textId="77777777" w:rsidR="00A244BB" w:rsidRPr="0048482F" w:rsidRDefault="00A244BB" w:rsidP="008D0CD4">
      <w:pPr>
        <w:rPr>
          <w:lang w:eastAsia="zh-CN"/>
        </w:rPr>
      </w:pPr>
      <w:r w:rsidRPr="0048482F">
        <w:rPr>
          <w:lang w:eastAsia="zh-CN"/>
        </w:rPr>
        <w:t>A UE shall report the preferred MCS and bandwidth thresholds based on the UE capability at a given carrier frequency, for each subcarrier spacing applicable to data channel at this carrier frequency, assuming the MCS table with the maximum Mod</w:t>
      </w:r>
      <w:r>
        <w:rPr>
          <w:lang w:eastAsia="zh-CN"/>
        </w:rPr>
        <w:t xml:space="preserve">ulation </w:t>
      </w:r>
      <w:r w:rsidRPr="0048482F">
        <w:rPr>
          <w:lang w:eastAsia="zh-CN"/>
        </w:rPr>
        <w:t>Order as it reported to support.</w:t>
      </w:r>
    </w:p>
    <w:p w14:paraId="4A9A8C09" w14:textId="77777777" w:rsidR="00A244BB" w:rsidRDefault="00A244BB" w:rsidP="008D0CD4">
      <w:pPr>
        <w:rPr>
          <w:color w:val="000000"/>
        </w:rPr>
      </w:pPr>
      <w:bookmarkStart w:id="256" w:name="_Hlk500844944"/>
      <w:r w:rsidRPr="0048482F">
        <w:rPr>
          <w:color w:val="000000"/>
        </w:rPr>
        <w:t xml:space="preserve">If a UE is configured with the higher layer parameter </w:t>
      </w:r>
      <w:bookmarkStart w:id="257" w:name="_Hlk500442245"/>
      <w:r w:rsidRPr="00BA63FF">
        <w:rPr>
          <w:i/>
        </w:rPr>
        <w:t>phaseTrackingRS</w:t>
      </w:r>
      <w:r w:rsidRPr="0048482F" w:rsidDel="003A6E78">
        <w:rPr>
          <w:i/>
          <w:color w:val="000000"/>
        </w:rPr>
        <w:t xml:space="preserve"> </w:t>
      </w:r>
      <w:r>
        <w:rPr>
          <w:color w:val="000000"/>
        </w:rPr>
        <w:t>in</w:t>
      </w:r>
      <w:r w:rsidRPr="00BA63FF">
        <w:t xml:space="preserve"> </w:t>
      </w:r>
      <w:r w:rsidRPr="00BA63FF">
        <w:rPr>
          <w:i/>
          <w:color w:val="000000"/>
        </w:rPr>
        <w:t>DMRS-DownlinkConfig</w:t>
      </w:r>
      <w:bookmarkEnd w:id="257"/>
      <w:r w:rsidRPr="0048482F">
        <w:rPr>
          <w:color w:val="000000"/>
        </w:rPr>
        <w:t>,</w:t>
      </w:r>
    </w:p>
    <w:p w14:paraId="25FB00CD" w14:textId="77777777" w:rsidR="00A244BB" w:rsidRPr="002C4166" w:rsidRDefault="00A244BB" w:rsidP="008D0CD4">
      <w:pPr>
        <w:pStyle w:val="B1"/>
      </w:pPr>
      <w:r>
        <w:rPr>
          <w:lang w:eastAsia="ja-JP"/>
        </w:rPr>
        <w:t>-</w:t>
      </w:r>
      <w:r>
        <w:rPr>
          <w:lang w:eastAsia="ja-JP"/>
        </w:rPr>
        <w:tab/>
      </w:r>
      <w:r w:rsidRPr="0017586C">
        <w:rPr>
          <w:lang w:eastAsia="ja-JP"/>
        </w:rPr>
        <w:t xml:space="preserve">the higher layer parameters </w:t>
      </w:r>
      <w:r w:rsidRPr="0017586C">
        <w:rPr>
          <w:i/>
          <w:iCs/>
        </w:rPr>
        <w:t>timeDensity</w:t>
      </w:r>
      <w:r w:rsidRPr="0017586C">
        <w:t xml:space="preserve"> and </w:t>
      </w:r>
      <w:r w:rsidRPr="0017586C">
        <w:rPr>
          <w:i/>
          <w:iCs/>
        </w:rPr>
        <w:t>frequencyDensity</w:t>
      </w:r>
      <w:r w:rsidRPr="0017586C">
        <w:t xml:space="preserve"> in </w:t>
      </w:r>
      <w:r w:rsidRPr="0017586C">
        <w:rPr>
          <w:i/>
          <w:iCs/>
        </w:rPr>
        <w:t xml:space="preserve">PTRS-DownlinkConfig </w:t>
      </w:r>
      <w:r w:rsidRPr="0017586C">
        <w:t xml:space="preserve">indicate the threshold values </w:t>
      </w:r>
      <w:r w:rsidRPr="0017586C">
        <w:rPr>
          <w:i/>
          <w:iCs/>
          <w:lang w:eastAsia="zh-CN"/>
        </w:rPr>
        <w:t>ptrs-MCS</w:t>
      </w:r>
      <w:r w:rsidRPr="0017586C">
        <w:rPr>
          <w:i/>
          <w:iCs/>
          <w:vertAlign w:val="subscript"/>
          <w:lang w:eastAsia="zh-CN"/>
        </w:rPr>
        <w:t>i</w:t>
      </w:r>
      <w:r w:rsidRPr="0017586C">
        <w:rPr>
          <w:lang w:eastAsia="zh-CN"/>
        </w:rPr>
        <w:t xml:space="preserve">, </w:t>
      </w:r>
      <w:r w:rsidRPr="0017586C">
        <w:rPr>
          <w:i/>
          <w:iCs/>
          <w:lang w:eastAsia="zh-CN"/>
        </w:rPr>
        <w:t>i</w:t>
      </w:r>
      <w:r w:rsidRPr="0017586C">
        <w:rPr>
          <w:lang w:eastAsia="zh-CN"/>
        </w:rPr>
        <w:t xml:space="preserve">=1,2,3 and </w:t>
      </w:r>
      <w:r w:rsidRPr="0017586C">
        <w:rPr>
          <w:i/>
          <w:iCs/>
        </w:rPr>
        <w:t>N</w:t>
      </w:r>
      <w:r w:rsidRPr="0017586C">
        <w:rPr>
          <w:i/>
          <w:iCs/>
          <w:vertAlign w:val="subscript"/>
        </w:rPr>
        <w:t>RB,i</w:t>
      </w:r>
      <w:r w:rsidRPr="0017586C">
        <w:t xml:space="preserve"> , </w:t>
      </w:r>
      <w:r w:rsidRPr="0017586C">
        <w:rPr>
          <w:i/>
          <w:iCs/>
          <w:lang w:eastAsia="zh-CN"/>
        </w:rPr>
        <w:t>i</w:t>
      </w:r>
      <w:r w:rsidRPr="0017586C">
        <w:rPr>
          <w:lang w:eastAsia="zh-CN"/>
        </w:rPr>
        <w:t xml:space="preserve">=0,1, as shown in Table </w:t>
      </w:r>
      <w:r>
        <w:rPr>
          <w:lang w:eastAsia="zh-CN"/>
        </w:rPr>
        <w:t xml:space="preserve">5.1.6.3-1 and Table 5.1.6.3-2, </w:t>
      </w:r>
      <w:r w:rsidRPr="0017586C">
        <w:t xml:space="preserve">respectively. </w:t>
      </w:r>
    </w:p>
    <w:bookmarkEnd w:id="254"/>
    <w:p w14:paraId="295A6F8C" w14:textId="77777777" w:rsidR="00A244BB" w:rsidRDefault="00A244BB" w:rsidP="008D0CD4">
      <w:pPr>
        <w:pStyle w:val="B1"/>
      </w:pPr>
      <w:r>
        <w:t>-</w:t>
      </w:r>
      <w:r>
        <w:tab/>
      </w:r>
      <w:r w:rsidRPr="0048482F">
        <w:t xml:space="preserve">if </w:t>
      </w:r>
      <w:r>
        <w:t xml:space="preserve">either or both of </w:t>
      </w:r>
      <w:r w:rsidRPr="0048482F">
        <w:t xml:space="preserve">the additional higher layer parameters </w:t>
      </w:r>
      <w:r w:rsidRPr="0048482F">
        <w:rPr>
          <w:i/>
        </w:rPr>
        <w:t>timeDensity</w:t>
      </w:r>
      <w:r w:rsidRPr="0048482F" w:rsidDel="00E41556">
        <w:rPr>
          <w:i/>
        </w:rPr>
        <w:t xml:space="preserve"> </w:t>
      </w:r>
      <w:r w:rsidRPr="0048482F">
        <w:t xml:space="preserve">and </w:t>
      </w:r>
      <w:r w:rsidRPr="0048482F">
        <w:rPr>
          <w:i/>
        </w:rPr>
        <w:t>frequencyDensity</w:t>
      </w:r>
      <w:r w:rsidRPr="0048482F" w:rsidDel="00E41556">
        <w:rPr>
          <w:i/>
        </w:rPr>
        <w:t xml:space="preserve"> </w:t>
      </w:r>
      <w:r w:rsidRPr="0048482F">
        <w:t xml:space="preserve">are configured, </w:t>
      </w:r>
      <w:r>
        <w:t>and the RNTI equals</w:t>
      </w:r>
      <w:r>
        <w:rPr>
          <w:lang w:val="en-US"/>
        </w:rPr>
        <w:t xml:space="preserve"> </w:t>
      </w:r>
      <w:r w:rsidRPr="004174B8">
        <w:t>MCS-C-RNTI</w:t>
      </w:r>
      <w:r w:rsidRPr="00B04ED7">
        <w:t>,</w:t>
      </w:r>
      <w:r>
        <w:t xml:space="preserve"> C-RNTI or CS-RNTI, </w:t>
      </w:r>
      <w:r w:rsidRPr="0048482F">
        <w:t>the UE shall assume the PT-RS antenna port</w:t>
      </w:r>
      <w:r>
        <w:t>'</w:t>
      </w:r>
      <w:r w:rsidRPr="0048482F">
        <w:t xml:space="preserve"> presence and pattern </w:t>
      </w:r>
      <w:r>
        <w:rPr>
          <w:lang w:val="en-US"/>
        </w:rPr>
        <w:t>is</w:t>
      </w:r>
      <w:r w:rsidRPr="0048482F">
        <w:t xml:space="preserve"> a function of the corresponding scheduled MCS</w:t>
      </w:r>
      <w:r>
        <w:t xml:space="preserve"> of the corresponding codeword</w:t>
      </w:r>
      <w:r w:rsidRPr="0048482F">
        <w:t xml:space="preserve"> and scheduled bandwidth in corresponding bandwidth part as shown in Table 5.1.6.3-1 and Table 5.1.6.3-2, </w:t>
      </w:r>
    </w:p>
    <w:p w14:paraId="0D7614BF" w14:textId="77777777" w:rsidR="00A244BB" w:rsidRPr="00271358" w:rsidRDefault="00A244BB" w:rsidP="008D0CD4">
      <w:pPr>
        <w:pStyle w:val="B2"/>
        <w:rPr>
          <w:lang w:val="en-US"/>
        </w:rPr>
      </w:pPr>
      <w:r w:rsidRPr="00741E7A">
        <w:t>-</w:t>
      </w:r>
      <w:r w:rsidRPr="00741E7A">
        <w:tab/>
        <w:t>if the higher</w:t>
      </w:r>
      <w:r>
        <w:t xml:space="preserve"> </w:t>
      </w:r>
      <w:r w:rsidRPr="00741E7A">
        <w:t xml:space="preserve">layer parameter </w:t>
      </w:r>
      <w:r w:rsidRPr="00741E7A">
        <w:rPr>
          <w:i/>
        </w:rPr>
        <w:t>timeDensity</w:t>
      </w:r>
      <w:r w:rsidRPr="002C4166">
        <w:t xml:space="preserve"> </w:t>
      </w:r>
      <w:r w:rsidRPr="002525B4">
        <w:t xml:space="preserve">given by </w:t>
      </w:r>
      <w:r w:rsidRPr="002525B4">
        <w:rPr>
          <w:i/>
        </w:rPr>
        <w:t>PTRS-DownlinkConfig</w:t>
      </w:r>
      <w:r w:rsidRPr="00741E7A">
        <w:t xml:space="preserve"> is not configured, the UE </w:t>
      </w:r>
      <w:r w:rsidRPr="000B10E2">
        <w:t>shall</w:t>
      </w:r>
      <w:r w:rsidRPr="00741E7A">
        <w:t xml:space="preserve"> </w:t>
      </w:r>
      <w:r w:rsidRPr="00271358">
        <w:t xml:space="preserve">assume </w:t>
      </w:r>
      <w:r w:rsidRPr="00271358">
        <w:rPr>
          <w:i/>
          <w:iCs/>
        </w:rPr>
        <w:t>L</w:t>
      </w:r>
      <w:r w:rsidRPr="00271358">
        <w:rPr>
          <w:i/>
          <w:iCs/>
          <w:vertAlign w:val="subscript"/>
        </w:rPr>
        <w:t xml:space="preserve">PT-RS </w:t>
      </w:r>
      <w:r w:rsidRPr="00271358">
        <w:rPr>
          <w:lang w:val="en-US"/>
        </w:rPr>
        <w:t>= 1.</w:t>
      </w:r>
    </w:p>
    <w:p w14:paraId="0606906C" w14:textId="77777777" w:rsidR="00A244BB" w:rsidRPr="00271358" w:rsidRDefault="00A244BB" w:rsidP="008D0CD4">
      <w:pPr>
        <w:pStyle w:val="B2"/>
        <w:rPr>
          <w:color w:val="000000"/>
          <w:lang w:val="en-US"/>
        </w:rPr>
      </w:pPr>
      <w:r w:rsidRPr="00271358">
        <w:rPr>
          <w:lang w:val="en-US"/>
        </w:rPr>
        <w:t>-</w:t>
      </w:r>
      <w:r w:rsidRPr="00271358">
        <w:rPr>
          <w:lang w:val="en-US"/>
        </w:rPr>
        <w:tab/>
        <w:t xml:space="preserve">if </w:t>
      </w:r>
      <w:r w:rsidRPr="00271358">
        <w:t>the higher</w:t>
      </w:r>
      <w:r>
        <w:t xml:space="preserve"> </w:t>
      </w:r>
      <w:r w:rsidRPr="00271358">
        <w:t xml:space="preserve">layer parameter </w:t>
      </w:r>
      <w:r w:rsidRPr="00271358">
        <w:rPr>
          <w:i/>
        </w:rPr>
        <w:t>frequencyDensity</w:t>
      </w:r>
      <w:r w:rsidRPr="002C4166">
        <w:t xml:space="preserve"> </w:t>
      </w:r>
      <w:r w:rsidRPr="002525B4">
        <w:t xml:space="preserve">given by </w:t>
      </w:r>
      <w:r w:rsidRPr="002525B4">
        <w:rPr>
          <w:i/>
        </w:rPr>
        <w:t>PTRS-DownlinkConfig</w:t>
      </w:r>
      <w:r w:rsidRPr="00271358">
        <w:t xml:space="preserve"> is not configured, the UE </w:t>
      </w:r>
      <w:r w:rsidRPr="000B10E2">
        <w:t>shall</w:t>
      </w:r>
      <w:r w:rsidRPr="00271358">
        <w:t xml:space="preserve"> assume </w:t>
      </w:r>
      <w:r w:rsidRPr="00271358">
        <w:rPr>
          <w:i/>
          <w:iCs/>
          <w:color w:val="000000"/>
          <w:lang w:eastAsia="ko-KR"/>
        </w:rPr>
        <w:t>K</w:t>
      </w:r>
      <w:r w:rsidRPr="00271358">
        <w:rPr>
          <w:i/>
          <w:iCs/>
          <w:color w:val="000000"/>
          <w:vertAlign w:val="subscript"/>
          <w:lang w:eastAsia="ko-KR"/>
        </w:rPr>
        <w:t>PT-RS</w:t>
      </w:r>
      <w:r>
        <w:rPr>
          <w:color w:val="000000"/>
          <w:lang w:val="en-US"/>
        </w:rPr>
        <w:t xml:space="preserve"> </w:t>
      </w:r>
      <w:r w:rsidRPr="00271358">
        <w:rPr>
          <w:color w:val="000000"/>
          <w:lang w:val="en-US"/>
        </w:rPr>
        <w:t>= 2.</w:t>
      </w:r>
    </w:p>
    <w:p w14:paraId="44DF3914" w14:textId="77777777" w:rsidR="00A244BB" w:rsidRDefault="00A244BB" w:rsidP="008D0CD4">
      <w:pPr>
        <w:pStyle w:val="B1"/>
      </w:pPr>
      <w:r>
        <w:t>-</w:t>
      </w:r>
      <w:r>
        <w:tab/>
      </w:r>
      <w:r w:rsidRPr="0048482F">
        <w:t>otherwise</w:t>
      </w:r>
      <w:r>
        <w:t>,</w:t>
      </w:r>
      <w:r w:rsidRPr="00237226">
        <w:rPr>
          <w:color w:val="000000" w:themeColor="text1"/>
        </w:rPr>
        <w:t xml:space="preserve"> if neither of the additional higher layer parameters </w:t>
      </w:r>
      <w:r w:rsidRPr="00237226">
        <w:rPr>
          <w:i/>
          <w:color w:val="000000" w:themeColor="text1"/>
        </w:rPr>
        <w:t>timeDensity</w:t>
      </w:r>
      <w:r w:rsidRPr="00237226">
        <w:rPr>
          <w:color w:val="000000" w:themeColor="text1"/>
        </w:rPr>
        <w:t xml:space="preserve"> and </w:t>
      </w:r>
      <w:r w:rsidRPr="00237226">
        <w:rPr>
          <w:i/>
          <w:color w:val="000000" w:themeColor="text1"/>
        </w:rPr>
        <w:t>frequencyDensity</w:t>
      </w:r>
      <w:r w:rsidRPr="00237226">
        <w:rPr>
          <w:color w:val="000000" w:themeColor="text1"/>
        </w:rPr>
        <w:t xml:space="preserve"> are configured and the RNTI equals </w:t>
      </w:r>
      <w:r w:rsidRPr="004174B8">
        <w:t>MCS-C-RNTI</w:t>
      </w:r>
      <w:r w:rsidRPr="00B04ED7">
        <w:t xml:space="preserve">, </w:t>
      </w:r>
      <w:r w:rsidRPr="00237226">
        <w:rPr>
          <w:color w:val="000000" w:themeColor="text1"/>
        </w:rPr>
        <w:t>C-RNTI or CS-RNTI,</w:t>
      </w:r>
      <w:r>
        <w:rPr>
          <w:lang w:val="en-US"/>
        </w:rPr>
        <w:t xml:space="preserve"> the UE shall assume the PT-RS is present </w:t>
      </w:r>
      <w:r w:rsidRPr="00271358">
        <w:rPr>
          <w:lang w:val="en-US"/>
        </w:rPr>
        <w:t xml:space="preserve">with </w:t>
      </w:r>
      <w:r w:rsidRPr="00271358">
        <w:rPr>
          <w:i/>
          <w:iCs/>
        </w:rPr>
        <w:t>L</w:t>
      </w:r>
      <w:r w:rsidRPr="00271358">
        <w:rPr>
          <w:i/>
          <w:iCs/>
          <w:vertAlign w:val="subscript"/>
        </w:rPr>
        <w:t xml:space="preserve">PT-RS </w:t>
      </w:r>
      <w:r w:rsidRPr="00271358">
        <w:rPr>
          <w:lang w:val="en-US"/>
        </w:rPr>
        <w:t xml:space="preserve">= 1, </w:t>
      </w:r>
      <w:r w:rsidRPr="00271358">
        <w:rPr>
          <w:i/>
          <w:iCs/>
          <w:color w:val="000000"/>
          <w:lang w:eastAsia="ko-KR"/>
        </w:rPr>
        <w:t>K</w:t>
      </w:r>
      <w:r w:rsidRPr="00271358">
        <w:rPr>
          <w:i/>
          <w:iCs/>
          <w:color w:val="000000"/>
          <w:vertAlign w:val="subscript"/>
          <w:lang w:eastAsia="ko-KR"/>
        </w:rPr>
        <w:t>PT-RS</w:t>
      </w:r>
      <w:r>
        <w:rPr>
          <w:color w:val="000000"/>
          <w:lang w:val="en-US"/>
        </w:rPr>
        <w:t xml:space="preserve"> </w:t>
      </w:r>
      <w:r w:rsidRPr="00271358">
        <w:rPr>
          <w:color w:val="000000"/>
          <w:lang w:val="en-US"/>
        </w:rPr>
        <w:t>= 2</w:t>
      </w:r>
      <w:r>
        <w:rPr>
          <w:color w:val="000000"/>
          <w:lang w:val="en-US"/>
        </w:rPr>
        <w:t>,</w:t>
      </w:r>
      <w:r w:rsidRPr="00271358">
        <w:rPr>
          <w:color w:val="000000"/>
          <w:lang w:val="en-US"/>
        </w:rPr>
        <w:t xml:space="preserve"> and</w:t>
      </w:r>
      <w:r w:rsidRPr="0048482F">
        <w:t xml:space="preserve"> </w:t>
      </w:r>
      <w:r w:rsidRPr="009D64D7">
        <w:t>the UE shall assume PT-RS is not present when</w:t>
      </w:r>
    </w:p>
    <w:p w14:paraId="429D96CC" w14:textId="77777777" w:rsidR="00A244BB" w:rsidRPr="0048482F" w:rsidRDefault="00A244BB" w:rsidP="008D0CD4">
      <w:pPr>
        <w:pStyle w:val="B2"/>
      </w:pPr>
      <w:r>
        <w:t>-</w:t>
      </w:r>
      <w:r>
        <w:tab/>
      </w:r>
      <w:r w:rsidRPr="0048482F">
        <w:t>the scheduled MCS from Table 5.1.3.1-1 is smaller than 10, or</w:t>
      </w:r>
    </w:p>
    <w:p w14:paraId="32AEE47B" w14:textId="77777777" w:rsidR="00A244BB" w:rsidRDefault="00A244BB" w:rsidP="008D0CD4">
      <w:pPr>
        <w:pStyle w:val="B2"/>
      </w:pPr>
      <w:r>
        <w:t>-</w:t>
      </w:r>
      <w:r>
        <w:tab/>
      </w:r>
      <w:r w:rsidRPr="0048482F">
        <w:t>the scheduled MCS from Table 5.1.3.1-2 is smaller than 5, or</w:t>
      </w:r>
      <w:r>
        <w:t xml:space="preserve"> </w:t>
      </w:r>
    </w:p>
    <w:p w14:paraId="7A800A63" w14:textId="77777777" w:rsidR="00A244BB" w:rsidRDefault="00A244BB" w:rsidP="008D0CD4">
      <w:pPr>
        <w:pStyle w:val="B2"/>
      </w:pPr>
      <w:r>
        <w:t>-</w:t>
      </w:r>
      <w:r>
        <w:tab/>
      </w:r>
      <w:r w:rsidRPr="0048482F">
        <w:t>the scheduled MCS from Table 5.1.3.1-</w:t>
      </w:r>
      <w:r w:rsidRPr="00D46B52">
        <w:t>3</w:t>
      </w:r>
      <w:r w:rsidRPr="0048482F">
        <w:t xml:space="preserve"> is smaller than </w:t>
      </w:r>
      <w:r w:rsidRPr="00D46B52">
        <w:t>1</w:t>
      </w:r>
      <w:r w:rsidRPr="0048482F">
        <w:t>5, or</w:t>
      </w:r>
      <w:r>
        <w:t xml:space="preserve"> </w:t>
      </w:r>
    </w:p>
    <w:p w14:paraId="1D1B71A7" w14:textId="77777777" w:rsidR="00A244BB" w:rsidRPr="0048482F" w:rsidRDefault="00A244BB" w:rsidP="008D0CD4">
      <w:pPr>
        <w:pStyle w:val="B2"/>
      </w:pPr>
      <w:r>
        <w:t>-</w:t>
      </w:r>
      <w:r>
        <w:tab/>
      </w:r>
      <w:r w:rsidRPr="0048482F">
        <w:t>the scheduled MCS from Table 5.1.3.1-</w:t>
      </w:r>
      <w:r>
        <w:t>4</w:t>
      </w:r>
      <w:r w:rsidRPr="0048482F">
        <w:t xml:space="preserve"> is smaller than </w:t>
      </w:r>
      <w:r>
        <w:t>3</w:t>
      </w:r>
      <w:r w:rsidRPr="0048482F">
        <w:t>, or</w:t>
      </w:r>
    </w:p>
    <w:p w14:paraId="40E3C68B" w14:textId="77777777" w:rsidR="00A244BB" w:rsidRDefault="00A244BB" w:rsidP="008D0CD4">
      <w:pPr>
        <w:pStyle w:val="B2"/>
      </w:pPr>
      <w:r>
        <w:t>-</w:t>
      </w:r>
      <w:r>
        <w:tab/>
      </w:r>
      <w:r w:rsidRPr="0048482F">
        <w:t>the number of scheduled RBs is smaller than 3,</w:t>
      </w:r>
      <w:r>
        <w:t xml:space="preserve"> or</w:t>
      </w:r>
    </w:p>
    <w:p w14:paraId="7D44A925" w14:textId="77777777" w:rsidR="00A244BB" w:rsidRPr="0048482F" w:rsidRDefault="00A244BB" w:rsidP="008D0CD4">
      <w:pPr>
        <w:pStyle w:val="B1"/>
      </w:pPr>
      <w:r w:rsidRPr="00237226">
        <w:t>-</w:t>
      </w:r>
      <w:r w:rsidRPr="00237226">
        <w:tab/>
        <w:t>otherwise,</w:t>
      </w:r>
      <w:r w:rsidRPr="00237226" w:rsidDel="00237226">
        <w:t xml:space="preserve"> </w:t>
      </w:r>
      <w:r w:rsidRPr="00237226">
        <w:t xml:space="preserve">if the RNTI equals RA-RNTI, </w:t>
      </w:r>
      <w:r>
        <w:t>[</w:t>
      </w:r>
      <w:r w:rsidRPr="009035B4">
        <w:t>MSGB-RNTI</w:t>
      </w:r>
      <w:r>
        <w:rPr>
          <w:lang w:val="en-US"/>
        </w:rPr>
        <w:t>]</w:t>
      </w:r>
      <w:r>
        <w:rPr>
          <w:rStyle w:val="CommentReference"/>
          <w:lang w:val="en-US"/>
        </w:rPr>
        <w:t xml:space="preserve">, </w:t>
      </w:r>
      <w:r w:rsidRPr="00237226">
        <w:t xml:space="preserve">SI-RNTI, or P-RNTI, the UE shall assume PT-RS is not present </w:t>
      </w:r>
    </w:p>
    <w:bookmarkEnd w:id="255"/>
    <w:bookmarkEnd w:id="256"/>
    <w:p w14:paraId="4E19EACC" w14:textId="77777777" w:rsidR="00A244BB" w:rsidRPr="0048482F" w:rsidRDefault="00A244BB" w:rsidP="008D0CD4">
      <w:pPr>
        <w:pStyle w:val="TH"/>
      </w:pPr>
      <w:r w:rsidRPr="0048482F">
        <w:t>Table 5.1.6.3-1: Time density of PT-RS as a function of scheduled MCS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9"/>
        <w:gridCol w:w="2942"/>
      </w:tblGrid>
      <w:tr w:rsidR="00A244BB" w:rsidRPr="0048482F" w14:paraId="21B4D0E6" w14:textId="77777777" w:rsidTr="0097497B">
        <w:trPr>
          <w:jc w:val="center"/>
        </w:trPr>
        <w:tc>
          <w:tcPr>
            <w:tcW w:w="3119" w:type="dxa"/>
            <w:shd w:val="clear" w:color="auto" w:fill="E7E6E6"/>
            <w:vAlign w:val="center"/>
          </w:tcPr>
          <w:p w14:paraId="535185C6" w14:textId="77777777" w:rsidR="00A244BB" w:rsidRPr="0048482F" w:rsidRDefault="00A244BB" w:rsidP="0097497B">
            <w:pPr>
              <w:pStyle w:val="TAH"/>
              <w:tabs>
                <w:tab w:val="num" w:pos="851"/>
              </w:tabs>
              <w:spacing w:before="60"/>
              <w:ind w:left="851" w:hanging="851"/>
              <w:rPr>
                <w:rFonts w:cs="Arial"/>
                <w:i/>
                <w:color w:val="000000"/>
                <w:kern w:val="2"/>
                <w:lang w:val="en-US" w:eastAsia="zh-CN"/>
              </w:rPr>
            </w:pPr>
            <w:bookmarkStart w:id="258" w:name="_Hlk497926106"/>
            <w:r w:rsidRPr="0048482F">
              <w:rPr>
                <w:rFonts w:cs="Arial"/>
                <w:color w:val="000000"/>
                <w:kern w:val="2"/>
                <w:lang w:val="en-US" w:eastAsia="zh-CN"/>
              </w:rPr>
              <w:t>Scheduled MCS</w:t>
            </w:r>
          </w:p>
        </w:tc>
        <w:tc>
          <w:tcPr>
            <w:tcW w:w="2942" w:type="dxa"/>
            <w:shd w:val="clear" w:color="auto" w:fill="E7E6E6"/>
          </w:tcPr>
          <w:p w14:paraId="7985EBD2" w14:textId="77777777" w:rsidR="00A244BB" w:rsidRPr="0048482F" w:rsidRDefault="00A244BB" w:rsidP="0097497B">
            <w:pPr>
              <w:pStyle w:val="TAH"/>
              <w:tabs>
                <w:tab w:val="num" w:pos="851"/>
              </w:tabs>
              <w:spacing w:before="60"/>
              <w:ind w:left="851" w:hanging="851"/>
              <w:rPr>
                <w:rFonts w:cs="Arial"/>
                <w:color w:val="000000"/>
                <w:kern w:val="2"/>
                <w:lang w:val="en-US" w:eastAsia="zh-CN"/>
              </w:rPr>
            </w:pPr>
            <w:r w:rsidRPr="0048482F">
              <w:rPr>
                <w:rFonts w:cs="Arial"/>
                <w:color w:val="000000"/>
                <w:kern w:val="2"/>
                <w:lang w:val="en-US" w:eastAsia="zh-CN"/>
              </w:rPr>
              <w:t>Time density (</w:t>
            </w:r>
            <w:r w:rsidRPr="00E17FE7">
              <w:rPr>
                <w:color w:val="000000"/>
                <w:position w:val="-12"/>
              </w:rPr>
              <w:object w:dxaOrig="639" w:dyaOrig="380" w14:anchorId="09996731">
                <v:shape id="_x0000_i1105" type="#_x0000_t75" style="width:28.3pt;height:22.05pt" o:ole="">
                  <v:imagedata r:id="rId151" o:title=""/>
                </v:shape>
                <o:OLEObject Type="Embed" ProgID="Equation.3" ShapeID="_x0000_i1105" DrawAspect="Content" ObjectID="_1759564358" r:id="rId152"/>
              </w:object>
            </w:r>
            <w:r w:rsidRPr="0048482F">
              <w:rPr>
                <w:rFonts w:cs="Arial"/>
                <w:color w:val="000000"/>
                <w:kern w:val="2"/>
                <w:lang w:val="en-US" w:eastAsia="zh-CN"/>
              </w:rPr>
              <w:t>)</w:t>
            </w:r>
          </w:p>
        </w:tc>
      </w:tr>
      <w:tr w:rsidR="00A244BB" w:rsidRPr="0048482F" w14:paraId="17F4B91C" w14:textId="77777777" w:rsidTr="0097497B">
        <w:trPr>
          <w:jc w:val="center"/>
        </w:trPr>
        <w:tc>
          <w:tcPr>
            <w:tcW w:w="3119" w:type="dxa"/>
            <w:shd w:val="clear" w:color="auto" w:fill="auto"/>
            <w:vAlign w:val="center"/>
          </w:tcPr>
          <w:p w14:paraId="30BED9E7" w14:textId="77777777" w:rsidR="00A244BB" w:rsidRPr="0048482F" w:rsidRDefault="00A244BB" w:rsidP="0097497B">
            <w:pPr>
              <w:pStyle w:val="TAC"/>
              <w:tabs>
                <w:tab w:val="num" w:pos="851"/>
              </w:tabs>
              <w:spacing w:before="60"/>
              <w:ind w:left="851" w:hanging="851"/>
              <w:rPr>
                <w:rFonts w:cs="Arial"/>
                <w:color w:val="000000"/>
                <w:kern w:val="2"/>
                <w:lang w:val="en-US" w:eastAsia="zh-CN"/>
              </w:rPr>
            </w:pPr>
            <w:r w:rsidRPr="0048482F">
              <w:rPr>
                <w:rFonts w:cs="Arial"/>
                <w:color w:val="000000"/>
                <w:kern w:val="2"/>
                <w:lang w:val="en-US" w:eastAsia="zh-CN"/>
              </w:rPr>
              <w:t>I</w:t>
            </w:r>
            <w:r w:rsidRPr="0048482F">
              <w:rPr>
                <w:rFonts w:cs="Arial"/>
                <w:color w:val="000000"/>
                <w:kern w:val="2"/>
                <w:vertAlign w:val="subscript"/>
                <w:lang w:val="en-US" w:eastAsia="zh-CN"/>
              </w:rPr>
              <w:t>MCS</w:t>
            </w:r>
            <w:r w:rsidRPr="0048482F">
              <w:rPr>
                <w:rFonts w:cs="Arial"/>
                <w:color w:val="000000"/>
                <w:kern w:val="2"/>
                <w:lang w:val="en-US" w:eastAsia="zh-CN"/>
              </w:rPr>
              <w:t xml:space="preserve"> &lt; ptrs-MCS</w:t>
            </w:r>
            <w:r w:rsidRPr="0048482F">
              <w:rPr>
                <w:rFonts w:cs="Arial"/>
                <w:color w:val="000000"/>
                <w:kern w:val="2"/>
                <w:vertAlign w:val="subscript"/>
                <w:lang w:val="en-US" w:eastAsia="zh-CN"/>
              </w:rPr>
              <w:t>1</w:t>
            </w:r>
            <w:r w:rsidRPr="0048482F">
              <w:rPr>
                <w:rFonts w:cs="Arial"/>
                <w:color w:val="000000"/>
                <w:kern w:val="2"/>
                <w:lang w:val="en-US" w:eastAsia="zh-CN"/>
              </w:rPr>
              <w:t xml:space="preserve"> </w:t>
            </w:r>
          </w:p>
        </w:tc>
        <w:tc>
          <w:tcPr>
            <w:tcW w:w="2942" w:type="dxa"/>
          </w:tcPr>
          <w:p w14:paraId="24BA3E4C" w14:textId="77777777" w:rsidR="00A244BB" w:rsidRPr="0048482F" w:rsidRDefault="00A244BB" w:rsidP="0097497B">
            <w:pPr>
              <w:pStyle w:val="TAC"/>
              <w:tabs>
                <w:tab w:val="num" w:pos="851"/>
              </w:tabs>
              <w:spacing w:before="60"/>
              <w:ind w:left="851" w:hanging="851"/>
              <w:rPr>
                <w:rFonts w:cs="Arial"/>
                <w:color w:val="000000"/>
                <w:kern w:val="2"/>
                <w:lang w:val="en-US" w:eastAsia="zh-CN"/>
              </w:rPr>
            </w:pPr>
            <w:r w:rsidRPr="0048482F">
              <w:rPr>
                <w:rFonts w:cs="Arial"/>
                <w:color w:val="000000"/>
                <w:kern w:val="2"/>
                <w:lang w:val="en-US" w:eastAsia="zh-CN"/>
              </w:rPr>
              <w:t>PT-RS is not present</w:t>
            </w:r>
          </w:p>
        </w:tc>
      </w:tr>
      <w:tr w:rsidR="00A244BB" w:rsidRPr="0048482F" w14:paraId="3B4CA8DD" w14:textId="77777777" w:rsidTr="0097497B">
        <w:trPr>
          <w:jc w:val="center"/>
        </w:trPr>
        <w:tc>
          <w:tcPr>
            <w:tcW w:w="3119" w:type="dxa"/>
            <w:shd w:val="clear" w:color="auto" w:fill="auto"/>
            <w:vAlign w:val="center"/>
          </w:tcPr>
          <w:p w14:paraId="226E364C" w14:textId="77777777" w:rsidR="00A244BB" w:rsidRPr="00DB5462" w:rsidRDefault="00A244BB" w:rsidP="0097497B">
            <w:pPr>
              <w:pStyle w:val="TAC"/>
              <w:tabs>
                <w:tab w:val="num" w:pos="851"/>
              </w:tabs>
              <w:spacing w:before="60"/>
              <w:ind w:left="851" w:hanging="851"/>
              <w:rPr>
                <w:rFonts w:cs="Arial"/>
                <w:color w:val="000000"/>
                <w:kern w:val="2"/>
                <w:lang w:val="fr-FR" w:eastAsia="zh-CN"/>
              </w:rPr>
            </w:pPr>
            <w:r w:rsidRPr="00DB5462">
              <w:rPr>
                <w:rFonts w:cs="Arial"/>
                <w:color w:val="000000"/>
                <w:kern w:val="2"/>
                <w:lang w:val="fr-FR" w:eastAsia="zh-CN"/>
              </w:rPr>
              <w:t xml:space="preserve">ptrs-MCS1 </w:t>
            </w:r>
            <w:r w:rsidRPr="0048482F">
              <w:rPr>
                <w:rFonts w:cs="Arial"/>
                <w:color w:val="000000"/>
                <w:kern w:val="2"/>
                <w:position w:val="-4"/>
                <w:lang w:val="en-US" w:eastAsia="zh-CN"/>
              </w:rPr>
              <w:object w:dxaOrig="180" w:dyaOrig="220" w14:anchorId="5D1887CF">
                <v:shape id="_x0000_i1106" type="#_x0000_t75" style="width:7.5pt;height:13.75pt" o:ole="">
                  <v:imagedata r:id="rId153" o:title=""/>
                </v:shape>
                <o:OLEObject Type="Embed" ProgID="Equation.3" ShapeID="_x0000_i1106" DrawAspect="Content" ObjectID="_1759564359" r:id="rId154"/>
              </w:object>
            </w:r>
            <w:r w:rsidRPr="00DB5462">
              <w:rPr>
                <w:rFonts w:cs="Arial"/>
                <w:color w:val="000000"/>
                <w:kern w:val="2"/>
                <w:lang w:val="fr-FR" w:eastAsia="zh-CN"/>
              </w:rPr>
              <w:t xml:space="preserve"> I</w:t>
            </w:r>
            <w:r w:rsidRPr="00DB5462">
              <w:rPr>
                <w:rFonts w:cs="Arial"/>
                <w:color w:val="000000"/>
                <w:kern w:val="2"/>
                <w:vertAlign w:val="subscript"/>
                <w:lang w:val="fr-FR" w:eastAsia="zh-CN"/>
              </w:rPr>
              <w:t>MCS</w:t>
            </w:r>
            <w:r w:rsidRPr="00DB5462">
              <w:rPr>
                <w:rFonts w:cs="Arial"/>
                <w:color w:val="000000"/>
                <w:kern w:val="2"/>
                <w:lang w:val="fr-FR" w:eastAsia="zh-CN"/>
              </w:rPr>
              <w:t xml:space="preserve"> &lt; ptrs-MCS2</w:t>
            </w:r>
          </w:p>
        </w:tc>
        <w:tc>
          <w:tcPr>
            <w:tcW w:w="2942" w:type="dxa"/>
          </w:tcPr>
          <w:p w14:paraId="7925D441" w14:textId="77777777" w:rsidR="00A244BB" w:rsidRPr="0048482F" w:rsidRDefault="00A244BB" w:rsidP="0097497B">
            <w:pPr>
              <w:pStyle w:val="TAC"/>
              <w:tabs>
                <w:tab w:val="num" w:pos="851"/>
              </w:tabs>
              <w:spacing w:before="60"/>
              <w:ind w:left="851" w:hanging="851"/>
              <w:rPr>
                <w:rFonts w:cs="Arial"/>
                <w:color w:val="000000"/>
                <w:kern w:val="2"/>
                <w:lang w:val="en-US" w:eastAsia="zh-CN"/>
              </w:rPr>
            </w:pPr>
            <w:r w:rsidRPr="0048482F">
              <w:rPr>
                <w:rFonts w:cs="Arial"/>
                <w:color w:val="000000"/>
                <w:kern w:val="2"/>
                <w:lang w:val="en-US" w:eastAsia="zh-CN"/>
              </w:rPr>
              <w:t>4</w:t>
            </w:r>
          </w:p>
        </w:tc>
      </w:tr>
      <w:tr w:rsidR="00A244BB" w:rsidRPr="0048482F" w14:paraId="13A3CCF2" w14:textId="77777777" w:rsidTr="0097497B">
        <w:trPr>
          <w:jc w:val="center"/>
        </w:trPr>
        <w:tc>
          <w:tcPr>
            <w:tcW w:w="3119" w:type="dxa"/>
            <w:shd w:val="clear" w:color="auto" w:fill="auto"/>
            <w:vAlign w:val="center"/>
          </w:tcPr>
          <w:p w14:paraId="06F70BD1" w14:textId="77777777" w:rsidR="00A244BB" w:rsidRPr="00DB5462" w:rsidRDefault="00A244BB" w:rsidP="0097497B">
            <w:pPr>
              <w:pStyle w:val="TAC"/>
              <w:tabs>
                <w:tab w:val="num" w:pos="851"/>
              </w:tabs>
              <w:spacing w:before="60"/>
              <w:ind w:left="851" w:hanging="851"/>
              <w:rPr>
                <w:rFonts w:cs="Arial"/>
                <w:color w:val="000000"/>
                <w:kern w:val="2"/>
                <w:lang w:val="fr-FR" w:eastAsia="zh-CN"/>
              </w:rPr>
            </w:pPr>
            <w:r w:rsidRPr="00DB5462">
              <w:rPr>
                <w:rFonts w:cs="Arial"/>
                <w:color w:val="000000"/>
                <w:kern w:val="2"/>
                <w:lang w:val="fr-FR" w:eastAsia="zh-CN"/>
              </w:rPr>
              <w:t xml:space="preserve">ptrs-MCS2 </w:t>
            </w:r>
            <w:r w:rsidRPr="0048482F">
              <w:rPr>
                <w:rFonts w:cs="Arial"/>
                <w:color w:val="000000"/>
                <w:kern w:val="2"/>
                <w:position w:val="-4"/>
                <w:lang w:val="en-US" w:eastAsia="zh-CN"/>
              </w:rPr>
              <w:object w:dxaOrig="180" w:dyaOrig="220" w14:anchorId="111EF535">
                <v:shape id="_x0000_i1107" type="#_x0000_t75" style="width:7.5pt;height:13.75pt" o:ole="">
                  <v:imagedata r:id="rId155" o:title=""/>
                </v:shape>
                <o:OLEObject Type="Embed" ProgID="Equation.3" ShapeID="_x0000_i1107" DrawAspect="Content" ObjectID="_1759564360" r:id="rId156"/>
              </w:object>
            </w:r>
            <w:r w:rsidRPr="00DB5462">
              <w:rPr>
                <w:rFonts w:cs="Arial"/>
                <w:color w:val="000000"/>
                <w:kern w:val="2"/>
                <w:lang w:val="fr-FR" w:eastAsia="zh-CN"/>
              </w:rPr>
              <w:t xml:space="preserve"> I</w:t>
            </w:r>
            <w:r w:rsidRPr="00DB5462">
              <w:rPr>
                <w:rFonts w:cs="Arial"/>
                <w:color w:val="000000"/>
                <w:kern w:val="2"/>
                <w:vertAlign w:val="subscript"/>
                <w:lang w:val="fr-FR" w:eastAsia="zh-CN"/>
              </w:rPr>
              <w:t>MCS</w:t>
            </w:r>
            <w:r w:rsidRPr="00DB5462">
              <w:rPr>
                <w:rFonts w:cs="Arial"/>
                <w:color w:val="000000"/>
                <w:kern w:val="2"/>
                <w:lang w:val="fr-FR" w:eastAsia="zh-CN"/>
              </w:rPr>
              <w:t xml:space="preserve"> &lt; ptrs-MCS3</w:t>
            </w:r>
          </w:p>
        </w:tc>
        <w:tc>
          <w:tcPr>
            <w:tcW w:w="2942" w:type="dxa"/>
          </w:tcPr>
          <w:p w14:paraId="4E8D091F" w14:textId="77777777" w:rsidR="00A244BB" w:rsidRPr="0048482F" w:rsidRDefault="00A244BB" w:rsidP="0097497B">
            <w:pPr>
              <w:pStyle w:val="TAC"/>
              <w:tabs>
                <w:tab w:val="num" w:pos="851"/>
              </w:tabs>
              <w:spacing w:before="60"/>
              <w:ind w:left="851" w:hanging="851"/>
              <w:rPr>
                <w:rFonts w:cs="Arial"/>
                <w:color w:val="000000"/>
                <w:kern w:val="2"/>
                <w:lang w:val="en-US" w:eastAsia="zh-CN"/>
              </w:rPr>
            </w:pPr>
            <w:r w:rsidRPr="0048482F">
              <w:rPr>
                <w:rFonts w:cs="Arial"/>
                <w:color w:val="000000"/>
                <w:kern w:val="2"/>
                <w:lang w:val="en-US" w:eastAsia="zh-CN"/>
              </w:rPr>
              <w:t>2</w:t>
            </w:r>
          </w:p>
        </w:tc>
      </w:tr>
      <w:tr w:rsidR="00A244BB" w:rsidRPr="0048482F" w14:paraId="082F580A" w14:textId="77777777" w:rsidTr="0097497B">
        <w:trPr>
          <w:jc w:val="center"/>
        </w:trPr>
        <w:tc>
          <w:tcPr>
            <w:tcW w:w="3119" w:type="dxa"/>
            <w:shd w:val="clear" w:color="auto" w:fill="auto"/>
            <w:vAlign w:val="center"/>
          </w:tcPr>
          <w:p w14:paraId="0DFA1BDC" w14:textId="77777777" w:rsidR="00A244BB" w:rsidRPr="00DB5462" w:rsidRDefault="00A244BB" w:rsidP="0097497B">
            <w:pPr>
              <w:pStyle w:val="TAC"/>
              <w:tabs>
                <w:tab w:val="num" w:pos="851"/>
              </w:tabs>
              <w:spacing w:before="60"/>
              <w:ind w:left="851" w:hanging="851"/>
              <w:rPr>
                <w:rFonts w:cs="Arial"/>
                <w:color w:val="000000"/>
                <w:kern w:val="2"/>
                <w:lang w:val="fr-FR" w:eastAsia="zh-CN"/>
              </w:rPr>
            </w:pPr>
            <w:r w:rsidRPr="00DB5462">
              <w:rPr>
                <w:rFonts w:cs="Arial"/>
                <w:color w:val="000000"/>
                <w:kern w:val="2"/>
                <w:lang w:val="fr-FR" w:eastAsia="zh-CN"/>
              </w:rPr>
              <w:t xml:space="preserve">ptrs-MCS3 </w:t>
            </w:r>
            <w:r w:rsidRPr="0048482F">
              <w:rPr>
                <w:rFonts w:cs="Arial"/>
                <w:color w:val="000000"/>
                <w:kern w:val="2"/>
                <w:position w:val="-4"/>
                <w:lang w:val="en-US" w:eastAsia="zh-CN"/>
              </w:rPr>
              <w:object w:dxaOrig="180" w:dyaOrig="220" w14:anchorId="6BB1A008">
                <v:shape id="_x0000_i1108" type="#_x0000_t75" style="width:7.5pt;height:13.75pt" o:ole="">
                  <v:imagedata r:id="rId155" o:title=""/>
                </v:shape>
                <o:OLEObject Type="Embed" ProgID="Equation.3" ShapeID="_x0000_i1108" DrawAspect="Content" ObjectID="_1759564361" r:id="rId157"/>
              </w:object>
            </w:r>
            <w:r w:rsidRPr="00DB5462">
              <w:rPr>
                <w:rFonts w:cs="Arial"/>
                <w:color w:val="000000"/>
                <w:kern w:val="2"/>
                <w:lang w:val="fr-FR" w:eastAsia="zh-CN"/>
              </w:rPr>
              <w:t xml:space="preserve"> I</w:t>
            </w:r>
            <w:r w:rsidRPr="00DB5462">
              <w:rPr>
                <w:rFonts w:cs="Arial"/>
                <w:color w:val="000000"/>
                <w:kern w:val="2"/>
                <w:vertAlign w:val="subscript"/>
                <w:lang w:val="fr-FR" w:eastAsia="zh-CN"/>
              </w:rPr>
              <w:t>MCS</w:t>
            </w:r>
            <w:r w:rsidRPr="00DB5462">
              <w:rPr>
                <w:rFonts w:cs="Arial"/>
                <w:color w:val="000000"/>
                <w:kern w:val="2"/>
                <w:lang w:val="fr-FR" w:eastAsia="zh-CN"/>
              </w:rPr>
              <w:t xml:space="preserve"> &lt; ptrs-MCS4</w:t>
            </w:r>
          </w:p>
        </w:tc>
        <w:tc>
          <w:tcPr>
            <w:tcW w:w="2942" w:type="dxa"/>
          </w:tcPr>
          <w:p w14:paraId="4F0B8663" w14:textId="77777777" w:rsidR="00A244BB" w:rsidRPr="0048482F" w:rsidRDefault="00A244BB" w:rsidP="0097497B">
            <w:pPr>
              <w:pStyle w:val="TAC"/>
              <w:tabs>
                <w:tab w:val="num" w:pos="851"/>
              </w:tabs>
              <w:spacing w:before="60"/>
              <w:ind w:left="851" w:hanging="851"/>
              <w:rPr>
                <w:rFonts w:cs="Arial"/>
                <w:color w:val="000000"/>
                <w:kern w:val="2"/>
                <w:lang w:val="en-US" w:eastAsia="zh-CN"/>
              </w:rPr>
            </w:pPr>
            <w:r w:rsidRPr="0048482F">
              <w:rPr>
                <w:rFonts w:cs="Arial"/>
                <w:color w:val="000000"/>
                <w:kern w:val="2"/>
                <w:lang w:val="en-US" w:eastAsia="zh-CN"/>
              </w:rPr>
              <w:t>1</w:t>
            </w:r>
          </w:p>
        </w:tc>
      </w:tr>
      <w:bookmarkEnd w:id="258"/>
    </w:tbl>
    <w:p w14:paraId="1B512378" w14:textId="77777777" w:rsidR="00A244BB" w:rsidRPr="0048482F" w:rsidRDefault="00A244BB" w:rsidP="008D0CD4">
      <w:pPr>
        <w:rPr>
          <w:color w:val="000000"/>
        </w:rPr>
      </w:pPr>
    </w:p>
    <w:p w14:paraId="12CA700A" w14:textId="77777777" w:rsidR="00A244BB" w:rsidRPr="0048482F" w:rsidRDefault="00A244BB" w:rsidP="008D0CD4">
      <w:pPr>
        <w:pStyle w:val="TH"/>
      </w:pPr>
      <w:r w:rsidRPr="0048482F">
        <w:lastRenderedPageBreak/>
        <w:t>Table 5.1.6.3-2: Frequency density of PT-RS as a function of scheduled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68"/>
        <w:gridCol w:w="2969"/>
      </w:tblGrid>
      <w:tr w:rsidR="00A244BB" w:rsidRPr="0048482F" w14:paraId="035AF513" w14:textId="77777777" w:rsidTr="0097497B">
        <w:trPr>
          <w:jc w:val="center"/>
        </w:trPr>
        <w:tc>
          <w:tcPr>
            <w:tcW w:w="2968" w:type="dxa"/>
            <w:shd w:val="clear" w:color="auto" w:fill="E7E6E6"/>
            <w:vAlign w:val="center"/>
          </w:tcPr>
          <w:p w14:paraId="7B38E102" w14:textId="77777777" w:rsidR="00A244BB" w:rsidRPr="0048482F" w:rsidRDefault="00A244BB" w:rsidP="0097497B">
            <w:pPr>
              <w:pStyle w:val="TAH"/>
              <w:tabs>
                <w:tab w:val="num" w:pos="851"/>
              </w:tabs>
              <w:spacing w:before="60"/>
              <w:ind w:left="851" w:hanging="851"/>
              <w:rPr>
                <w:rFonts w:cs="Arial"/>
                <w:i/>
                <w:color w:val="000000"/>
                <w:kern w:val="2"/>
                <w:lang w:val="en-US" w:eastAsia="zh-CN"/>
              </w:rPr>
            </w:pPr>
            <w:r w:rsidRPr="0048482F">
              <w:rPr>
                <w:rFonts w:cs="Arial"/>
                <w:color w:val="000000"/>
                <w:kern w:val="2"/>
                <w:lang w:val="en-US" w:eastAsia="zh-CN"/>
              </w:rPr>
              <w:t>Scheduled bandwidth</w:t>
            </w:r>
          </w:p>
        </w:tc>
        <w:tc>
          <w:tcPr>
            <w:tcW w:w="2969" w:type="dxa"/>
            <w:shd w:val="clear" w:color="auto" w:fill="E7E6E6"/>
          </w:tcPr>
          <w:p w14:paraId="501CFE77" w14:textId="77777777" w:rsidR="00A244BB" w:rsidRPr="0048482F" w:rsidRDefault="00A244BB" w:rsidP="0097497B">
            <w:pPr>
              <w:pStyle w:val="TAH"/>
              <w:tabs>
                <w:tab w:val="num" w:pos="851"/>
              </w:tabs>
              <w:spacing w:before="60"/>
              <w:ind w:left="851" w:hanging="851"/>
              <w:rPr>
                <w:rFonts w:cs="Arial"/>
                <w:color w:val="000000"/>
                <w:kern w:val="2"/>
                <w:lang w:val="en-US" w:eastAsia="zh-CN"/>
              </w:rPr>
            </w:pPr>
            <w:r w:rsidRPr="0048482F">
              <w:rPr>
                <w:rFonts w:cs="Arial"/>
                <w:color w:val="000000"/>
                <w:kern w:val="2"/>
                <w:lang w:val="en-US" w:eastAsia="zh-CN"/>
              </w:rPr>
              <w:t>Frequency density (</w:t>
            </w:r>
            <w:r w:rsidRPr="00E17FE7">
              <w:rPr>
                <w:color w:val="000000"/>
                <w:position w:val="-12"/>
              </w:rPr>
              <w:object w:dxaOrig="680" w:dyaOrig="380" w14:anchorId="18555270">
                <v:shape id="_x0000_i1109" type="#_x0000_t75" style="width:37.05pt;height:22.05pt" o:ole="">
                  <v:imagedata r:id="rId158" o:title=""/>
                </v:shape>
                <o:OLEObject Type="Embed" ProgID="Equation.3" ShapeID="_x0000_i1109" DrawAspect="Content" ObjectID="_1759564362" r:id="rId159"/>
              </w:object>
            </w:r>
            <w:r w:rsidRPr="00E17FE7">
              <w:rPr>
                <w:color w:val="000000"/>
              </w:rPr>
              <w:t>)</w:t>
            </w:r>
          </w:p>
        </w:tc>
      </w:tr>
      <w:tr w:rsidR="00A244BB" w:rsidRPr="0048482F" w14:paraId="4C4014F4" w14:textId="77777777" w:rsidTr="0097497B">
        <w:trPr>
          <w:jc w:val="center"/>
        </w:trPr>
        <w:tc>
          <w:tcPr>
            <w:tcW w:w="2968" w:type="dxa"/>
            <w:shd w:val="clear" w:color="auto" w:fill="auto"/>
            <w:vAlign w:val="center"/>
          </w:tcPr>
          <w:p w14:paraId="53788536" w14:textId="77777777" w:rsidR="00A244BB" w:rsidRPr="0048482F" w:rsidRDefault="00A244BB" w:rsidP="0097497B">
            <w:pPr>
              <w:pStyle w:val="TAC"/>
              <w:tabs>
                <w:tab w:val="num" w:pos="851"/>
              </w:tabs>
              <w:spacing w:before="60"/>
              <w:ind w:left="851" w:hanging="851"/>
              <w:rPr>
                <w:rFonts w:cs="Arial"/>
                <w:color w:val="000000"/>
                <w:kern w:val="2"/>
                <w:lang w:val="en-US" w:eastAsia="zh-CN"/>
              </w:rPr>
            </w:pPr>
            <w:r w:rsidRPr="0048482F">
              <w:rPr>
                <w:rFonts w:cs="Arial"/>
                <w:i/>
                <w:color w:val="000000"/>
                <w:kern w:val="2"/>
                <w:lang w:val="en-US" w:eastAsia="zh-CN"/>
              </w:rPr>
              <w:t>N</w:t>
            </w:r>
            <w:r w:rsidRPr="0048482F">
              <w:rPr>
                <w:rFonts w:cs="Arial"/>
                <w:i/>
                <w:color w:val="000000"/>
                <w:kern w:val="2"/>
                <w:vertAlign w:val="subscript"/>
                <w:lang w:val="en-US" w:eastAsia="zh-CN"/>
              </w:rPr>
              <w:t>RB</w:t>
            </w:r>
            <w:r w:rsidRPr="0048482F">
              <w:rPr>
                <w:rFonts w:cs="Arial"/>
                <w:color w:val="000000"/>
                <w:kern w:val="2"/>
                <w:lang w:val="en-US" w:eastAsia="zh-CN"/>
              </w:rPr>
              <w:t xml:space="preserve"> &lt; </w:t>
            </w:r>
            <w:r w:rsidRPr="0048482F">
              <w:rPr>
                <w:rFonts w:cs="Arial"/>
                <w:i/>
                <w:color w:val="000000"/>
                <w:kern w:val="2"/>
                <w:lang w:val="en-US" w:eastAsia="zh-CN"/>
              </w:rPr>
              <w:t>N</w:t>
            </w:r>
            <w:r w:rsidRPr="0048482F">
              <w:rPr>
                <w:rFonts w:cs="Arial"/>
                <w:i/>
                <w:color w:val="000000"/>
                <w:kern w:val="2"/>
                <w:vertAlign w:val="subscript"/>
                <w:lang w:val="en-US" w:eastAsia="zh-CN"/>
              </w:rPr>
              <w:t>RB0</w:t>
            </w:r>
          </w:p>
        </w:tc>
        <w:tc>
          <w:tcPr>
            <w:tcW w:w="2969" w:type="dxa"/>
          </w:tcPr>
          <w:p w14:paraId="519B4202" w14:textId="77777777" w:rsidR="00A244BB" w:rsidRPr="0048482F" w:rsidRDefault="00A244BB" w:rsidP="0097497B">
            <w:pPr>
              <w:pStyle w:val="TAC"/>
              <w:tabs>
                <w:tab w:val="num" w:pos="851"/>
              </w:tabs>
              <w:spacing w:before="60"/>
              <w:ind w:left="851" w:hanging="851"/>
              <w:rPr>
                <w:rFonts w:cs="Arial"/>
                <w:color w:val="000000"/>
                <w:kern w:val="2"/>
                <w:lang w:val="en-US" w:eastAsia="zh-CN"/>
              </w:rPr>
            </w:pPr>
            <w:r w:rsidRPr="0048482F">
              <w:rPr>
                <w:rFonts w:cs="Arial"/>
                <w:color w:val="000000"/>
                <w:kern w:val="2"/>
                <w:lang w:val="en-US" w:eastAsia="zh-CN"/>
              </w:rPr>
              <w:t>PT-RS is not present</w:t>
            </w:r>
          </w:p>
        </w:tc>
      </w:tr>
      <w:tr w:rsidR="00A244BB" w:rsidRPr="0048482F" w14:paraId="112D9702" w14:textId="77777777" w:rsidTr="0097497B">
        <w:trPr>
          <w:jc w:val="center"/>
        </w:trPr>
        <w:tc>
          <w:tcPr>
            <w:tcW w:w="2968" w:type="dxa"/>
            <w:shd w:val="clear" w:color="auto" w:fill="auto"/>
            <w:vAlign w:val="center"/>
          </w:tcPr>
          <w:p w14:paraId="5170A064" w14:textId="77777777" w:rsidR="00A244BB" w:rsidRPr="0048482F" w:rsidRDefault="00A244BB" w:rsidP="0097497B">
            <w:pPr>
              <w:pStyle w:val="TAC"/>
              <w:tabs>
                <w:tab w:val="num" w:pos="851"/>
              </w:tabs>
              <w:spacing w:before="60"/>
              <w:ind w:left="851" w:hanging="851"/>
              <w:rPr>
                <w:rFonts w:cs="Arial"/>
                <w:color w:val="000000"/>
                <w:kern w:val="2"/>
                <w:lang w:val="en-US" w:eastAsia="zh-CN"/>
              </w:rPr>
            </w:pPr>
            <w:r w:rsidRPr="0048482F">
              <w:rPr>
                <w:rFonts w:cs="Arial"/>
                <w:i/>
                <w:color w:val="000000"/>
                <w:kern w:val="2"/>
                <w:lang w:val="en-US" w:eastAsia="zh-CN"/>
              </w:rPr>
              <w:t>N</w:t>
            </w:r>
            <w:r w:rsidRPr="0048482F">
              <w:rPr>
                <w:rFonts w:cs="Arial"/>
                <w:i/>
                <w:color w:val="000000"/>
                <w:kern w:val="2"/>
                <w:vertAlign w:val="subscript"/>
                <w:lang w:val="en-US" w:eastAsia="zh-CN"/>
              </w:rPr>
              <w:t>RB0</w:t>
            </w:r>
            <w:r w:rsidRPr="0048482F">
              <w:rPr>
                <w:rFonts w:cs="Arial"/>
                <w:color w:val="000000"/>
                <w:kern w:val="2"/>
                <w:lang w:val="en-US" w:eastAsia="zh-CN"/>
              </w:rPr>
              <w:t xml:space="preserve"> </w:t>
            </w:r>
            <w:r w:rsidRPr="0048482F">
              <w:rPr>
                <w:rFonts w:cs="Arial"/>
                <w:color w:val="000000"/>
                <w:kern w:val="2"/>
                <w:position w:val="-4"/>
                <w:lang w:val="en-US" w:eastAsia="zh-CN"/>
              </w:rPr>
              <w:object w:dxaOrig="180" w:dyaOrig="220" w14:anchorId="1C484C29">
                <v:shape id="_x0000_i1110" type="#_x0000_t75" style="width:7.5pt;height:13.75pt" o:ole="">
                  <v:imagedata r:id="rId155" o:title=""/>
                </v:shape>
                <o:OLEObject Type="Embed" ProgID="Equation.3" ShapeID="_x0000_i1110" DrawAspect="Content" ObjectID="_1759564363" r:id="rId160"/>
              </w:object>
            </w:r>
            <w:r w:rsidRPr="0048482F">
              <w:rPr>
                <w:rFonts w:cs="Arial"/>
                <w:color w:val="000000"/>
                <w:kern w:val="2"/>
                <w:lang w:val="en-US" w:eastAsia="zh-CN"/>
              </w:rPr>
              <w:t xml:space="preserve"> </w:t>
            </w:r>
            <w:r w:rsidRPr="0048482F">
              <w:rPr>
                <w:rFonts w:cs="Arial"/>
                <w:i/>
                <w:color w:val="000000"/>
                <w:kern w:val="2"/>
                <w:lang w:val="en-US" w:eastAsia="zh-CN"/>
              </w:rPr>
              <w:t>N</w:t>
            </w:r>
            <w:r w:rsidRPr="0048482F">
              <w:rPr>
                <w:rFonts w:cs="Arial"/>
                <w:i/>
                <w:color w:val="000000"/>
                <w:kern w:val="2"/>
                <w:vertAlign w:val="subscript"/>
                <w:lang w:val="en-US" w:eastAsia="zh-CN"/>
              </w:rPr>
              <w:t>RB</w:t>
            </w:r>
            <w:r w:rsidRPr="0048482F">
              <w:rPr>
                <w:rFonts w:cs="Arial"/>
                <w:color w:val="000000"/>
                <w:kern w:val="2"/>
                <w:lang w:val="en-US" w:eastAsia="zh-CN"/>
              </w:rPr>
              <w:t xml:space="preserve"> &lt;</w:t>
            </w:r>
            <w:r>
              <w:rPr>
                <w:rFonts w:cs="Arial"/>
                <w:color w:val="000000"/>
                <w:kern w:val="2"/>
                <w:lang w:val="en-US" w:eastAsia="zh-CN"/>
              </w:rPr>
              <w:t xml:space="preserve"> </w:t>
            </w:r>
            <w:r w:rsidRPr="0048482F">
              <w:rPr>
                <w:rFonts w:cs="Arial"/>
                <w:i/>
                <w:color w:val="000000"/>
                <w:kern w:val="2"/>
                <w:lang w:val="en-US" w:eastAsia="zh-CN"/>
              </w:rPr>
              <w:t>N</w:t>
            </w:r>
            <w:r w:rsidRPr="0048482F">
              <w:rPr>
                <w:rFonts w:cs="Arial"/>
                <w:i/>
                <w:color w:val="000000"/>
                <w:kern w:val="2"/>
                <w:vertAlign w:val="subscript"/>
                <w:lang w:val="en-US" w:eastAsia="zh-CN"/>
              </w:rPr>
              <w:t>RB1</w:t>
            </w:r>
          </w:p>
        </w:tc>
        <w:tc>
          <w:tcPr>
            <w:tcW w:w="2969" w:type="dxa"/>
          </w:tcPr>
          <w:p w14:paraId="68C60EAB" w14:textId="77777777" w:rsidR="00A244BB" w:rsidRPr="0048482F" w:rsidRDefault="00A244BB" w:rsidP="0097497B">
            <w:pPr>
              <w:pStyle w:val="TAC"/>
              <w:tabs>
                <w:tab w:val="num" w:pos="851"/>
              </w:tabs>
              <w:spacing w:before="60"/>
              <w:ind w:left="851" w:hanging="851"/>
              <w:rPr>
                <w:rFonts w:cs="Arial"/>
                <w:color w:val="000000"/>
                <w:kern w:val="2"/>
                <w:lang w:val="en-US" w:eastAsia="zh-CN"/>
              </w:rPr>
            </w:pPr>
            <w:r w:rsidRPr="0048482F">
              <w:rPr>
                <w:rFonts w:cs="Arial"/>
                <w:color w:val="000000"/>
                <w:kern w:val="2"/>
                <w:lang w:val="en-US" w:eastAsia="zh-CN"/>
              </w:rPr>
              <w:t>2</w:t>
            </w:r>
          </w:p>
        </w:tc>
      </w:tr>
      <w:tr w:rsidR="00A244BB" w:rsidRPr="0048482F" w14:paraId="2A50AE77" w14:textId="77777777" w:rsidTr="0097497B">
        <w:trPr>
          <w:jc w:val="center"/>
        </w:trPr>
        <w:tc>
          <w:tcPr>
            <w:tcW w:w="2968" w:type="dxa"/>
            <w:shd w:val="clear" w:color="auto" w:fill="auto"/>
            <w:vAlign w:val="center"/>
          </w:tcPr>
          <w:p w14:paraId="1D06D5E3" w14:textId="77777777" w:rsidR="00A244BB" w:rsidRPr="0048482F" w:rsidRDefault="00A244BB" w:rsidP="0097497B">
            <w:pPr>
              <w:pStyle w:val="TAC"/>
              <w:tabs>
                <w:tab w:val="num" w:pos="851"/>
              </w:tabs>
              <w:spacing w:before="60"/>
              <w:ind w:left="851" w:hanging="851"/>
              <w:rPr>
                <w:rFonts w:cs="Arial"/>
                <w:color w:val="000000"/>
                <w:kern w:val="2"/>
                <w:lang w:val="en-US" w:eastAsia="zh-CN"/>
              </w:rPr>
            </w:pPr>
            <w:r w:rsidRPr="0048482F">
              <w:rPr>
                <w:rFonts w:cs="Arial"/>
                <w:i/>
                <w:color w:val="000000"/>
                <w:kern w:val="2"/>
                <w:lang w:val="en-US" w:eastAsia="zh-CN"/>
              </w:rPr>
              <w:t xml:space="preserve"> N</w:t>
            </w:r>
            <w:r w:rsidRPr="0048482F">
              <w:rPr>
                <w:rFonts w:cs="Arial"/>
                <w:i/>
                <w:color w:val="000000"/>
                <w:kern w:val="2"/>
                <w:vertAlign w:val="subscript"/>
                <w:lang w:val="en-US" w:eastAsia="zh-CN"/>
              </w:rPr>
              <w:t>RB1</w:t>
            </w:r>
            <w:r>
              <w:rPr>
                <w:rFonts w:cs="Arial"/>
                <w:color w:val="000000"/>
                <w:kern w:val="2"/>
                <w:lang w:val="en-US" w:eastAsia="zh-CN"/>
              </w:rPr>
              <w:t xml:space="preserve"> </w:t>
            </w:r>
            <w:r w:rsidRPr="0048482F">
              <w:rPr>
                <w:rFonts w:cs="Arial"/>
                <w:color w:val="000000"/>
                <w:kern w:val="2"/>
                <w:position w:val="-4"/>
                <w:lang w:val="en-US" w:eastAsia="zh-CN"/>
              </w:rPr>
              <w:object w:dxaOrig="180" w:dyaOrig="220" w14:anchorId="1C9E8096">
                <v:shape id="_x0000_i1111" type="#_x0000_t75" style="width:7.5pt;height:13.75pt" o:ole="">
                  <v:imagedata r:id="rId155" o:title=""/>
                </v:shape>
                <o:OLEObject Type="Embed" ProgID="Equation.3" ShapeID="_x0000_i1111" DrawAspect="Content" ObjectID="_1759564364" r:id="rId161"/>
              </w:object>
            </w:r>
            <w:r w:rsidRPr="0048482F">
              <w:rPr>
                <w:rFonts w:cs="Arial"/>
                <w:color w:val="000000"/>
                <w:kern w:val="2"/>
                <w:lang w:val="en-US" w:eastAsia="zh-CN"/>
              </w:rPr>
              <w:t xml:space="preserve"> </w:t>
            </w:r>
            <w:r w:rsidRPr="0048482F">
              <w:rPr>
                <w:rFonts w:cs="Arial"/>
                <w:i/>
                <w:color w:val="000000"/>
                <w:kern w:val="2"/>
                <w:lang w:val="en-US" w:eastAsia="zh-CN"/>
              </w:rPr>
              <w:t>N</w:t>
            </w:r>
            <w:r w:rsidRPr="0048482F">
              <w:rPr>
                <w:rFonts w:cs="Arial"/>
                <w:i/>
                <w:color w:val="000000"/>
                <w:kern w:val="2"/>
                <w:vertAlign w:val="subscript"/>
                <w:lang w:val="en-US" w:eastAsia="zh-CN"/>
              </w:rPr>
              <w:t>RB</w:t>
            </w:r>
            <w:r w:rsidRPr="0048482F">
              <w:rPr>
                <w:rFonts w:cs="Arial"/>
                <w:color w:val="000000"/>
                <w:kern w:val="2"/>
                <w:lang w:val="en-US" w:eastAsia="zh-CN"/>
              </w:rPr>
              <w:t xml:space="preserve"> </w:t>
            </w:r>
          </w:p>
        </w:tc>
        <w:tc>
          <w:tcPr>
            <w:tcW w:w="2969" w:type="dxa"/>
          </w:tcPr>
          <w:p w14:paraId="2A4814BF" w14:textId="77777777" w:rsidR="00A244BB" w:rsidRPr="0048482F" w:rsidRDefault="00A244BB" w:rsidP="0097497B">
            <w:pPr>
              <w:pStyle w:val="TAC"/>
              <w:tabs>
                <w:tab w:val="num" w:pos="851"/>
              </w:tabs>
              <w:spacing w:before="60"/>
              <w:ind w:left="851" w:hanging="851"/>
              <w:rPr>
                <w:rFonts w:cs="Arial"/>
                <w:color w:val="000000"/>
                <w:kern w:val="2"/>
                <w:lang w:val="en-US" w:eastAsia="zh-CN"/>
              </w:rPr>
            </w:pPr>
            <w:r w:rsidRPr="0048482F">
              <w:rPr>
                <w:rFonts w:cs="Arial"/>
                <w:color w:val="000000"/>
                <w:kern w:val="2"/>
                <w:lang w:val="en-US" w:eastAsia="zh-CN"/>
              </w:rPr>
              <w:t>4</w:t>
            </w:r>
          </w:p>
        </w:tc>
      </w:tr>
    </w:tbl>
    <w:p w14:paraId="7441E537" w14:textId="77777777" w:rsidR="00A244BB" w:rsidRPr="0048482F" w:rsidRDefault="00A244BB" w:rsidP="008D0CD4">
      <w:pPr>
        <w:rPr>
          <w:color w:val="000000"/>
        </w:rPr>
      </w:pPr>
    </w:p>
    <w:p w14:paraId="1F0374F4" w14:textId="77777777" w:rsidR="00A244BB" w:rsidRDefault="00A244BB" w:rsidP="008D0CD4">
      <w:pPr>
        <w:rPr>
          <w:color w:val="000000"/>
        </w:rPr>
      </w:pPr>
      <w:bookmarkStart w:id="259" w:name="_Hlk497901610"/>
      <w:bookmarkStart w:id="260" w:name="_Hlk497925681"/>
      <w:r w:rsidRPr="0048482F">
        <w:rPr>
          <w:color w:val="000000"/>
        </w:rPr>
        <w:t>If a UE is</w:t>
      </w:r>
      <w:r w:rsidRPr="00504E49">
        <w:rPr>
          <w:color w:val="000000"/>
        </w:rPr>
        <w:t xml:space="preserve"> </w:t>
      </w:r>
      <w:r>
        <w:rPr>
          <w:color w:val="000000"/>
        </w:rPr>
        <w:t>not</w:t>
      </w:r>
      <w:r w:rsidRPr="0048482F">
        <w:rPr>
          <w:color w:val="000000"/>
        </w:rPr>
        <w:t xml:space="preserve"> configured with the higher layer parameter </w:t>
      </w:r>
      <w:r w:rsidRPr="00BA63FF">
        <w:rPr>
          <w:i/>
        </w:rPr>
        <w:t>phaseTrackingRS</w:t>
      </w:r>
      <w:r w:rsidRPr="0048482F" w:rsidDel="003A6E78">
        <w:rPr>
          <w:i/>
          <w:color w:val="000000"/>
        </w:rPr>
        <w:t xml:space="preserve"> </w:t>
      </w:r>
      <w:r>
        <w:rPr>
          <w:color w:val="000000"/>
        </w:rPr>
        <w:t>in</w:t>
      </w:r>
      <w:r w:rsidRPr="00BA63FF">
        <w:t xml:space="preserve"> </w:t>
      </w:r>
      <w:r w:rsidRPr="00BA63FF">
        <w:rPr>
          <w:i/>
          <w:color w:val="000000"/>
        </w:rPr>
        <w:t>DMRS-DownlinkConfig</w:t>
      </w:r>
      <w:r w:rsidRPr="0048482F">
        <w:rPr>
          <w:color w:val="000000"/>
        </w:rPr>
        <w:t>,</w:t>
      </w:r>
      <w:r>
        <w:rPr>
          <w:color w:val="000000"/>
        </w:rPr>
        <w:t xml:space="preserve"> the UE assumes PT-RS is not present. </w:t>
      </w:r>
    </w:p>
    <w:p w14:paraId="62AA85C9" w14:textId="77777777" w:rsidR="00A244BB" w:rsidRPr="00850BAB" w:rsidRDefault="00A244BB" w:rsidP="008D0CD4">
      <w:pPr>
        <w:rPr>
          <w:color w:val="000000"/>
          <w:lang w:eastAsia="ko-KR"/>
        </w:rPr>
      </w:pPr>
      <w:r>
        <w:rPr>
          <w:color w:val="000000"/>
        </w:rPr>
        <w:t xml:space="preserve">The higher layer </w:t>
      </w:r>
      <w:r w:rsidRPr="00850BAB">
        <w:t xml:space="preserve">parameter </w:t>
      </w:r>
      <w:r w:rsidRPr="00850BAB">
        <w:rPr>
          <w:i/>
          <w:iCs/>
          <w:lang w:val="en-US"/>
        </w:rPr>
        <w:t>PTRS-DownlinkConfig</w:t>
      </w:r>
      <w:r w:rsidRPr="00850BAB">
        <w:rPr>
          <w:lang w:val="en-US"/>
        </w:rPr>
        <w:t xml:space="preserve"> provides the parameters </w:t>
      </w:r>
      <w:r w:rsidRPr="00850BAB">
        <w:rPr>
          <w:i/>
          <w:iCs/>
          <w:lang w:val="en-US" w:eastAsia="zh-CN"/>
        </w:rPr>
        <w:t>ptrs-MCS</w:t>
      </w:r>
      <w:r w:rsidRPr="00850BAB">
        <w:rPr>
          <w:i/>
          <w:iCs/>
          <w:vertAlign w:val="subscript"/>
          <w:lang w:val="en-US" w:eastAsia="zh-CN"/>
        </w:rPr>
        <w:t>i</w:t>
      </w:r>
      <w:r w:rsidRPr="00850BAB">
        <w:rPr>
          <w:lang w:val="en-US" w:eastAsia="zh-CN"/>
        </w:rPr>
        <w:t xml:space="preserve">, </w:t>
      </w:r>
      <w:r w:rsidRPr="00850BAB">
        <w:rPr>
          <w:i/>
          <w:iCs/>
          <w:lang w:val="en-US" w:eastAsia="zh-CN"/>
        </w:rPr>
        <w:t>i</w:t>
      </w:r>
      <w:r w:rsidRPr="0041137E">
        <w:rPr>
          <w:iCs/>
          <w:lang w:val="en-US" w:eastAsia="zh-CN"/>
        </w:rPr>
        <w:t>=1,2,3</w:t>
      </w:r>
      <w:r w:rsidRPr="00850BAB">
        <w:rPr>
          <w:lang w:val="en-US" w:eastAsia="zh-CN"/>
        </w:rPr>
        <w:t xml:space="preserve"> and </w:t>
      </w:r>
      <w:r w:rsidRPr="00850BAB">
        <w:t xml:space="preserve">with values in range 0-29 when </w:t>
      </w:r>
      <w:r w:rsidRPr="00850BAB">
        <w:rPr>
          <w:lang w:eastAsia="ko-KR"/>
        </w:rPr>
        <w:t xml:space="preserve">MCS Table 5.1.3.1-1 </w:t>
      </w:r>
      <w:r>
        <w:rPr>
          <w:lang w:eastAsia="ko-KR"/>
        </w:rPr>
        <w:t xml:space="preserve">or MCS Table 5.1.3.1-3 </w:t>
      </w:r>
      <w:r w:rsidRPr="00850BAB">
        <w:rPr>
          <w:lang w:eastAsia="ko-KR"/>
        </w:rPr>
        <w:t xml:space="preserve">is </w:t>
      </w:r>
      <w:r>
        <w:rPr>
          <w:lang w:eastAsia="ko-KR"/>
        </w:rPr>
        <w:t>us</w:t>
      </w:r>
      <w:r w:rsidRPr="00850BAB">
        <w:rPr>
          <w:lang w:eastAsia="ko-KR"/>
        </w:rPr>
        <w:t xml:space="preserve">ed and 0-28 when MCS Table 5.1.3.1-2 is </w:t>
      </w:r>
      <w:r>
        <w:rPr>
          <w:lang w:eastAsia="ko-KR"/>
        </w:rPr>
        <w:t>us</w:t>
      </w:r>
      <w:r w:rsidRPr="00850BAB">
        <w:rPr>
          <w:lang w:eastAsia="ko-KR"/>
        </w:rPr>
        <w:t xml:space="preserve">ed, </w:t>
      </w:r>
      <w:r>
        <w:rPr>
          <w:lang w:eastAsia="ko-KR"/>
        </w:rPr>
        <w:t xml:space="preserve">and 0-27 when MCS Table 5.1.3.1-4 is used, </w:t>
      </w:r>
      <w:r w:rsidRPr="00850BAB">
        <w:rPr>
          <w:lang w:eastAsia="ko-KR"/>
        </w:rPr>
        <w:t xml:space="preserve">respectively. </w:t>
      </w:r>
      <w:r w:rsidRPr="00850BAB">
        <w:rPr>
          <w:i/>
          <w:lang w:eastAsia="ko-KR"/>
        </w:rPr>
        <w:t xml:space="preserve">ptrs-MCS4 </w:t>
      </w:r>
      <w:r w:rsidRPr="00850BAB">
        <w:rPr>
          <w:lang w:eastAsia="ko-KR"/>
        </w:rPr>
        <w:t>is not explicitly configured by higher layers but assumed 29</w:t>
      </w:r>
      <w:r w:rsidRPr="00850BAB">
        <w:t xml:space="preserve"> when </w:t>
      </w:r>
      <w:r w:rsidRPr="00850BAB">
        <w:rPr>
          <w:lang w:eastAsia="ko-KR"/>
        </w:rPr>
        <w:t xml:space="preserve">MCS Table 5.1.3.1-1 </w:t>
      </w:r>
      <w:r>
        <w:rPr>
          <w:lang w:eastAsia="ko-KR"/>
        </w:rPr>
        <w:t xml:space="preserve">or MCS Table 5.1.3.1-3 </w:t>
      </w:r>
      <w:r w:rsidRPr="00850BAB">
        <w:rPr>
          <w:lang w:eastAsia="ko-KR"/>
        </w:rPr>
        <w:t xml:space="preserve">is </w:t>
      </w:r>
      <w:r>
        <w:rPr>
          <w:lang w:eastAsia="ko-KR"/>
        </w:rPr>
        <w:t>us</w:t>
      </w:r>
      <w:r w:rsidRPr="00850BAB">
        <w:rPr>
          <w:lang w:eastAsia="ko-KR"/>
        </w:rPr>
        <w:t xml:space="preserve">ed and 28 when MCS Table 5.1.3.1-2 is </w:t>
      </w:r>
      <w:r>
        <w:rPr>
          <w:lang w:eastAsia="ko-KR"/>
        </w:rPr>
        <w:t>us</w:t>
      </w:r>
      <w:r w:rsidRPr="00850BAB">
        <w:rPr>
          <w:lang w:eastAsia="ko-KR"/>
        </w:rPr>
        <w:t>ed</w:t>
      </w:r>
      <w:r>
        <w:rPr>
          <w:lang w:eastAsia="ko-KR"/>
        </w:rPr>
        <w:t xml:space="preserve"> and 27 when MCS Table 5.1.3.1-4 is used</w:t>
      </w:r>
      <w:r w:rsidRPr="00850BAB">
        <w:rPr>
          <w:lang w:eastAsia="ko-KR"/>
        </w:rPr>
        <w:t>, respectively. The higher</w:t>
      </w:r>
      <w:r>
        <w:rPr>
          <w:lang w:eastAsia="ko-KR"/>
        </w:rPr>
        <w:t xml:space="preserve"> </w:t>
      </w:r>
      <w:r w:rsidRPr="00850BAB">
        <w:rPr>
          <w:lang w:eastAsia="ko-KR"/>
        </w:rPr>
        <w:t xml:space="preserve">layer parameter </w:t>
      </w:r>
      <w:r w:rsidRPr="00102DA0">
        <w:rPr>
          <w:i/>
          <w:lang w:val="en-US"/>
        </w:rPr>
        <w:t>frequencyDensity</w:t>
      </w:r>
      <w:r w:rsidRPr="00850BAB">
        <w:rPr>
          <w:i/>
          <w:iCs/>
          <w:lang w:val="en-US"/>
        </w:rPr>
        <w:t xml:space="preserve"> </w:t>
      </w:r>
      <w:r w:rsidRPr="00102DA0">
        <w:rPr>
          <w:iCs/>
          <w:lang w:val="en-US"/>
        </w:rPr>
        <w:t>in</w:t>
      </w:r>
      <w:r>
        <w:rPr>
          <w:iCs/>
          <w:lang w:val="en-US"/>
        </w:rPr>
        <w:t xml:space="preserve"> </w:t>
      </w:r>
      <w:r w:rsidRPr="00850BAB">
        <w:rPr>
          <w:i/>
          <w:iCs/>
          <w:lang w:val="en-US"/>
        </w:rPr>
        <w:t>PTRS-DownlinkConfig</w:t>
      </w:r>
      <w:r w:rsidRPr="00850BAB">
        <w:rPr>
          <w:lang w:val="en-US"/>
        </w:rPr>
        <w:t xml:space="preserve"> provides the parameters </w:t>
      </w:r>
      <w:r w:rsidRPr="00850BAB">
        <w:rPr>
          <w:i/>
          <w:iCs/>
          <w:lang w:val="en-US" w:eastAsia="zh-CN"/>
        </w:rPr>
        <w:t>N</w:t>
      </w:r>
      <w:r w:rsidRPr="00850BAB">
        <w:rPr>
          <w:i/>
          <w:iCs/>
          <w:vertAlign w:val="subscript"/>
          <w:lang w:val="en-US" w:eastAsia="zh-CN"/>
        </w:rPr>
        <w:t>RBi</w:t>
      </w:r>
      <w:r w:rsidRPr="00850BAB">
        <w:rPr>
          <w:vertAlign w:val="subscript"/>
          <w:lang w:val="en-US" w:eastAsia="zh-CN"/>
        </w:rPr>
        <w:t xml:space="preserve"> </w:t>
      </w:r>
      <w:r w:rsidRPr="00850BAB">
        <w:rPr>
          <w:i/>
          <w:iCs/>
          <w:lang w:val="en-US" w:eastAsia="zh-CN"/>
        </w:rPr>
        <w:t>i</w:t>
      </w:r>
      <w:r w:rsidRPr="00850BAB">
        <w:rPr>
          <w:iCs/>
          <w:lang w:val="en-US" w:eastAsia="zh-CN"/>
        </w:rPr>
        <w:t>=0,1</w:t>
      </w:r>
      <w:r w:rsidRPr="00850BAB">
        <w:rPr>
          <w:lang w:eastAsia="ko-KR"/>
        </w:rPr>
        <w:t xml:space="preserve"> </w:t>
      </w:r>
      <w:r w:rsidRPr="00850BAB">
        <w:rPr>
          <w:color w:val="000000"/>
          <w:lang w:eastAsia="ko-KR"/>
        </w:rPr>
        <w:t>with values in range 1</w:t>
      </w:r>
      <w:r>
        <w:rPr>
          <w:color w:val="000000"/>
          <w:lang w:eastAsia="ko-KR"/>
        </w:rPr>
        <w:t>-276.</w:t>
      </w:r>
    </w:p>
    <w:p w14:paraId="42DB655B" w14:textId="77777777" w:rsidR="00A244BB" w:rsidRPr="0048482F" w:rsidRDefault="00A244BB" w:rsidP="008D0CD4">
      <w:pPr>
        <w:rPr>
          <w:color w:val="000000"/>
          <w:lang w:eastAsia="ko-KR"/>
        </w:rPr>
      </w:pPr>
      <w:r w:rsidRPr="0048482F">
        <w:rPr>
          <w:color w:val="000000"/>
          <w:lang w:eastAsia="ko-KR"/>
        </w:rPr>
        <w:t>If the higher</w:t>
      </w:r>
      <w:r>
        <w:rPr>
          <w:color w:val="000000"/>
          <w:lang w:eastAsia="ko-KR"/>
        </w:rPr>
        <w:t xml:space="preserve"> </w:t>
      </w:r>
      <w:r w:rsidRPr="0048482F">
        <w:rPr>
          <w:color w:val="000000"/>
          <w:lang w:eastAsia="ko-KR"/>
        </w:rPr>
        <w:t xml:space="preserve">layer parameter </w:t>
      </w:r>
      <w:r>
        <w:rPr>
          <w:i/>
          <w:color w:val="000000"/>
          <w:lang w:eastAsia="ko-KR"/>
        </w:rPr>
        <w:t>PTRS-DownlinkConfig</w:t>
      </w:r>
      <w:r w:rsidRPr="0048482F" w:rsidDel="00E41556">
        <w:rPr>
          <w:i/>
          <w:color w:val="000000"/>
          <w:lang w:eastAsia="ko-KR"/>
        </w:rPr>
        <w:t xml:space="preserve"> </w:t>
      </w:r>
      <w:r w:rsidRPr="0048482F">
        <w:rPr>
          <w:color w:val="000000"/>
          <w:lang w:eastAsia="ko-KR"/>
        </w:rPr>
        <w:t xml:space="preserve">indicates that the </w:t>
      </w:r>
      <w:r>
        <w:rPr>
          <w:color w:val="000000"/>
          <w:lang w:eastAsia="ko-KR"/>
        </w:rPr>
        <w:t xml:space="preserve">time density </w:t>
      </w:r>
      <w:r w:rsidRPr="0048482F">
        <w:rPr>
          <w:color w:val="000000"/>
          <w:lang w:eastAsia="ko-KR"/>
        </w:rPr>
        <w:t xml:space="preserve">thresholds </w:t>
      </w:r>
      <w:r w:rsidRPr="0048482F">
        <w:rPr>
          <w:i/>
          <w:color w:val="000000"/>
          <w:lang w:eastAsia="ko-KR"/>
        </w:rPr>
        <w:t>ptrs-MCS</w:t>
      </w:r>
      <w:r w:rsidRPr="003A6E78">
        <w:rPr>
          <w:i/>
          <w:color w:val="000000"/>
          <w:vertAlign w:val="subscript"/>
          <w:lang w:eastAsia="ko-KR"/>
        </w:rPr>
        <w:t>i</w:t>
      </w:r>
      <w:r w:rsidRPr="0048482F">
        <w:rPr>
          <w:color w:val="000000"/>
          <w:lang w:eastAsia="ko-KR"/>
        </w:rPr>
        <w:t xml:space="preserve"> = </w:t>
      </w:r>
      <w:r w:rsidRPr="0048482F">
        <w:rPr>
          <w:i/>
          <w:color w:val="000000"/>
          <w:lang w:eastAsia="ko-KR"/>
        </w:rPr>
        <w:t>ptrs-MCS</w:t>
      </w:r>
      <w:r w:rsidRPr="003A6E78">
        <w:rPr>
          <w:i/>
          <w:color w:val="000000"/>
          <w:vertAlign w:val="subscript"/>
          <w:lang w:eastAsia="ko-KR"/>
        </w:rPr>
        <w:t>i+1</w:t>
      </w:r>
      <w:r w:rsidRPr="0048482F">
        <w:rPr>
          <w:color w:val="000000"/>
          <w:lang w:eastAsia="ko-KR"/>
        </w:rPr>
        <w:t xml:space="preserve">, then the time density </w:t>
      </w:r>
      <w:r w:rsidRPr="0048482F">
        <w:rPr>
          <w:i/>
          <w:color w:val="000000"/>
          <w:lang w:eastAsia="ko-KR"/>
        </w:rPr>
        <w:t>L</w:t>
      </w:r>
      <w:r w:rsidRPr="0048482F">
        <w:rPr>
          <w:i/>
          <w:color w:val="000000"/>
          <w:vertAlign w:val="subscript"/>
          <w:lang w:eastAsia="ko-KR"/>
        </w:rPr>
        <w:t>PT</w:t>
      </w:r>
      <w:r>
        <w:rPr>
          <w:i/>
          <w:color w:val="000000"/>
          <w:vertAlign w:val="subscript"/>
          <w:lang w:eastAsia="ko-KR"/>
        </w:rPr>
        <w:t>-</w:t>
      </w:r>
      <w:r w:rsidRPr="0048482F">
        <w:rPr>
          <w:i/>
          <w:color w:val="000000"/>
          <w:vertAlign w:val="subscript"/>
          <w:lang w:eastAsia="ko-KR"/>
        </w:rPr>
        <w:t>RS</w:t>
      </w:r>
      <w:r w:rsidRPr="0048482F">
        <w:rPr>
          <w:color w:val="000000"/>
          <w:lang w:eastAsia="ko-KR"/>
        </w:rPr>
        <w:t xml:space="preserve"> of the associated row where both these thresholds appear in Table 5.1</w:t>
      </w:r>
      <w:r w:rsidRPr="0048482F">
        <w:rPr>
          <w:color w:val="000000"/>
        </w:rPr>
        <w:t>.6.3</w:t>
      </w:r>
      <w:r w:rsidRPr="0048482F">
        <w:rPr>
          <w:color w:val="000000"/>
          <w:lang w:eastAsia="ko-KR"/>
        </w:rPr>
        <w:t>-1 is disabled. If the higher</w:t>
      </w:r>
      <w:r>
        <w:rPr>
          <w:color w:val="000000"/>
          <w:lang w:eastAsia="ko-KR"/>
        </w:rPr>
        <w:t xml:space="preserve"> </w:t>
      </w:r>
      <w:r w:rsidRPr="0048482F">
        <w:rPr>
          <w:color w:val="000000"/>
          <w:lang w:eastAsia="ko-KR"/>
        </w:rPr>
        <w:t xml:space="preserve">layer parameter </w:t>
      </w:r>
      <w:r>
        <w:rPr>
          <w:i/>
          <w:color w:val="000000"/>
          <w:lang w:eastAsia="ko-KR"/>
        </w:rPr>
        <w:t xml:space="preserve">PTRS-DownlinkConfig </w:t>
      </w:r>
      <w:r w:rsidRPr="0048482F">
        <w:rPr>
          <w:color w:val="000000"/>
          <w:lang w:eastAsia="ko-KR"/>
        </w:rPr>
        <w:t xml:space="preserve">indicates that the </w:t>
      </w:r>
      <w:r>
        <w:rPr>
          <w:color w:val="000000"/>
          <w:lang w:eastAsia="ko-KR"/>
        </w:rPr>
        <w:t xml:space="preserve">frequency density </w:t>
      </w:r>
      <w:r w:rsidRPr="0048482F">
        <w:rPr>
          <w:color w:val="000000"/>
          <w:lang w:eastAsia="ko-KR"/>
        </w:rPr>
        <w:t xml:space="preserve">thresholds </w:t>
      </w:r>
      <w:r w:rsidRPr="0048482F">
        <w:rPr>
          <w:i/>
          <w:color w:val="000000"/>
          <w:lang w:eastAsia="ko-KR"/>
        </w:rPr>
        <w:t>N</w:t>
      </w:r>
      <w:r w:rsidRPr="0048482F">
        <w:rPr>
          <w:i/>
          <w:color w:val="000000"/>
          <w:vertAlign w:val="subscript"/>
          <w:lang w:eastAsia="ko-KR"/>
        </w:rPr>
        <w:t>RB</w:t>
      </w:r>
      <w:r w:rsidRPr="003A6E78">
        <w:rPr>
          <w:i/>
          <w:color w:val="000000"/>
          <w:vertAlign w:val="subscript"/>
          <w:lang w:eastAsia="ko-KR"/>
        </w:rPr>
        <w:t>i</w:t>
      </w:r>
      <w:r w:rsidRPr="0048482F">
        <w:rPr>
          <w:color w:val="000000"/>
          <w:lang w:eastAsia="ko-KR"/>
        </w:rPr>
        <w:t xml:space="preserve"> = </w:t>
      </w:r>
      <w:r w:rsidRPr="0048482F">
        <w:rPr>
          <w:i/>
          <w:color w:val="000000"/>
          <w:lang w:eastAsia="ko-KR"/>
        </w:rPr>
        <w:t>N</w:t>
      </w:r>
      <w:r w:rsidRPr="0048482F">
        <w:rPr>
          <w:i/>
          <w:color w:val="000000"/>
          <w:vertAlign w:val="subscript"/>
          <w:lang w:eastAsia="ko-KR"/>
        </w:rPr>
        <w:t>RB</w:t>
      </w:r>
      <w:r w:rsidRPr="003A6E78">
        <w:rPr>
          <w:i/>
          <w:color w:val="000000"/>
          <w:vertAlign w:val="subscript"/>
          <w:lang w:eastAsia="ko-KR"/>
        </w:rPr>
        <w:t>i</w:t>
      </w:r>
      <w:r w:rsidRPr="003A6E78">
        <w:rPr>
          <w:color w:val="000000"/>
          <w:vertAlign w:val="subscript"/>
          <w:lang w:eastAsia="ko-KR"/>
        </w:rPr>
        <w:t xml:space="preserve"> </w:t>
      </w:r>
      <w:r w:rsidRPr="003A6E78">
        <w:rPr>
          <w:i/>
          <w:color w:val="000000"/>
          <w:vertAlign w:val="subscript"/>
          <w:lang w:eastAsia="ko-KR"/>
        </w:rPr>
        <w:t>+1</w:t>
      </w:r>
      <w:r w:rsidRPr="0048482F">
        <w:rPr>
          <w:color w:val="000000"/>
          <w:lang w:eastAsia="ko-KR"/>
        </w:rPr>
        <w:t xml:space="preserve">, then the frequency density </w:t>
      </w:r>
      <w:r w:rsidRPr="0048482F">
        <w:rPr>
          <w:i/>
          <w:color w:val="000000"/>
          <w:lang w:eastAsia="ko-KR"/>
        </w:rPr>
        <w:t>K</w:t>
      </w:r>
      <w:r w:rsidRPr="0048482F">
        <w:rPr>
          <w:i/>
          <w:color w:val="000000"/>
          <w:vertAlign w:val="subscript"/>
          <w:lang w:eastAsia="ko-KR"/>
        </w:rPr>
        <w:t>PTRS</w:t>
      </w:r>
      <w:r w:rsidRPr="0048482F">
        <w:rPr>
          <w:color w:val="000000"/>
          <w:lang w:eastAsia="ko-KR"/>
        </w:rPr>
        <w:t xml:space="preserve"> of the associated row where both these thresholds appear in Table 5.1</w:t>
      </w:r>
      <w:r w:rsidRPr="0048482F">
        <w:rPr>
          <w:color w:val="000000"/>
        </w:rPr>
        <w:t>.6.3</w:t>
      </w:r>
      <w:r w:rsidRPr="0048482F">
        <w:rPr>
          <w:color w:val="000000"/>
          <w:lang w:eastAsia="ko-KR"/>
        </w:rPr>
        <w:t>-2 is disabled.</w:t>
      </w:r>
    </w:p>
    <w:bookmarkEnd w:id="259"/>
    <w:bookmarkEnd w:id="260"/>
    <w:p w14:paraId="75CC3F21" w14:textId="77777777" w:rsidR="00A244BB" w:rsidRPr="0048482F" w:rsidRDefault="00A244BB" w:rsidP="008D0CD4">
      <w:pPr>
        <w:rPr>
          <w:color w:val="000000"/>
          <w:lang w:eastAsia="ko-KR"/>
        </w:rPr>
      </w:pPr>
      <w:r w:rsidRPr="0048482F">
        <w:rPr>
          <w:color w:val="000000"/>
          <w:lang w:eastAsia="ko-KR"/>
        </w:rPr>
        <w:t>If either</w:t>
      </w:r>
      <w:r>
        <w:rPr>
          <w:color w:val="000000"/>
          <w:lang w:eastAsia="ko-KR"/>
        </w:rPr>
        <w:t xml:space="preserve"> or both</w:t>
      </w:r>
      <w:r w:rsidRPr="0048482F">
        <w:rPr>
          <w:color w:val="000000"/>
          <w:lang w:eastAsia="ko-KR"/>
        </w:rPr>
        <w:t xml:space="preserve"> of the parameters PT-RS time density (</w:t>
      </w:r>
      <w:r w:rsidRPr="0048482F">
        <w:rPr>
          <w:i/>
          <w:iCs/>
          <w:color w:val="000000"/>
          <w:lang w:eastAsia="ko-KR"/>
        </w:rPr>
        <w:t>L</w:t>
      </w:r>
      <w:r w:rsidRPr="0048482F">
        <w:rPr>
          <w:i/>
          <w:iCs/>
          <w:color w:val="000000"/>
          <w:vertAlign w:val="subscript"/>
          <w:lang w:eastAsia="ko-KR"/>
        </w:rPr>
        <w:t>PT-RS</w:t>
      </w:r>
      <w:r w:rsidRPr="0048482F">
        <w:rPr>
          <w:color w:val="000000"/>
          <w:lang w:eastAsia="ko-KR"/>
        </w:rPr>
        <w:t>) and PT-RS frequency density (</w:t>
      </w:r>
      <w:r w:rsidRPr="0048482F">
        <w:rPr>
          <w:i/>
          <w:iCs/>
          <w:color w:val="000000"/>
          <w:lang w:eastAsia="ko-KR"/>
        </w:rPr>
        <w:t>K</w:t>
      </w:r>
      <w:r w:rsidRPr="0048482F">
        <w:rPr>
          <w:i/>
          <w:iCs/>
          <w:color w:val="000000"/>
          <w:vertAlign w:val="subscript"/>
          <w:lang w:eastAsia="ko-KR"/>
        </w:rPr>
        <w:t>PT-RS</w:t>
      </w:r>
      <w:r w:rsidRPr="0048482F">
        <w:rPr>
          <w:color w:val="000000"/>
          <w:lang w:eastAsia="ko-KR"/>
        </w:rPr>
        <w:t>), shown in Table 5.1</w:t>
      </w:r>
      <w:r w:rsidRPr="0048482F">
        <w:rPr>
          <w:color w:val="000000"/>
        </w:rPr>
        <w:t>.6.3</w:t>
      </w:r>
      <w:r w:rsidRPr="0048482F">
        <w:rPr>
          <w:color w:val="000000"/>
          <w:lang w:eastAsia="ko-KR"/>
        </w:rPr>
        <w:t>-1 and Table 5.1</w:t>
      </w:r>
      <w:r w:rsidRPr="0048482F">
        <w:rPr>
          <w:color w:val="000000"/>
        </w:rPr>
        <w:t>.6.3</w:t>
      </w:r>
      <w:r w:rsidRPr="0048482F">
        <w:rPr>
          <w:color w:val="000000"/>
          <w:lang w:eastAsia="ko-KR"/>
        </w:rPr>
        <w:t xml:space="preserve">-2, </w:t>
      </w:r>
      <w:r>
        <w:rPr>
          <w:color w:val="000000"/>
          <w:lang w:eastAsia="ko-KR"/>
        </w:rPr>
        <w:t>indicates that</w:t>
      </w:r>
      <w:r w:rsidRPr="0048482F">
        <w:rPr>
          <w:color w:val="000000"/>
          <w:lang w:eastAsia="ko-KR"/>
        </w:rPr>
        <w:t xml:space="preserve"> </w:t>
      </w:r>
      <w:r>
        <w:rPr>
          <w:color w:val="000000"/>
          <w:lang w:eastAsia="ko-KR"/>
        </w:rPr>
        <w:t>'</w:t>
      </w:r>
      <w:r w:rsidRPr="0048482F">
        <w:rPr>
          <w:color w:val="000000"/>
          <w:lang w:eastAsia="ko-KR"/>
        </w:rPr>
        <w:t>PT-RS not present</w:t>
      </w:r>
      <w:r>
        <w:rPr>
          <w:color w:val="000000"/>
          <w:lang w:eastAsia="ko-KR"/>
        </w:rPr>
        <w:t>'</w:t>
      </w:r>
      <w:r w:rsidRPr="0048482F">
        <w:rPr>
          <w:color w:val="000000"/>
          <w:lang w:eastAsia="ko-KR"/>
        </w:rPr>
        <w:t>, the UE shall assume that PT-RS is not present.</w:t>
      </w:r>
    </w:p>
    <w:p w14:paraId="379EC47B" w14:textId="77777777" w:rsidR="00A244BB" w:rsidRPr="0048482F" w:rsidRDefault="00A244BB" w:rsidP="008D0CD4">
      <w:pPr>
        <w:rPr>
          <w:color w:val="000000"/>
          <w:lang w:eastAsia="ko-KR"/>
        </w:rPr>
      </w:pPr>
      <w:bookmarkStart w:id="261" w:name="_Hlk497928825"/>
      <w:r w:rsidRPr="0048482F">
        <w:rPr>
          <w:color w:val="000000"/>
          <w:lang w:eastAsia="ko-KR"/>
        </w:rPr>
        <w:t xml:space="preserve">When the UE is receiving a PDSCH with allocation duration of 2 symbols as defined in </w:t>
      </w:r>
      <w:r>
        <w:rPr>
          <w:color w:val="000000"/>
          <w:lang w:eastAsia="ko-KR"/>
        </w:rPr>
        <w:t>Clause</w:t>
      </w:r>
      <w:r w:rsidRPr="0048482F">
        <w:rPr>
          <w:color w:val="000000"/>
          <w:lang w:eastAsia="ko-KR"/>
        </w:rPr>
        <w:t xml:space="preserve"> 7.4.1.1.2 of [4, TS 38.211] and if </w:t>
      </w:r>
      <w:r w:rsidRPr="0048482F">
        <w:rPr>
          <w:i/>
          <w:iCs/>
          <w:color w:val="000000"/>
          <w:lang w:eastAsia="ko-KR"/>
        </w:rPr>
        <w:t>L</w:t>
      </w:r>
      <w:r w:rsidRPr="0048482F">
        <w:rPr>
          <w:i/>
          <w:iCs/>
          <w:color w:val="000000"/>
          <w:vertAlign w:val="subscript"/>
          <w:lang w:eastAsia="ko-KR"/>
        </w:rPr>
        <w:t>PT-RS</w:t>
      </w:r>
      <w:r w:rsidRPr="0048482F">
        <w:rPr>
          <w:color w:val="000000"/>
          <w:lang w:eastAsia="ko-KR"/>
        </w:rPr>
        <w:t xml:space="preserve"> is set to 2 or 4, the UE shall assume PT-RS is not transmitted. </w:t>
      </w:r>
    </w:p>
    <w:p w14:paraId="60E48750" w14:textId="77777777" w:rsidR="00A244BB" w:rsidRPr="0048482F" w:rsidRDefault="00A244BB" w:rsidP="008D0CD4">
      <w:pPr>
        <w:rPr>
          <w:color w:val="000000"/>
          <w:lang w:eastAsia="ko-KR"/>
        </w:rPr>
      </w:pPr>
      <w:r w:rsidRPr="0048482F">
        <w:rPr>
          <w:color w:val="000000"/>
          <w:lang w:eastAsia="ko-KR"/>
        </w:rPr>
        <w:t xml:space="preserve">When the UE is receiving a PDSCH with allocation duration of 4 symbols and if </w:t>
      </w:r>
      <w:r w:rsidRPr="0048482F">
        <w:rPr>
          <w:i/>
          <w:iCs/>
          <w:color w:val="000000"/>
          <w:lang w:eastAsia="ko-KR"/>
        </w:rPr>
        <w:t>L</w:t>
      </w:r>
      <w:r w:rsidRPr="0048482F">
        <w:rPr>
          <w:i/>
          <w:iCs/>
          <w:color w:val="000000"/>
          <w:vertAlign w:val="subscript"/>
          <w:lang w:eastAsia="ko-KR"/>
        </w:rPr>
        <w:t>PT-RS</w:t>
      </w:r>
      <w:r w:rsidRPr="0048482F">
        <w:rPr>
          <w:color w:val="000000"/>
          <w:lang w:eastAsia="ko-KR"/>
        </w:rPr>
        <w:t xml:space="preserve"> is set to 4, the UE shall assume PT-RS is not transmitted.</w:t>
      </w:r>
    </w:p>
    <w:p w14:paraId="3A27DFBB" w14:textId="77777777" w:rsidR="00A244BB" w:rsidRPr="0048482F" w:rsidRDefault="00A244BB" w:rsidP="008D0CD4">
      <w:pPr>
        <w:rPr>
          <w:color w:val="000000"/>
        </w:rPr>
      </w:pPr>
      <w:r w:rsidRPr="0048482F">
        <w:rPr>
          <w:color w:val="000000"/>
          <w:lang w:eastAsia="ko-KR"/>
        </w:rPr>
        <w:t>When a UE is receiving PDSCH for retransmission, if the UE is scheduled with an MCS index greater than V, where V=28 for MCS Table 5.1.3.1-1</w:t>
      </w:r>
      <w:r w:rsidRPr="00E37373">
        <w:rPr>
          <w:color w:val="000000"/>
          <w:lang w:eastAsia="ko-KR"/>
        </w:rPr>
        <w:t xml:space="preserve"> </w:t>
      </w:r>
      <w:r>
        <w:rPr>
          <w:color w:val="000000"/>
          <w:lang w:eastAsia="ko-KR"/>
        </w:rPr>
        <w:t>and Table 5.1.3.1-3,</w:t>
      </w:r>
      <w:r w:rsidRPr="0048482F">
        <w:rPr>
          <w:color w:val="000000"/>
          <w:lang w:eastAsia="ko-KR"/>
        </w:rPr>
        <w:t xml:space="preserve"> and V=27 for MCS Table 5.1.3.1-2</w:t>
      </w:r>
      <w:r>
        <w:rPr>
          <w:color w:val="000000"/>
          <w:lang w:eastAsia="ko-KR"/>
        </w:rPr>
        <w:t>, and V=26 for MCS Table 5.1.3.1-4</w:t>
      </w:r>
      <w:r w:rsidRPr="0048482F">
        <w:rPr>
          <w:color w:val="000000"/>
          <w:lang w:eastAsia="ko-KR"/>
        </w:rPr>
        <w:t xml:space="preserve"> respectively, the MCS for the PT-RS time-density determination is obtained from the DCI received for the same transport block in the initial transmission, which is smaller than or equal to V. </w:t>
      </w:r>
    </w:p>
    <w:bookmarkEnd w:id="261"/>
    <w:p w14:paraId="26BED058" w14:textId="77777777" w:rsidR="00A244BB" w:rsidRPr="0048482F" w:rsidRDefault="00A244BB" w:rsidP="008D0CD4">
      <w:r w:rsidRPr="00312C37">
        <w:t>The DL DM-RS port(s) associated with</w:t>
      </w:r>
      <w:r>
        <w:t xml:space="preserve"> a</w:t>
      </w:r>
      <w:r w:rsidRPr="00312C37">
        <w:t xml:space="preserve"> PT-RS port are assumed to be quasi co-located with respect to </w:t>
      </w:r>
      <w:r>
        <w:t>'t</w:t>
      </w:r>
      <w:r w:rsidRPr="00312C37">
        <w:t>ypeA</w:t>
      </w:r>
      <w:r>
        <w:t>'</w:t>
      </w:r>
      <w:r w:rsidRPr="00312C37">
        <w:t xml:space="preserve"> and </w:t>
      </w:r>
      <w:r>
        <w:t>'t</w:t>
      </w:r>
      <w:r w:rsidRPr="00312C37">
        <w:t>ypeD</w:t>
      </w:r>
      <w:r>
        <w:t>'</w:t>
      </w:r>
      <w:r w:rsidRPr="00312C37">
        <w:t>.</w:t>
      </w:r>
      <w:r>
        <w:t xml:space="preserve"> </w:t>
      </w:r>
      <w:r w:rsidRPr="0048482F">
        <w:rPr>
          <w:rFonts w:hint="eastAsia"/>
        </w:rPr>
        <w:t>I</w:t>
      </w:r>
      <w:r w:rsidRPr="0048482F">
        <w:t>f a UE is scheduled with one codeword, the PT-RS antenna port is associated with the lowe</w:t>
      </w:r>
      <w:r w:rsidRPr="0048482F">
        <w:rPr>
          <w:rFonts w:hint="eastAsia"/>
        </w:rPr>
        <w:t>st</w:t>
      </w:r>
      <w:r w:rsidRPr="0048482F">
        <w:t xml:space="preserve"> indexed DM-RS antenna port among the DM-RS antenna ports assigned for the PDSCH</w:t>
      </w:r>
      <w:r w:rsidRPr="0048482F">
        <w:rPr>
          <w:rFonts w:hint="eastAsia"/>
        </w:rPr>
        <w:t>.</w:t>
      </w:r>
    </w:p>
    <w:p w14:paraId="014B776B" w14:textId="77777777" w:rsidR="00A244BB" w:rsidRDefault="00A244BB" w:rsidP="008D0CD4">
      <w:r w:rsidRPr="0048482F">
        <w:rPr>
          <w:rFonts w:hint="eastAsia"/>
        </w:rPr>
        <w:t>I</w:t>
      </w:r>
      <w:r w:rsidRPr="0048482F">
        <w:t>f a UE is scheduled with two codewords, the PT-RS antenna port is associated with the lowe</w:t>
      </w:r>
      <w:r w:rsidRPr="0048482F">
        <w:rPr>
          <w:rFonts w:hint="eastAsia"/>
        </w:rPr>
        <w:t>st</w:t>
      </w:r>
      <w:r w:rsidRPr="0048482F">
        <w:t xml:space="preserve"> indexed DM-RS antenna port among the DM-RS antenna ports assigned for the codeword with the higher MCS. If the MCS indices of the two codewords are the same, the PT-RS antenna port is associated with the lowest indexed DM-RS antenna port assigned for</w:t>
      </w:r>
      <w:r>
        <w:t xml:space="preserve"> </w:t>
      </w:r>
      <w:r w:rsidRPr="0048482F">
        <w:t>codeword 0</w:t>
      </w:r>
      <w:r w:rsidRPr="0048482F">
        <w:rPr>
          <w:rFonts w:hint="eastAsia"/>
        </w:rPr>
        <w:t>.</w:t>
      </w:r>
    </w:p>
    <w:p w14:paraId="4731073B" w14:textId="77777777" w:rsidR="00A244BB" w:rsidRDefault="00A244BB" w:rsidP="008D0CD4">
      <w:r w:rsidRPr="00C52645">
        <w:rPr>
          <w:color w:val="000000"/>
          <w:kern w:val="2"/>
          <w:lang w:eastAsia="zh-CN"/>
        </w:rPr>
        <w:t xml:space="preserve">When a UE is not indicated </w:t>
      </w:r>
      <w:r w:rsidRPr="00C52645">
        <w:rPr>
          <w:color w:val="000000"/>
        </w:rPr>
        <w:t xml:space="preserve">with a DCI that DCI field </w:t>
      </w:r>
      <w:r>
        <w:rPr>
          <w:color w:val="000000"/>
        </w:rPr>
        <w:t>'</w:t>
      </w:r>
      <w:r w:rsidRPr="00C52645">
        <w:rPr>
          <w:i/>
        </w:rPr>
        <w:t>Time domain resource assignment</w:t>
      </w:r>
      <w:r>
        <w:t>'</w:t>
      </w:r>
      <w:r w:rsidRPr="00C52645">
        <w:rPr>
          <w:color w:val="000000"/>
        </w:rPr>
        <w:t xml:space="preserve"> indicating an entry </w:t>
      </w:r>
      <w:r w:rsidRPr="00C52645">
        <w:rPr>
          <w:iCs/>
        </w:rPr>
        <w:t>which contain</w:t>
      </w:r>
      <w:r>
        <w:rPr>
          <w:iCs/>
        </w:rPr>
        <w:t>s</w:t>
      </w:r>
      <w:r w:rsidRPr="00C52645">
        <w:rPr>
          <w:i/>
          <w:iCs/>
        </w:rPr>
        <w:t xml:space="preserve"> </w:t>
      </w:r>
      <w:r>
        <w:rPr>
          <w:rFonts w:cstheme="minorHAnsi"/>
          <w:i/>
          <w:color w:val="000000"/>
          <w:lang w:eastAsia="zh-CN"/>
        </w:rPr>
        <w:t>repetitionNumber</w:t>
      </w:r>
      <w:r w:rsidRPr="00C52645">
        <w:rPr>
          <w:color w:val="000000"/>
        </w:rPr>
        <w:t xml:space="preserve"> in </w:t>
      </w:r>
      <w:r>
        <w:rPr>
          <w:i/>
          <w:color w:val="000000"/>
        </w:rPr>
        <w:t>PDSCH-TimeDomainResourceAllocation</w:t>
      </w:r>
      <w:r w:rsidRPr="00C52645">
        <w:rPr>
          <w:color w:val="000000"/>
        </w:rPr>
        <w:t>, and if the UE</w:t>
      </w:r>
      <w:r w:rsidRPr="0096609F">
        <w:rPr>
          <w:color w:val="000000"/>
        </w:rPr>
        <w:t xml:space="preserve"> </w:t>
      </w:r>
      <w:r>
        <w:rPr>
          <w:color w:val="000000"/>
        </w:rPr>
        <w:t xml:space="preserve">is </w:t>
      </w:r>
      <w:r w:rsidRPr="0096609F">
        <w:t>configured with</w:t>
      </w:r>
      <w:r>
        <w:t xml:space="preserve"> </w:t>
      </w:r>
      <w:r w:rsidRPr="0096609F">
        <w:t>the higher</w:t>
      </w:r>
      <w:r>
        <w:t xml:space="preserve"> </w:t>
      </w:r>
      <w:r w:rsidRPr="0096609F">
        <w:t xml:space="preserve">layer parameter </w:t>
      </w:r>
      <w:r>
        <w:rPr>
          <w:rFonts w:cstheme="minorHAnsi"/>
          <w:i/>
          <w:color w:val="000000"/>
          <w:lang w:eastAsia="zh-CN"/>
        </w:rPr>
        <w:t xml:space="preserve">maxNrofPorts </w:t>
      </w:r>
      <w:r w:rsidRPr="00CB2418">
        <w:rPr>
          <w:rFonts w:cstheme="minorHAnsi"/>
          <w:color w:val="000000"/>
          <w:lang w:eastAsia="zh-CN"/>
        </w:rPr>
        <w:t>equal to</w:t>
      </w:r>
      <w:r>
        <w:rPr>
          <w:rFonts w:cstheme="minorHAnsi"/>
          <w:i/>
          <w:color w:val="000000"/>
          <w:lang w:eastAsia="zh-CN"/>
        </w:rPr>
        <w:t xml:space="preserve"> n2</w:t>
      </w:r>
      <w:r w:rsidRPr="0096609F">
        <w:t xml:space="preserve">, </w:t>
      </w:r>
      <w:r w:rsidRPr="008C7921">
        <w:rPr>
          <w:iCs/>
          <w:color w:val="000000"/>
        </w:rPr>
        <w:t>the UE</w:t>
      </w:r>
      <w:r>
        <w:rPr>
          <w:iCs/>
          <w:color w:val="000000"/>
        </w:rPr>
        <w:t xml:space="preserve"> is not configured with </w:t>
      </w:r>
      <w:r>
        <w:rPr>
          <w:i/>
          <w:color w:val="000000"/>
        </w:rPr>
        <w:t>sfnSchemePDSCH</w:t>
      </w:r>
      <w:r w:rsidRPr="0096609F">
        <w:t xml:space="preserve"> </w:t>
      </w:r>
      <w:bookmarkStart w:id="262" w:name="_Hlk23781742"/>
      <w:r w:rsidRPr="0096609F">
        <w:t xml:space="preserve">and if </w:t>
      </w:r>
      <w:r w:rsidRPr="0096609F">
        <w:rPr>
          <w:kern w:val="2"/>
          <w:lang w:eastAsia="ko-KR"/>
        </w:rPr>
        <w:t xml:space="preserve">the UE </w:t>
      </w:r>
      <w:ins w:id="263" w:author="Mihai Enescu" w:date="2023-10-16T12:06:00Z">
        <w:r>
          <w:t xml:space="preserve">not configured with </w:t>
        </w:r>
        <w:r w:rsidRPr="00BD0023">
          <w:rPr>
            <w:i/>
          </w:rPr>
          <w:t>dl-OrJointTCI-StateList</w:t>
        </w:r>
        <w:r>
          <w:t xml:space="preserve"> </w:t>
        </w:r>
      </w:ins>
      <w:r w:rsidRPr="0096609F">
        <w:rPr>
          <w:kern w:val="2"/>
          <w:lang w:eastAsia="ko-KR"/>
        </w:rPr>
        <w:t xml:space="preserve">is </w:t>
      </w:r>
      <w:r>
        <w:rPr>
          <w:kern w:val="2"/>
          <w:lang w:eastAsia="ko-KR"/>
        </w:rPr>
        <w:t>indicated</w:t>
      </w:r>
      <w:r w:rsidRPr="0096609F">
        <w:rPr>
          <w:kern w:val="2"/>
          <w:lang w:eastAsia="ko-KR"/>
        </w:rPr>
        <w:t xml:space="preserve"> with two TCI states by </w:t>
      </w:r>
      <w:r w:rsidRPr="0096609F">
        <w:rPr>
          <w:color w:val="000000"/>
        </w:rPr>
        <w:t xml:space="preserve">the codepoints of the DCI field </w:t>
      </w:r>
      <w:r>
        <w:rPr>
          <w:i/>
          <w:color w:val="000000"/>
        </w:rPr>
        <w:t>'</w:t>
      </w:r>
      <w:r w:rsidRPr="0096609F">
        <w:rPr>
          <w:i/>
          <w:color w:val="000000"/>
        </w:rPr>
        <w:t>Transmission Configuration Indication</w:t>
      </w:r>
      <w:r>
        <w:rPr>
          <w:i/>
          <w:color w:val="000000"/>
        </w:rPr>
        <w:t xml:space="preserve">' </w:t>
      </w:r>
      <w:ins w:id="264" w:author="Mihai Enescu" w:date="2023-10-16T12:07:00Z">
        <w:r>
          <w:rPr>
            <w:color w:val="000000"/>
          </w:rPr>
          <w:t xml:space="preserve">or when the UE </w:t>
        </w:r>
        <w:r>
          <w:t xml:space="preserve">configured with </w:t>
        </w:r>
        <w:r w:rsidRPr="00BD0023">
          <w:rPr>
            <w:i/>
          </w:rPr>
          <w:t>dl-OrJointTCI-StateList</w:t>
        </w:r>
        <w:r>
          <w:t xml:space="preserve"> and having two indicated TCI States to be applied to PDSCH, </w:t>
        </w:r>
      </w:ins>
      <w:r>
        <w:rPr>
          <w:color w:val="000000"/>
        </w:rPr>
        <w:t xml:space="preserve">and </w:t>
      </w:r>
      <w:ins w:id="265" w:author="Mihai Enescu" w:date="2023-10-16T12:08:00Z">
        <w:r>
          <w:rPr>
            <w:color w:val="000000"/>
          </w:rPr>
          <w:t xml:space="preserve">indicated </w:t>
        </w:r>
      </w:ins>
      <w:r>
        <w:rPr>
          <w:color w:val="000000"/>
        </w:rPr>
        <w:t>DM-RS port(s) within two CDM groups in the DCI field '</w:t>
      </w:r>
      <w:r w:rsidRPr="00D41A46">
        <w:rPr>
          <w:i/>
          <w:color w:val="000000"/>
        </w:rPr>
        <w:t>Antenna</w:t>
      </w:r>
      <w:r>
        <w:rPr>
          <w:i/>
          <w:color w:val="000000"/>
        </w:rPr>
        <w:t xml:space="preserve"> </w:t>
      </w:r>
      <w:r w:rsidRPr="00D41A46">
        <w:rPr>
          <w:i/>
          <w:color w:val="000000"/>
        </w:rPr>
        <w:t>Port(s)</w:t>
      </w:r>
      <w:r>
        <w:rPr>
          <w:i/>
          <w:color w:val="000000"/>
        </w:rPr>
        <w:t>'</w:t>
      </w:r>
      <w:r w:rsidRPr="00E02087">
        <w:rPr>
          <w:color w:val="000000"/>
        </w:rPr>
        <w:t>,</w:t>
      </w:r>
      <w:r w:rsidRPr="002741CB">
        <w:rPr>
          <w:color w:val="000000"/>
        </w:rPr>
        <w:t xml:space="preserve"> </w:t>
      </w:r>
      <w:r w:rsidRPr="0096609F">
        <w:t xml:space="preserve">the UE shall receive two PT-RS ports which are associated to the lowest indexed DM-RS port among the DM-RS ports </w:t>
      </w:r>
      <w:r>
        <w:t>corresponding</w:t>
      </w:r>
      <w:r w:rsidRPr="0096609F">
        <w:t xml:space="preserve"> to the first</w:t>
      </w:r>
      <w:r>
        <w:t>/</w:t>
      </w:r>
      <w:r w:rsidRPr="0096609F">
        <w:t xml:space="preserve">second </w:t>
      </w:r>
      <w:r>
        <w:t>indicated TCI state</w:t>
      </w:r>
      <w:r w:rsidRPr="0096609F">
        <w:t xml:space="preserve">, respectively. </w:t>
      </w:r>
    </w:p>
    <w:p w14:paraId="3EEF4797" w14:textId="77777777" w:rsidR="00A244BB" w:rsidRDefault="00A244BB" w:rsidP="008D0CD4">
      <w:r>
        <w:rPr>
          <w:color w:val="000000"/>
          <w:kern w:val="2"/>
          <w:lang w:eastAsia="zh-CN"/>
        </w:rPr>
        <w:t xml:space="preserve">When a UE configured </w:t>
      </w:r>
      <w:r w:rsidRPr="0096609F">
        <w:rPr>
          <w:color w:val="000000"/>
          <w:kern w:val="2"/>
          <w:lang w:eastAsia="zh-CN"/>
        </w:rPr>
        <w:t xml:space="preserve">by </w:t>
      </w:r>
      <w:r>
        <w:rPr>
          <w:color w:val="000000"/>
          <w:kern w:val="2"/>
          <w:lang w:eastAsia="zh-CN"/>
        </w:rPr>
        <w:t xml:space="preserve">the </w:t>
      </w:r>
      <w:r w:rsidRPr="0096609F">
        <w:rPr>
          <w:color w:val="000000"/>
          <w:kern w:val="2"/>
          <w:lang w:eastAsia="zh-CN"/>
        </w:rPr>
        <w:t xml:space="preserve">higher layer parameter </w:t>
      </w:r>
      <w:r>
        <w:rPr>
          <w:i/>
          <w:iCs/>
          <w:color w:val="000000"/>
          <w:kern w:val="2"/>
          <w:lang w:eastAsia="zh-CN"/>
        </w:rPr>
        <w:t>repetitionScheme</w:t>
      </w:r>
      <w:r w:rsidRPr="004B3323" w:rsidDel="001348FF">
        <w:rPr>
          <w:rFonts w:cstheme="minorHAnsi"/>
          <w:i/>
          <w:color w:val="000000"/>
          <w:lang w:eastAsia="zh-CN"/>
        </w:rPr>
        <w:t xml:space="preserve"> </w:t>
      </w:r>
      <w:r>
        <w:rPr>
          <w:color w:val="000000"/>
          <w:kern w:val="2"/>
          <w:lang w:eastAsia="zh-CN"/>
        </w:rPr>
        <w:t xml:space="preserve">set to </w:t>
      </w:r>
      <w:r>
        <w:rPr>
          <w:color w:val="000000"/>
        </w:rPr>
        <w:t>'</w:t>
      </w:r>
      <w:r w:rsidRPr="005322B2">
        <w:rPr>
          <w:iCs/>
          <w:color w:val="000000"/>
        </w:rPr>
        <w:t>fdmSchemeA</w:t>
      </w:r>
      <w:r>
        <w:rPr>
          <w:i/>
          <w:color w:val="000000"/>
        </w:rPr>
        <w:t xml:space="preserve">' </w:t>
      </w:r>
      <w:r w:rsidRPr="00FA274B">
        <w:rPr>
          <w:color w:val="000000"/>
        </w:rPr>
        <w:t>or</w:t>
      </w:r>
      <w:r w:rsidRPr="00523982">
        <w:rPr>
          <w:i/>
          <w:color w:val="000000"/>
        </w:rPr>
        <w:t xml:space="preserve"> </w:t>
      </w:r>
      <w:r w:rsidRPr="00523982">
        <w:rPr>
          <w:color w:val="000000"/>
        </w:rPr>
        <w:t xml:space="preserve"> </w:t>
      </w:r>
      <w:r>
        <w:rPr>
          <w:color w:val="000000"/>
        </w:rPr>
        <w:t>'</w:t>
      </w:r>
      <w:r w:rsidRPr="005322B2">
        <w:rPr>
          <w:iCs/>
          <w:color w:val="000000"/>
        </w:rPr>
        <w:t>fdmSchemeB</w:t>
      </w:r>
      <w:r>
        <w:rPr>
          <w:i/>
          <w:color w:val="000000"/>
        </w:rPr>
        <w:t>'</w:t>
      </w:r>
      <w:r w:rsidRPr="00523982">
        <w:rPr>
          <w:i/>
          <w:color w:val="000000"/>
        </w:rPr>
        <w:t xml:space="preserve">, </w:t>
      </w:r>
      <w:r>
        <w:rPr>
          <w:color w:val="000000"/>
        </w:rPr>
        <w:t>and</w:t>
      </w:r>
      <w:r w:rsidRPr="003B79ED">
        <w:rPr>
          <w:color w:val="000000"/>
        </w:rPr>
        <w:t xml:space="preserve"> </w:t>
      </w:r>
      <w:r w:rsidRPr="00523982">
        <w:rPr>
          <w:color w:val="000000"/>
          <w:kern w:val="2"/>
          <w:lang w:eastAsia="zh-CN"/>
        </w:rPr>
        <w:t>the</w:t>
      </w:r>
      <w:r w:rsidRPr="00523982">
        <w:t xml:space="preserve"> UE </w:t>
      </w:r>
      <w:ins w:id="266" w:author="Mihai Enescu" w:date="2023-10-16T12:09:00Z">
        <w:r>
          <w:t xml:space="preserve">not configured with </w:t>
        </w:r>
        <w:r w:rsidRPr="00BD0023">
          <w:rPr>
            <w:i/>
          </w:rPr>
          <w:t>dl-OrJointTCI-StateList</w:t>
        </w:r>
        <w:r>
          <w:t xml:space="preserve"> </w:t>
        </w:r>
      </w:ins>
      <w:r w:rsidRPr="00523982">
        <w:t xml:space="preserve">is indicated </w:t>
      </w:r>
      <w:r>
        <w:t>with</w:t>
      </w:r>
      <w:r w:rsidRPr="00523982">
        <w:t xml:space="preserve"> two TCI states in a </w:t>
      </w:r>
      <w:r w:rsidRPr="00523982">
        <w:rPr>
          <w:color w:val="000000"/>
        </w:rPr>
        <w:t xml:space="preserve">codepoint of the DCI field </w:t>
      </w:r>
      <w:r>
        <w:rPr>
          <w:i/>
          <w:color w:val="000000"/>
        </w:rPr>
        <w:t>'</w:t>
      </w:r>
      <w:r w:rsidRPr="00523982">
        <w:rPr>
          <w:i/>
          <w:color w:val="000000"/>
        </w:rPr>
        <w:t>Transmission Configuration Indication</w:t>
      </w:r>
      <w:r>
        <w:rPr>
          <w:i/>
          <w:color w:val="000000"/>
        </w:rPr>
        <w:t xml:space="preserve">' </w:t>
      </w:r>
      <w:ins w:id="267" w:author="Mihai Enescu" w:date="2023-10-16T12:09:00Z">
        <w:r>
          <w:rPr>
            <w:color w:val="000000"/>
          </w:rPr>
          <w:t xml:space="preserve">or when the UE </w:t>
        </w:r>
        <w:r>
          <w:t xml:space="preserve">configured with </w:t>
        </w:r>
        <w:r w:rsidRPr="00BD0023">
          <w:rPr>
            <w:i/>
          </w:rPr>
          <w:t>dl-OrJointTCI-StateList</w:t>
        </w:r>
        <w:r>
          <w:t xml:space="preserve"> and having two indicated TCI States to be applied to PDSCH</w:t>
        </w:r>
        <w:r w:rsidRPr="00FA274B">
          <w:rPr>
            <w:color w:val="000000"/>
          </w:rPr>
          <w:t xml:space="preserve"> </w:t>
        </w:r>
      </w:ins>
      <w:r w:rsidRPr="00FA274B">
        <w:rPr>
          <w:color w:val="000000"/>
        </w:rPr>
        <w:t xml:space="preserve">and </w:t>
      </w:r>
      <w:ins w:id="268" w:author="Mihai Enescu" w:date="2023-10-16T12:10:00Z">
        <w:r>
          <w:rPr>
            <w:color w:val="000000"/>
          </w:rPr>
          <w:t xml:space="preserve">indicated </w:t>
        </w:r>
      </w:ins>
      <w:r w:rsidRPr="00FA274B">
        <w:rPr>
          <w:color w:val="000000"/>
        </w:rPr>
        <w:t xml:space="preserve">DM-RS port(s) within one CDM group in the DCI field </w:t>
      </w:r>
      <w:r>
        <w:rPr>
          <w:color w:val="000000"/>
        </w:rPr>
        <w:t>'</w:t>
      </w:r>
      <w:r w:rsidRPr="009459F9">
        <w:rPr>
          <w:i/>
          <w:color w:val="000000"/>
        </w:rPr>
        <w:t>Antenna Port(s)</w:t>
      </w:r>
      <w:r>
        <w:rPr>
          <w:color w:val="000000"/>
        </w:rPr>
        <w:t>'</w:t>
      </w:r>
      <w:r w:rsidRPr="00FD354F">
        <w:rPr>
          <w:color w:val="000000"/>
        </w:rPr>
        <w:t>,</w:t>
      </w:r>
      <w:r w:rsidRPr="00523982">
        <w:rPr>
          <w:color w:val="000000"/>
        </w:rPr>
        <w:t xml:space="preserve"> </w:t>
      </w:r>
      <w:r w:rsidRPr="0048482F">
        <w:t xml:space="preserve">the </w:t>
      </w:r>
      <w:r>
        <w:t>UE shall receive a single PT-RS port which</w:t>
      </w:r>
      <w:r w:rsidRPr="0048482F">
        <w:t xml:space="preserve"> is associated with the lowe</w:t>
      </w:r>
      <w:r w:rsidRPr="0048482F">
        <w:rPr>
          <w:rFonts w:hint="eastAsia"/>
        </w:rPr>
        <w:t>st</w:t>
      </w:r>
      <w:r w:rsidRPr="0048482F">
        <w:t xml:space="preserve"> indexed DM-RS antenna port among the DM-RS antenna ports</w:t>
      </w:r>
      <w:r>
        <w:t xml:space="preserve"> </w:t>
      </w:r>
      <w:r w:rsidRPr="0048482F">
        <w:t>assigned for the PDSCH</w:t>
      </w:r>
      <w:r>
        <w:t xml:space="preserve">, a </w:t>
      </w:r>
      <w:r>
        <w:rPr>
          <w:rFonts w:cs="Times"/>
        </w:rPr>
        <w:t xml:space="preserve">PT-RS frequency density is determined by the number </w:t>
      </w:r>
      <w:r>
        <w:rPr>
          <w:rFonts w:cs="Times"/>
        </w:rPr>
        <w:lastRenderedPageBreak/>
        <w:t>of PRBs associated to each TCI state, and a PT-RS resource element mapping is associated to the allocated PRBs for each TCI state.</w:t>
      </w:r>
      <w:bookmarkEnd w:id="262"/>
    </w:p>
    <w:p w14:paraId="7C9A3309" w14:textId="77777777" w:rsidR="00A244BB" w:rsidRDefault="00A244BB" w:rsidP="008D0CD4">
      <w:pPr>
        <w:jc w:val="center"/>
      </w:pPr>
      <w:r w:rsidRPr="00857C5D">
        <w:t>&lt;omitted text&gt;</w:t>
      </w:r>
    </w:p>
    <w:p w14:paraId="42A4CF8A" w14:textId="77777777" w:rsidR="00A244BB" w:rsidRPr="0048482F" w:rsidRDefault="00A244BB" w:rsidP="008D0CD4">
      <w:pPr>
        <w:pStyle w:val="Heading5"/>
        <w:rPr>
          <w:color w:val="000000"/>
          <w:lang w:val="en-US"/>
        </w:rPr>
      </w:pPr>
      <w:bookmarkStart w:id="269" w:name="_Toc11352117"/>
      <w:bookmarkStart w:id="270" w:name="_Toc20318007"/>
      <w:bookmarkStart w:id="271" w:name="_Toc27299905"/>
      <w:bookmarkStart w:id="272" w:name="_Toc29673173"/>
      <w:bookmarkStart w:id="273" w:name="_Toc29673314"/>
      <w:bookmarkStart w:id="274" w:name="_Toc29674307"/>
      <w:bookmarkStart w:id="275" w:name="_Toc36645537"/>
      <w:bookmarkStart w:id="276" w:name="_Toc45810582"/>
      <w:bookmarkStart w:id="277" w:name="_Toc146791781"/>
      <w:r w:rsidRPr="0048482F">
        <w:rPr>
          <w:color w:val="000000"/>
          <w:lang w:val="en-US"/>
        </w:rPr>
        <w:t>5.2.1.5.1</w:t>
      </w:r>
      <w:r w:rsidRPr="0048482F">
        <w:rPr>
          <w:color w:val="000000"/>
          <w:lang w:val="en-US"/>
        </w:rPr>
        <w:tab/>
        <w:t xml:space="preserve">Aperiodic CSI </w:t>
      </w:r>
      <w:r>
        <w:rPr>
          <w:color w:val="000000"/>
          <w:lang w:val="en-US"/>
        </w:rPr>
        <w:t>Reporting/Aperiodic CSI-RS</w:t>
      </w:r>
      <w:bookmarkEnd w:id="269"/>
      <w:bookmarkEnd w:id="270"/>
      <w:bookmarkEnd w:id="271"/>
      <w:r w:rsidRPr="009D5F8B">
        <w:rPr>
          <w:color w:val="000000"/>
          <w:lang w:val="en-US"/>
        </w:rPr>
        <w:t xml:space="preserve"> </w:t>
      </w:r>
      <w:r>
        <w:rPr>
          <w:color w:val="000000"/>
          <w:lang w:val="en-US"/>
        </w:rPr>
        <w:t>when the triggering PDCCH and the CSI-RS have the same numerology</w:t>
      </w:r>
      <w:bookmarkEnd w:id="272"/>
      <w:bookmarkEnd w:id="273"/>
      <w:bookmarkEnd w:id="274"/>
      <w:bookmarkEnd w:id="275"/>
      <w:bookmarkEnd w:id="276"/>
      <w:bookmarkEnd w:id="277"/>
    </w:p>
    <w:p w14:paraId="47BAB0EE" w14:textId="77777777" w:rsidR="00A244BB" w:rsidRDefault="00A244BB" w:rsidP="008D0CD4">
      <w:pPr>
        <w:jc w:val="center"/>
        <w:rPr>
          <w:ins w:id="278" w:author="Mihai Enescu" w:date="2023-10-17T22:12:00Z"/>
        </w:rPr>
      </w:pPr>
    </w:p>
    <w:p w14:paraId="60228575" w14:textId="77777777" w:rsidR="00A244BB" w:rsidRDefault="00A244BB" w:rsidP="008D0CD4">
      <w:pPr>
        <w:jc w:val="center"/>
      </w:pPr>
      <w:r w:rsidRPr="00857C5D">
        <w:t>&lt;omitted text&gt;</w:t>
      </w:r>
    </w:p>
    <w:p w14:paraId="2766C208" w14:textId="77777777" w:rsidR="00A244BB" w:rsidRPr="00D71D28" w:rsidRDefault="00A244BB" w:rsidP="008D0CD4">
      <w:r>
        <w:t xml:space="preserve">When a UE is configured with </w:t>
      </w:r>
      <w:r w:rsidRPr="00436432">
        <w:rPr>
          <w:i/>
          <w:iCs/>
        </w:rPr>
        <w:t>dl-OrJointTCI-StateList</w:t>
      </w:r>
      <w:r>
        <w:t xml:space="preserve"> and is having two indicated TCI states and if the offset between the last symbol of the PDCCH carrying the triggering DCI and the first symbol of the aperiodic CSI-RS resources in the aperiodic CSI-RS resource set is smaller than a threshold:</w:t>
      </w:r>
    </w:p>
    <w:p w14:paraId="2C2E6F4B" w14:textId="77777777" w:rsidR="00A244BB" w:rsidRDefault="00A244BB" w:rsidP="008D0CD4">
      <w:pPr>
        <w:pStyle w:val="B1"/>
      </w:pPr>
      <w:r w:rsidRPr="00436432">
        <w:rPr>
          <w:iCs/>
        </w:rPr>
        <w:t>-</w:t>
      </w:r>
      <w:r w:rsidRPr="00857C5D">
        <w:rPr>
          <w:i/>
        </w:rPr>
        <w:tab/>
      </w:r>
      <w:r w:rsidRPr="002A17DE">
        <w:t xml:space="preserve">If there is no DL signal in the same symbols as the </w:t>
      </w:r>
      <w:r>
        <w:t>aperiodic</w:t>
      </w:r>
      <w:r w:rsidRPr="002A17DE">
        <w:t xml:space="preserve"> CSI-RS</w:t>
      </w:r>
    </w:p>
    <w:p w14:paraId="0C70678B" w14:textId="77777777" w:rsidR="00A244BB" w:rsidRPr="001E19A8" w:rsidRDefault="00A244BB" w:rsidP="008D0CD4">
      <w:pPr>
        <w:pStyle w:val="B2"/>
      </w:pPr>
      <w:r w:rsidRPr="00436432">
        <w:rPr>
          <w:iCs/>
        </w:rPr>
        <w:t>-</w:t>
      </w:r>
      <w:r w:rsidRPr="00857C5D">
        <w:rPr>
          <w:i/>
        </w:rPr>
        <w:tab/>
      </w:r>
      <w:r w:rsidRPr="001E19A8">
        <w:t>if the UE is in frequency range 1, or the UE reports its capability of [two default beams for S-DCI based MTRP] in frequency range 2</w:t>
      </w:r>
      <w:r w:rsidRPr="00D71D28">
        <w:t xml:space="preserve">, the UE shall apply the first or the second indicated joint/DL TCI state to the </w:t>
      </w:r>
      <w:r>
        <w:t>aperiodic</w:t>
      </w:r>
      <w:r w:rsidRPr="00D71D28">
        <w:t xml:space="preserve"> CSI-RS according to the </w:t>
      </w:r>
      <w:r>
        <w:t>higher layer</w:t>
      </w:r>
      <w:r w:rsidRPr="00D71D28">
        <w:t xml:space="preserve"> configuration(s) provided to the </w:t>
      </w:r>
      <w:r>
        <w:t>aperiodic</w:t>
      </w:r>
      <w:r w:rsidRPr="00D71D28">
        <w:t xml:space="preserve"> CSI-RS resource or </w:t>
      </w:r>
      <w:r>
        <w:t>to the aperiodic</w:t>
      </w:r>
      <w:r w:rsidRPr="00D71D28">
        <w:t xml:space="preserve"> CSI-RS resource set</w:t>
      </w:r>
      <w:r>
        <w:t xml:space="preserve">. </w:t>
      </w:r>
    </w:p>
    <w:p w14:paraId="4F40E40F" w14:textId="77777777" w:rsidR="00A244BB" w:rsidRDefault="00A244BB" w:rsidP="008D0CD4">
      <w:pPr>
        <w:pStyle w:val="B1"/>
        <w:ind w:hanging="1"/>
        <w:rPr>
          <w:ins w:id="279" w:author="Mihai Enescu" w:date="2023-10-17T22:17:00Z"/>
        </w:rPr>
      </w:pPr>
      <w:r w:rsidRPr="00436432">
        <w:rPr>
          <w:iCs/>
        </w:rPr>
        <w:t>-</w:t>
      </w:r>
      <w:r w:rsidRPr="00857C5D">
        <w:rPr>
          <w:i/>
        </w:rPr>
        <w:tab/>
      </w:r>
      <w:r>
        <w:t xml:space="preserve">Otherwise, </w:t>
      </w:r>
      <w:r w:rsidRPr="001E19A8">
        <w:t xml:space="preserve">the UE shall apply the first indicated joint/DL TCI state to the </w:t>
      </w:r>
      <w:r>
        <w:t>aperiodic</w:t>
      </w:r>
      <w:r w:rsidRPr="001E19A8">
        <w:t xml:space="preserve"> CSI-RS.</w:t>
      </w:r>
    </w:p>
    <w:p w14:paraId="077A05DE" w14:textId="68EC3CC9" w:rsidR="00A244BB" w:rsidRPr="00BB4F81" w:rsidRDefault="00A244BB" w:rsidP="008D0CD4">
      <w:pPr>
        <w:pStyle w:val="B1"/>
        <w:ind w:left="567" w:hanging="283"/>
      </w:pPr>
      <w:ins w:id="280" w:author="Mihai Enescu" w:date="2023-10-17T22:17:00Z">
        <w:r w:rsidRPr="00436432">
          <w:rPr>
            <w:iCs/>
          </w:rPr>
          <w:t>-</w:t>
        </w:r>
        <w:r w:rsidRPr="00857C5D">
          <w:rPr>
            <w:i/>
          </w:rPr>
          <w:tab/>
        </w:r>
      </w:ins>
      <w:ins w:id="281" w:author="Mihai Enescu" w:date="2023-10-17T22:20:00Z">
        <w:r w:rsidRPr="004E66E4">
          <w:t xml:space="preserve">else if there is any other DL signal with an indicated TCI state in the same symbols as the CSI-RS, the UE applies the QCL assumption of the other DL signal also when receiving the aperiodic CSI-RS. The other DL signal refers to PDSCH scheduled with offset larger than or equal to the threshold </w:t>
        </w:r>
        <w:r w:rsidRPr="00D13C70">
          <w:rPr>
            <w:i/>
            <w:iCs/>
          </w:rPr>
          <w:t>timeDurationForQCL</w:t>
        </w:r>
        <w:r w:rsidRPr="004E66E4">
          <w:t xml:space="preserve">, as defined in [13, TS 38.306], periodic CSI-RS, semi-persistent CSI-RS, aperiodic CSI-RS in a </w:t>
        </w:r>
        <w:r w:rsidRPr="00D13C70">
          <w:rPr>
            <w:i/>
            <w:iCs/>
          </w:rPr>
          <w:t>NZP-CSI-RS-ResourceSet</w:t>
        </w:r>
        <w:r w:rsidRPr="004E66E4">
          <w:t xml:space="preserve"> scheduled with offset larger than or equal to the UE reported threshold </w:t>
        </w:r>
        <w:r w:rsidRPr="00D13C70">
          <w:rPr>
            <w:i/>
            <w:iCs/>
          </w:rPr>
          <w:t>beamSwitchTiming</w:t>
        </w:r>
        <w:r w:rsidRPr="004E66E4">
          <w:t xml:space="preserve"> when the reported value is one of the values {14,28,48}∙2max(0,μCSIRS-3) and when </w:t>
        </w:r>
        <w:r w:rsidRPr="00D13C70">
          <w:rPr>
            <w:i/>
            <w:iCs/>
          </w:rPr>
          <w:t>enableBeamSwitchTiming</w:t>
        </w:r>
        <w:r w:rsidRPr="004E66E4">
          <w:t xml:space="preserve"> is not provided or the </w:t>
        </w:r>
        <w:r w:rsidRPr="00D13C70">
          <w:rPr>
            <w:i/>
            <w:iCs/>
          </w:rPr>
          <w:t>NZP-CSI-RS-ResourceSet</w:t>
        </w:r>
        <w:r w:rsidRPr="004E66E4">
          <w:t xml:space="preserve"> is configured with the higher layer parameter </w:t>
        </w:r>
        <w:r w:rsidRPr="00D13C70">
          <w:rPr>
            <w:i/>
            <w:iCs/>
          </w:rPr>
          <w:t>trs-Info</w:t>
        </w:r>
        <w:r w:rsidRPr="004E66E4">
          <w:t xml:space="preserve">, aperiodic CSI-RS in a </w:t>
        </w:r>
        <w:r w:rsidRPr="00D13C70">
          <w:rPr>
            <w:i/>
            <w:iCs/>
          </w:rPr>
          <w:t>NZP-CSI-RS-ResourceSet</w:t>
        </w:r>
        <w:r w:rsidRPr="004E66E4">
          <w:t xml:space="preserve"> configured with the higher layer parameter </w:t>
        </w:r>
        <w:r w:rsidRPr="00D13C70">
          <w:rPr>
            <w:i/>
            <w:iCs/>
          </w:rPr>
          <w:t>repetition</w:t>
        </w:r>
        <w:r w:rsidRPr="004E66E4">
          <w:t xml:space="preserve"> set to 'off' or configured without the higher layer parameters </w:t>
        </w:r>
        <w:r w:rsidRPr="00D13C70">
          <w:rPr>
            <w:i/>
            <w:iCs/>
          </w:rPr>
          <w:t>repetition</w:t>
        </w:r>
        <w:r w:rsidRPr="004E66E4">
          <w:t xml:space="preserve"> and </w:t>
        </w:r>
        <w:r w:rsidRPr="00D13C70">
          <w:rPr>
            <w:i/>
            <w:iCs/>
          </w:rPr>
          <w:t>trs-Info</w:t>
        </w:r>
        <w:r w:rsidRPr="004E66E4">
          <w:t xml:space="preserve"> scheduled with offset larger than or equal to 48∙2max(0,μCSIRS-3) when the UE provides </w:t>
        </w:r>
        <w:r w:rsidRPr="00D13C70">
          <w:rPr>
            <w:i/>
            <w:iCs/>
          </w:rPr>
          <w:t>beamSwitchTiming-r16</w:t>
        </w:r>
        <w:r w:rsidRPr="004E66E4">
          <w:t xml:space="preserve"> and </w:t>
        </w:r>
        <w:r w:rsidRPr="00D13C70">
          <w:rPr>
            <w:i/>
            <w:iCs/>
          </w:rPr>
          <w:t>enableBeamSwitchTiming</w:t>
        </w:r>
        <w:r w:rsidRPr="004E66E4">
          <w:t xml:space="preserve"> is provided, aperiodic CSI-RS in a </w:t>
        </w:r>
        <w:r w:rsidRPr="00D13C70">
          <w:rPr>
            <w:i/>
            <w:iCs/>
          </w:rPr>
          <w:t>NZP-CSI-RS-ResourceSet</w:t>
        </w:r>
        <w:r w:rsidRPr="004E66E4">
          <w:t xml:space="preserve"> configured with the higher layer parameter </w:t>
        </w:r>
        <w:r w:rsidRPr="00D13C70">
          <w:rPr>
            <w:i/>
            <w:iCs/>
          </w:rPr>
          <w:t>repetition</w:t>
        </w:r>
        <w:r w:rsidRPr="004E66E4">
          <w:t xml:space="preserve"> set to 'on' scheduled with offset larger than or equal to the UE reported threshold </w:t>
        </w:r>
        <w:r w:rsidRPr="00D13C70">
          <w:rPr>
            <w:i/>
            <w:iCs/>
          </w:rPr>
          <w:t>beamSwitchTiming-r16</w:t>
        </w:r>
        <w:r w:rsidRPr="004E66E4">
          <w:t xml:space="preserve"> and </w:t>
        </w:r>
        <w:r w:rsidRPr="00D13C70">
          <w:rPr>
            <w:i/>
            <w:iCs/>
          </w:rPr>
          <w:t>enableBeamSwitchTiming</w:t>
        </w:r>
        <w:r w:rsidRPr="004E66E4">
          <w:t xml:space="preserve"> is provided</w:t>
        </w:r>
      </w:ins>
      <w:ins w:id="282" w:author="Mihai Enescu" w:date="2023-10-17T22:22:00Z">
        <w:r>
          <w:t>. I</w:t>
        </w:r>
        <w:r w:rsidRPr="005C4137">
          <w:t xml:space="preserve">f there is a PDSCH applying two indicated </w:t>
        </w:r>
      </w:ins>
      <w:ins w:id="283" w:author="Mihai Enescu" w:date="2023-10-19T19:33:00Z">
        <w:r w:rsidR="00E02069">
          <w:rPr>
            <w:lang w:val="en-FI"/>
          </w:rPr>
          <w:t xml:space="preserve">joint/DL </w:t>
        </w:r>
      </w:ins>
      <w:ins w:id="284" w:author="Mihai Enescu" w:date="2023-10-17T22:22:00Z">
        <w:r w:rsidRPr="005C4137">
          <w:t xml:space="preserve">TCI states in the same symbols as the AP CSI-RS, the UE applies </w:t>
        </w:r>
        <w:r>
          <w:t xml:space="preserve">the </w:t>
        </w:r>
        <w:r w:rsidRPr="005C4137">
          <w:t>first or the second indicated joint/DL TCI state to the AP CSI-RS according to the higher layer configuration(s) provided to the AP CSI-RS resource or to the aperiodic CSI-RS resource set.</w:t>
        </w:r>
      </w:ins>
    </w:p>
    <w:p w14:paraId="6F3FD722" w14:textId="77777777" w:rsidR="00A244BB" w:rsidRPr="00D71D28" w:rsidRDefault="00A244BB" w:rsidP="008D0CD4">
      <w:r>
        <w:t xml:space="preserve">When a UE is configured with </w:t>
      </w:r>
      <w:r w:rsidRPr="00303518">
        <w:rPr>
          <w:i/>
          <w:iCs/>
        </w:rPr>
        <w:t>dl-OrJointTCI-StateList</w:t>
      </w:r>
      <w:r>
        <w:t xml:space="preserve">, </w:t>
      </w:r>
      <w:r w:rsidRPr="00AD1CA8">
        <w:t xml:space="preserve">is configured by higher layer parameter </w:t>
      </w:r>
      <w:r w:rsidRPr="00303518">
        <w:rPr>
          <w:i/>
          <w:iCs/>
        </w:rPr>
        <w:t>PDCCH-Config</w:t>
      </w:r>
      <w:r w:rsidRPr="00AD1CA8">
        <w:t xml:space="preserve"> that contains two different values of </w:t>
      </w:r>
      <w:r w:rsidRPr="00847699">
        <w:rPr>
          <w:i/>
          <w:iCs/>
        </w:rPr>
        <w:t>coresetPoolIndex</w:t>
      </w:r>
      <w:r w:rsidRPr="00AD1CA8">
        <w:t xml:space="preserve"> in different </w:t>
      </w:r>
      <w:r w:rsidRPr="00303518">
        <w:rPr>
          <w:i/>
          <w:iCs/>
        </w:rPr>
        <w:t>ControlResourceSets,</w:t>
      </w:r>
      <w:r>
        <w:t xml:space="preserve"> is having two indicated TCI states and if the offset between the last symbol of the PDCCH carrying the triggering DCI and the first symbol of the aperiodic CSI-RS resources in the aperiodic CSI-RS resource set is smaller than a threshold:</w:t>
      </w:r>
    </w:p>
    <w:p w14:paraId="7F2D2A1C" w14:textId="77777777" w:rsidR="00A244BB" w:rsidRDefault="00A244BB" w:rsidP="008D0CD4">
      <w:pPr>
        <w:pStyle w:val="B1"/>
      </w:pPr>
      <w:r w:rsidRPr="00436432">
        <w:rPr>
          <w:iCs/>
        </w:rPr>
        <w:t>-</w:t>
      </w:r>
      <w:r w:rsidRPr="00857C5D">
        <w:rPr>
          <w:i/>
        </w:rPr>
        <w:tab/>
      </w:r>
      <w:r w:rsidRPr="00AD1CA8">
        <w:t xml:space="preserve">If there is no DL signal in the same symbols as the </w:t>
      </w:r>
      <w:r>
        <w:t>aperiodic</w:t>
      </w:r>
      <w:r w:rsidRPr="00AD1CA8">
        <w:t xml:space="preserve"> CSI-RS</w:t>
      </w:r>
    </w:p>
    <w:p w14:paraId="02B570A2" w14:textId="77777777" w:rsidR="00A244BB" w:rsidRDefault="00A244BB" w:rsidP="008D0CD4">
      <w:pPr>
        <w:pStyle w:val="B2"/>
      </w:pPr>
      <w:r w:rsidRPr="00436432">
        <w:rPr>
          <w:iCs/>
        </w:rPr>
        <w:t>-</w:t>
      </w:r>
      <w:r w:rsidRPr="00857C5D">
        <w:rPr>
          <w:i/>
        </w:rPr>
        <w:tab/>
      </w:r>
      <w:r w:rsidRPr="001E19A8">
        <w:t>if the UE is in frequency range 1, or the UE reports its capability of [</w:t>
      </w:r>
      <w:r w:rsidRPr="00D46B1F">
        <w:t xml:space="preserve">default beam per </w:t>
      </w:r>
      <w:r w:rsidRPr="00847699">
        <w:rPr>
          <w:i/>
          <w:iCs/>
        </w:rPr>
        <w:t>coresetPoolIndex</w:t>
      </w:r>
      <w:r w:rsidRPr="00D46B1F">
        <w:t xml:space="preserve"> for M-DCI based MTRP</w:t>
      </w:r>
      <w:r w:rsidRPr="001E19A8">
        <w:t>] in frequency range 2</w:t>
      </w:r>
      <w:r w:rsidRPr="00D71D28">
        <w:t xml:space="preserve">, the UE shall apply the first or the second indicated joint/DL TCI state to the </w:t>
      </w:r>
      <w:r>
        <w:t>aperiodic</w:t>
      </w:r>
      <w:r w:rsidRPr="00D71D28">
        <w:t xml:space="preserve"> CSI-RS according to the </w:t>
      </w:r>
      <w:r>
        <w:t>higher layer</w:t>
      </w:r>
      <w:r w:rsidRPr="00D71D28">
        <w:t xml:space="preserve"> configuration(s) provided to the </w:t>
      </w:r>
      <w:r>
        <w:t>aperiodic</w:t>
      </w:r>
      <w:r w:rsidRPr="00D71D28">
        <w:t xml:space="preserve"> CSI-RS resource or </w:t>
      </w:r>
      <w:r>
        <w:t>aperiodic</w:t>
      </w:r>
      <w:r w:rsidRPr="00D71D28">
        <w:t xml:space="preserve"> CSI-RS resource set</w:t>
      </w:r>
      <w:r>
        <w:t xml:space="preserve">. </w:t>
      </w:r>
    </w:p>
    <w:p w14:paraId="05AE9F18" w14:textId="77777777" w:rsidR="00A244BB" w:rsidRDefault="00A244BB" w:rsidP="008D0CD4">
      <w:pPr>
        <w:ind w:left="851" w:hanging="283"/>
        <w:rPr>
          <w:ins w:id="285" w:author="Mihai Enescu" w:date="2023-10-17T22:11:00Z"/>
        </w:rPr>
      </w:pPr>
      <w:r w:rsidRPr="00436432">
        <w:rPr>
          <w:iCs/>
        </w:rPr>
        <w:t>-</w:t>
      </w:r>
      <w:r w:rsidRPr="00857C5D">
        <w:rPr>
          <w:i/>
        </w:rPr>
        <w:tab/>
      </w:r>
      <w:r>
        <w:t>Otherwise,</w:t>
      </w:r>
      <w:r w:rsidRPr="00FC3801">
        <w:t xml:space="preserve"> the UE shall apply the indicated joint/DL TCI state specific to </w:t>
      </w:r>
      <w:r w:rsidRPr="00FC3801">
        <w:rPr>
          <w:i/>
          <w:iCs/>
        </w:rPr>
        <w:t>coresetPoolIndex</w:t>
      </w:r>
      <w:r w:rsidRPr="00FC3801">
        <w:t xml:space="preserve"> value 0 to the </w:t>
      </w:r>
      <w:ins w:id="286" w:author="Mihai Enescu" w:date="2023-10-17T22:10:00Z">
        <w:r>
          <w:t xml:space="preserve">   </w:t>
        </w:r>
      </w:ins>
      <w:r w:rsidRPr="00FC3801">
        <w:t>aperiodic CSI-RS resource set.</w:t>
      </w:r>
    </w:p>
    <w:p w14:paraId="1719FD97" w14:textId="77777777" w:rsidR="00A244BB" w:rsidRPr="00CB7822" w:rsidRDefault="00A244BB" w:rsidP="008D0CD4">
      <w:pPr>
        <w:pStyle w:val="B1"/>
        <w:rPr>
          <w:ins w:id="287" w:author="Mihai Enescu" w:date="2023-10-17T22:11:00Z"/>
          <w:lang w:val="en-FI"/>
        </w:rPr>
      </w:pPr>
      <w:ins w:id="288" w:author="Mihai Enescu" w:date="2023-10-17T22:11:00Z">
        <w:r w:rsidRPr="00436432">
          <w:rPr>
            <w:iCs/>
          </w:rPr>
          <w:t>-</w:t>
        </w:r>
        <w:r w:rsidRPr="00857C5D">
          <w:rPr>
            <w:i/>
          </w:rPr>
          <w:tab/>
        </w:r>
      </w:ins>
      <w:ins w:id="289" w:author="Mihai Enescu" w:date="2023-10-17T22:13:00Z">
        <w:r w:rsidRPr="004E66E4">
          <w:t xml:space="preserve">else if there is any other DL signal with an indicated TCI state in the same symbols as the CSI-RS, the UE applies the QCL assumption of the other DL signal also when receiving the aperiodic CSI-RS. The other DL signal refers to PDSCH scheduled with offset larger than or equal to the threshold </w:t>
        </w:r>
        <w:r w:rsidRPr="00CB7822">
          <w:rPr>
            <w:i/>
            <w:iCs/>
          </w:rPr>
          <w:t>timeDurationForQCL</w:t>
        </w:r>
        <w:r w:rsidRPr="004E66E4">
          <w:t xml:space="preserve">, as defined in [13, TS 38.306], periodic CSI-RS, semi-persistent CSI-RS, aperiodic CSI-RS in a </w:t>
        </w:r>
        <w:r w:rsidRPr="00CB7822">
          <w:rPr>
            <w:i/>
            <w:iCs/>
          </w:rPr>
          <w:t>NZP-CSI-RS-ResourceSet</w:t>
        </w:r>
        <w:r w:rsidRPr="004E66E4">
          <w:t xml:space="preserve"> scheduled with offset larger than or equal to the UE reported threshold </w:t>
        </w:r>
        <w:r w:rsidRPr="00CB7822">
          <w:rPr>
            <w:i/>
            <w:iCs/>
          </w:rPr>
          <w:t>beamSwitchTiming</w:t>
        </w:r>
        <w:r w:rsidRPr="004E66E4">
          <w:t xml:space="preserve"> when the reported value is one of the values {14,28,48}∙2max(0,μCSIRS-3) and when </w:t>
        </w:r>
        <w:r w:rsidRPr="00CB7822">
          <w:rPr>
            <w:i/>
            <w:iCs/>
          </w:rPr>
          <w:t>enableBeamSwitchTiming</w:t>
        </w:r>
        <w:r w:rsidRPr="004E66E4">
          <w:t xml:space="preserve"> is not provided or the </w:t>
        </w:r>
        <w:r w:rsidRPr="00CB7822">
          <w:rPr>
            <w:i/>
            <w:iCs/>
          </w:rPr>
          <w:t>NZP-CSI-RS-ResourceSet</w:t>
        </w:r>
        <w:r w:rsidRPr="004E66E4">
          <w:t xml:space="preserve"> is configured with the higher layer parameter </w:t>
        </w:r>
        <w:r w:rsidRPr="00CB7822">
          <w:rPr>
            <w:i/>
            <w:iCs/>
          </w:rPr>
          <w:t>trs-Info</w:t>
        </w:r>
        <w:r w:rsidRPr="004E66E4">
          <w:t>, aperiodic CSI-</w:t>
        </w:r>
        <w:r w:rsidRPr="004E66E4">
          <w:lastRenderedPageBreak/>
          <w:t xml:space="preserve">RS in a </w:t>
        </w:r>
        <w:r w:rsidRPr="00CB7822">
          <w:rPr>
            <w:i/>
            <w:iCs/>
          </w:rPr>
          <w:t>NZP-CSI-RS-ResourceSet</w:t>
        </w:r>
        <w:r w:rsidRPr="004E66E4">
          <w:t xml:space="preserve"> configured with the higher layer parameter </w:t>
        </w:r>
        <w:r w:rsidRPr="00CB7822">
          <w:rPr>
            <w:i/>
            <w:iCs/>
          </w:rPr>
          <w:t>repetition</w:t>
        </w:r>
        <w:r w:rsidRPr="004E66E4">
          <w:t xml:space="preserve"> set to 'off' or configured without the higher layer parameters repetition and </w:t>
        </w:r>
        <w:r w:rsidRPr="00CB7822">
          <w:rPr>
            <w:i/>
            <w:iCs/>
          </w:rPr>
          <w:t>trs-Info</w:t>
        </w:r>
        <w:r w:rsidRPr="004E66E4">
          <w:t xml:space="preserve"> scheduled with offset larger than or equal to 48∙2max(0,μCSIRS-3) when the UE provides </w:t>
        </w:r>
        <w:r w:rsidRPr="00CB7822">
          <w:rPr>
            <w:i/>
            <w:iCs/>
          </w:rPr>
          <w:t>beamSwitchTiming-r16</w:t>
        </w:r>
        <w:r w:rsidRPr="004E66E4">
          <w:t xml:space="preserve"> and </w:t>
        </w:r>
        <w:r w:rsidRPr="00CB7822">
          <w:rPr>
            <w:i/>
            <w:iCs/>
          </w:rPr>
          <w:t>enableBeamSwitchTiming</w:t>
        </w:r>
        <w:r w:rsidRPr="004E66E4">
          <w:t xml:space="preserve"> is provided, aperiodic CSI-RS in a </w:t>
        </w:r>
        <w:r w:rsidRPr="00CB7822">
          <w:rPr>
            <w:i/>
            <w:iCs/>
          </w:rPr>
          <w:t>NZP-CSI-RS-ResourceSet</w:t>
        </w:r>
        <w:r w:rsidRPr="004E66E4">
          <w:t xml:space="preserve"> configured with the higher layer parameter </w:t>
        </w:r>
        <w:r w:rsidRPr="00CB7822">
          <w:rPr>
            <w:i/>
            <w:iCs/>
          </w:rPr>
          <w:t>repetition</w:t>
        </w:r>
        <w:r w:rsidRPr="004E66E4">
          <w:t xml:space="preserve"> set to 'on' scheduled with offset larger than or equal to the UE reported threshold </w:t>
        </w:r>
        <w:r w:rsidRPr="00CB7822">
          <w:rPr>
            <w:i/>
            <w:iCs/>
          </w:rPr>
          <w:t>beamSwitchTiming-r16</w:t>
        </w:r>
        <w:r w:rsidRPr="004E66E4">
          <w:t xml:space="preserve"> and </w:t>
        </w:r>
        <w:r w:rsidRPr="00CB7822">
          <w:rPr>
            <w:i/>
            <w:iCs/>
          </w:rPr>
          <w:t>enableBeamSwitchTiming</w:t>
        </w:r>
        <w:r w:rsidRPr="004E66E4">
          <w:t xml:space="preserve"> is provided</w:t>
        </w:r>
      </w:ins>
      <w:r>
        <w:rPr>
          <w:lang w:val="en-FI"/>
        </w:rPr>
        <w:t>.</w:t>
      </w:r>
    </w:p>
    <w:p w14:paraId="5B225838" w14:textId="77777777" w:rsidR="00A244BB" w:rsidRDefault="00A244BB" w:rsidP="008D0CD4">
      <w:pPr>
        <w:jc w:val="center"/>
      </w:pPr>
      <w:r w:rsidRPr="00857C5D">
        <w:t>&lt;omitted text&gt;</w:t>
      </w:r>
    </w:p>
    <w:p w14:paraId="4F9F4D26" w14:textId="77777777" w:rsidR="00A244BB" w:rsidRDefault="00A244BB" w:rsidP="008D0CD4"/>
    <w:p w14:paraId="2D5F8312" w14:textId="77777777" w:rsidR="00A244BB" w:rsidRPr="0048482F" w:rsidRDefault="00A244BB" w:rsidP="008D0CD4">
      <w:pPr>
        <w:pStyle w:val="Heading2"/>
        <w:rPr>
          <w:color w:val="000000"/>
        </w:rPr>
      </w:pPr>
      <w:bookmarkStart w:id="290" w:name="_Toc11352138"/>
      <w:bookmarkStart w:id="291" w:name="_Toc20318028"/>
      <w:bookmarkStart w:id="292" w:name="_Toc27299926"/>
      <w:bookmarkStart w:id="293" w:name="_Toc29673199"/>
      <w:bookmarkStart w:id="294" w:name="_Toc29673340"/>
      <w:bookmarkStart w:id="295" w:name="_Toc29674333"/>
      <w:bookmarkStart w:id="296" w:name="_Toc36645563"/>
      <w:bookmarkStart w:id="297" w:name="_Toc45810608"/>
      <w:bookmarkStart w:id="298" w:name="_Toc146791817"/>
      <w:r w:rsidRPr="0048482F">
        <w:rPr>
          <w:color w:val="000000"/>
        </w:rPr>
        <w:t>6.1</w:t>
      </w:r>
      <w:r w:rsidRPr="0048482F">
        <w:rPr>
          <w:color w:val="000000"/>
        </w:rPr>
        <w:tab/>
        <w:t>UE procedure for transmitting the physical uplink shared channel</w:t>
      </w:r>
      <w:bookmarkEnd w:id="290"/>
      <w:bookmarkEnd w:id="291"/>
      <w:bookmarkEnd w:id="292"/>
      <w:bookmarkEnd w:id="293"/>
      <w:bookmarkEnd w:id="294"/>
      <w:bookmarkEnd w:id="295"/>
      <w:bookmarkEnd w:id="296"/>
      <w:bookmarkEnd w:id="297"/>
      <w:bookmarkEnd w:id="298"/>
    </w:p>
    <w:p w14:paraId="44342254" w14:textId="77777777" w:rsidR="00A244BB" w:rsidRDefault="00A244BB" w:rsidP="008D0CD4">
      <w:pPr>
        <w:rPr>
          <w:color w:val="000000"/>
          <w:lang w:val="en-US"/>
        </w:rPr>
      </w:pPr>
      <w:bookmarkStart w:id="299" w:name="_Hlk498514022"/>
      <w:r w:rsidRPr="0048482F">
        <w:rPr>
          <w:color w:val="000000"/>
          <w:lang w:val="en-US"/>
        </w:rPr>
        <w:t xml:space="preserve">PUSCH transmission(s) can be dynamically scheduled by an UL grant in a DCI, or </w:t>
      </w:r>
      <w:r>
        <w:rPr>
          <w:color w:val="000000"/>
          <w:lang w:val="en-US"/>
        </w:rPr>
        <w:t xml:space="preserve">the transmission can correspond to a configured grant Type 1 or Type 2. The configured grant Type 1 PUSCH transmission is </w:t>
      </w:r>
      <w:r w:rsidRPr="0048482F">
        <w:rPr>
          <w:color w:val="000000"/>
          <w:lang w:val="en-US"/>
        </w:rPr>
        <w:t>semi-statically configured to operate upon the reception of higher layer parameter of</w:t>
      </w:r>
      <w:r w:rsidRPr="0048482F">
        <w:rPr>
          <w:i/>
          <w:iCs/>
          <w:color w:val="000000"/>
          <w:lang w:val="en-US"/>
        </w:rPr>
        <w:t xml:space="preserve"> </w:t>
      </w:r>
      <w:r>
        <w:rPr>
          <w:i/>
        </w:rPr>
        <w:t>c</w:t>
      </w:r>
      <w:r w:rsidRPr="00F35584">
        <w:rPr>
          <w:i/>
        </w:rPr>
        <w:t>onfiguredGrantConfig</w:t>
      </w:r>
      <w:r w:rsidRPr="0048482F">
        <w:rPr>
          <w:i/>
          <w:iCs/>
          <w:color w:val="000000"/>
          <w:lang w:val="en-US"/>
        </w:rPr>
        <w:t xml:space="preserve"> </w:t>
      </w:r>
      <w:r>
        <w:rPr>
          <w:iCs/>
          <w:color w:val="000000"/>
          <w:lang w:val="en-US"/>
        </w:rPr>
        <w:t xml:space="preserve">including </w:t>
      </w:r>
      <w:r w:rsidRPr="00EB2C93">
        <w:rPr>
          <w:i/>
        </w:rPr>
        <w:t>rrc-ConfiguredUplinkGrant</w:t>
      </w:r>
      <w:r w:rsidRPr="0048482F">
        <w:rPr>
          <w:color w:val="000000"/>
          <w:lang w:val="en-US"/>
        </w:rPr>
        <w:t xml:space="preserve"> without the detection of an UL grant in a DCI</w:t>
      </w:r>
      <w:r>
        <w:rPr>
          <w:color w:val="000000"/>
          <w:lang w:val="en-US"/>
        </w:rPr>
        <w:t>.</w:t>
      </w:r>
      <w:r w:rsidRPr="0048482F">
        <w:rPr>
          <w:color w:val="000000"/>
          <w:lang w:val="en-US"/>
        </w:rPr>
        <w:t xml:space="preserve"> </w:t>
      </w:r>
      <w:r>
        <w:rPr>
          <w:color w:val="000000"/>
          <w:lang w:val="en-US"/>
        </w:rPr>
        <w:t xml:space="preserve">The configured grant Type 2 PUSCH transmission is </w:t>
      </w:r>
      <w:r w:rsidRPr="0048482F">
        <w:rPr>
          <w:color w:val="000000"/>
          <w:lang w:val="en-US"/>
        </w:rPr>
        <w:t xml:space="preserve">semi-persistently scheduled by an UL grant in a </w:t>
      </w:r>
      <w:r>
        <w:rPr>
          <w:color w:val="000000"/>
          <w:lang w:val="en-US"/>
        </w:rPr>
        <w:t xml:space="preserve">valid activation </w:t>
      </w:r>
      <w:r w:rsidRPr="0048482F">
        <w:rPr>
          <w:color w:val="000000"/>
          <w:lang w:val="en-US"/>
        </w:rPr>
        <w:t xml:space="preserve">DCI </w:t>
      </w:r>
      <w:r>
        <w:rPr>
          <w:color w:val="000000"/>
          <w:lang w:val="en-US"/>
        </w:rPr>
        <w:t xml:space="preserve">according to clause 10.2 of [6, TS 38.213] </w:t>
      </w:r>
      <w:r w:rsidRPr="0048482F">
        <w:rPr>
          <w:color w:val="000000"/>
          <w:lang w:val="en-US"/>
        </w:rPr>
        <w:t xml:space="preserve">after the reception of higher layer parameter </w:t>
      </w:r>
      <w:r>
        <w:rPr>
          <w:i/>
          <w:color w:val="000000"/>
          <w:lang w:val="en-US"/>
        </w:rPr>
        <w:t>configuredGrantConfig</w:t>
      </w:r>
      <w:r>
        <w:rPr>
          <w:color w:val="000000"/>
          <w:lang w:val="en-US"/>
        </w:rPr>
        <w:t xml:space="preserve"> not including </w:t>
      </w:r>
      <w:r w:rsidRPr="00EB2C93">
        <w:rPr>
          <w:i/>
        </w:rPr>
        <w:t>rrc-ConfiguredUplinkGrant</w:t>
      </w:r>
      <w:r>
        <w:rPr>
          <w:color w:val="000000"/>
          <w:lang w:val="en-US"/>
        </w:rPr>
        <w:t xml:space="preserve">. If </w:t>
      </w:r>
      <w:r w:rsidRPr="006E3AD1">
        <w:rPr>
          <w:i/>
          <w:color w:val="000000"/>
          <w:lang w:val="en-US"/>
        </w:rPr>
        <w:t>configuredGrantConfigToAddModList</w:t>
      </w:r>
      <w:r>
        <w:rPr>
          <w:color w:val="000000"/>
          <w:lang w:val="en-US"/>
        </w:rPr>
        <w:t xml:space="preserve"> is configured, more than one configured grant configuration of configured grant Type 1 and/or configured grant Type 2 may be active at the same time on an active BWP of a serving cell.</w:t>
      </w:r>
    </w:p>
    <w:p w14:paraId="1F15D3B9" w14:textId="77777777" w:rsidR="00A244BB" w:rsidRDefault="00A244BB" w:rsidP="008D0CD4">
      <w:pPr>
        <w:rPr>
          <w:color w:val="000000" w:themeColor="text1"/>
          <w:lang w:val="en-US"/>
        </w:rPr>
      </w:pPr>
      <w:r w:rsidRPr="009573AD">
        <w:rPr>
          <w:color w:val="000000" w:themeColor="text1"/>
          <w:lang w:val="en-US"/>
        </w:rPr>
        <w:t xml:space="preserve">The UE can be configured with a list of up to 64 </w:t>
      </w:r>
      <w:r w:rsidRPr="009573AD">
        <w:rPr>
          <w:i/>
          <w:iCs/>
          <w:color w:val="000000" w:themeColor="text1"/>
          <w:lang w:val="en-US"/>
        </w:rPr>
        <w:t>TCI</w:t>
      </w:r>
      <w:r>
        <w:rPr>
          <w:i/>
          <w:iCs/>
          <w:color w:val="000000" w:themeColor="text1"/>
        </w:rPr>
        <w:t>-UL-</w:t>
      </w:r>
      <w:r w:rsidRPr="009573AD">
        <w:rPr>
          <w:i/>
          <w:iCs/>
          <w:color w:val="000000" w:themeColor="text1"/>
          <w:lang w:val="en-US"/>
        </w:rPr>
        <w:t xml:space="preserve">State </w:t>
      </w:r>
      <w:r w:rsidRPr="009573AD">
        <w:rPr>
          <w:color w:val="000000" w:themeColor="text1"/>
          <w:lang w:val="en-US"/>
        </w:rPr>
        <w:t xml:space="preserve">configurations within the higher layer parameter </w:t>
      </w:r>
      <w:r w:rsidRPr="009573AD">
        <w:rPr>
          <w:i/>
          <w:iCs/>
          <w:color w:val="000000" w:themeColor="text1"/>
          <w:lang w:val="en-US"/>
        </w:rPr>
        <w:t xml:space="preserve">BWP-UplinkDedicated. </w:t>
      </w:r>
      <w:r w:rsidRPr="009573AD">
        <w:rPr>
          <w:color w:val="000000" w:themeColor="text1"/>
          <w:lang w:val="en-US"/>
        </w:rPr>
        <w:t xml:space="preserve">Each </w:t>
      </w:r>
      <w:r w:rsidRPr="009573AD">
        <w:rPr>
          <w:i/>
          <w:iCs/>
          <w:color w:val="000000" w:themeColor="text1"/>
          <w:lang w:val="en-US"/>
        </w:rPr>
        <w:t>TCI</w:t>
      </w:r>
      <w:r>
        <w:rPr>
          <w:i/>
          <w:iCs/>
          <w:color w:val="000000" w:themeColor="text1"/>
        </w:rPr>
        <w:t>-UL-</w:t>
      </w:r>
      <w:r w:rsidRPr="009573AD">
        <w:rPr>
          <w:i/>
          <w:iCs/>
          <w:color w:val="000000" w:themeColor="text1"/>
          <w:lang w:val="en-US"/>
        </w:rPr>
        <w:t>State</w:t>
      </w:r>
      <w:r w:rsidRPr="009573AD">
        <w:rPr>
          <w:color w:val="000000" w:themeColor="text1"/>
          <w:lang w:val="en-US"/>
        </w:rPr>
        <w:t xml:space="preserve"> configuration contains a parameter for configuring one reference signal, if applicable, for determining UL TX spatial filter for dynamic-grant and configured-grant based PUSCH and PUCCH resource in a CC, and SRS.</w:t>
      </w:r>
    </w:p>
    <w:p w14:paraId="23682691" w14:textId="77777777" w:rsidR="00A244BB" w:rsidRDefault="00A244BB" w:rsidP="008D0CD4">
      <w:pPr>
        <w:rPr>
          <w:color w:val="000000" w:themeColor="text1"/>
          <w:lang w:val="en-US"/>
        </w:rPr>
      </w:pPr>
      <w:r w:rsidRPr="00857C5D">
        <w:rPr>
          <w:color w:val="000000" w:themeColor="text1"/>
        </w:rPr>
        <w:t xml:space="preserve">If a UE is configured by higher layer parameter </w:t>
      </w:r>
      <w:r w:rsidRPr="00857C5D">
        <w:rPr>
          <w:i/>
          <w:color w:val="000000" w:themeColor="text1"/>
        </w:rPr>
        <w:t>PDCCH-Config</w:t>
      </w:r>
      <w:r w:rsidRPr="00857C5D">
        <w:rPr>
          <w:color w:val="000000" w:themeColor="text1"/>
        </w:rPr>
        <w:t xml:space="preserve"> that contains </w:t>
      </w:r>
      <w:r w:rsidRPr="003220BC">
        <w:rPr>
          <w:i/>
          <w:iCs/>
          <w:color w:val="000000" w:themeColor="text1"/>
        </w:rPr>
        <w:t>ControlResourceSets</w:t>
      </w:r>
      <w:r>
        <w:rPr>
          <w:color w:val="000000" w:themeColor="text1"/>
        </w:rPr>
        <w:t xml:space="preserve"> with </w:t>
      </w:r>
      <w:r w:rsidRPr="00857C5D">
        <w:rPr>
          <w:color w:val="000000" w:themeColor="text1"/>
        </w:rPr>
        <w:t xml:space="preserve">two different values of </w:t>
      </w:r>
      <w:r w:rsidRPr="00857C5D">
        <w:rPr>
          <w:i/>
          <w:color w:val="000000" w:themeColor="text1"/>
        </w:rPr>
        <w:t>coresetPoolIndex</w:t>
      </w:r>
      <w:r w:rsidRPr="00857C5D">
        <w:rPr>
          <w:color w:val="000000" w:themeColor="text1"/>
        </w:rPr>
        <w:t xml:space="preserve"> for the active BWP of a serving cell, or if a UE is configured with </w:t>
      </w:r>
      <w:r w:rsidRPr="00857C5D">
        <w:rPr>
          <w:i/>
          <w:iCs/>
          <w:color w:val="000000" w:themeColor="text1"/>
        </w:rPr>
        <w:t>SSB-MTC-AddtionalPCI</w:t>
      </w:r>
      <w:r w:rsidRPr="00857C5D">
        <w:rPr>
          <w:color w:val="000000" w:themeColor="text1"/>
        </w:rPr>
        <w:t xml:space="preserve"> and with </w:t>
      </w:r>
      <w:r w:rsidRPr="00857C5D">
        <w:rPr>
          <w:i/>
          <w:iCs/>
          <w:color w:val="000000" w:themeColor="text1"/>
        </w:rPr>
        <w:t>PDCCH-Config</w:t>
      </w:r>
      <w:r w:rsidRPr="00857C5D">
        <w:rPr>
          <w:color w:val="000000" w:themeColor="text1"/>
        </w:rPr>
        <w:t xml:space="preserve"> that contains two different values of </w:t>
      </w:r>
      <w:r w:rsidRPr="00857C5D">
        <w:rPr>
          <w:i/>
          <w:iCs/>
          <w:color w:val="000000" w:themeColor="text1"/>
        </w:rPr>
        <w:t>coresetPoolIndex</w:t>
      </w:r>
      <w:r w:rsidRPr="00857C5D">
        <w:rPr>
          <w:color w:val="000000" w:themeColor="text1"/>
        </w:rPr>
        <w:t xml:space="preserve"> in </w:t>
      </w:r>
      <w:r w:rsidRPr="00857C5D">
        <w:rPr>
          <w:i/>
          <w:iCs/>
          <w:color w:val="000000" w:themeColor="text1"/>
        </w:rPr>
        <w:t>ControlResourceSet</w:t>
      </w:r>
      <w:r w:rsidRPr="00857C5D">
        <w:rPr>
          <w:color w:val="000000" w:themeColor="text1"/>
        </w:rPr>
        <w:t xml:space="preserve">, and </w:t>
      </w:r>
      <w:r w:rsidRPr="00857C5D">
        <w:rPr>
          <w:color w:val="000000" w:themeColor="text1"/>
          <w:lang w:val="en-US"/>
        </w:rPr>
        <w:t>if the UE is configured with [</w:t>
      </w:r>
      <w:r w:rsidRPr="00857C5D">
        <w:rPr>
          <w:i/>
          <w:iCs/>
          <w:color w:val="000000" w:themeColor="text1"/>
          <w:lang w:val="en-US"/>
        </w:rPr>
        <w:t>twoTAGs</w:t>
      </w:r>
      <w:r w:rsidRPr="00857C5D">
        <w:rPr>
          <w:color w:val="000000" w:themeColor="text1"/>
          <w:lang w:val="en-US"/>
        </w:rPr>
        <w:t xml:space="preserve">] and is configured with </w:t>
      </w:r>
      <w:r w:rsidRPr="00857C5D">
        <w:rPr>
          <w:i/>
          <w:iCs/>
          <w:color w:val="000000"/>
        </w:rPr>
        <w:t>dl-OrJointTCI-StateList</w:t>
      </w:r>
      <w:r w:rsidRPr="00857C5D">
        <w:rPr>
          <w:color w:val="000000"/>
        </w:rPr>
        <w:t xml:space="preserve"> or</w:t>
      </w:r>
      <w:r w:rsidRPr="00857C5D">
        <w:rPr>
          <w:i/>
          <w:iCs/>
          <w:color w:val="000000"/>
        </w:rPr>
        <w:t xml:space="preserve"> </w:t>
      </w:r>
      <w:r w:rsidRPr="00857C5D">
        <w:rPr>
          <w:i/>
          <w:iCs/>
          <w:color w:val="000000" w:themeColor="text1"/>
          <w:lang w:val="en-US"/>
        </w:rPr>
        <w:t>TCI</w:t>
      </w:r>
      <w:r w:rsidRPr="00857C5D">
        <w:rPr>
          <w:i/>
          <w:iCs/>
          <w:color w:val="000000" w:themeColor="text1"/>
        </w:rPr>
        <w:t>-UL-</w:t>
      </w:r>
      <w:r w:rsidRPr="00857C5D">
        <w:rPr>
          <w:i/>
          <w:iCs/>
          <w:color w:val="000000" w:themeColor="text1"/>
          <w:lang w:val="en-US"/>
        </w:rPr>
        <w:t xml:space="preserve">State </w:t>
      </w:r>
      <w:r w:rsidRPr="00857C5D">
        <w:rPr>
          <w:color w:val="000000" w:themeColor="text1"/>
          <w:lang w:val="en-US"/>
        </w:rPr>
        <w:t xml:space="preserve">for a serving cell, each </w:t>
      </w:r>
      <w:r w:rsidRPr="00857C5D">
        <w:rPr>
          <w:i/>
          <w:iCs/>
          <w:color w:val="000000" w:themeColor="text1"/>
        </w:rPr>
        <w:t>TCI-State</w:t>
      </w:r>
      <w:r w:rsidRPr="00857C5D">
        <w:rPr>
          <w:color w:val="000000" w:themeColor="text1"/>
        </w:rPr>
        <w:t xml:space="preserve"> or </w:t>
      </w:r>
      <w:r w:rsidRPr="00857C5D">
        <w:rPr>
          <w:i/>
          <w:iCs/>
          <w:color w:val="000000" w:themeColor="text1"/>
          <w:lang w:val="en-US"/>
        </w:rPr>
        <w:t>TCI</w:t>
      </w:r>
      <w:r w:rsidRPr="00857C5D">
        <w:rPr>
          <w:i/>
          <w:iCs/>
          <w:color w:val="000000" w:themeColor="text1"/>
        </w:rPr>
        <w:t>-UL-</w:t>
      </w:r>
      <w:r w:rsidRPr="00857C5D">
        <w:rPr>
          <w:i/>
          <w:iCs/>
          <w:color w:val="000000" w:themeColor="text1"/>
          <w:lang w:val="en-US"/>
        </w:rPr>
        <w:t xml:space="preserve">State </w:t>
      </w:r>
      <w:r w:rsidRPr="00857C5D">
        <w:rPr>
          <w:color w:val="000000" w:themeColor="text1"/>
          <w:lang w:val="en-US"/>
        </w:rPr>
        <w:t>is associated with a [</w:t>
      </w:r>
      <w:r w:rsidRPr="00857C5D">
        <w:rPr>
          <w:i/>
          <w:iCs/>
          <w:color w:val="000000" w:themeColor="text1"/>
          <w:lang w:val="en-US"/>
        </w:rPr>
        <w:t>TAG-ID</w:t>
      </w:r>
      <w:r w:rsidRPr="00857C5D">
        <w:rPr>
          <w:color w:val="000000" w:themeColor="text1"/>
          <w:lang w:val="en-US"/>
        </w:rPr>
        <w:t>]</w:t>
      </w:r>
      <w:r w:rsidRPr="00857C5D">
        <w:rPr>
          <w:i/>
          <w:iCs/>
          <w:color w:val="000000" w:themeColor="text1"/>
          <w:lang w:val="en-US"/>
        </w:rPr>
        <w:t xml:space="preserve"> </w:t>
      </w:r>
      <w:r w:rsidRPr="00857C5D">
        <w:rPr>
          <w:color w:val="000000" w:themeColor="text1"/>
          <w:lang w:val="en-US"/>
        </w:rPr>
        <w:t xml:space="preserve">for determining timing adjustment for a corresponding UL transmission as described in Clause 4.2 of [6, TS 38.213]. The UE does not expect that </w:t>
      </w:r>
      <w:r w:rsidRPr="00857C5D">
        <w:rPr>
          <w:i/>
          <w:iCs/>
          <w:color w:val="000000" w:themeColor="text1"/>
          <w:lang w:val="en-US"/>
        </w:rPr>
        <w:t>TCI-states</w:t>
      </w:r>
      <w:r w:rsidRPr="00857C5D">
        <w:rPr>
          <w:color w:val="000000" w:themeColor="text1"/>
          <w:lang w:val="en-US"/>
        </w:rPr>
        <w:t xml:space="preserve"> </w:t>
      </w:r>
      <w:r w:rsidRPr="00857C5D">
        <w:rPr>
          <w:color w:val="000000" w:themeColor="text1"/>
        </w:rPr>
        <w:t xml:space="preserve">or </w:t>
      </w:r>
      <w:r w:rsidRPr="00857C5D">
        <w:rPr>
          <w:i/>
          <w:iCs/>
          <w:color w:val="000000" w:themeColor="text1"/>
          <w:lang w:val="en-US"/>
        </w:rPr>
        <w:t>TCI</w:t>
      </w:r>
      <w:r w:rsidRPr="00857C5D">
        <w:rPr>
          <w:i/>
          <w:iCs/>
          <w:color w:val="000000" w:themeColor="text1"/>
        </w:rPr>
        <w:t>-UL-</w:t>
      </w:r>
      <w:r w:rsidRPr="00857C5D">
        <w:rPr>
          <w:i/>
          <w:iCs/>
          <w:color w:val="000000" w:themeColor="text1"/>
          <w:lang w:val="en-US"/>
        </w:rPr>
        <w:t xml:space="preserve">States </w:t>
      </w:r>
      <w:r w:rsidRPr="00857C5D">
        <w:rPr>
          <w:color w:val="000000" w:themeColor="text1"/>
          <w:lang w:val="en-US"/>
        </w:rPr>
        <w:t xml:space="preserve">associated with one </w:t>
      </w:r>
      <w:r w:rsidRPr="00857C5D">
        <w:rPr>
          <w:i/>
          <w:color w:val="000000" w:themeColor="text1"/>
          <w:lang w:val="en-US"/>
        </w:rPr>
        <w:t>coresetPoolIndex</w:t>
      </w:r>
      <w:r w:rsidRPr="00857C5D">
        <w:rPr>
          <w:color w:val="000000" w:themeColor="text1"/>
          <w:lang w:val="en-US"/>
        </w:rPr>
        <w:t xml:space="preserve"> to correspond to two TAGs [except if reported by [UE capability]].</w:t>
      </w:r>
    </w:p>
    <w:p w14:paraId="6D9C51A7" w14:textId="77777777" w:rsidR="00A244BB" w:rsidRDefault="00A244BB" w:rsidP="008D0CD4">
      <w:pPr>
        <w:rPr>
          <w:color w:val="000000" w:themeColor="text1"/>
          <w:lang w:val="en-US"/>
        </w:rPr>
      </w:pPr>
      <w:r>
        <w:rPr>
          <w:color w:val="000000"/>
          <w:lang w:val="en-US"/>
        </w:rPr>
        <w:t xml:space="preserve">For the PUSCH transmission corresponding to a Type 1 configured grant or a Type 2 configured grant activated by DCI format 0_0 or 0_1, the parameters applied for the transmission are provided by </w:t>
      </w:r>
      <w:r w:rsidRPr="00503A95">
        <w:rPr>
          <w:i/>
          <w:color w:val="000000"/>
          <w:lang w:val="en-US"/>
        </w:rPr>
        <w:t>configuredGrantConfig</w:t>
      </w:r>
      <w:r>
        <w:rPr>
          <w:color w:val="000000"/>
          <w:lang w:val="en-US"/>
        </w:rPr>
        <w:t xml:space="preserve"> except for </w:t>
      </w:r>
      <w:r w:rsidRPr="00AA3FDB">
        <w:rPr>
          <w:i/>
          <w:color w:val="000000"/>
          <w:lang w:val="en-US"/>
        </w:rPr>
        <w:t>dataScrambli</w:t>
      </w:r>
      <w:r>
        <w:rPr>
          <w:i/>
          <w:color w:val="000000"/>
          <w:lang w:val="en-US"/>
        </w:rPr>
        <w:t>n</w:t>
      </w:r>
      <w:r w:rsidRPr="00AA3FDB">
        <w:rPr>
          <w:i/>
          <w:color w:val="000000"/>
          <w:lang w:val="en-US"/>
        </w:rPr>
        <w:t>gIdentityPUSCH</w:t>
      </w:r>
      <w:r>
        <w:rPr>
          <w:color w:val="000000"/>
          <w:lang w:val="en-US"/>
        </w:rPr>
        <w:t xml:space="preserve">, </w:t>
      </w:r>
      <w:r w:rsidRPr="00AA3FDB">
        <w:rPr>
          <w:i/>
          <w:color w:val="000000"/>
          <w:lang w:val="en-US"/>
        </w:rPr>
        <w:t>txConfig</w:t>
      </w:r>
      <w:r>
        <w:rPr>
          <w:color w:val="000000"/>
          <w:lang w:val="en-US"/>
        </w:rPr>
        <w:t xml:space="preserve">, </w:t>
      </w:r>
      <w:r w:rsidRPr="00AA3FDB">
        <w:rPr>
          <w:i/>
          <w:color w:val="000000"/>
          <w:lang w:val="en-US"/>
        </w:rPr>
        <w:t>codebookSubset</w:t>
      </w:r>
      <w:r>
        <w:rPr>
          <w:color w:val="000000"/>
          <w:lang w:val="en-US"/>
        </w:rPr>
        <w:t xml:space="preserve">, </w:t>
      </w:r>
      <w:r w:rsidRPr="00AA3FDB">
        <w:rPr>
          <w:i/>
          <w:color w:val="000000"/>
          <w:lang w:val="en-US"/>
        </w:rPr>
        <w:t>maxRank</w:t>
      </w:r>
      <w:r>
        <w:rPr>
          <w:color w:val="000000"/>
          <w:lang w:val="en-US"/>
        </w:rPr>
        <w:t xml:space="preserve">, </w:t>
      </w:r>
      <w:r w:rsidRPr="004855D9">
        <w:rPr>
          <w:i/>
          <w:color w:val="000000"/>
          <w:lang w:val="en-US"/>
        </w:rPr>
        <w:t>scaling</w:t>
      </w:r>
      <w:r>
        <w:rPr>
          <w:color w:val="000000"/>
          <w:lang w:val="en-US"/>
        </w:rPr>
        <w:t xml:space="preserve"> of </w:t>
      </w:r>
      <w:r w:rsidRPr="00AA3FDB">
        <w:rPr>
          <w:i/>
          <w:color w:val="000000"/>
          <w:lang w:val="en-US"/>
        </w:rPr>
        <w:t>UCI-OnPUSCH</w:t>
      </w:r>
      <w:r>
        <w:rPr>
          <w:i/>
          <w:color w:val="000000"/>
          <w:lang w:val="en-US"/>
        </w:rPr>
        <w:t xml:space="preserve">, </w:t>
      </w:r>
      <w:r w:rsidRPr="00020344">
        <w:rPr>
          <w:color w:val="000000"/>
          <w:lang w:val="en-US"/>
        </w:rPr>
        <w:t xml:space="preserve">which are provided by </w:t>
      </w:r>
      <w:r>
        <w:rPr>
          <w:i/>
          <w:color w:val="000000"/>
          <w:lang w:val="en-US"/>
        </w:rPr>
        <w:t>pusch</w:t>
      </w:r>
      <w:r w:rsidRPr="004855D9">
        <w:rPr>
          <w:i/>
          <w:color w:val="000000"/>
          <w:lang w:val="en-US"/>
        </w:rPr>
        <w:t>-</w:t>
      </w:r>
      <w:r>
        <w:rPr>
          <w:i/>
          <w:color w:val="000000"/>
          <w:lang w:val="en-US"/>
        </w:rPr>
        <w:t>C</w:t>
      </w:r>
      <w:r w:rsidRPr="004855D9">
        <w:rPr>
          <w:i/>
          <w:color w:val="000000"/>
          <w:lang w:val="en-US"/>
        </w:rPr>
        <w:t>onfig</w:t>
      </w:r>
      <w:r>
        <w:rPr>
          <w:color w:val="000000"/>
          <w:lang w:val="en-US"/>
        </w:rPr>
        <w:t>. For the PUSCH transmission corresponding to a Type 2 configured grant</w:t>
      </w:r>
      <w:r w:rsidRPr="00D740EE">
        <w:rPr>
          <w:color w:val="000000"/>
          <w:lang w:val="en-US"/>
        </w:rPr>
        <w:t xml:space="preserve"> </w:t>
      </w:r>
      <w:r>
        <w:rPr>
          <w:color w:val="000000"/>
          <w:lang w:val="en-US"/>
        </w:rPr>
        <w:t xml:space="preserve">activated by DCI format 0_2, the parameters applied for the transmission are provided by </w:t>
      </w:r>
      <w:r w:rsidRPr="00503A95">
        <w:rPr>
          <w:i/>
          <w:color w:val="000000"/>
          <w:lang w:val="en-US"/>
        </w:rPr>
        <w:t>configuredGrantConfig</w:t>
      </w:r>
      <w:r>
        <w:rPr>
          <w:color w:val="000000"/>
          <w:lang w:val="en-US"/>
        </w:rPr>
        <w:t xml:space="preserve"> except for </w:t>
      </w:r>
      <w:r w:rsidRPr="00AA3FDB">
        <w:rPr>
          <w:i/>
          <w:color w:val="000000"/>
          <w:lang w:val="en-US"/>
        </w:rPr>
        <w:t>dataScrambli</w:t>
      </w:r>
      <w:r>
        <w:rPr>
          <w:i/>
          <w:color w:val="000000"/>
          <w:lang w:val="en-US"/>
        </w:rPr>
        <w:t>n</w:t>
      </w:r>
      <w:r w:rsidRPr="00AA3FDB">
        <w:rPr>
          <w:i/>
          <w:color w:val="000000"/>
          <w:lang w:val="en-US"/>
        </w:rPr>
        <w:t>gIdentityPUSCH</w:t>
      </w:r>
      <w:r>
        <w:rPr>
          <w:color w:val="000000"/>
          <w:lang w:val="en-US"/>
        </w:rPr>
        <w:t xml:space="preserve">, </w:t>
      </w:r>
      <w:r w:rsidRPr="00AA3FDB">
        <w:rPr>
          <w:i/>
          <w:color w:val="000000"/>
          <w:lang w:val="en-US"/>
        </w:rPr>
        <w:t>txConfig</w:t>
      </w:r>
      <w:r>
        <w:rPr>
          <w:color w:val="000000"/>
          <w:lang w:val="en-US"/>
        </w:rPr>
        <w:t xml:space="preserve">, </w:t>
      </w:r>
      <w:bookmarkStart w:id="300" w:name="_Hlk48575656"/>
      <w:r w:rsidRPr="006E3AD1">
        <w:rPr>
          <w:i/>
          <w:color w:val="000000"/>
          <w:kern w:val="2"/>
        </w:rPr>
        <w:t>codebookSubsetDCI-0-2</w:t>
      </w:r>
      <w:bookmarkEnd w:id="300"/>
      <w:r>
        <w:rPr>
          <w:color w:val="000000"/>
          <w:lang w:val="en-US"/>
        </w:rPr>
        <w:t xml:space="preserve">, </w:t>
      </w:r>
      <w:r w:rsidRPr="006E3AD1">
        <w:rPr>
          <w:i/>
          <w:color w:val="000000"/>
          <w:kern w:val="2"/>
        </w:rPr>
        <w:t>maxRankDCI-0-2</w:t>
      </w:r>
      <w:r>
        <w:rPr>
          <w:color w:val="000000"/>
          <w:lang w:val="en-US"/>
        </w:rPr>
        <w:t xml:space="preserve">, </w:t>
      </w:r>
      <w:r w:rsidRPr="004855D9">
        <w:rPr>
          <w:i/>
          <w:color w:val="000000"/>
          <w:lang w:val="en-US"/>
        </w:rPr>
        <w:t>scaling</w:t>
      </w:r>
      <w:r>
        <w:rPr>
          <w:color w:val="000000"/>
          <w:lang w:val="en-US"/>
        </w:rPr>
        <w:t xml:space="preserve"> of </w:t>
      </w:r>
      <w:r w:rsidRPr="00AA3FDB">
        <w:rPr>
          <w:i/>
          <w:color w:val="000000"/>
          <w:lang w:val="en-US"/>
        </w:rPr>
        <w:t>UCI-OnPUSCH</w:t>
      </w:r>
      <w:r w:rsidRPr="00665CE9">
        <w:rPr>
          <w:iCs/>
          <w:color w:val="000000"/>
          <w:lang w:val="en-US"/>
        </w:rPr>
        <w:t>,</w:t>
      </w:r>
      <w:r w:rsidRPr="00665CE9">
        <w:rPr>
          <w:i/>
          <w:color w:val="000000"/>
          <w:lang w:val="en-US"/>
        </w:rPr>
        <w:t xml:space="preserve"> </w:t>
      </w:r>
      <w:r w:rsidRPr="006E3AD1">
        <w:rPr>
          <w:i/>
          <w:color w:val="000000"/>
          <w:lang w:val="en-US"/>
        </w:rPr>
        <w:t>resourceAllocationType1GranularityDCI-0</w:t>
      </w:r>
      <w:r>
        <w:rPr>
          <w:rFonts w:hint="eastAsia"/>
          <w:i/>
          <w:color w:val="000000"/>
        </w:rPr>
        <w:t>-2</w:t>
      </w:r>
      <w:r>
        <w:rPr>
          <w:i/>
          <w:color w:val="000000"/>
          <w:lang w:val="en-US"/>
        </w:rPr>
        <w:t xml:space="preserve"> </w:t>
      </w:r>
      <w:r w:rsidRPr="008821AF">
        <w:rPr>
          <w:color w:val="000000"/>
          <w:lang w:val="en-US"/>
        </w:rPr>
        <w:t>provided by</w:t>
      </w:r>
      <w:r>
        <w:rPr>
          <w:i/>
          <w:color w:val="000000"/>
          <w:lang w:val="en-US"/>
        </w:rPr>
        <w:t xml:space="preserve"> pusch-Config</w:t>
      </w:r>
      <w:r>
        <w:rPr>
          <w:color w:val="000000"/>
          <w:lang w:val="en-US"/>
        </w:rPr>
        <w:t>.</w:t>
      </w:r>
      <w:r>
        <w:rPr>
          <w:i/>
          <w:color w:val="000000"/>
          <w:lang w:val="en-US"/>
        </w:rPr>
        <w:t xml:space="preserve"> </w:t>
      </w:r>
      <w:r w:rsidRPr="009F4C4E">
        <w:rPr>
          <w:color w:val="000000" w:themeColor="text1"/>
          <w:lang w:val="en-US"/>
        </w:rPr>
        <w:t xml:space="preserve">If the UE is provided with </w:t>
      </w:r>
      <w:r w:rsidRPr="009F4C4E">
        <w:rPr>
          <w:i/>
          <w:iCs/>
          <w:color w:val="000000" w:themeColor="text1"/>
        </w:rPr>
        <w:t>transformPrecoder</w:t>
      </w:r>
      <w:r w:rsidRPr="009F4C4E">
        <w:rPr>
          <w:iCs/>
          <w:color w:val="000000" w:themeColor="text1"/>
        </w:rPr>
        <w:t xml:space="preserve"> in </w:t>
      </w:r>
      <w:r w:rsidRPr="009F4C4E">
        <w:rPr>
          <w:rFonts w:hint="eastAsia"/>
          <w:i/>
          <w:iCs/>
          <w:color w:val="000000" w:themeColor="text1"/>
          <w:lang w:eastAsia="ko-KR"/>
        </w:rPr>
        <w:t>configuredGrantConfig</w:t>
      </w:r>
      <w:r w:rsidRPr="009F4C4E">
        <w:rPr>
          <w:iCs/>
          <w:color w:val="000000" w:themeColor="text1"/>
          <w:lang w:eastAsia="ko-KR"/>
        </w:rPr>
        <w:t xml:space="preserve">, the UE applies the higher layer parameter </w:t>
      </w:r>
      <w:r w:rsidRPr="009F4C4E">
        <w:rPr>
          <w:i/>
          <w:color w:val="000000" w:themeColor="text1"/>
        </w:rPr>
        <w:t>tp-pi2BPSK</w:t>
      </w:r>
      <w:r w:rsidRPr="009F4C4E">
        <w:rPr>
          <w:color w:val="000000" w:themeColor="text1"/>
        </w:rPr>
        <w:t xml:space="preserve">, if provided in </w:t>
      </w:r>
      <w:r w:rsidRPr="009F4C4E">
        <w:rPr>
          <w:i/>
          <w:color w:val="000000" w:themeColor="text1"/>
        </w:rPr>
        <w:t>pusch-Config</w:t>
      </w:r>
      <w:r w:rsidRPr="009F4C4E">
        <w:rPr>
          <w:color w:val="000000" w:themeColor="text1"/>
        </w:rPr>
        <w:t xml:space="preserve">, according to the procedure described in </w:t>
      </w:r>
      <w:r>
        <w:rPr>
          <w:color w:val="000000" w:themeColor="text1"/>
        </w:rPr>
        <w:t>clause</w:t>
      </w:r>
      <w:r w:rsidRPr="009F4C4E">
        <w:rPr>
          <w:color w:val="000000" w:themeColor="text1"/>
        </w:rPr>
        <w:t xml:space="preserve"> 6.1.4 for the </w:t>
      </w:r>
      <w:r w:rsidRPr="009F4C4E">
        <w:rPr>
          <w:color w:val="000000" w:themeColor="text1"/>
          <w:lang w:val="en-US"/>
        </w:rPr>
        <w:t xml:space="preserve">PUSCH transmission corresponding to a configured grant. </w:t>
      </w:r>
    </w:p>
    <w:p w14:paraId="20F570BA" w14:textId="77777777" w:rsidR="00A244BB" w:rsidRPr="003E306D" w:rsidRDefault="00A244BB" w:rsidP="008D0CD4">
      <w:pPr>
        <w:rPr>
          <w:lang w:val="en-US"/>
        </w:rPr>
      </w:pPr>
      <w:r>
        <w:rPr>
          <w:color w:val="000000" w:themeColor="text1"/>
          <w:lang w:val="en-US"/>
        </w:rPr>
        <w:t xml:space="preserve">When </w:t>
      </w:r>
      <w:r>
        <w:t xml:space="preserve">the UE is configured </w:t>
      </w:r>
      <w:r>
        <w:rPr>
          <w:i/>
          <w:iCs/>
          <w:color w:val="000000"/>
        </w:rPr>
        <w:t>dl-OrJointTCI-StateList</w:t>
      </w:r>
      <w:r>
        <w:rPr>
          <w:i/>
          <w:iCs/>
          <w:color w:val="000000" w:themeColor="text1"/>
        </w:rPr>
        <w:t xml:space="preserve"> </w:t>
      </w:r>
      <w:r w:rsidRPr="00B513F4">
        <w:rPr>
          <w:color w:val="000000" w:themeColor="text1"/>
        </w:rPr>
        <w:t>or</w:t>
      </w:r>
      <w:r>
        <w:rPr>
          <w:i/>
          <w:iCs/>
          <w:color w:val="000000" w:themeColor="text1"/>
        </w:rPr>
        <w:t xml:space="preserve"> ul-TCI-StateList</w:t>
      </w:r>
      <w:r>
        <w:t xml:space="preserve">, the UE shall perform </w:t>
      </w:r>
      <w:r>
        <w:rPr>
          <w:color w:val="000000"/>
          <w:lang w:val="en-US"/>
        </w:rPr>
        <w:t xml:space="preserve">PUSCH transmission corresponding to a Type 1 configured grant or a Type 2 configured grant </w:t>
      </w:r>
      <w:r>
        <w:rPr>
          <w:color w:val="000000"/>
        </w:rPr>
        <w:t xml:space="preserve">or a dynamic grant </w:t>
      </w:r>
      <w:r>
        <w:t xml:space="preserve">according to the spatial relation, if applicable, with a reference to the RS for determining UL Tx spatial filter. The RS </w:t>
      </w:r>
      <w:r>
        <w:rPr>
          <w:rFonts w:hint="eastAsia"/>
          <w:lang w:val="en-US" w:eastAsia="zh-CN"/>
        </w:rPr>
        <w:t>is determined based on an RS</w:t>
      </w:r>
      <w:r>
        <w:t xml:space="preserve"> configured with </w:t>
      </w:r>
      <w:r>
        <w:rPr>
          <w:i/>
          <w:iCs/>
        </w:rPr>
        <w:t>qcl-Type</w:t>
      </w:r>
      <w:r>
        <w:t xml:space="preserve"> set to 'typeD' of the </w:t>
      </w:r>
      <w:r w:rsidRPr="0080696C">
        <w:t>indicated</w:t>
      </w:r>
      <w:r>
        <w:t xml:space="preserve"> </w:t>
      </w:r>
      <w:r>
        <w:rPr>
          <w:i/>
          <w:iCs/>
          <w:color w:val="000000" w:themeColor="text1"/>
        </w:rPr>
        <w:t xml:space="preserve">TCI-State </w:t>
      </w:r>
      <w:r w:rsidRPr="00B513F4">
        <w:rPr>
          <w:color w:val="000000" w:themeColor="text1"/>
        </w:rPr>
        <w:t>or</w:t>
      </w:r>
      <w:r>
        <w:rPr>
          <w:color w:val="000000" w:themeColor="text1"/>
        </w:rPr>
        <w:t xml:space="preserve"> </w:t>
      </w:r>
      <w:r>
        <w:rPr>
          <w:rFonts w:hint="eastAsia"/>
          <w:lang w:val="en-US" w:eastAsia="zh-CN"/>
        </w:rPr>
        <w:t>an RS in the indicated</w:t>
      </w:r>
      <w:r>
        <w:rPr>
          <w:i/>
          <w:iCs/>
          <w:color w:val="000000" w:themeColor="text1"/>
        </w:rPr>
        <w:t xml:space="preserve"> </w:t>
      </w:r>
      <w:r w:rsidRPr="009573AD">
        <w:rPr>
          <w:i/>
          <w:iCs/>
          <w:color w:val="000000" w:themeColor="text1"/>
          <w:lang w:val="en-US"/>
        </w:rPr>
        <w:t>TCI</w:t>
      </w:r>
      <w:r>
        <w:rPr>
          <w:i/>
          <w:iCs/>
          <w:color w:val="000000" w:themeColor="text1"/>
        </w:rPr>
        <w:t>-UL-</w:t>
      </w:r>
      <w:r w:rsidRPr="009573AD">
        <w:rPr>
          <w:i/>
          <w:iCs/>
          <w:color w:val="000000" w:themeColor="text1"/>
          <w:lang w:val="en-US"/>
        </w:rPr>
        <w:t>State</w:t>
      </w:r>
      <w:r>
        <w:t xml:space="preserve">. The reference RS in the indicated </w:t>
      </w:r>
      <w:r>
        <w:rPr>
          <w:i/>
          <w:iCs/>
          <w:color w:val="000000" w:themeColor="text1"/>
        </w:rPr>
        <w:t>TCI-State</w:t>
      </w:r>
      <w:r>
        <w:t xml:space="preserve"> can be a </w:t>
      </w:r>
      <w:r w:rsidRPr="00252357">
        <w:t xml:space="preserve">CSI-RS resource in a </w:t>
      </w:r>
      <w:r w:rsidRPr="0021347C">
        <w:rPr>
          <w:i/>
          <w:color w:val="000000"/>
        </w:rPr>
        <w:t>NZP-CSI-RS-ResourceSet</w:t>
      </w:r>
      <w:r w:rsidRPr="00252357">
        <w:t xml:space="preserve"> configured with higher</w:t>
      </w:r>
      <w:r>
        <w:t xml:space="preserve"> </w:t>
      </w:r>
      <w:r w:rsidRPr="00252357">
        <w:t xml:space="preserve">layer parameter </w:t>
      </w:r>
      <w:r w:rsidRPr="005B68A6">
        <w:rPr>
          <w:i/>
          <w:color w:val="000000"/>
        </w:rPr>
        <w:t>repetition</w:t>
      </w:r>
      <w:r w:rsidRPr="00A3704F">
        <w:t xml:space="preserve">, </w:t>
      </w:r>
      <w:r>
        <w:t xml:space="preserve">or </w:t>
      </w:r>
      <w:r w:rsidRPr="00252357">
        <w:t>a CSI-RS resource in a</w:t>
      </w:r>
      <w:r>
        <w:t>n</w:t>
      </w:r>
      <w:r w:rsidRPr="00252357">
        <w:t xml:space="preserve"> </w:t>
      </w:r>
      <w:r w:rsidRPr="0021347C">
        <w:rPr>
          <w:i/>
          <w:color w:val="000000"/>
        </w:rPr>
        <w:t>NZP-CSI-RS-ResourceSet</w:t>
      </w:r>
      <w:r w:rsidRPr="0017586C">
        <w:rPr>
          <w:i/>
          <w:color w:val="000000"/>
        </w:rPr>
        <w:t xml:space="preserve"> </w:t>
      </w:r>
      <w:r>
        <w:t xml:space="preserve">configured with higher </w:t>
      </w:r>
      <w:r w:rsidRPr="00252357">
        <w:t xml:space="preserve">layer parameter </w:t>
      </w:r>
      <w:r w:rsidRPr="003271E0">
        <w:rPr>
          <w:i/>
        </w:rPr>
        <w:t>trs</w:t>
      </w:r>
      <w:r w:rsidRPr="00252357">
        <w:rPr>
          <w:i/>
        </w:rPr>
        <w:t>-Info</w:t>
      </w:r>
      <w:r>
        <w:rPr>
          <w:i/>
        </w:rPr>
        <w:t xml:space="preserve">. </w:t>
      </w:r>
      <w:r>
        <w:t xml:space="preserve">The reference RS in the indicated </w:t>
      </w:r>
      <w:r w:rsidRPr="009573AD">
        <w:rPr>
          <w:i/>
          <w:iCs/>
          <w:color w:val="000000" w:themeColor="text1"/>
          <w:lang w:val="en-US"/>
        </w:rPr>
        <w:t>TCI</w:t>
      </w:r>
      <w:r>
        <w:rPr>
          <w:i/>
          <w:iCs/>
          <w:color w:val="000000" w:themeColor="text1"/>
        </w:rPr>
        <w:t>-UL-</w:t>
      </w:r>
      <w:r w:rsidRPr="009573AD">
        <w:rPr>
          <w:i/>
          <w:iCs/>
          <w:color w:val="000000" w:themeColor="text1"/>
          <w:lang w:val="en-US"/>
        </w:rPr>
        <w:t>State</w:t>
      </w:r>
      <w:r w:rsidRPr="00546B57">
        <w:t xml:space="preserve"> </w:t>
      </w:r>
      <w:r>
        <w:t xml:space="preserve">can be a </w:t>
      </w:r>
      <w:r w:rsidRPr="00252357">
        <w:t xml:space="preserve">CSI-RS resource in a </w:t>
      </w:r>
      <w:r w:rsidRPr="0021347C">
        <w:rPr>
          <w:i/>
          <w:color w:val="000000"/>
        </w:rPr>
        <w:t>NZP-CSI-RS-ResourceSet</w:t>
      </w:r>
      <w:r w:rsidRPr="00252357">
        <w:t xml:space="preserve"> configured with higher</w:t>
      </w:r>
      <w:r>
        <w:t xml:space="preserve"> </w:t>
      </w:r>
      <w:r w:rsidRPr="00252357">
        <w:t xml:space="preserve">layer parameter </w:t>
      </w:r>
      <w:r w:rsidRPr="005B68A6">
        <w:rPr>
          <w:i/>
          <w:color w:val="000000"/>
        </w:rPr>
        <w:t>repetition</w:t>
      </w:r>
      <w:r w:rsidRPr="00A3704F">
        <w:t xml:space="preserve">, </w:t>
      </w:r>
      <w:r w:rsidRPr="00252357">
        <w:t>a CSI-RS resource in a</w:t>
      </w:r>
      <w:r>
        <w:t>n</w:t>
      </w:r>
      <w:r w:rsidRPr="00252357">
        <w:t xml:space="preserve"> </w:t>
      </w:r>
      <w:r w:rsidRPr="0021347C">
        <w:rPr>
          <w:i/>
          <w:color w:val="000000"/>
        </w:rPr>
        <w:t>NZP-CSI-RS-ResourceSet</w:t>
      </w:r>
      <w:r w:rsidRPr="0017586C">
        <w:rPr>
          <w:i/>
          <w:color w:val="000000"/>
        </w:rPr>
        <w:t xml:space="preserve"> </w:t>
      </w:r>
      <w:r>
        <w:t xml:space="preserve">configured with higher </w:t>
      </w:r>
      <w:r w:rsidRPr="00252357">
        <w:t xml:space="preserve">layer parameter </w:t>
      </w:r>
      <w:r w:rsidRPr="003271E0">
        <w:rPr>
          <w:i/>
        </w:rPr>
        <w:t>trs</w:t>
      </w:r>
      <w:r w:rsidRPr="00252357">
        <w:rPr>
          <w:i/>
        </w:rPr>
        <w:t>-Info</w:t>
      </w:r>
      <w:r>
        <w:t xml:space="preserve">, an SRS resource in an SRS resource set with </w:t>
      </w:r>
      <w:r w:rsidRPr="0048482F">
        <w:rPr>
          <w:color w:val="000000"/>
        </w:rPr>
        <w:t>the higher layer parameter</w:t>
      </w:r>
      <w:r w:rsidRPr="0048482F">
        <w:rPr>
          <w:i/>
          <w:color w:val="000000"/>
        </w:rPr>
        <w:t xml:space="preserve"> </w:t>
      </w:r>
      <w:r>
        <w:rPr>
          <w:i/>
          <w:color w:val="000000"/>
        </w:rPr>
        <w:t>usage</w:t>
      </w:r>
      <w:r w:rsidRPr="0048482F">
        <w:rPr>
          <w:i/>
          <w:color w:val="000000"/>
        </w:rPr>
        <w:t xml:space="preserve"> </w:t>
      </w:r>
      <w:r w:rsidRPr="0048482F">
        <w:rPr>
          <w:color w:val="000000"/>
        </w:rPr>
        <w:t xml:space="preserve">set to </w:t>
      </w:r>
      <w:r>
        <w:rPr>
          <w:color w:val="000000"/>
        </w:rPr>
        <w:t>'b</w:t>
      </w:r>
      <w:r w:rsidRPr="0048482F">
        <w:rPr>
          <w:color w:val="000000"/>
        </w:rPr>
        <w:t>eamManagem</w:t>
      </w:r>
      <w:r w:rsidRPr="001D4843">
        <w:rPr>
          <w:color w:val="000000" w:themeColor="text1"/>
        </w:rPr>
        <w:t xml:space="preserve">ent', or SS/PBCH block </w:t>
      </w:r>
      <w:r w:rsidRPr="001D4843">
        <w:rPr>
          <w:color w:val="000000" w:themeColor="text1"/>
          <w:lang w:val="en-US"/>
        </w:rPr>
        <w:t xml:space="preserve">associated with </w:t>
      </w:r>
      <w:r>
        <w:rPr>
          <w:color w:val="000000" w:themeColor="text1"/>
        </w:rPr>
        <w:t>the same or different</w:t>
      </w:r>
      <w:r w:rsidRPr="001D4843">
        <w:rPr>
          <w:color w:val="000000" w:themeColor="text1"/>
          <w:lang w:val="en-US"/>
        </w:rPr>
        <w:t xml:space="preserve"> PCI from the PCI of the serving cel</w:t>
      </w:r>
      <w:r>
        <w:rPr>
          <w:color w:val="000000" w:themeColor="text1"/>
        </w:rPr>
        <w:t>l</w:t>
      </w:r>
      <w:r w:rsidRPr="001D4843">
        <w:rPr>
          <w:color w:val="000000" w:themeColor="text1"/>
        </w:rPr>
        <w:t>.</w:t>
      </w:r>
      <w:r>
        <w:rPr>
          <w:color w:val="000000" w:themeColor="text1"/>
        </w:rPr>
        <w:t xml:space="preserve"> </w:t>
      </w:r>
      <w:r>
        <w:rPr>
          <w:lang w:val="en-US"/>
        </w:rPr>
        <w:t xml:space="preserve">When </w:t>
      </w:r>
      <w:r>
        <w:rPr>
          <w:i/>
          <w:iCs/>
          <w:lang w:val="en-US"/>
        </w:rPr>
        <w:t xml:space="preserve">[nrofSlots_InCGperiod] </w:t>
      </w:r>
      <w:r>
        <w:rPr>
          <w:lang w:val="en-US"/>
        </w:rPr>
        <w:t xml:space="preserve">is configured for Type 1 configured grant or Type 2 configured grant, HARQ process ID for the </w:t>
      </w:r>
      <w:r>
        <w:rPr>
          <w:noProof/>
          <w:lang w:val="en-US" w:eastAsia="ko-KR"/>
        </w:rPr>
        <w:t>K</w:t>
      </w:r>
      <w:r>
        <w:rPr>
          <w:noProof/>
          <w:vertAlign w:val="superscript"/>
          <w:lang w:val="en-US" w:eastAsia="ko-KR"/>
        </w:rPr>
        <w:t>th</w:t>
      </w:r>
      <w:r>
        <w:rPr>
          <w:noProof/>
          <w:lang w:val="en-US" w:eastAsia="ko-KR"/>
        </w:rPr>
        <w:t xml:space="preserve"> (1 &lt; K ≤ [</w:t>
      </w:r>
      <w:r>
        <w:rPr>
          <w:i/>
          <w:iCs/>
          <w:lang w:val="en-US"/>
        </w:rPr>
        <w:t>nrofSlots_InCGperiod</w:t>
      </w:r>
      <w:r>
        <w:rPr>
          <w:i/>
          <w:iCs/>
          <w:noProof/>
          <w:lang w:val="en-US" w:eastAsia="ko-KR"/>
        </w:rPr>
        <w:t>]</w:t>
      </w:r>
      <w:r>
        <w:rPr>
          <w:noProof/>
          <w:lang w:val="en-US" w:eastAsia="ko-KR"/>
        </w:rPr>
        <w:t xml:space="preserve">) valid configured PUSCH grant </w:t>
      </w:r>
      <w:r>
        <w:rPr>
          <w:lang w:val="en-US"/>
        </w:rPr>
        <w:t xml:space="preserve">is determined as in clause 5.4.1 of [10, TS 38.321], excluding invalid </w:t>
      </w:r>
      <w:r>
        <w:rPr>
          <w:noProof/>
          <w:lang w:val="en-US" w:eastAsia="ko-KR"/>
        </w:rPr>
        <w:t>configured PUSCH grant(s)</w:t>
      </w:r>
      <w:r>
        <w:rPr>
          <w:lang w:val="en-US"/>
        </w:rPr>
        <w:t xml:space="preserve"> that are not transmitted as described in clause 11.1 of [6, TS 38.213].</w:t>
      </w:r>
    </w:p>
    <w:p w14:paraId="02F24932" w14:textId="77777777" w:rsidR="00A244BB" w:rsidRDefault="00A244BB" w:rsidP="008D0CD4">
      <w:pPr>
        <w:rPr>
          <w:color w:val="000000" w:themeColor="text1"/>
        </w:rPr>
      </w:pPr>
      <w:r w:rsidRPr="00857C5D">
        <w:lastRenderedPageBreak/>
        <w:t xml:space="preserve">When a UE is configured </w:t>
      </w:r>
      <w:r w:rsidRPr="00857C5D">
        <w:rPr>
          <w:color w:val="000000" w:themeColor="text1"/>
          <w:lang w:eastAsia="zh-CN"/>
        </w:rPr>
        <w:t xml:space="preserve">with </w:t>
      </w:r>
      <w:r w:rsidRPr="00857C5D">
        <w:rPr>
          <w:i/>
          <w:iCs/>
          <w:color w:val="000000"/>
        </w:rPr>
        <w:t>dl-OrJointTCI-StateList</w:t>
      </w:r>
      <w:r w:rsidRPr="00857C5D">
        <w:rPr>
          <w:lang w:val="en-US" w:eastAsia="zh-CN"/>
        </w:rPr>
        <w:t xml:space="preserve"> </w:t>
      </w:r>
      <w:r>
        <w:rPr>
          <w:lang w:eastAsia="zh-CN"/>
        </w:rPr>
        <w:t xml:space="preserve">or </w:t>
      </w:r>
      <w:r w:rsidRPr="005378A6">
        <w:rPr>
          <w:i/>
          <w:iCs/>
          <w:lang w:eastAsia="zh-CN"/>
        </w:rPr>
        <w:t>TCI-UL-State</w:t>
      </w:r>
      <w:r>
        <w:rPr>
          <w:lang w:eastAsia="zh-CN"/>
        </w:rPr>
        <w:t xml:space="preserve"> </w:t>
      </w:r>
      <w:r w:rsidRPr="00857C5D">
        <w:rPr>
          <w:lang w:val="en-US" w:eastAsia="zh-CN"/>
        </w:rPr>
        <w:t>and is having two indicated TCI-States or TCI-UL-States,</w:t>
      </w:r>
      <w:r w:rsidRPr="00857C5D">
        <w:rPr>
          <w:color w:val="000000" w:themeColor="text1"/>
        </w:rPr>
        <w:t xml:space="preserve"> </w:t>
      </w:r>
    </w:p>
    <w:p w14:paraId="23EEAA6E" w14:textId="77777777" w:rsidR="00A244BB" w:rsidRPr="005378A6" w:rsidRDefault="00A244BB" w:rsidP="008D0CD4">
      <w:pPr>
        <w:pStyle w:val="B1"/>
      </w:pPr>
      <w:r w:rsidRPr="00857C5D">
        <w:t>-</w:t>
      </w:r>
      <w:r w:rsidRPr="00857C5D">
        <w:tab/>
      </w:r>
      <w:r>
        <w:t xml:space="preserve">a UE having a PUSCH transmission scheduled or activated by DCI format 0_0 should apply the first indicated TCI state to the PUSCH transmission, </w:t>
      </w:r>
    </w:p>
    <w:p w14:paraId="160CF856" w14:textId="77777777" w:rsidR="00A244BB" w:rsidRPr="00857C5D" w:rsidRDefault="00A244BB" w:rsidP="008D0CD4">
      <w:pPr>
        <w:pStyle w:val="B1"/>
        <w:rPr>
          <w:color w:val="000000" w:themeColor="text1"/>
        </w:rPr>
      </w:pPr>
      <w:r w:rsidRPr="00857C5D">
        <w:t>-</w:t>
      </w:r>
      <w:r w:rsidRPr="00857C5D">
        <w:tab/>
      </w:r>
      <w:r w:rsidRPr="00857C5D">
        <w:rPr>
          <w:color w:val="000000" w:themeColor="text1"/>
        </w:rPr>
        <w:t xml:space="preserve">a UE configured with a PUSCH transmission corresponding to a Type 1 configured grant is expected to be configured with the higher layer parameter </w:t>
      </w:r>
      <w:r w:rsidRPr="00857C5D">
        <w:rPr>
          <w:i/>
          <w:iCs/>
          <w:color w:val="000000" w:themeColor="text1"/>
        </w:rPr>
        <w:t>applyIndicatedTCIState</w:t>
      </w:r>
      <w:r w:rsidRPr="00857C5D">
        <w:rPr>
          <w:color w:val="000000" w:themeColor="text1"/>
        </w:rPr>
        <w:t xml:space="preserve"> indicating the </w:t>
      </w:r>
      <w:r w:rsidRPr="00857C5D">
        <w:rPr>
          <w:i/>
          <w:iCs/>
          <w:color w:val="000000" w:themeColor="text1"/>
        </w:rPr>
        <w:t>first</w:t>
      </w:r>
      <w:r w:rsidRPr="00857C5D">
        <w:rPr>
          <w:color w:val="000000" w:themeColor="text1"/>
        </w:rPr>
        <w:t xml:space="preserve">, the </w:t>
      </w:r>
      <w:r w:rsidRPr="00857C5D">
        <w:rPr>
          <w:i/>
          <w:iCs/>
          <w:color w:val="000000" w:themeColor="text1"/>
        </w:rPr>
        <w:t>second</w:t>
      </w:r>
      <w:r w:rsidRPr="00857C5D">
        <w:rPr>
          <w:color w:val="000000" w:themeColor="text1"/>
        </w:rPr>
        <w:t xml:space="preserve"> or</w:t>
      </w:r>
      <w:r w:rsidRPr="00857C5D">
        <w:rPr>
          <w:i/>
          <w:iCs/>
          <w:color w:val="000000" w:themeColor="text1"/>
        </w:rPr>
        <w:t xml:space="preserve"> both</w:t>
      </w:r>
      <w:r w:rsidRPr="00857C5D">
        <w:rPr>
          <w:color w:val="000000" w:themeColor="text1"/>
        </w:rPr>
        <w:t xml:space="preserve"> of the indicated TCI states to be applied for the PUSCH transmission. If </w:t>
      </w:r>
      <w:r>
        <w:rPr>
          <w:color w:val="000000" w:themeColor="text1"/>
        </w:rPr>
        <w:t>'</w:t>
      </w:r>
      <w:r w:rsidRPr="00857C5D">
        <w:rPr>
          <w:color w:val="000000" w:themeColor="text1"/>
        </w:rPr>
        <w:t>both</w:t>
      </w:r>
      <w:r>
        <w:rPr>
          <w:color w:val="000000" w:themeColor="text1"/>
        </w:rPr>
        <w:t>'</w:t>
      </w:r>
      <w:r w:rsidRPr="00857C5D">
        <w:rPr>
          <w:color w:val="000000" w:themeColor="text1"/>
        </w:rPr>
        <w:t xml:space="preserve"> TCI states are indicated, the UE should apply the first indicated TCI state to the PUSCH transmission occasion</w:t>
      </w:r>
      <w:r>
        <w:rPr>
          <w:color w:val="000000" w:themeColor="text1"/>
        </w:rPr>
        <w:t>(s)</w:t>
      </w:r>
      <w:r w:rsidRPr="00857C5D">
        <w:rPr>
          <w:color w:val="000000" w:themeColor="text1"/>
        </w:rPr>
        <w:t xml:space="preserve"> or the PUSCH antenna port</w:t>
      </w:r>
      <w:r>
        <w:rPr>
          <w:color w:val="000000" w:themeColor="text1"/>
        </w:rPr>
        <w:t>(s)</w:t>
      </w:r>
      <w:r w:rsidRPr="00857C5D">
        <w:rPr>
          <w:color w:val="000000" w:themeColor="text1"/>
        </w:rPr>
        <w:t xml:space="preserve"> associated with the first SRS resource set for CB/NCB transmission, and the second indicated TCI state to the PUSCH transmission occasion</w:t>
      </w:r>
      <w:r>
        <w:rPr>
          <w:color w:val="000000" w:themeColor="text1"/>
        </w:rPr>
        <w:t>(s)</w:t>
      </w:r>
      <w:r w:rsidRPr="00857C5D">
        <w:rPr>
          <w:color w:val="000000" w:themeColor="text1"/>
        </w:rPr>
        <w:t xml:space="preserve"> or the PUSCH antenna port</w:t>
      </w:r>
      <w:r>
        <w:rPr>
          <w:color w:val="000000" w:themeColor="text1"/>
        </w:rPr>
        <w:t>(s)</w:t>
      </w:r>
      <w:r w:rsidRPr="00857C5D">
        <w:rPr>
          <w:color w:val="000000" w:themeColor="text1"/>
        </w:rPr>
        <w:t xml:space="preserve"> associated with the second SRS resource set for CB/NCB transmission; otherwise the UE should apply either the </w:t>
      </w:r>
      <w:r>
        <w:rPr>
          <w:color w:val="000000" w:themeColor="text1"/>
        </w:rPr>
        <w:t>'</w:t>
      </w:r>
      <w:r w:rsidRPr="00857C5D">
        <w:rPr>
          <w:color w:val="000000" w:themeColor="text1"/>
        </w:rPr>
        <w:t>first</w:t>
      </w:r>
      <w:r>
        <w:rPr>
          <w:color w:val="000000" w:themeColor="text1"/>
        </w:rPr>
        <w:t>'</w:t>
      </w:r>
      <w:r w:rsidRPr="00857C5D">
        <w:rPr>
          <w:color w:val="000000" w:themeColor="text1"/>
        </w:rPr>
        <w:t xml:space="preserve"> or </w:t>
      </w:r>
      <w:r>
        <w:rPr>
          <w:color w:val="000000" w:themeColor="text1"/>
        </w:rPr>
        <w:t>'</w:t>
      </w:r>
      <w:r w:rsidRPr="00857C5D">
        <w:rPr>
          <w:color w:val="000000" w:themeColor="text1"/>
        </w:rPr>
        <w:t>second</w:t>
      </w:r>
      <w:r>
        <w:rPr>
          <w:color w:val="000000" w:themeColor="text1"/>
        </w:rPr>
        <w:t>'</w:t>
      </w:r>
      <w:r w:rsidRPr="00857C5D">
        <w:rPr>
          <w:color w:val="000000" w:themeColor="text1"/>
        </w:rPr>
        <w:t xml:space="preserve"> indicated TCI state to all PUSCH transmission occasions.</w:t>
      </w:r>
    </w:p>
    <w:p w14:paraId="0A9FB278" w14:textId="77777777" w:rsidR="00A244BB" w:rsidRPr="00857C5D" w:rsidRDefault="00A244BB" w:rsidP="008D0CD4">
      <w:pPr>
        <w:pStyle w:val="B2"/>
      </w:pPr>
      <w:r w:rsidRPr="00857C5D">
        <w:t>-</w:t>
      </w:r>
      <w:r w:rsidRPr="00857C5D">
        <w:tab/>
        <w:t xml:space="preserve">If the UE is configured by higher layer parameter </w:t>
      </w:r>
      <w:r w:rsidRPr="00857C5D">
        <w:rPr>
          <w:i/>
          <w:iCs/>
        </w:rPr>
        <w:t>PDCCH-Config</w:t>
      </w:r>
      <w:r w:rsidRPr="00857C5D">
        <w:t xml:space="preserve"> that contains two different values of </w:t>
      </w:r>
      <w:r w:rsidRPr="00857C5D">
        <w:rPr>
          <w:i/>
          <w:iCs/>
        </w:rPr>
        <w:t>coresetPoolIndex</w:t>
      </w:r>
      <w:r w:rsidRPr="00857C5D">
        <w:t xml:space="preserve"> in different </w:t>
      </w:r>
      <w:r w:rsidRPr="00857C5D">
        <w:rPr>
          <w:i/>
          <w:iCs/>
        </w:rPr>
        <w:t>ControlResourceSets</w:t>
      </w:r>
      <w:r w:rsidRPr="00857C5D">
        <w:t>, the first and the second indicated TCI states correspond to the indicated TCI-States or TCI-UL-States specific to coresetPoolIndex value 0 and value 1, respectively</w:t>
      </w:r>
      <w:r>
        <w:t xml:space="preserve">, and </w:t>
      </w:r>
      <w:r w:rsidRPr="00D65123">
        <w:rPr>
          <w:i/>
          <w:iCs/>
        </w:rPr>
        <w:t>applyIndicatedTCIState</w:t>
      </w:r>
      <w:r>
        <w:t xml:space="preserve"> does not indicate </w:t>
      </w:r>
      <w:r w:rsidRPr="00D65123">
        <w:rPr>
          <w:i/>
          <w:iCs/>
        </w:rPr>
        <w:t>both</w:t>
      </w:r>
      <w:r>
        <w:t xml:space="preserve"> of the indicated TCI states to be applied for the PUSCH transmission</w:t>
      </w:r>
    </w:p>
    <w:p w14:paraId="2B8E540D" w14:textId="77777777" w:rsidR="00A244BB" w:rsidRPr="009F4C4E" w:rsidRDefault="00A244BB" w:rsidP="008D0CD4">
      <w:pPr>
        <w:rPr>
          <w:color w:val="000000" w:themeColor="text1"/>
          <w:lang w:val="en-US"/>
        </w:rPr>
      </w:pPr>
      <w:r w:rsidRPr="009F4C4E">
        <w:rPr>
          <w:rFonts w:hint="eastAsia"/>
          <w:color w:val="000000" w:themeColor="text1"/>
        </w:rPr>
        <w:t xml:space="preserve">For the PUSCH </w:t>
      </w:r>
      <w:r w:rsidRPr="009F4C4E">
        <w:rPr>
          <w:color w:val="000000" w:themeColor="text1"/>
        </w:rPr>
        <w:t>re</w:t>
      </w:r>
      <w:r w:rsidRPr="009F4C4E">
        <w:rPr>
          <w:rFonts w:hint="eastAsia"/>
          <w:color w:val="000000" w:themeColor="text1"/>
        </w:rPr>
        <w:t xml:space="preserve">transmission scheduled by a PDCCH with CRC scrambled by CS-RNTI with NDI=1, the parameters in </w:t>
      </w:r>
      <w:r w:rsidRPr="009F4C4E">
        <w:rPr>
          <w:rFonts w:hint="eastAsia"/>
          <w:i/>
          <w:iCs/>
          <w:color w:val="000000" w:themeColor="text1"/>
        </w:rPr>
        <w:t>pusch-Config</w:t>
      </w:r>
      <w:r w:rsidRPr="009F4C4E">
        <w:rPr>
          <w:rFonts w:hint="eastAsia"/>
          <w:color w:val="000000" w:themeColor="text1"/>
        </w:rPr>
        <w:t xml:space="preserve"> are applied for the PUSCH transmission </w:t>
      </w:r>
      <w:r w:rsidRPr="009F4C4E">
        <w:rPr>
          <w:color w:val="000000" w:themeColor="text1"/>
        </w:rPr>
        <w:t xml:space="preserve">except for </w:t>
      </w:r>
      <w:r w:rsidRPr="009F4C4E" w:rsidDel="003D475F">
        <w:rPr>
          <w:i/>
          <w:color w:val="000000" w:themeColor="text1"/>
        </w:rPr>
        <w:t>p0-NominalWithoutGrant</w:t>
      </w:r>
      <w:r w:rsidRPr="009F4C4E">
        <w:rPr>
          <w:i/>
          <w:color w:val="000000" w:themeColor="text1"/>
          <w:lang w:eastAsia="zh-CN"/>
        </w:rPr>
        <w:t xml:space="preserve">, </w:t>
      </w:r>
      <w:r w:rsidRPr="009F4C4E">
        <w:rPr>
          <w:i/>
          <w:color w:val="000000" w:themeColor="text1"/>
        </w:rPr>
        <w:t>p0-PUSCH-Alpha,</w:t>
      </w:r>
      <w:r w:rsidRPr="009F4C4E">
        <w:rPr>
          <w:i/>
          <w:color w:val="000000" w:themeColor="text1"/>
          <w:lang w:eastAsia="zh-CN"/>
        </w:rPr>
        <w:t xml:space="preserve"> powerControlLoopToUse,</w:t>
      </w:r>
      <w:r w:rsidRPr="009F4C4E">
        <w:rPr>
          <w:color w:val="000000" w:themeColor="text1"/>
        </w:rPr>
        <w:t xml:space="preserve"> </w:t>
      </w:r>
      <w:r w:rsidRPr="009F4C4E">
        <w:rPr>
          <w:i/>
          <w:color w:val="000000" w:themeColor="text1"/>
          <w:lang w:eastAsia="zh-CN"/>
        </w:rPr>
        <w:t>pathlossReferenceIndex</w:t>
      </w:r>
      <w:r w:rsidRPr="009F4C4E">
        <w:rPr>
          <w:color w:val="000000" w:themeColor="text1"/>
        </w:rPr>
        <w:t xml:space="preserve"> described</w:t>
      </w:r>
      <w:r w:rsidRPr="009F4C4E">
        <w:rPr>
          <w:rFonts w:hint="eastAsia"/>
          <w:color w:val="000000" w:themeColor="text1"/>
        </w:rPr>
        <w:t xml:space="preserve"> </w:t>
      </w:r>
      <w:r w:rsidRPr="009F4C4E">
        <w:rPr>
          <w:color w:val="000000" w:themeColor="text1"/>
        </w:rPr>
        <w:t xml:space="preserve">in </w:t>
      </w:r>
      <w:r>
        <w:rPr>
          <w:color w:val="000000" w:themeColor="text1"/>
        </w:rPr>
        <w:t>clause</w:t>
      </w:r>
      <w:r w:rsidRPr="009F4C4E">
        <w:rPr>
          <w:color w:val="000000" w:themeColor="text1"/>
        </w:rPr>
        <w:t xml:space="preserve"> 7.1 of [6, TS 38.213]</w:t>
      </w:r>
      <w:r w:rsidRPr="009F4C4E">
        <w:rPr>
          <w:rFonts w:ascii="DengXian" w:eastAsia="DengXian" w:hAnsi="DengXian" w:hint="eastAsia"/>
          <w:color w:val="000000" w:themeColor="text1"/>
          <w:lang w:eastAsia="zh-CN"/>
        </w:rPr>
        <w:t>,</w:t>
      </w:r>
      <w:r w:rsidRPr="009F4C4E">
        <w:rPr>
          <w:rFonts w:ascii="DengXian" w:eastAsia="DengXian" w:hAnsi="DengXian"/>
          <w:color w:val="000000" w:themeColor="text1"/>
          <w:lang w:eastAsia="zh-CN"/>
        </w:rPr>
        <w:t xml:space="preserve"> </w:t>
      </w:r>
      <w:r w:rsidRPr="009F4C4E">
        <w:rPr>
          <w:i/>
          <w:color w:val="000000" w:themeColor="text1"/>
        </w:rPr>
        <w:t>mcs-Table, mcs-TableTransformPrecoder</w:t>
      </w:r>
      <w:r w:rsidRPr="009F4C4E">
        <w:rPr>
          <w:color w:val="000000" w:themeColor="text1"/>
        </w:rPr>
        <w:t xml:space="preserve"> described in </w:t>
      </w:r>
      <w:r>
        <w:rPr>
          <w:color w:val="000000" w:themeColor="text1"/>
        </w:rPr>
        <w:t>clause</w:t>
      </w:r>
      <w:r w:rsidRPr="009F4C4E">
        <w:rPr>
          <w:color w:val="000000" w:themeColor="text1"/>
        </w:rPr>
        <w:t xml:space="preserve"> 6.1.4.1 and </w:t>
      </w:r>
      <w:r w:rsidRPr="009F4C4E">
        <w:rPr>
          <w:i/>
          <w:iCs/>
          <w:color w:val="000000" w:themeColor="text1"/>
        </w:rPr>
        <w:t>transformPrecoder</w:t>
      </w:r>
      <w:r w:rsidRPr="009F4C4E">
        <w:rPr>
          <w:color w:val="000000" w:themeColor="text1"/>
        </w:rPr>
        <w:t xml:space="preserve"> described in </w:t>
      </w:r>
      <w:r>
        <w:rPr>
          <w:color w:val="000000" w:themeColor="text1"/>
        </w:rPr>
        <w:t>clause</w:t>
      </w:r>
      <w:r w:rsidRPr="009F4C4E">
        <w:rPr>
          <w:color w:val="000000" w:themeColor="text1"/>
        </w:rPr>
        <w:t xml:space="preserve"> 6.1.3</w:t>
      </w:r>
      <w:r w:rsidRPr="009F4C4E">
        <w:rPr>
          <w:rFonts w:hint="eastAsia"/>
          <w:color w:val="000000" w:themeColor="text1"/>
        </w:rPr>
        <w:t>.</w:t>
      </w:r>
    </w:p>
    <w:p w14:paraId="0E3B41E1" w14:textId="77777777" w:rsidR="00A244BB" w:rsidRPr="000D7BAA" w:rsidRDefault="00A244BB" w:rsidP="008D0CD4">
      <w:pPr>
        <w:jc w:val="both"/>
        <w:rPr>
          <w:color w:val="000000"/>
        </w:rPr>
      </w:pPr>
      <w:r w:rsidRPr="00D35982">
        <w:t xml:space="preserve">For a UE configured with two uplinks in a serving cell, PUSCH retransmission for </w:t>
      </w:r>
      <w:r>
        <w:t xml:space="preserve">a TB on </w:t>
      </w:r>
      <w:r w:rsidRPr="00D35982">
        <w:t>the serving cell</w:t>
      </w:r>
      <w:r>
        <w:t xml:space="preserve"> is not expected to be on a different uplink than the </w:t>
      </w:r>
      <w:r w:rsidRPr="00D35982">
        <w:t xml:space="preserve">uplink </w:t>
      </w:r>
      <w:r>
        <w:t xml:space="preserve">used for </w:t>
      </w:r>
      <w:r w:rsidRPr="00D35982">
        <w:t>the PUSCH initial transmission of th</w:t>
      </w:r>
      <w:r>
        <w:t>at TB.</w:t>
      </w:r>
    </w:p>
    <w:p w14:paraId="125B0F56" w14:textId="77777777" w:rsidR="00A244BB" w:rsidRDefault="00A244BB" w:rsidP="008D0CD4">
      <w:r w:rsidRPr="0048482F">
        <w:t xml:space="preserve">A UE shall upon detection of a PDCCH with a configured DCI format </w:t>
      </w:r>
      <w:r>
        <w:t>0_0, 0_1, 0_2 or 0_3 transmit the corresponding PU</w:t>
      </w:r>
      <w:r w:rsidRPr="0048482F">
        <w:t>SCH as indicated by that DCI</w:t>
      </w:r>
      <w:r>
        <w:t xml:space="preserve"> </w:t>
      </w:r>
      <w:r w:rsidRPr="001F5DFA">
        <w:t>unless the UE does not generate a transport block as described in [10, TS38.321]</w:t>
      </w:r>
      <w:r w:rsidRPr="0048482F">
        <w:t>.</w:t>
      </w:r>
      <w:r>
        <w:t xml:space="preserve"> </w:t>
      </w:r>
      <w:r w:rsidRPr="00A31FCA">
        <w:t>Upon detection of a DCI format 0_1</w:t>
      </w:r>
      <w:r w:rsidRPr="0093220E">
        <w:t xml:space="preserve"> </w:t>
      </w:r>
      <w:r>
        <w:t xml:space="preserve">or 0_2 </w:t>
      </w:r>
      <w:r w:rsidRPr="00A31FCA">
        <w:t xml:space="preserve"> with </w:t>
      </w:r>
      <w:r>
        <w:t>'</w:t>
      </w:r>
      <w:r w:rsidRPr="00A41C04">
        <w:rPr>
          <w:i/>
          <w:iCs/>
        </w:rPr>
        <w:t>UL-SCH indicator</w:t>
      </w:r>
      <w:r>
        <w:rPr>
          <w:lang w:val="en-US"/>
        </w:rPr>
        <w:t>'</w:t>
      </w:r>
      <w:r w:rsidRPr="00A31FCA">
        <w:t xml:space="preserve"> set to </w:t>
      </w:r>
      <w:r>
        <w:t>'</w:t>
      </w:r>
      <w:r w:rsidRPr="00A31FCA">
        <w:t>0</w:t>
      </w:r>
      <w:r>
        <w:t>'</w:t>
      </w:r>
      <w:r w:rsidRPr="00A31FCA">
        <w:t xml:space="preserve"> and with a non-zero </w:t>
      </w:r>
      <w:r>
        <w:t>'</w:t>
      </w:r>
      <w:r w:rsidRPr="001D0605">
        <w:rPr>
          <w:i/>
          <w:iCs/>
        </w:rPr>
        <w:t>CSI request</w:t>
      </w:r>
      <w:r>
        <w:t>'</w:t>
      </w:r>
      <w:r w:rsidRPr="00A31FCA">
        <w:t xml:space="preserve"> where the associated </w:t>
      </w:r>
      <w:r w:rsidRPr="00A41C04">
        <w:rPr>
          <w:i/>
          <w:iCs/>
        </w:rPr>
        <w:t>reportQuantity</w:t>
      </w:r>
      <w:r w:rsidRPr="00A31FCA">
        <w:t xml:space="preserve"> in </w:t>
      </w:r>
      <w:r w:rsidRPr="00A31FCA">
        <w:rPr>
          <w:i/>
        </w:rPr>
        <w:t>CSI-ReportConfig</w:t>
      </w:r>
      <w:r w:rsidRPr="00A31FCA">
        <w:t xml:space="preserve"> set to </w:t>
      </w:r>
      <w:r>
        <w:t>'</w:t>
      </w:r>
      <w:r w:rsidRPr="001D0605">
        <w:rPr>
          <w:i/>
          <w:iCs/>
        </w:rPr>
        <w:t>none</w:t>
      </w:r>
      <w:r>
        <w:t>'</w:t>
      </w:r>
      <w:r w:rsidRPr="00A31FCA">
        <w:t xml:space="preserve"> for all CSI report(s) triggered by </w:t>
      </w:r>
      <w:r>
        <w:t>'</w:t>
      </w:r>
      <w:r w:rsidRPr="001D0605">
        <w:rPr>
          <w:i/>
          <w:iCs/>
        </w:rPr>
        <w:t>CSI request</w:t>
      </w:r>
      <w:r>
        <w:t>'</w:t>
      </w:r>
      <w:r w:rsidRPr="00A31FCA">
        <w:t xml:space="preserve"> in this DCI format 0_1</w:t>
      </w:r>
      <w:r>
        <w:t xml:space="preserve"> or 0_2</w:t>
      </w:r>
      <w:r w:rsidRPr="00A31FCA">
        <w:t xml:space="preserve">, the UE ignores all fields in this DCI except the </w:t>
      </w:r>
      <w:r>
        <w:t>'</w:t>
      </w:r>
      <w:r w:rsidRPr="001D0605">
        <w:rPr>
          <w:i/>
          <w:iCs/>
        </w:rPr>
        <w:t>CSI request</w:t>
      </w:r>
      <w:r>
        <w:t>'</w:t>
      </w:r>
      <w:r w:rsidRPr="00A31FCA">
        <w:t xml:space="preserve"> and the UE shall not transmit the corresponding PUSCH as indicated by this DCI format 0_1</w:t>
      </w:r>
      <w:r>
        <w:t xml:space="preserve"> or 0_2</w:t>
      </w:r>
      <w:r w:rsidRPr="00A31FCA">
        <w:t>.</w:t>
      </w:r>
      <w:r>
        <w:t xml:space="preserve"> </w:t>
      </w:r>
      <w:r w:rsidRPr="00A31FCA">
        <w:t>Upon detection of a DCI format 0_</w:t>
      </w:r>
      <w:r>
        <w:t>3</w:t>
      </w:r>
      <w:r w:rsidRPr="0093220E">
        <w:t xml:space="preserve"> </w:t>
      </w:r>
      <w:r w:rsidRPr="00A31FCA">
        <w:t xml:space="preserve">with </w:t>
      </w:r>
      <w:r>
        <w:t>'</w:t>
      </w:r>
      <w:r w:rsidRPr="00A41C04">
        <w:rPr>
          <w:i/>
          <w:iCs/>
        </w:rPr>
        <w:t>UL-SCH indicator</w:t>
      </w:r>
      <w:r>
        <w:rPr>
          <w:lang w:val="en-US"/>
        </w:rPr>
        <w:t>'</w:t>
      </w:r>
      <w:r w:rsidRPr="00A31FCA">
        <w:t xml:space="preserve"> set to </w:t>
      </w:r>
      <w:r>
        <w:t>'</w:t>
      </w:r>
      <w:r w:rsidRPr="00A31FCA">
        <w:t>0</w:t>
      </w:r>
      <w:r>
        <w:t>'</w:t>
      </w:r>
      <w:r w:rsidRPr="00A31FCA">
        <w:t xml:space="preserve"> and with a non-zero </w:t>
      </w:r>
      <w:r>
        <w:t>'</w:t>
      </w:r>
      <w:r w:rsidRPr="001D0605">
        <w:rPr>
          <w:i/>
          <w:iCs/>
        </w:rPr>
        <w:t>CSI request</w:t>
      </w:r>
      <w:r>
        <w:t>'</w:t>
      </w:r>
      <w:r w:rsidRPr="00A31FCA">
        <w:t xml:space="preserve"> where the associated </w:t>
      </w:r>
      <w:r w:rsidRPr="00A41C04">
        <w:rPr>
          <w:i/>
          <w:iCs/>
        </w:rPr>
        <w:t>reportQuantity</w:t>
      </w:r>
      <w:r w:rsidRPr="00A31FCA">
        <w:t xml:space="preserve"> in </w:t>
      </w:r>
      <w:r w:rsidRPr="00A31FCA">
        <w:rPr>
          <w:i/>
        </w:rPr>
        <w:t>CSI-ReportConfig</w:t>
      </w:r>
      <w:r w:rsidRPr="00A31FCA">
        <w:t xml:space="preserve"> set to </w:t>
      </w:r>
      <w:r>
        <w:t>'</w:t>
      </w:r>
      <w:r w:rsidRPr="001D0605">
        <w:rPr>
          <w:i/>
          <w:iCs/>
        </w:rPr>
        <w:t>none</w:t>
      </w:r>
      <w:r>
        <w:t>'</w:t>
      </w:r>
      <w:r w:rsidRPr="00A31FCA">
        <w:t xml:space="preserve"> for all CSI report(s) triggered by </w:t>
      </w:r>
      <w:r>
        <w:t>'</w:t>
      </w:r>
      <w:r w:rsidRPr="001D0605">
        <w:rPr>
          <w:i/>
          <w:iCs/>
        </w:rPr>
        <w:t>CSI request</w:t>
      </w:r>
      <w:r>
        <w:t>'</w:t>
      </w:r>
      <w:r w:rsidRPr="00A31FCA">
        <w:t xml:space="preserve"> in this DCI format </w:t>
      </w:r>
      <w:r>
        <w:t>0_3</w:t>
      </w:r>
      <w:r w:rsidRPr="00A31FCA">
        <w:t xml:space="preserve">, the UE ignores all fields </w:t>
      </w:r>
      <w:r>
        <w:t xml:space="preserve">for the scheduled cell with the smallest serving cell index </w:t>
      </w:r>
      <w:r w:rsidRPr="00A31FCA">
        <w:t xml:space="preserve">in this DCI except the </w:t>
      </w:r>
      <w:r>
        <w:t>'</w:t>
      </w:r>
      <w:r w:rsidRPr="001D0605">
        <w:rPr>
          <w:i/>
          <w:iCs/>
        </w:rPr>
        <w:t>CSI request</w:t>
      </w:r>
      <w:r>
        <w:t>'</w:t>
      </w:r>
      <w:r w:rsidRPr="00A31FCA">
        <w:t xml:space="preserve"> and the UE shall not transmit the corresponding PUSCH </w:t>
      </w:r>
      <w:r>
        <w:t xml:space="preserve">on the serving cell with the smallest serving cell index </w:t>
      </w:r>
      <w:r w:rsidRPr="00A31FCA">
        <w:t>as indicated by this DCI format 0_</w:t>
      </w:r>
      <w:r>
        <w:t>3</w:t>
      </w:r>
      <w:r w:rsidRPr="00A31FCA">
        <w:t>.</w:t>
      </w:r>
      <w:r>
        <w:t xml:space="preserve"> When the UE is scheduled with multiple PUSCHs on a serving cell by a DCI,</w:t>
      </w:r>
      <w:r>
        <w:rPr>
          <w:rFonts w:eastAsia="DengXian"/>
        </w:rPr>
        <w:t xml:space="preserve"> HARQ process ID indicated by this DCI applies</w:t>
      </w:r>
      <w:r>
        <w:t xml:space="preserve"> to the first PUSCH </w:t>
      </w:r>
      <w:r w:rsidRPr="00E618D3">
        <w:rPr>
          <w:color w:val="000000" w:themeColor="text1"/>
        </w:rPr>
        <w:t xml:space="preserve">not overlapping with a DL symbol indicated by </w:t>
      </w:r>
      <w:r w:rsidRPr="00E618D3">
        <w:rPr>
          <w:i/>
          <w:iCs/>
          <w:color w:val="000000" w:themeColor="text1"/>
        </w:rPr>
        <w:t>tdd-UL-DL-ConfigurationCommon</w:t>
      </w:r>
      <w:r w:rsidRPr="00E618D3">
        <w:rPr>
          <w:color w:val="000000" w:themeColor="text1"/>
        </w:rPr>
        <w:t xml:space="preserve"> or </w:t>
      </w:r>
      <w:r w:rsidRPr="00E618D3">
        <w:rPr>
          <w:i/>
          <w:iCs/>
          <w:color w:val="000000" w:themeColor="text1"/>
        </w:rPr>
        <w:t xml:space="preserve">tdd-UL-DL-ConfigurationDedicated </w:t>
      </w:r>
      <w:r w:rsidRPr="00E618D3">
        <w:rPr>
          <w:color w:val="000000" w:themeColor="text1"/>
        </w:rPr>
        <w:t xml:space="preserve">if provided, or a symbol of an SS/PBCH block with index provided by </w:t>
      </w:r>
      <w:r w:rsidRPr="00E618D3">
        <w:rPr>
          <w:i/>
          <w:iCs/>
          <w:color w:val="000000" w:themeColor="text1"/>
        </w:rPr>
        <w:t>ssb-PositionsInBurst</w:t>
      </w:r>
      <w:r>
        <w:t xml:space="preserve">, HARQ process ID is then incremented by 1 for each subsequent PUSCH(s) in the scheduled order, with modulo </w:t>
      </w:r>
      <w:r w:rsidRPr="001104EE">
        <w:rPr>
          <w:color w:val="000000" w:themeColor="text1"/>
        </w:rPr>
        <w:t xml:space="preserve">operation </w:t>
      </w:r>
      <w:r w:rsidRPr="001104EE">
        <w:rPr>
          <w:color w:val="000000" w:themeColor="text1"/>
          <w:lang w:val="en-US"/>
        </w:rPr>
        <w:t xml:space="preserve">of </w:t>
      </w:r>
      <w:r w:rsidRPr="001104EE">
        <w:rPr>
          <w:i/>
          <w:iCs/>
          <w:color w:val="000000" w:themeColor="text1"/>
          <w:lang w:val="en-US"/>
        </w:rPr>
        <w:t>nrofHARQ-ProcessesForPUSCH</w:t>
      </w:r>
      <w:r w:rsidRPr="001104EE">
        <w:rPr>
          <w:color w:val="000000" w:themeColor="text1"/>
          <w:lang w:val="en-US"/>
        </w:rPr>
        <w:t xml:space="preserve"> </w:t>
      </w:r>
      <w:r>
        <w:t xml:space="preserve">applied </w:t>
      </w:r>
      <w:r>
        <w:rPr>
          <w:rFonts w:eastAsia="Malgun Gothic"/>
          <w:lang w:eastAsia="ko-KR"/>
        </w:rPr>
        <w:t xml:space="preserve">if </w:t>
      </w:r>
      <w:r>
        <w:rPr>
          <w:rFonts w:eastAsia="Malgun Gothic"/>
          <w:i/>
          <w:lang w:eastAsia="ko-KR"/>
        </w:rPr>
        <w:t>nrofHARQ-ProcessesForPUSCH</w:t>
      </w:r>
      <w:r>
        <w:rPr>
          <w:rFonts w:eastAsia="Malgun Gothic"/>
          <w:lang w:eastAsia="ko-KR"/>
        </w:rPr>
        <w:t xml:space="preserve"> is provided, </w:t>
      </w:r>
      <w:r w:rsidRPr="000D2AB4">
        <w:rPr>
          <w:color w:val="000000" w:themeColor="text1"/>
        </w:rPr>
        <w:t xml:space="preserve">or with modulo operation </w:t>
      </w:r>
      <w:r w:rsidRPr="000D2AB4">
        <w:rPr>
          <w:color w:val="000000" w:themeColor="text1"/>
          <w:lang w:val="en-US"/>
        </w:rPr>
        <w:t xml:space="preserve">of </w:t>
      </w:r>
      <w:r w:rsidRPr="000D2AB4">
        <w:rPr>
          <w:i/>
          <w:iCs/>
          <w:color w:val="000000" w:themeColor="text1"/>
          <w:lang w:val="en-US"/>
        </w:rPr>
        <w:t xml:space="preserve">nrofHARQ-ProcessesForPUSCH-r17 </w:t>
      </w:r>
      <w:r w:rsidRPr="000D2AB4">
        <w:rPr>
          <w:color w:val="000000" w:themeColor="text1"/>
        </w:rPr>
        <w:t xml:space="preserve">applied if </w:t>
      </w:r>
      <w:r w:rsidRPr="000D2AB4">
        <w:rPr>
          <w:i/>
          <w:color w:val="000000" w:themeColor="text1"/>
        </w:rPr>
        <w:t xml:space="preserve">nrofHARQ-ProcessesForPUSCH-r17 </w:t>
      </w:r>
      <w:r w:rsidRPr="000D2AB4">
        <w:rPr>
          <w:color w:val="000000" w:themeColor="text1"/>
        </w:rPr>
        <w:t>is provided,</w:t>
      </w:r>
      <w:r>
        <w:rPr>
          <w:color w:val="000000" w:themeColor="text1"/>
        </w:rPr>
        <w:t xml:space="preserve"> </w:t>
      </w:r>
      <w:r>
        <w:rPr>
          <w:rFonts w:eastAsia="Malgun Gothic"/>
          <w:lang w:eastAsia="ko-KR"/>
        </w:rPr>
        <w:t>or with modulo operation of 16 applied, otherwise</w:t>
      </w:r>
      <w:r>
        <w:t xml:space="preserve">. </w:t>
      </w:r>
      <w:r>
        <w:rPr>
          <w:lang w:val="en-US"/>
        </w:rPr>
        <w:t>HARQ process ID is not incremented for PUSCH(s) not transm</w:t>
      </w:r>
      <w:r w:rsidRPr="008A2067">
        <w:rPr>
          <w:color w:val="000000" w:themeColor="text1"/>
          <w:lang w:val="en-US"/>
        </w:rPr>
        <w:t xml:space="preserve">itted </w:t>
      </w:r>
      <w:r w:rsidRPr="008A2067">
        <w:rPr>
          <w:color w:val="000000" w:themeColor="text1"/>
        </w:rPr>
        <w:t xml:space="preserve">if at least one of the symbols indicated by the indexed row of the used resource allocation table in the slot overlaps with a DL symbol indicated by </w:t>
      </w:r>
      <w:r w:rsidRPr="008A2067">
        <w:rPr>
          <w:i/>
          <w:iCs/>
          <w:color w:val="000000" w:themeColor="text1"/>
        </w:rPr>
        <w:t>tdd-UL-DL-ConfigurationCommon</w:t>
      </w:r>
      <w:r w:rsidRPr="008A2067">
        <w:rPr>
          <w:color w:val="000000" w:themeColor="text1"/>
        </w:rPr>
        <w:t xml:space="preserve"> or </w:t>
      </w:r>
      <w:r w:rsidRPr="008A2067">
        <w:rPr>
          <w:i/>
          <w:iCs/>
          <w:color w:val="000000" w:themeColor="text1"/>
        </w:rPr>
        <w:t xml:space="preserve">tdd-UL-DL-ConfigurationDedicated </w:t>
      </w:r>
      <w:r w:rsidRPr="008A2067">
        <w:rPr>
          <w:color w:val="000000" w:themeColor="text1"/>
        </w:rPr>
        <w:t xml:space="preserve">if provided, or a symbol of an SS/PBCH block with index provided by </w:t>
      </w:r>
      <w:r w:rsidRPr="008A2067">
        <w:rPr>
          <w:i/>
          <w:iCs/>
          <w:color w:val="000000" w:themeColor="text1"/>
        </w:rPr>
        <w:t>ssb-PositionsInBurst</w:t>
      </w:r>
      <w:r w:rsidRPr="008A2067">
        <w:rPr>
          <w:color w:val="000000" w:themeColor="text1"/>
        </w:rPr>
        <w:t xml:space="preserve">. </w:t>
      </w:r>
      <w:r w:rsidRPr="00A90475">
        <w:rPr>
          <w:rFonts w:eastAsia="DengXian"/>
        </w:rPr>
        <w:t>For any HARQ process ID</w:t>
      </w:r>
      <w:r>
        <w:rPr>
          <w:rFonts w:eastAsia="DengXian" w:hint="eastAsia"/>
          <w:lang w:eastAsia="zh-CN"/>
        </w:rPr>
        <w:t>(</w:t>
      </w:r>
      <w:r w:rsidRPr="00A90475">
        <w:rPr>
          <w:rFonts w:eastAsia="DengXian"/>
        </w:rPr>
        <w:t>s</w:t>
      </w:r>
      <w:r>
        <w:rPr>
          <w:rFonts w:eastAsia="DengXian" w:hint="eastAsia"/>
          <w:lang w:eastAsia="zh-CN"/>
        </w:rPr>
        <w:t>)</w:t>
      </w:r>
      <w:r w:rsidRPr="00A90475">
        <w:rPr>
          <w:rFonts w:eastAsia="DengXian"/>
        </w:rPr>
        <w:t xml:space="preserve"> in a given scheduled cell, the UE is not expected to</w:t>
      </w:r>
      <w:r>
        <w:rPr>
          <w:rFonts w:eastAsia="DengXian" w:hint="eastAsia"/>
          <w:lang w:eastAsia="zh-CN"/>
        </w:rPr>
        <w:t xml:space="preserve"> </w:t>
      </w:r>
      <w:r w:rsidRPr="00A90475">
        <w:rPr>
          <w:rFonts w:eastAsia="DengXian"/>
        </w:rPr>
        <w:t xml:space="preserve">transmit a PUSCH that overlaps in time with </w:t>
      </w:r>
      <w:r>
        <w:rPr>
          <w:rFonts w:eastAsia="DengXian" w:hint="eastAsia"/>
          <w:lang w:eastAsia="zh-CN"/>
        </w:rPr>
        <w:t>another</w:t>
      </w:r>
      <w:r w:rsidRPr="00A90475">
        <w:rPr>
          <w:rFonts w:eastAsia="DengXian"/>
        </w:rPr>
        <w:t xml:space="preserve"> PUSCH.</w:t>
      </w:r>
      <w:r>
        <w:rPr>
          <w:rFonts w:eastAsia="DengXian" w:hint="eastAsia"/>
          <w:lang w:eastAsia="zh-CN"/>
        </w:rPr>
        <w:t xml:space="preserve"> </w:t>
      </w:r>
      <w:r w:rsidRPr="006E68FF">
        <w:rPr>
          <w:rFonts w:eastAsia="DengXian"/>
          <w:lang w:eastAsia="zh-CN"/>
        </w:rPr>
        <w:t xml:space="preserve">Except for the case when </w:t>
      </w:r>
      <w:r w:rsidRPr="006E68FF">
        <w:t xml:space="preserve">a UE is configured by higher layer parameter </w:t>
      </w:r>
      <w:r w:rsidRPr="006E68FF">
        <w:rPr>
          <w:i/>
        </w:rPr>
        <w:t>PDCCH-Config</w:t>
      </w:r>
      <w:r w:rsidRPr="006E68FF">
        <w:t xml:space="preserve"> that contains two different values of </w:t>
      </w:r>
      <w:r w:rsidRPr="006E68FF">
        <w:rPr>
          <w:i/>
        </w:rPr>
        <w:t>coresetPoolIndex</w:t>
      </w:r>
      <w:r w:rsidRPr="006E68FF">
        <w:t xml:space="preserve"> in </w:t>
      </w:r>
      <w:r w:rsidRPr="006E68FF">
        <w:rPr>
          <w:i/>
        </w:rPr>
        <w:t>ControlResourceSet</w:t>
      </w:r>
      <w:r w:rsidRPr="006E68FF">
        <w:t xml:space="preserve"> for the active BWP of a serving cell and PDCCHs that schedule two non-overlapping in time domain PUSCHs are associated to different </w:t>
      </w:r>
      <w:r w:rsidRPr="006E68FF">
        <w:rPr>
          <w:i/>
        </w:rPr>
        <w:t>ControlResourceSets</w:t>
      </w:r>
      <w:r w:rsidRPr="006E68FF">
        <w:t xml:space="preserve"> having different values of </w:t>
      </w:r>
      <w:r w:rsidRPr="006E68FF">
        <w:rPr>
          <w:i/>
        </w:rPr>
        <w:t>coresetPoolIndex</w:t>
      </w:r>
      <w:r w:rsidRPr="006E68FF">
        <w:rPr>
          <w:i/>
          <w:lang w:eastAsia="x-none"/>
        </w:rPr>
        <w:t xml:space="preserve">, </w:t>
      </w:r>
      <w:r>
        <w:t xml:space="preserve">for any two HARQ process IDs in a given scheduled cell, if the UE is scheduled to start a first PUSCH transmission starting in symbol </w:t>
      </w:r>
      <w:r w:rsidRPr="00A609D0">
        <w:rPr>
          <w:i/>
        </w:rPr>
        <w:t>j</w:t>
      </w:r>
      <w:r>
        <w:t xml:space="preserve"> by a PDCCH ending in symbol </w:t>
      </w:r>
      <w:r w:rsidRPr="00A609D0">
        <w:rPr>
          <w:i/>
        </w:rPr>
        <w:t>i</w:t>
      </w:r>
      <w:r>
        <w:rPr>
          <w:i/>
        </w:rPr>
        <w:t xml:space="preserve"> </w:t>
      </w:r>
      <w:r>
        <w:rPr>
          <w:iCs/>
        </w:rPr>
        <w:t>on a scheduling cell</w:t>
      </w:r>
      <w:r>
        <w:t xml:space="preserve">,, the UE is not expected to be scheduled to transmit a PUSCH starting earlier than the end of the first PUSCH by a PDCCH that ends </w:t>
      </w:r>
      <w:r>
        <w:rPr>
          <w:rFonts w:eastAsia="DengXian" w:hint="eastAsia"/>
          <w:lang w:eastAsia="zh-CN"/>
        </w:rPr>
        <w:t>later</w:t>
      </w:r>
      <w:r>
        <w:t xml:space="preserve"> than symbol </w:t>
      </w:r>
      <w:r>
        <w:rPr>
          <w:i/>
        </w:rPr>
        <w:t xml:space="preserve">i </w:t>
      </w:r>
      <w:r>
        <w:rPr>
          <w:iCs/>
        </w:rPr>
        <w:t>of the scheduling cell</w:t>
      </w:r>
      <w:r>
        <w:t xml:space="preserve">. </w:t>
      </w:r>
      <w:r w:rsidRPr="001F3B4F">
        <w:t xml:space="preserve">When the </w:t>
      </w:r>
      <w:r>
        <w:t xml:space="preserve">PDCCH reception includes two </w:t>
      </w:r>
      <w:r w:rsidRPr="001F3B4F">
        <w:t xml:space="preserve">PDCCH candidates </w:t>
      </w:r>
      <w:r>
        <w:t>from two respective search space sets, as described in clause 10.1 of [6, TS 38.213]</w:t>
      </w:r>
      <w:r w:rsidRPr="001F3B4F">
        <w:t>,</w:t>
      </w:r>
      <w:r w:rsidRPr="001F3B4F">
        <w:rPr>
          <w:color w:val="000000"/>
        </w:rPr>
        <w:t xml:space="preserve"> for the purpose of determining the PDCCH ending in symbol </w:t>
      </w:r>
      <w:r w:rsidRPr="001F3B4F">
        <w:rPr>
          <w:i/>
        </w:rPr>
        <w:t>i</w:t>
      </w:r>
      <w:r w:rsidRPr="001F3B4F">
        <w:rPr>
          <w:color w:val="000000"/>
        </w:rPr>
        <w:t xml:space="preserve">, the PDCCH candidate that ends later in time is used. </w:t>
      </w:r>
      <w:r w:rsidRPr="00394D79">
        <w:t>The UE is not expected to be scheduled to transmit another PUSCH by a DCI format 0_0 with CRC scrambled by TC-RNTI, for a given HARQ process with the DCI received before the end of the expected transmission of the last PUSCH for that HARQ process if the latter is scheduled by a DCI format 0_0 with CRC scrambled by TC-RNTI or by an UL grant in RA Response.</w:t>
      </w:r>
      <w:r>
        <w:t xml:space="preserve"> </w:t>
      </w:r>
      <w:r w:rsidRPr="00073564">
        <w:t>The UE is not expected to be scheduled to transmit another PUSCH by DCI format 0_0</w:t>
      </w:r>
      <w:r>
        <w:t>,</w:t>
      </w:r>
      <w:r w:rsidRPr="00073564">
        <w:t xml:space="preserve"> 0_1</w:t>
      </w:r>
      <w:r>
        <w:t>, 0_2</w:t>
      </w:r>
      <w:r w:rsidRPr="00073564">
        <w:t xml:space="preserve"> </w:t>
      </w:r>
      <w:r>
        <w:t xml:space="preserve">or 0_3 </w:t>
      </w:r>
      <w:r w:rsidRPr="00073564">
        <w:t>scrambled by C-RNTI</w:t>
      </w:r>
      <w:r>
        <w:t>, CS-RNTI</w:t>
      </w:r>
      <w:r w:rsidRPr="00073564">
        <w:t xml:space="preserve"> or </w:t>
      </w:r>
      <w:r w:rsidRPr="00073564">
        <w:lastRenderedPageBreak/>
        <w:t xml:space="preserve">MCS-C-RNTI for a given HARQ process </w:t>
      </w:r>
      <w:r w:rsidRPr="00840324">
        <w:t>with the DCI received before</w:t>
      </w:r>
      <w:r w:rsidRPr="00073564">
        <w:t xml:space="preserve"> the end of the expected transmission of the last PUSCH for that HARQ process</w:t>
      </w:r>
      <w:r>
        <w:t xml:space="preserve"> </w:t>
      </w:r>
      <w:r w:rsidRPr="00840324">
        <w:t>if the latter is scheduled by a DCI with CRC scrambled by C-RNTI, CS-RNTI or MCS-C-RNTI</w:t>
      </w:r>
      <w:r w:rsidRPr="00073564">
        <w:t>.</w:t>
      </w:r>
      <w:r w:rsidRPr="000B491D">
        <w:t xml:space="preserve"> </w:t>
      </w:r>
    </w:p>
    <w:p w14:paraId="4A680B5E" w14:textId="77777777" w:rsidR="00A244BB" w:rsidRPr="000B491D" w:rsidRDefault="00A244BB" w:rsidP="008D0CD4">
      <w:bookmarkStart w:id="301" w:name="_Hlk26290630"/>
      <w:r>
        <w:t>If</w:t>
      </w:r>
      <w:r w:rsidRPr="00A854A7">
        <w:t xml:space="preserve"> a UE is configured by higher layer parameter </w:t>
      </w:r>
      <w:r w:rsidRPr="00E02087">
        <w:rPr>
          <w:i/>
        </w:rPr>
        <w:t>PDCCH-Config</w:t>
      </w:r>
      <w:r w:rsidRPr="00A854A7">
        <w:t xml:space="preserve"> that contains two different values of </w:t>
      </w:r>
      <w:r>
        <w:rPr>
          <w:i/>
        </w:rPr>
        <w:t>coresetPoolIndex</w:t>
      </w:r>
      <w:r w:rsidRPr="00A854A7">
        <w:t xml:space="preserve"> in </w:t>
      </w:r>
      <w:r w:rsidRPr="00E02087">
        <w:rPr>
          <w:i/>
        </w:rPr>
        <w:t>ControlResourceSet</w:t>
      </w:r>
      <w:r w:rsidRPr="00A854A7">
        <w:t xml:space="preserve"> for the active BWP of a serving cell </w:t>
      </w:r>
      <w:r>
        <w:t xml:space="preserve">and </w:t>
      </w:r>
      <w:r w:rsidRPr="004B3323">
        <w:t xml:space="preserve">PDCCHs that schedule two </w:t>
      </w:r>
      <w:r>
        <w:t xml:space="preserve">non-overlapping in time domain </w:t>
      </w:r>
      <w:r w:rsidRPr="004B3323">
        <w:t>P</w:t>
      </w:r>
      <w:r>
        <w:t>U</w:t>
      </w:r>
      <w:r w:rsidRPr="004B3323">
        <w:t>SCH</w:t>
      </w:r>
      <w:r>
        <w:t>s</w:t>
      </w:r>
      <w:r w:rsidRPr="004B3323">
        <w:t xml:space="preserve"> are associated to different </w:t>
      </w:r>
      <w:r w:rsidRPr="004B3323">
        <w:rPr>
          <w:i/>
        </w:rPr>
        <w:t>ControlResourceSets</w:t>
      </w:r>
      <w:r w:rsidRPr="004B3323">
        <w:t xml:space="preserve"> having different values of </w:t>
      </w:r>
      <w:r>
        <w:rPr>
          <w:i/>
        </w:rPr>
        <w:t>coresetPoolIndex</w:t>
      </w:r>
      <w:r>
        <w:rPr>
          <w:i/>
          <w:lang w:eastAsia="x-none"/>
        </w:rPr>
        <w:t xml:space="preserve">, </w:t>
      </w:r>
      <w:r w:rsidRPr="003D1FFC">
        <w:rPr>
          <w:lang w:eastAsia="x-none"/>
        </w:rPr>
        <w:t>f</w:t>
      </w:r>
      <w:r w:rsidRPr="003D1FFC">
        <w:t xml:space="preserve">or any two HARQ process IDs  in a given scheduled cell, if the UE is scheduled to start a first PUSCH transmission starting in symbol </w:t>
      </w:r>
      <w:r w:rsidRPr="00E02087">
        <w:rPr>
          <w:i/>
        </w:rPr>
        <w:t>j</w:t>
      </w:r>
      <w:r w:rsidRPr="003D1FFC">
        <w:t xml:space="preserve"> by a PDCCH associated with a value of </w:t>
      </w:r>
      <w:r>
        <w:rPr>
          <w:i/>
        </w:rPr>
        <w:t>coresetPoolIndex</w:t>
      </w:r>
      <w:r w:rsidRPr="003D1FFC">
        <w:t xml:space="preserve"> ending in symbol </w:t>
      </w:r>
      <w:r w:rsidRPr="00E02087">
        <w:rPr>
          <w:i/>
        </w:rPr>
        <w:t>i</w:t>
      </w:r>
      <w:r w:rsidRPr="003D1FFC">
        <w:t xml:space="preserve">, the UE can be scheduled to transmit a PUSCH starting earlier than the end of the first PUSCH by a PDCCH associated with a different value of </w:t>
      </w:r>
      <w:r>
        <w:rPr>
          <w:i/>
        </w:rPr>
        <w:t>coresetPoolIndex</w:t>
      </w:r>
      <w:r w:rsidRPr="003D1FFC">
        <w:t xml:space="preserve"> that ends later than symbol </w:t>
      </w:r>
      <w:r w:rsidRPr="00E02087">
        <w:rPr>
          <w:i/>
        </w:rPr>
        <w:t>i</w:t>
      </w:r>
      <w:r w:rsidRPr="003D1FFC">
        <w:t xml:space="preserve">. </w:t>
      </w:r>
      <w:bookmarkEnd w:id="301"/>
    </w:p>
    <w:p w14:paraId="2019D628" w14:textId="77777777" w:rsidR="005C360B" w:rsidRDefault="00A244BB" w:rsidP="008D0CD4">
      <w:pPr>
        <w:rPr>
          <w:ins w:id="302" w:author="Mihai Enescu" w:date="2023-10-19T19:55:00Z"/>
        </w:rPr>
      </w:pPr>
      <w:r w:rsidRPr="00857C5D">
        <w:rPr>
          <w:color w:val="000000"/>
        </w:rPr>
        <w:t xml:space="preserve">When two SRS resource sets are configured in </w:t>
      </w:r>
      <w:r w:rsidRPr="00857C5D">
        <w:rPr>
          <w:i/>
          <w:color w:val="000000"/>
        </w:rPr>
        <w:t>srs-ResourceSetToAddModList</w:t>
      </w:r>
      <w:r w:rsidRPr="00857C5D">
        <w:rPr>
          <w:color w:val="000000"/>
        </w:rPr>
        <w:t xml:space="preserve"> or </w:t>
      </w:r>
      <w:r w:rsidRPr="00857C5D">
        <w:rPr>
          <w:i/>
          <w:color w:val="000000"/>
        </w:rPr>
        <w:t xml:space="preserve">srs-ResourceSetToAddModListDCI-0-2 </w:t>
      </w:r>
      <w:r w:rsidRPr="00857C5D">
        <w:rPr>
          <w:color w:val="000000"/>
        </w:rPr>
        <w:t xml:space="preserve">with higher layer parameter </w:t>
      </w:r>
      <w:r w:rsidRPr="00857C5D">
        <w:rPr>
          <w:i/>
          <w:color w:val="000000"/>
        </w:rPr>
        <w:t xml:space="preserve">usage </w:t>
      </w:r>
      <w:r w:rsidRPr="00857C5D">
        <w:rPr>
          <w:color w:val="000000"/>
        </w:rPr>
        <w:t xml:space="preserve">in </w:t>
      </w:r>
      <w:r w:rsidRPr="00857C5D">
        <w:rPr>
          <w:i/>
          <w:color w:val="000000"/>
        </w:rPr>
        <w:t>SRS-ResourceSet</w:t>
      </w:r>
      <w:r w:rsidRPr="00857C5D">
        <w:rPr>
          <w:color w:val="000000"/>
        </w:rPr>
        <w:t xml:space="preserve"> set to 'codebook'</w:t>
      </w:r>
      <w:r w:rsidRPr="00857C5D">
        <w:rPr>
          <w:color w:val="000000"/>
          <w:lang w:val="en-US"/>
        </w:rPr>
        <w:t xml:space="preserve"> or </w:t>
      </w:r>
      <w:r w:rsidRPr="00857C5D">
        <w:rPr>
          <w:color w:val="000000"/>
        </w:rPr>
        <w:t>'nonCodebook'</w:t>
      </w:r>
      <w:r w:rsidRPr="00857C5D">
        <w:rPr>
          <w:color w:val="000000"/>
          <w:lang w:val="en-US"/>
        </w:rPr>
        <w:t xml:space="preserve"> </w:t>
      </w:r>
      <w:r>
        <w:rPr>
          <w:color w:val="000000"/>
          <w:lang w:val="en-US"/>
        </w:rPr>
        <w:t xml:space="preserve">and higher layer parameter </w:t>
      </w:r>
      <w:r w:rsidRPr="00156CD1">
        <w:rPr>
          <w:i/>
          <w:iCs/>
          <w:color w:val="000000"/>
          <w:lang w:val="en-US"/>
        </w:rPr>
        <w:t>enableSTx2PofmDCI</w:t>
      </w:r>
      <w:r>
        <w:rPr>
          <w:color w:val="000000"/>
          <w:lang w:val="en-US"/>
        </w:rPr>
        <w:t xml:space="preserve"> is configured</w:t>
      </w:r>
      <w:r w:rsidRPr="00857C5D">
        <w:t xml:space="preserve"> and </w:t>
      </w:r>
      <w:r w:rsidRPr="00857C5D">
        <w:rPr>
          <w:i/>
        </w:rPr>
        <w:t>PDCCH-Config</w:t>
      </w:r>
      <w:r w:rsidRPr="00857C5D">
        <w:t xml:space="preserve">  contains two different values of </w:t>
      </w:r>
      <w:r w:rsidRPr="00857C5D">
        <w:rPr>
          <w:i/>
        </w:rPr>
        <w:t>coresetPoolIndex</w:t>
      </w:r>
      <w:r w:rsidRPr="00857C5D">
        <w:t xml:space="preserve"> in </w:t>
      </w:r>
      <w:r w:rsidRPr="00857C5D">
        <w:rPr>
          <w:i/>
        </w:rPr>
        <w:t>ControlResourceSet</w:t>
      </w:r>
      <w:r w:rsidRPr="00857C5D">
        <w:t xml:space="preserve"> for the active BWP of a serving cell</w:t>
      </w:r>
      <w:r>
        <w:t>,</w:t>
      </w:r>
    </w:p>
    <w:p w14:paraId="4B5F0CC8" w14:textId="77777777" w:rsidR="005C360B" w:rsidRDefault="005C360B" w:rsidP="005C360B">
      <w:pPr>
        <w:ind w:left="567" w:hanging="283"/>
        <w:rPr>
          <w:ins w:id="303" w:author="Mihai Enescu" w:date="2023-10-19T19:55:00Z"/>
          <w:color w:val="000000" w:themeColor="text1"/>
        </w:rPr>
      </w:pPr>
      <w:ins w:id="304" w:author="Mihai Enescu" w:date="2023-10-19T19:55:00Z">
        <w:r>
          <w:rPr>
            <w:shd w:val="clear" w:color="auto" w:fill="FFFFFF"/>
          </w:rPr>
          <w:t>-</w:t>
        </w:r>
        <w:r>
          <w:rPr>
            <w:shd w:val="clear" w:color="auto" w:fill="FFFFFF"/>
          </w:rPr>
          <w:tab/>
        </w:r>
      </w:ins>
      <w:del w:id="305" w:author="Mihai Enescu" w:date="2023-10-19T19:55:00Z">
        <w:r w:rsidR="00A244BB" w:rsidRPr="00857C5D" w:rsidDel="005C360B">
          <w:delText xml:space="preserve"> </w:delText>
        </w:r>
      </w:del>
      <w:r w:rsidR="00A244BB" w:rsidRPr="00857C5D">
        <w:t xml:space="preserve">two </w:t>
      </w:r>
      <w:r w:rsidR="00A244BB">
        <w:t xml:space="preserve">PUSCHs that are </w:t>
      </w:r>
      <w:r w:rsidR="00A244BB" w:rsidRPr="00857C5D">
        <w:t xml:space="preserve">fully/partially overlapping in time domain and </w:t>
      </w:r>
      <w:r w:rsidR="00A244BB">
        <w:t xml:space="preserve">are </w:t>
      </w:r>
      <w:r w:rsidR="00A244BB" w:rsidRPr="00857C5D">
        <w:t>fully/partially/non-overlapping in frequency domain</w:t>
      </w:r>
      <w:r w:rsidR="00A244BB">
        <w:t xml:space="preserve"> </w:t>
      </w:r>
      <w:r w:rsidR="00A244BB" w:rsidRPr="00857C5D">
        <w:rPr>
          <w:color w:val="000000"/>
          <w:lang w:val="en-US"/>
        </w:rPr>
        <w:t xml:space="preserve">can be dynamically scheduled by UL grant(s) in DCI(s) and/or </w:t>
      </w:r>
      <w:r w:rsidR="00A244BB">
        <w:rPr>
          <w:color w:val="000000"/>
        </w:rPr>
        <w:t xml:space="preserve">scheduled by </w:t>
      </w:r>
      <w:r w:rsidR="00A244BB" w:rsidRPr="00857C5D">
        <w:rPr>
          <w:color w:val="000000"/>
          <w:lang w:val="en-US"/>
        </w:rPr>
        <w:t>configured gra</w:t>
      </w:r>
      <w:r w:rsidR="00A244BB" w:rsidRPr="00FC3801">
        <w:rPr>
          <w:color w:val="000000" w:themeColor="text1"/>
          <w:lang w:val="en-US"/>
        </w:rPr>
        <w:t>nt(s) Type 1 or Type 2</w:t>
      </w:r>
      <w:r w:rsidR="00A244BB" w:rsidRPr="00FC3801">
        <w:rPr>
          <w:color w:val="000000" w:themeColor="text1"/>
        </w:rPr>
        <w:t xml:space="preserve">, </w:t>
      </w:r>
      <w:del w:id="306" w:author="Mihai Enescu" w:date="2023-10-19T19:55:00Z">
        <w:r w:rsidR="00A244BB" w:rsidRPr="00FC3801" w:rsidDel="005C360B">
          <w:rPr>
            <w:color w:val="000000" w:themeColor="text1"/>
          </w:rPr>
          <w:delText xml:space="preserve">where, </w:delText>
        </w:r>
      </w:del>
    </w:p>
    <w:p w14:paraId="0A5BE0C4" w14:textId="77777777" w:rsidR="005C360B" w:rsidRDefault="005C360B" w:rsidP="005C360B">
      <w:pPr>
        <w:ind w:left="567" w:hanging="283"/>
        <w:rPr>
          <w:ins w:id="307" w:author="Mihai Enescu" w:date="2023-10-19T19:56:00Z"/>
          <w:color w:val="000000" w:themeColor="text1"/>
        </w:rPr>
      </w:pPr>
      <w:ins w:id="308" w:author="Mihai Enescu" w:date="2023-10-19T19:55:00Z">
        <w:r>
          <w:rPr>
            <w:shd w:val="clear" w:color="auto" w:fill="FFFFFF"/>
          </w:rPr>
          <w:t>-</w:t>
        </w:r>
        <w:r>
          <w:rPr>
            <w:shd w:val="clear" w:color="auto" w:fill="FFFFFF"/>
          </w:rPr>
          <w:tab/>
        </w:r>
      </w:ins>
      <w:r w:rsidR="00A244BB" w:rsidRPr="00FC3801">
        <w:rPr>
          <w:color w:val="000000" w:themeColor="text1"/>
        </w:rPr>
        <w:t>if dynamically scheduled by UL grant(s) in DCI(s)</w:t>
      </w:r>
      <w:ins w:id="309" w:author="Mihai Enescu" w:date="2023-10-19T19:55:00Z">
        <w:r>
          <w:rPr>
            <w:color w:val="000000" w:themeColor="text1"/>
            <w:lang w:val="en-FI"/>
          </w:rPr>
          <w:t xml:space="preserve"> or activated by </w:t>
        </w:r>
      </w:ins>
      <w:ins w:id="310" w:author="Mihai Enescu" w:date="2023-10-19T19:56:00Z">
        <w:r>
          <w:rPr>
            <w:color w:val="000000" w:themeColor="text1"/>
            <w:lang w:val="en-FI"/>
          </w:rPr>
          <w:t>DCI(s) for configured grant Type 2</w:t>
        </w:r>
      </w:ins>
      <w:r w:rsidR="00A244BB" w:rsidRPr="00FC3801">
        <w:rPr>
          <w:color w:val="000000" w:themeColor="text1"/>
        </w:rPr>
        <w:t xml:space="preserve">, the DCI field </w:t>
      </w:r>
      <w:r w:rsidR="00A244BB" w:rsidRPr="00FC3801">
        <w:rPr>
          <w:i/>
          <w:iCs/>
          <w:color w:val="000000" w:themeColor="text1"/>
        </w:rPr>
        <w:t>SRS Resource Set Indicator</w:t>
      </w:r>
      <w:r w:rsidR="00A244BB" w:rsidRPr="00FC3801">
        <w:rPr>
          <w:color w:val="000000" w:themeColor="text1"/>
        </w:rPr>
        <w:t xml:space="preserve"> is not present in each of PDCCH </w:t>
      </w:r>
    </w:p>
    <w:p w14:paraId="02E87CEA" w14:textId="4871325F" w:rsidR="005C360B" w:rsidRPr="005C360B" w:rsidRDefault="005C360B" w:rsidP="005C360B">
      <w:pPr>
        <w:ind w:left="567" w:hanging="283"/>
        <w:rPr>
          <w:ins w:id="311" w:author="Mihai Enescu" w:date="2023-10-19T19:57:00Z"/>
          <w:iCs/>
          <w:color w:val="000000" w:themeColor="text1"/>
          <w:lang w:val="en-FI"/>
        </w:rPr>
      </w:pPr>
      <w:ins w:id="312" w:author="Mihai Enescu" w:date="2023-10-19T19:56:00Z">
        <w:r>
          <w:rPr>
            <w:shd w:val="clear" w:color="auto" w:fill="FFFFFF"/>
          </w:rPr>
          <w:t>-</w:t>
        </w:r>
        <w:r>
          <w:rPr>
            <w:shd w:val="clear" w:color="auto" w:fill="FFFFFF"/>
          </w:rPr>
          <w:tab/>
        </w:r>
      </w:ins>
      <w:del w:id="313" w:author="Mihai Enescu" w:date="2023-10-19T19:56:00Z">
        <w:r w:rsidR="00A244BB" w:rsidRPr="00FC3801" w:rsidDel="005C360B">
          <w:rPr>
            <w:color w:val="000000" w:themeColor="text1"/>
          </w:rPr>
          <w:delText xml:space="preserve">and the scheduled </w:delText>
        </w:r>
      </w:del>
      <w:r w:rsidR="00A244BB" w:rsidRPr="00FC3801">
        <w:rPr>
          <w:color w:val="000000" w:themeColor="text1"/>
        </w:rPr>
        <w:t xml:space="preserve">two PUSCHs are associated to </w:t>
      </w:r>
      <w:del w:id="314" w:author="Mihai Enescu" w:date="2023-10-19T19:56:00Z">
        <w:r w:rsidR="00A244BB" w:rsidRPr="00FC3801" w:rsidDel="005C360B">
          <w:rPr>
            <w:color w:val="000000" w:themeColor="text1"/>
          </w:rPr>
          <w:delText xml:space="preserve">different </w:delText>
        </w:r>
        <w:r w:rsidR="00A244BB" w:rsidRPr="00FC3801" w:rsidDel="005C360B">
          <w:rPr>
            <w:i/>
            <w:color w:val="000000" w:themeColor="text1"/>
          </w:rPr>
          <w:delText>ControlResourceSets</w:delText>
        </w:r>
        <w:r w:rsidR="00A244BB" w:rsidRPr="00FC3801" w:rsidDel="005C360B">
          <w:rPr>
            <w:color w:val="000000" w:themeColor="text1"/>
          </w:rPr>
          <w:delText xml:space="preserve"> having </w:delText>
        </w:r>
      </w:del>
      <w:r w:rsidR="00A244BB" w:rsidRPr="00FC3801">
        <w:rPr>
          <w:color w:val="000000" w:themeColor="text1"/>
        </w:rPr>
        <w:t xml:space="preserve">different values of </w:t>
      </w:r>
      <w:r w:rsidR="00A244BB" w:rsidRPr="00FC3801">
        <w:rPr>
          <w:i/>
          <w:color w:val="000000" w:themeColor="text1"/>
        </w:rPr>
        <w:t>coresetPoolIndex</w:t>
      </w:r>
      <w:ins w:id="315" w:author="Mihai Enescu" w:date="2023-10-19T19:57:00Z">
        <w:r>
          <w:rPr>
            <w:i/>
            <w:color w:val="000000" w:themeColor="text1"/>
            <w:lang w:val="en-FI"/>
          </w:rPr>
          <w:t xml:space="preserve"> </w:t>
        </w:r>
        <w:r w:rsidRPr="005C360B">
          <w:rPr>
            <w:iCs/>
            <w:color w:val="000000" w:themeColor="text1"/>
            <w:lang w:val="en-FI"/>
          </w:rPr>
          <w:t xml:space="preserve">where for configured grant Type 1, the association is based on higher layer parameter </w:t>
        </w:r>
        <w:r w:rsidRPr="005C360B">
          <w:rPr>
            <w:i/>
            <w:color w:val="000000" w:themeColor="text1"/>
            <w:lang w:val="en-FI"/>
          </w:rPr>
          <w:t>srs-ResourceSetId</w:t>
        </w:r>
        <w:r w:rsidRPr="005C360B">
          <w:rPr>
            <w:iCs/>
            <w:color w:val="000000" w:themeColor="text1"/>
            <w:lang w:val="en-FI"/>
          </w:rPr>
          <w:t xml:space="preserve"> in </w:t>
        </w:r>
        <w:r w:rsidRPr="005C360B">
          <w:rPr>
            <w:i/>
            <w:color w:val="000000" w:themeColor="text1"/>
            <w:lang w:val="en-FI"/>
          </w:rPr>
          <w:t>rrc-ConfiguredUplinkGrant</w:t>
        </w:r>
        <w:r w:rsidRPr="005C360B">
          <w:rPr>
            <w:iCs/>
            <w:color w:val="000000" w:themeColor="text1"/>
            <w:lang w:val="en-FI"/>
          </w:rPr>
          <w:t xml:space="preserve"> that indicate</w:t>
        </w:r>
      </w:ins>
      <w:ins w:id="316" w:author="Mihai Enescu" w:date="2023-10-19T19:58:00Z">
        <w:r w:rsidRPr="005C360B">
          <w:rPr>
            <w:iCs/>
            <w:color w:val="000000" w:themeColor="text1"/>
            <w:lang w:val="en-FI"/>
          </w:rPr>
          <w:t>s</w:t>
        </w:r>
      </w:ins>
      <w:ins w:id="317" w:author="Mihai Enescu" w:date="2023-10-19T19:57:00Z">
        <w:r w:rsidRPr="005C360B">
          <w:rPr>
            <w:iCs/>
            <w:color w:val="000000" w:themeColor="text1"/>
            <w:lang w:val="en-FI"/>
          </w:rPr>
          <w:t xml:space="preserve"> either the first or the second SRS resource set with usage 'codebook' or 'nonCodeBook' in </w:t>
        </w:r>
        <w:r w:rsidRPr="005C360B">
          <w:rPr>
            <w:i/>
            <w:color w:val="000000" w:themeColor="text1"/>
            <w:lang w:val="en-FI"/>
          </w:rPr>
          <w:t>srs-ResourceSetToAddModList</w:t>
        </w:r>
      </w:ins>
    </w:p>
    <w:p w14:paraId="2C0CCB3D" w14:textId="77777777" w:rsidR="005C360B" w:rsidRPr="005C360B" w:rsidRDefault="005C360B" w:rsidP="005C360B">
      <w:pPr>
        <w:ind w:left="567" w:hanging="283"/>
        <w:rPr>
          <w:ins w:id="318" w:author="Mihai Enescu" w:date="2023-10-19T19:57:00Z"/>
          <w:iCs/>
          <w:color w:val="000000" w:themeColor="text1"/>
          <w:lang w:val="en-FI"/>
        </w:rPr>
      </w:pPr>
      <w:ins w:id="319" w:author="Mihai Enescu" w:date="2023-10-19T19:57:00Z">
        <w:r w:rsidRPr="005C360B">
          <w:rPr>
            <w:iCs/>
            <w:color w:val="000000" w:themeColor="text1"/>
            <w:lang w:val="en-FI"/>
          </w:rPr>
          <w:t>-</w:t>
        </w:r>
        <w:r w:rsidRPr="005C360B">
          <w:rPr>
            <w:iCs/>
            <w:color w:val="000000" w:themeColor="text1"/>
            <w:lang w:val="en-FI"/>
          </w:rPr>
          <w:tab/>
          <w:t>the UE is not expected to be configured with different number of SRS resources in the two SRS resource sets</w:t>
        </w:r>
      </w:ins>
    </w:p>
    <w:p w14:paraId="1488E6AC" w14:textId="47E20377" w:rsidR="00A244BB" w:rsidRPr="005C360B" w:rsidRDefault="005C360B" w:rsidP="005C360B">
      <w:pPr>
        <w:ind w:left="567" w:hanging="283"/>
        <w:rPr>
          <w:iCs/>
          <w:color w:val="000000" w:themeColor="text1"/>
        </w:rPr>
      </w:pPr>
      <w:ins w:id="320" w:author="Mihai Enescu" w:date="2023-10-19T19:57:00Z">
        <w:r w:rsidRPr="005C360B">
          <w:rPr>
            <w:iCs/>
            <w:color w:val="000000" w:themeColor="text1"/>
            <w:lang w:val="en-FI"/>
          </w:rPr>
          <w:t>-</w:t>
        </w:r>
        <w:r w:rsidRPr="005C360B">
          <w:rPr>
            <w:iCs/>
            <w:color w:val="000000" w:themeColor="text1"/>
            <w:lang w:val="en-FI"/>
          </w:rPr>
          <w:tab/>
          <w:t xml:space="preserve">the UE expects </w:t>
        </w:r>
        <w:r w:rsidRPr="005C360B">
          <w:rPr>
            <w:i/>
            <w:color w:val="000000" w:themeColor="text1"/>
            <w:lang w:val="en-FI"/>
          </w:rPr>
          <w:t>maxNrofPorts</w:t>
        </w:r>
        <w:r w:rsidRPr="005C360B">
          <w:rPr>
            <w:iCs/>
            <w:color w:val="000000" w:themeColor="text1"/>
            <w:lang w:val="en-FI"/>
          </w:rPr>
          <w:t xml:space="preserve"> in </w:t>
        </w:r>
        <w:r w:rsidRPr="005C360B">
          <w:rPr>
            <w:i/>
            <w:color w:val="000000" w:themeColor="text1"/>
            <w:lang w:val="en-FI"/>
          </w:rPr>
          <w:t>PTRS-UplinkConfig</w:t>
        </w:r>
        <w:r w:rsidRPr="005C360B">
          <w:rPr>
            <w:iCs/>
            <w:color w:val="000000" w:themeColor="text1"/>
            <w:lang w:val="en-FI"/>
          </w:rPr>
          <w:t xml:space="preserve"> to be configured as one if UL</w:t>
        </w:r>
      </w:ins>
      <w:ins w:id="321" w:author="Mihai Enescu" w:date="2023-10-19T23:02:00Z">
        <w:r w:rsidR="0030213D">
          <w:rPr>
            <w:iCs/>
            <w:color w:val="000000" w:themeColor="text1"/>
            <w:lang w:val="en-FI"/>
          </w:rPr>
          <w:t xml:space="preserve"> </w:t>
        </w:r>
      </w:ins>
      <w:ins w:id="322" w:author="Mihai Enescu" w:date="2023-10-19T19:57:00Z">
        <w:r w:rsidRPr="005C360B">
          <w:rPr>
            <w:iCs/>
            <w:color w:val="000000" w:themeColor="text1"/>
            <w:lang w:val="en-FI"/>
          </w:rPr>
          <w:t>PT-RS is configured</w:t>
        </w:r>
      </w:ins>
      <w:r w:rsidR="00A244BB" w:rsidRPr="005C360B">
        <w:rPr>
          <w:iCs/>
          <w:color w:val="000000" w:themeColor="text1"/>
        </w:rPr>
        <w:t xml:space="preserve">. </w:t>
      </w:r>
    </w:p>
    <w:p w14:paraId="76A618D1" w14:textId="77777777" w:rsidR="0030213D" w:rsidRPr="004111A6" w:rsidRDefault="0030213D" w:rsidP="0030213D">
      <w:pPr>
        <w:rPr>
          <w:ins w:id="323" w:author="Mihai Enescu" w:date="2023-10-19T23:02:00Z"/>
          <w:color w:val="FF0000"/>
        </w:rPr>
      </w:pPr>
      <w:commentRangeStart w:id="324"/>
      <w:ins w:id="325" w:author="Mihai Enescu" w:date="2023-10-19T23:02:00Z">
        <w:r w:rsidRPr="004111A6">
          <w:rPr>
            <w:color w:val="FF0000"/>
          </w:rPr>
          <w:t>W</w:t>
        </w:r>
      </w:ins>
      <w:commentRangeEnd w:id="324"/>
      <w:r w:rsidR="00874AC9">
        <w:rPr>
          <w:rStyle w:val="CommentReference"/>
        </w:rPr>
        <w:commentReference w:id="324"/>
      </w:r>
      <w:ins w:id="326" w:author="Mihai Enescu" w:date="2023-10-19T23:02:00Z">
        <w:r w:rsidRPr="004111A6">
          <w:rPr>
            <w:color w:val="FF0000"/>
          </w:rPr>
          <w:t xml:space="preserve">hen a UE is configured </w:t>
        </w:r>
        <w:r w:rsidRPr="004111A6">
          <w:rPr>
            <w:color w:val="FF0000"/>
            <w:lang w:eastAsia="zh-CN"/>
          </w:rPr>
          <w:t xml:space="preserve">with </w:t>
        </w:r>
        <w:r w:rsidRPr="004111A6">
          <w:rPr>
            <w:i/>
            <w:iCs/>
            <w:color w:val="FF0000"/>
          </w:rPr>
          <w:t>dl-OrJointTCI-StateList</w:t>
        </w:r>
        <w:r w:rsidRPr="004111A6">
          <w:rPr>
            <w:color w:val="FF0000"/>
            <w:lang w:val="en-US" w:eastAsia="zh-CN"/>
          </w:rPr>
          <w:t xml:space="preserve"> or </w:t>
        </w:r>
        <w:r w:rsidRPr="004111A6">
          <w:rPr>
            <w:i/>
            <w:color w:val="FF0000"/>
            <w:lang w:val="en-US" w:eastAsia="zh-CN"/>
          </w:rPr>
          <w:t>TCI-UL-State</w:t>
        </w:r>
        <w:r w:rsidRPr="004111A6">
          <w:rPr>
            <w:color w:val="FF0000"/>
            <w:lang w:val="en-US" w:eastAsia="zh-CN"/>
          </w:rPr>
          <w:t xml:space="preserve"> </w:t>
        </w:r>
        <w:r w:rsidRPr="004111A6">
          <w:rPr>
            <w:color w:val="FF0000"/>
          </w:rPr>
          <w:t xml:space="preserve">and two SRS resource sets are configured in </w:t>
        </w:r>
        <w:r w:rsidRPr="004111A6">
          <w:rPr>
            <w:i/>
            <w:color w:val="FF0000"/>
          </w:rPr>
          <w:t>srs-ResourceSetToAddModList</w:t>
        </w:r>
        <w:r w:rsidRPr="004111A6">
          <w:rPr>
            <w:color w:val="FF0000"/>
          </w:rPr>
          <w:t xml:space="preserve"> or </w:t>
        </w:r>
        <w:r w:rsidRPr="004111A6">
          <w:rPr>
            <w:i/>
            <w:color w:val="FF0000"/>
          </w:rPr>
          <w:t xml:space="preserve">srs-ResourceSetToAddModListDCI-0-2 </w:t>
        </w:r>
        <w:r w:rsidRPr="004111A6">
          <w:rPr>
            <w:color w:val="FF0000"/>
          </w:rPr>
          <w:t xml:space="preserve">with higher layer parameter </w:t>
        </w:r>
        <w:r w:rsidRPr="004111A6">
          <w:rPr>
            <w:i/>
            <w:color w:val="FF0000"/>
          </w:rPr>
          <w:t xml:space="preserve">usage </w:t>
        </w:r>
        <w:r w:rsidRPr="004111A6">
          <w:rPr>
            <w:color w:val="FF0000"/>
          </w:rPr>
          <w:t xml:space="preserve">in </w:t>
        </w:r>
        <w:r w:rsidRPr="004111A6">
          <w:rPr>
            <w:i/>
            <w:color w:val="FF0000"/>
          </w:rPr>
          <w:t>SRS-ResourceSet</w:t>
        </w:r>
        <w:r w:rsidRPr="004111A6">
          <w:rPr>
            <w:color w:val="FF0000"/>
          </w:rPr>
          <w:t xml:space="preserve"> set to 'codebook' or 'noncodebook', and the higher layer parameter </w:t>
        </w:r>
        <w:r w:rsidRPr="004111A6">
          <w:rPr>
            <w:i/>
            <w:iCs/>
            <w:color w:val="FF0000"/>
          </w:rPr>
          <w:t>multipanelScheme</w:t>
        </w:r>
        <w:r w:rsidRPr="004111A6">
          <w:rPr>
            <w:color w:val="FF0000"/>
          </w:rPr>
          <w:t xml:space="preserve"> is set to ‘SDMscheme’ or ‘SFNscheme’, and the </w:t>
        </w:r>
        <w:r w:rsidRPr="004111A6">
          <w:rPr>
            <w:color w:val="FF0000"/>
            <w:lang w:val="en-US"/>
          </w:rPr>
          <w:t xml:space="preserve">higher layer parameter </w:t>
        </w:r>
        <w:r w:rsidRPr="004111A6">
          <w:rPr>
            <w:i/>
            <w:color w:val="FF0000"/>
          </w:rPr>
          <w:t>rrc-ConfiguredUplinkGrant</w:t>
        </w:r>
        <w:r w:rsidRPr="004111A6">
          <w:rPr>
            <w:color w:val="FF0000"/>
            <w:lang w:val="en-US"/>
          </w:rPr>
          <w:t xml:space="preserve"> does not contain </w:t>
        </w:r>
        <w:r w:rsidRPr="004111A6">
          <w:rPr>
            <w:i/>
            <w:color w:val="FF0000"/>
          </w:rPr>
          <w:t>srs-ResourceIndicator2</w:t>
        </w:r>
        <w:r w:rsidRPr="004111A6">
          <w:rPr>
            <w:color w:val="FF0000"/>
          </w:rPr>
          <w:t xml:space="preserve"> or</w:t>
        </w:r>
        <w:r w:rsidRPr="004111A6">
          <w:rPr>
            <w:i/>
            <w:color w:val="FF0000"/>
          </w:rPr>
          <w:t xml:space="preserve"> precodingAndNumberOfLayers2</w:t>
        </w:r>
        <w:r w:rsidRPr="004111A6">
          <w:rPr>
            <w:color w:val="FF0000"/>
          </w:rPr>
          <w:t xml:space="preserve">, the PUSCH transmission occasion(s) is associated with the first SRS resource set if the first </w:t>
        </w:r>
        <w:r w:rsidRPr="004111A6">
          <w:rPr>
            <w:color w:val="FF0000"/>
            <w:lang w:val="en-US" w:eastAsia="zh-CN"/>
          </w:rPr>
          <w:t>indicated TCI-States or TCI-UL-States</w:t>
        </w:r>
        <w:r w:rsidRPr="004111A6">
          <w:rPr>
            <w:color w:val="FF0000"/>
          </w:rPr>
          <w:t xml:space="preserve"> applies and is associated with the second SRS resource set if the second </w:t>
        </w:r>
        <w:r w:rsidRPr="004111A6">
          <w:rPr>
            <w:color w:val="FF0000"/>
            <w:lang w:val="en-US" w:eastAsia="zh-CN"/>
          </w:rPr>
          <w:t>indicated TCI-States or TCI-UL-States</w:t>
        </w:r>
        <w:r w:rsidRPr="004111A6">
          <w:rPr>
            <w:color w:val="FF0000"/>
          </w:rPr>
          <w:t xml:space="preserve"> applies.</w:t>
        </w:r>
      </w:ins>
    </w:p>
    <w:p w14:paraId="63061FEF" w14:textId="2EE26A6E" w:rsidR="00A244BB" w:rsidRDefault="00A244BB" w:rsidP="008D0CD4">
      <w:pPr>
        <w:rPr>
          <w:shd w:val="clear" w:color="auto" w:fill="FFFFFF"/>
          <w:lang w:val="en-US"/>
        </w:rPr>
      </w:pPr>
      <w:del w:id="327" w:author="Mihai Enescu" w:date="2023-10-16T20:47:00Z">
        <w:r w:rsidRPr="00FC3801" w:rsidDel="00967EF3">
          <w:rPr>
            <w:color w:val="000000" w:themeColor="text1"/>
          </w:rPr>
          <w:delText xml:space="preserve">[Except for the case when a UE is configured by higher layer parameter </w:delText>
        </w:r>
        <w:r w:rsidRPr="00FC3801" w:rsidDel="00967EF3">
          <w:rPr>
            <w:i/>
            <w:color w:val="000000" w:themeColor="text1"/>
          </w:rPr>
          <w:delText>PDCCH-Config</w:delText>
        </w:r>
        <w:r w:rsidRPr="00FC3801" w:rsidDel="00967EF3">
          <w:rPr>
            <w:color w:val="000000" w:themeColor="text1"/>
          </w:rPr>
          <w:delText xml:space="preserve"> that contains two different values of </w:delText>
        </w:r>
        <w:r w:rsidRPr="00FC3801" w:rsidDel="00967EF3">
          <w:rPr>
            <w:i/>
            <w:color w:val="000000" w:themeColor="text1"/>
            <w:lang w:eastAsia="x-none"/>
          </w:rPr>
          <w:delText>coresetPoolIndex</w:delText>
        </w:r>
        <w:r w:rsidRPr="00FC3801" w:rsidDel="00967EF3">
          <w:rPr>
            <w:color w:val="000000" w:themeColor="text1"/>
            <w:lang w:eastAsia="x-none"/>
          </w:rPr>
          <w:delText xml:space="preserve"> in </w:delText>
        </w:r>
        <w:r w:rsidRPr="00FC3801" w:rsidDel="00967EF3">
          <w:rPr>
            <w:i/>
            <w:color w:val="000000" w:themeColor="text1"/>
          </w:rPr>
          <w:delText>ControlResourceSet</w:delText>
        </w:r>
        <w:r w:rsidRPr="00FC3801" w:rsidDel="00967EF3">
          <w:rPr>
            <w:color w:val="000000" w:themeColor="text1"/>
          </w:rPr>
          <w:delText xml:space="preserve"> and the UE is configured with </w:delText>
        </w:r>
        <w:r w:rsidRPr="00FC3801" w:rsidDel="00967EF3">
          <w:rPr>
            <w:i/>
            <w:iCs/>
            <w:color w:val="000000" w:themeColor="text1"/>
          </w:rPr>
          <w:delText>enableSTx2PofmDCI</w:delText>
        </w:r>
        <w:r w:rsidRPr="00FC3801" w:rsidDel="00967EF3">
          <w:rPr>
            <w:color w:val="000000" w:themeColor="text1"/>
          </w:rPr>
          <w:delText xml:space="preserve"> and two PUSCHs are associated with different values of </w:delText>
        </w:r>
        <w:r w:rsidRPr="00FC3801" w:rsidDel="00967EF3">
          <w:rPr>
            <w:i/>
            <w:color w:val="000000" w:themeColor="text1"/>
            <w:lang w:eastAsia="x-none"/>
          </w:rPr>
          <w:delText xml:space="preserve">coresetPoolIndex, </w:delText>
        </w:r>
        <w:r w:rsidRPr="00FC3801" w:rsidDel="00967EF3">
          <w:rPr>
            <w:color w:val="000000" w:themeColor="text1"/>
          </w:rPr>
          <w:delText>a]</w:delText>
        </w:r>
      </w:del>
      <w:ins w:id="328" w:author="Mihai Enescu" w:date="2023-10-16T20:47:00Z">
        <w:r>
          <w:rPr>
            <w:color w:val="000000" w:themeColor="text1"/>
          </w:rPr>
          <w:t>A</w:t>
        </w:r>
      </w:ins>
      <w:r w:rsidRPr="00171EBA">
        <w:t xml:space="preserve"> UE is not expected to be scheduled by a PDCCH ending in symbol </w:t>
      </w:r>
      <m:oMath>
        <m:r>
          <w:rPr>
            <w:rFonts w:ascii="Cambria Math" w:hAnsi="Cambria Math"/>
          </w:rPr>
          <m:t>i</m:t>
        </m:r>
      </m:oMath>
      <w:r w:rsidRPr="00171EBA">
        <w:t xml:space="preserve"> to transmit a PUSCH on a given serving cell overlapping in time with a transmission occasion, where the UE is allowed to transmit a PUSCH with configured grant according to [10, TS38.321], starting in a symbol </w:t>
      </w:r>
      <m:oMath>
        <m:r>
          <w:rPr>
            <w:rFonts w:ascii="Cambria Math" w:hAnsi="Cambria Math"/>
          </w:rPr>
          <m:t>j</m:t>
        </m:r>
      </m:oMath>
      <w:r w:rsidRPr="00171EBA">
        <w:t xml:space="preserve"> on the same serving cell if the end of symbol </w:t>
      </w:r>
      <m:oMath>
        <m:r>
          <w:rPr>
            <w:rFonts w:ascii="Cambria Math" w:hAnsi="Cambria Math"/>
          </w:rPr>
          <m:t>i</m:t>
        </m:r>
      </m:oMath>
      <w:r w:rsidRPr="00171EBA">
        <w:t xml:space="preserve"> is not at least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171EBA">
        <w:t xml:space="preserve"> symbols before the beginning of symbol </w:t>
      </w:r>
      <m:oMath>
        <m:r>
          <w:rPr>
            <w:rFonts w:ascii="Cambria Math" w:hAnsi="Cambria Math"/>
          </w:rPr>
          <m:t>j</m:t>
        </m:r>
      </m:oMath>
      <w:r w:rsidRPr="003226CB">
        <w:rPr>
          <w:rFonts w:hint="eastAsia"/>
          <w:lang w:eastAsia="zh-CN"/>
        </w:rPr>
        <w:t>,</w:t>
      </w:r>
      <w:r w:rsidRPr="003226CB">
        <w:rPr>
          <w:rFonts w:hAnsi="Cambria Math"/>
          <w:lang w:val="en-US"/>
        </w:rPr>
        <w:t xml:space="preserve"> </w:t>
      </w:r>
      <w:r w:rsidRPr="003226CB">
        <w:rPr>
          <w:shd w:val="clear" w:color="auto" w:fill="FFFFFF"/>
          <w:lang w:val="en-US"/>
        </w:rPr>
        <w:t xml:space="preserve">if </w:t>
      </w:r>
    </w:p>
    <w:p w14:paraId="7D0410A7" w14:textId="77777777" w:rsidR="00A244BB" w:rsidRDefault="00A244BB" w:rsidP="008D0CD4">
      <w:pPr>
        <w:pStyle w:val="B1"/>
        <w:rPr>
          <w:shd w:val="clear" w:color="auto" w:fill="FFFFFF"/>
        </w:rPr>
      </w:pPr>
      <w:r>
        <w:rPr>
          <w:shd w:val="clear" w:color="auto" w:fill="FFFFFF"/>
        </w:rPr>
        <w:t>-</w:t>
      </w:r>
      <w:r>
        <w:rPr>
          <w:shd w:val="clear" w:color="auto" w:fill="FFFFFF"/>
        </w:rPr>
        <w:tab/>
      </w:r>
      <w:r w:rsidRPr="003226CB">
        <w:rPr>
          <w:shd w:val="clear" w:color="auto" w:fill="FFFFFF"/>
        </w:rPr>
        <w:t>the UE is not provided</w:t>
      </w:r>
      <w:r>
        <w:rPr>
          <w:shd w:val="clear" w:color="auto" w:fill="FFFFFF"/>
        </w:rPr>
        <w:t xml:space="preserve"> </w:t>
      </w:r>
      <w:r w:rsidRPr="003226CB">
        <w:rPr>
          <w:i/>
          <w:iCs/>
          <w:shd w:val="clear" w:color="auto" w:fill="FFFFFF"/>
        </w:rPr>
        <w:t>prio</w:t>
      </w:r>
      <w:r>
        <w:rPr>
          <w:i/>
          <w:iCs/>
          <w:shd w:val="clear" w:color="auto" w:fill="FFFFFF"/>
        </w:rPr>
        <w:t>LowDG-HighCG</w:t>
      </w:r>
      <w:r>
        <w:rPr>
          <w:shd w:val="clear" w:color="auto" w:fill="FFFFFF"/>
        </w:rPr>
        <w:t xml:space="preserve"> </w:t>
      </w:r>
      <w:r w:rsidRPr="003226CB">
        <w:rPr>
          <w:shd w:val="clear" w:color="auto" w:fill="FFFFFF"/>
        </w:rPr>
        <w:t>or</w:t>
      </w:r>
      <w:r>
        <w:rPr>
          <w:shd w:val="clear" w:color="auto" w:fill="FFFFFF"/>
        </w:rPr>
        <w:t xml:space="preserve"> </w:t>
      </w:r>
      <w:r w:rsidRPr="003226CB">
        <w:rPr>
          <w:i/>
          <w:iCs/>
          <w:shd w:val="clear" w:color="auto" w:fill="FFFFFF"/>
        </w:rPr>
        <w:t>prio</w:t>
      </w:r>
      <w:r>
        <w:rPr>
          <w:i/>
          <w:iCs/>
          <w:shd w:val="clear" w:color="auto" w:fill="FFFFFF"/>
        </w:rPr>
        <w:t>HighDG-LowCG</w:t>
      </w:r>
      <w:r w:rsidRPr="003226CB">
        <w:rPr>
          <w:shd w:val="clear" w:color="auto" w:fill="FFFFFF"/>
        </w:rPr>
        <w:t>, or the UE is provided</w:t>
      </w:r>
      <w:r>
        <w:rPr>
          <w:shd w:val="clear" w:color="auto" w:fill="FFFFFF"/>
        </w:rPr>
        <w:t xml:space="preserve"> </w:t>
      </w:r>
      <w:r w:rsidRPr="003226CB">
        <w:rPr>
          <w:i/>
          <w:iCs/>
          <w:shd w:val="clear" w:color="auto" w:fill="FFFFFF"/>
        </w:rPr>
        <w:t>prio</w:t>
      </w:r>
      <w:r>
        <w:rPr>
          <w:i/>
          <w:iCs/>
          <w:shd w:val="clear" w:color="auto" w:fill="FFFFFF"/>
        </w:rPr>
        <w:t>LowDG-HighCG</w:t>
      </w:r>
      <w:r>
        <w:rPr>
          <w:shd w:val="clear" w:color="auto" w:fill="FFFFFF"/>
        </w:rPr>
        <w:t xml:space="preserve"> </w:t>
      </w:r>
      <w:r w:rsidRPr="003226CB">
        <w:rPr>
          <w:shd w:val="clear" w:color="auto" w:fill="FFFFFF"/>
        </w:rPr>
        <w:t>or</w:t>
      </w:r>
      <w:r>
        <w:rPr>
          <w:shd w:val="clear" w:color="auto" w:fill="FFFFFF"/>
        </w:rPr>
        <w:t xml:space="preserve"> </w:t>
      </w:r>
      <w:r w:rsidRPr="003226CB">
        <w:rPr>
          <w:i/>
          <w:iCs/>
          <w:shd w:val="clear" w:color="auto" w:fill="FFFFFF"/>
        </w:rPr>
        <w:t>prio</w:t>
      </w:r>
      <w:r>
        <w:rPr>
          <w:i/>
          <w:iCs/>
          <w:shd w:val="clear" w:color="auto" w:fill="FFFFFF"/>
        </w:rPr>
        <w:t>HighDG-LowCG</w:t>
      </w:r>
      <w:r w:rsidRPr="003226CB">
        <w:rPr>
          <w:shd w:val="clear" w:color="auto" w:fill="FFFFFF"/>
        </w:rPr>
        <w:t xml:space="preserve"> and the two PUSCHs have the same priority index as described in Clause 9 of [6, TS 38.213]</w:t>
      </w:r>
      <w:r w:rsidRPr="00F66C32">
        <w:rPr>
          <w:shd w:val="clear" w:color="auto" w:fill="FFFFFF"/>
        </w:rPr>
        <w:t xml:space="preserve"> </w:t>
      </w:r>
      <w:r>
        <w:rPr>
          <w:shd w:val="clear" w:color="auto" w:fill="FFFFFF"/>
        </w:rPr>
        <w:t>and</w:t>
      </w:r>
    </w:p>
    <w:p w14:paraId="1FFFC809" w14:textId="77777777" w:rsidR="00A244BB" w:rsidRPr="00451A68" w:rsidRDefault="00A244BB" w:rsidP="008D0CD4">
      <w:pPr>
        <w:pStyle w:val="B1"/>
        <w:rPr>
          <w:color w:val="000000" w:themeColor="text1"/>
          <w:shd w:val="clear" w:color="auto" w:fill="FFFFFF"/>
        </w:rPr>
      </w:pPr>
      <w:del w:id="329" w:author="Mihai Enescu" w:date="2023-10-16T20:48:00Z">
        <w:r w:rsidDel="00967EF3">
          <w:rPr>
            <w:color w:val="000000" w:themeColor="text1"/>
          </w:rPr>
          <w:delText>[</w:delText>
        </w:r>
      </w:del>
      <w:r w:rsidRPr="000A126D">
        <w:rPr>
          <w:color w:val="000000" w:themeColor="text1"/>
        </w:rPr>
        <w:t>-</w:t>
      </w:r>
      <w:r w:rsidRPr="000A126D">
        <w:rPr>
          <w:color w:val="000000" w:themeColor="text1"/>
        </w:rPr>
        <w:tab/>
        <w:t xml:space="preserve">the UE is not provided </w:t>
      </w:r>
      <w:r w:rsidRPr="000A126D">
        <w:rPr>
          <w:i/>
          <w:iCs/>
          <w:color w:val="000000" w:themeColor="text1"/>
        </w:rPr>
        <w:t>enableSTx2PofmDCI</w:t>
      </w:r>
      <w:r>
        <w:rPr>
          <w:i/>
          <w:iCs/>
          <w:color w:val="000000" w:themeColor="text1"/>
        </w:rPr>
        <w:t>,</w:t>
      </w:r>
      <w:r w:rsidRPr="000A126D">
        <w:rPr>
          <w:color w:val="000000" w:themeColor="text1"/>
        </w:rPr>
        <w:t xml:space="preserve"> or is provided </w:t>
      </w:r>
      <w:r w:rsidRPr="000A126D">
        <w:rPr>
          <w:i/>
          <w:iCs/>
          <w:color w:val="000000" w:themeColor="text1"/>
        </w:rPr>
        <w:t>enableSTx2PofmDCI</w:t>
      </w:r>
      <w:r w:rsidRPr="000A126D">
        <w:rPr>
          <w:color w:val="000000" w:themeColor="text1"/>
        </w:rPr>
        <w:t xml:space="preserve"> and the two PUSCHs are associated with the same </w:t>
      </w:r>
      <w:r w:rsidRPr="000A126D">
        <w:rPr>
          <w:i/>
          <w:iCs/>
          <w:color w:val="000000" w:themeColor="text1"/>
        </w:rPr>
        <w:t>coresetPoolIndex</w:t>
      </w:r>
      <w:r w:rsidRPr="000A126D">
        <w:rPr>
          <w:color w:val="000000" w:themeColor="text1"/>
        </w:rPr>
        <w:t xml:space="preserve"> value.</w:t>
      </w:r>
      <w:del w:id="330" w:author="Mihai Enescu" w:date="2023-10-16T20:48:00Z">
        <w:r w:rsidDel="00967EF3">
          <w:rPr>
            <w:color w:val="000000" w:themeColor="text1"/>
          </w:rPr>
          <w:delText>]</w:delText>
        </w:r>
      </w:del>
    </w:p>
    <w:p w14:paraId="32A9D45E" w14:textId="77777777" w:rsidR="00A244BB" w:rsidRDefault="00A244BB" w:rsidP="008D0CD4">
      <w:r w:rsidRPr="00171EBA">
        <w:t xml:space="preserve">The value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171EBA">
        <w:t xml:space="preserve"> </w:t>
      </w:r>
      <w:r>
        <w:t xml:space="preserve">in symbols </w:t>
      </w:r>
      <w:r w:rsidRPr="00171EBA">
        <w:t xml:space="preserve">is determined according to the UE processing capability defined in </w:t>
      </w:r>
      <w:r>
        <w:t>Clause</w:t>
      </w:r>
      <w:r w:rsidRPr="00171EBA">
        <w:t xml:space="preserve"> 6.4</w:t>
      </w:r>
      <w:r>
        <w:t>,</w:t>
      </w:r>
      <w:r w:rsidRPr="00171EBA">
        <w:t xml:space="preserve"> and </w:t>
      </w:r>
      <m:oMath>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 xml:space="preserve"> </m:t>
        </m:r>
      </m:oMath>
      <w:r>
        <w:t>and the symbol duration are</w:t>
      </w:r>
      <w:r w:rsidRPr="00171EBA">
        <w:t xml:space="preserve"> based on the minimum of the subcarrier spacing corresponding to the PUSCH </w:t>
      </w:r>
      <w:r>
        <w:t xml:space="preserve">with configured grant </w:t>
      </w:r>
      <w:r w:rsidRPr="00171EBA">
        <w:t xml:space="preserve">and the subcarrier </w:t>
      </w:r>
      <w:r>
        <w:t xml:space="preserve">spacing </w:t>
      </w:r>
      <w:r w:rsidRPr="00171EBA">
        <w:t>of the PDCCH scheduling the PUSCH.</w:t>
      </w:r>
    </w:p>
    <w:p w14:paraId="3844DE7C" w14:textId="77777777" w:rsidR="00A244BB" w:rsidRPr="0093254E" w:rsidRDefault="00A244BB" w:rsidP="008D0CD4">
      <w:pPr>
        <w:pStyle w:val="ListParagraph"/>
        <w:spacing w:after="180"/>
        <w:ind w:left="0"/>
        <w:rPr>
          <w:rFonts w:ascii="Times New Roman" w:hAnsi="Times New Roman"/>
          <w:sz w:val="20"/>
          <w:szCs w:val="20"/>
        </w:rPr>
      </w:pPr>
      <w:r>
        <w:rPr>
          <w:rFonts w:ascii="Times New Roman" w:hAnsi="Times New Roman"/>
          <w:color w:val="000000" w:themeColor="text1"/>
          <w:sz w:val="20"/>
          <w:szCs w:val="20"/>
          <w:lang w:eastAsia="ko-KR"/>
        </w:rPr>
        <w:t xml:space="preserve">If a UE receives an ACK for a given HARQ process in CG-DFI in a PDCCH ending in symbol </w:t>
      </w:r>
      <w:r>
        <w:rPr>
          <w:rFonts w:ascii="Times New Roman" w:hAnsi="Times New Roman"/>
          <w:i/>
          <w:iCs/>
          <w:color w:val="000000" w:themeColor="text1"/>
          <w:sz w:val="20"/>
          <w:szCs w:val="20"/>
          <w:lang w:eastAsia="ko-KR"/>
        </w:rPr>
        <w:t>i</w:t>
      </w:r>
      <w:r>
        <w:rPr>
          <w:rFonts w:ascii="Times New Roman" w:hAnsi="Times New Roman"/>
          <w:color w:val="000000" w:themeColor="text1"/>
          <w:sz w:val="20"/>
          <w:szCs w:val="20"/>
          <w:lang w:eastAsia="ko-KR"/>
        </w:rPr>
        <w:t xml:space="preserve"> to terminate a transport block repetition in a PUSCH transmission with a configured grant on a given serving cell with the same HARQ process after symbol </w:t>
      </w:r>
      <w:r>
        <w:rPr>
          <w:rFonts w:ascii="Times New Roman" w:hAnsi="Times New Roman"/>
          <w:i/>
          <w:iCs/>
          <w:color w:val="000000" w:themeColor="text1"/>
          <w:sz w:val="20"/>
          <w:szCs w:val="20"/>
          <w:lang w:eastAsia="ko-KR"/>
        </w:rPr>
        <w:t>i</w:t>
      </w:r>
      <w:r>
        <w:rPr>
          <w:rFonts w:ascii="Times New Roman" w:hAnsi="Times New Roman"/>
          <w:color w:val="000000" w:themeColor="text1"/>
          <w:sz w:val="20"/>
          <w:szCs w:val="20"/>
          <w:lang w:eastAsia="ko-KR"/>
        </w:rPr>
        <w:t xml:space="preserve">, the UE is expected to terminate the repetition of the transport block in a PUSCH transmission starting from a symbol </w:t>
      </w:r>
      <w:r>
        <w:rPr>
          <w:rFonts w:ascii="Times New Roman" w:hAnsi="Times New Roman"/>
          <w:i/>
          <w:iCs/>
          <w:color w:val="000000" w:themeColor="text1"/>
          <w:sz w:val="20"/>
          <w:szCs w:val="20"/>
          <w:lang w:eastAsia="ko-KR"/>
        </w:rPr>
        <w:t xml:space="preserve">j </w:t>
      </w:r>
      <w:r>
        <w:rPr>
          <w:rFonts w:ascii="Times New Roman" w:hAnsi="Times New Roman"/>
          <w:color w:val="000000" w:themeColor="text1"/>
          <w:sz w:val="20"/>
          <w:szCs w:val="20"/>
          <w:lang w:eastAsia="ko-KR"/>
        </w:rPr>
        <w:t xml:space="preserve">if the gap between the end of PDCCH of symbol </w:t>
      </w:r>
      <w:r>
        <w:rPr>
          <w:rFonts w:ascii="Times New Roman" w:hAnsi="Times New Roman"/>
          <w:i/>
          <w:iCs/>
          <w:color w:val="000000" w:themeColor="text1"/>
          <w:sz w:val="20"/>
          <w:szCs w:val="20"/>
          <w:lang w:eastAsia="ko-KR"/>
        </w:rPr>
        <w:t>i</w:t>
      </w:r>
      <w:r>
        <w:rPr>
          <w:rFonts w:ascii="Times New Roman" w:hAnsi="Times New Roman"/>
          <w:color w:val="000000" w:themeColor="text1"/>
          <w:sz w:val="20"/>
          <w:szCs w:val="20"/>
          <w:lang w:eastAsia="ko-KR"/>
        </w:rPr>
        <w:t xml:space="preserve"> and the start of the PUSCH transmission in symbol </w:t>
      </w:r>
      <w:r>
        <w:rPr>
          <w:rFonts w:ascii="Times New Roman" w:hAnsi="Times New Roman"/>
          <w:i/>
          <w:iCs/>
          <w:color w:val="000000" w:themeColor="text1"/>
          <w:sz w:val="20"/>
          <w:szCs w:val="20"/>
          <w:lang w:eastAsia="ko-KR"/>
        </w:rPr>
        <w:t>j</w:t>
      </w:r>
      <w:r>
        <w:rPr>
          <w:rFonts w:ascii="Times New Roman" w:hAnsi="Times New Roman"/>
          <w:color w:val="000000" w:themeColor="text1"/>
          <w:sz w:val="20"/>
          <w:szCs w:val="20"/>
          <w:lang w:eastAsia="ko-KR"/>
        </w:rPr>
        <w:t xml:space="preserve"> is equal to or more than </w:t>
      </w:r>
      <w:r>
        <w:rPr>
          <w:rFonts w:ascii="Times New Roman" w:hAnsi="Times New Roman"/>
          <w:i/>
          <w:iCs/>
          <w:color w:val="000000" w:themeColor="text1"/>
          <w:sz w:val="20"/>
          <w:szCs w:val="20"/>
          <w:lang w:eastAsia="ko-KR"/>
        </w:rPr>
        <w:t>N2</w:t>
      </w:r>
      <w:r>
        <w:rPr>
          <w:rFonts w:ascii="Times New Roman" w:hAnsi="Times New Roman"/>
          <w:color w:val="000000" w:themeColor="text1"/>
          <w:sz w:val="20"/>
          <w:szCs w:val="20"/>
          <w:lang w:eastAsia="ko-KR"/>
        </w:rPr>
        <w:t xml:space="preserve"> symbols. The value </w:t>
      </w:r>
      <w:r>
        <w:rPr>
          <w:rFonts w:ascii="Times New Roman" w:hAnsi="Times New Roman"/>
          <w:i/>
          <w:iCs/>
          <w:color w:val="000000" w:themeColor="text1"/>
          <w:sz w:val="20"/>
          <w:szCs w:val="20"/>
          <w:lang w:eastAsia="ko-KR"/>
        </w:rPr>
        <w:t>N2</w:t>
      </w:r>
      <w:r>
        <w:rPr>
          <w:rFonts w:ascii="Times New Roman" w:hAnsi="Times New Roman"/>
          <w:color w:val="000000" w:themeColor="text1"/>
          <w:sz w:val="20"/>
          <w:szCs w:val="20"/>
          <w:lang w:eastAsia="ko-KR"/>
        </w:rPr>
        <w:t xml:space="preserve"> in symbols is determined according to the UE processing capability </w:t>
      </w:r>
      <w:r>
        <w:rPr>
          <w:rFonts w:ascii="Times New Roman" w:hAnsi="Times New Roman"/>
          <w:color w:val="000000" w:themeColor="text1"/>
          <w:sz w:val="20"/>
          <w:szCs w:val="20"/>
          <w:lang w:eastAsia="ko-KR"/>
        </w:rPr>
        <w:lastRenderedPageBreak/>
        <w:t xml:space="preserve">defined in Clause 6.4, and </w:t>
      </w:r>
      <w:r>
        <w:rPr>
          <w:rFonts w:ascii="Times New Roman" w:hAnsi="Times New Roman"/>
          <w:i/>
          <w:iCs/>
          <w:color w:val="000000" w:themeColor="text1"/>
          <w:sz w:val="20"/>
          <w:szCs w:val="20"/>
          <w:lang w:eastAsia="ko-KR"/>
        </w:rPr>
        <w:t xml:space="preserve">N2 </w:t>
      </w:r>
      <w:r>
        <w:rPr>
          <w:rFonts w:ascii="Times New Roman" w:hAnsi="Times New Roman"/>
          <w:color w:val="000000" w:themeColor="text1"/>
          <w:sz w:val="20"/>
          <w:szCs w:val="20"/>
          <w:lang w:eastAsia="ko-KR"/>
        </w:rPr>
        <w:t xml:space="preserve">and the symbol duration are based on the minimum of the subcarrier spacing corresponding to the PUSCH and the subcarrier spacing of the PDCCH indicating CG-DFI. </w:t>
      </w:r>
      <w:r w:rsidRPr="0093254E">
        <w:rPr>
          <w:rFonts w:ascii="Times New Roman" w:hAnsi="Times New Roman"/>
          <w:sz w:val="20"/>
          <w:szCs w:val="20"/>
        </w:rPr>
        <w:t xml:space="preserve">A UE is not expected to be scheduled by a PDCCH ending in symbol </w:t>
      </w:r>
      <m:oMath>
        <m:r>
          <w:rPr>
            <w:rFonts w:ascii="Cambria Math" w:hAnsi="Cambria Math"/>
            <w:sz w:val="20"/>
            <w:szCs w:val="20"/>
          </w:rPr>
          <m:t>i</m:t>
        </m:r>
      </m:oMath>
      <w:r w:rsidRPr="0093254E">
        <w:rPr>
          <w:rFonts w:ascii="Times New Roman" w:hAnsi="Times New Roman"/>
          <w:sz w:val="20"/>
          <w:szCs w:val="20"/>
        </w:rPr>
        <w:t xml:space="preserve"> to transmit a PUSCH on a given serving cell for a given HARQ process, if there is a transmission occasion where the UE is allowed to transmit a PUSCH with configured grant according to [10, TS38.321] with the same HARQ process on the same serving cell starting in a symbol </w:t>
      </w:r>
      <m:oMath>
        <m:r>
          <w:rPr>
            <w:rFonts w:ascii="Cambria Math" w:hAnsi="Cambria Math"/>
            <w:sz w:val="20"/>
            <w:szCs w:val="20"/>
          </w:rPr>
          <m:t>j</m:t>
        </m:r>
      </m:oMath>
      <w:r w:rsidRPr="0093254E">
        <w:rPr>
          <w:rFonts w:ascii="Times New Roman" w:hAnsi="Times New Roman"/>
          <w:sz w:val="20"/>
          <w:szCs w:val="20"/>
        </w:rPr>
        <w:t xml:space="preserve"> after symbol </w:t>
      </w:r>
      <m:oMath>
        <m:r>
          <w:rPr>
            <w:rFonts w:ascii="Cambria Math" w:hAnsi="Cambria Math"/>
            <w:sz w:val="20"/>
            <w:szCs w:val="20"/>
          </w:rPr>
          <m:t>i</m:t>
        </m:r>
      </m:oMath>
      <w:r w:rsidRPr="0093254E">
        <w:rPr>
          <w:rFonts w:ascii="Times New Roman" w:hAnsi="Times New Roman"/>
          <w:sz w:val="20"/>
          <w:szCs w:val="20"/>
        </w:rPr>
        <w:t xml:space="preserve">, and if the gap between the end of PDCCH and the beginning of symbol </w:t>
      </w:r>
      <m:oMath>
        <m:r>
          <w:rPr>
            <w:rFonts w:ascii="Cambria Math" w:hAnsi="Cambria Math"/>
            <w:sz w:val="20"/>
            <w:szCs w:val="20"/>
          </w:rPr>
          <m:t>j</m:t>
        </m:r>
      </m:oMath>
      <w:r w:rsidRPr="0093254E">
        <w:rPr>
          <w:rFonts w:ascii="Times New Roman" w:hAnsi="Times New Roman"/>
          <w:sz w:val="20"/>
          <w:szCs w:val="20"/>
        </w:rPr>
        <w:t xml:space="preserve"> is less than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2</m:t>
            </m:r>
          </m:sub>
        </m:sSub>
      </m:oMath>
      <w:r w:rsidRPr="0093254E">
        <w:rPr>
          <w:rFonts w:ascii="Times New Roman" w:hAnsi="Times New Roman"/>
          <w:sz w:val="20"/>
          <w:szCs w:val="20"/>
        </w:rPr>
        <w:t xml:space="preserve"> symbols. The value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2</m:t>
            </m:r>
          </m:sub>
        </m:sSub>
      </m:oMath>
      <w:r w:rsidRPr="0093254E">
        <w:rPr>
          <w:rFonts w:ascii="Times New Roman" w:hAnsi="Times New Roman"/>
          <w:sz w:val="20"/>
          <w:szCs w:val="20"/>
        </w:rPr>
        <w:t xml:space="preserve"> in symbols is determined according to the UE processing capability defined in </w:t>
      </w:r>
      <w:r>
        <w:rPr>
          <w:rFonts w:ascii="Times New Roman" w:hAnsi="Times New Roman"/>
          <w:sz w:val="20"/>
          <w:szCs w:val="20"/>
        </w:rPr>
        <w:t>c</w:t>
      </w:r>
      <w:r w:rsidRPr="0093254E">
        <w:rPr>
          <w:rFonts w:ascii="Times New Roman" w:hAnsi="Times New Roman"/>
          <w:sz w:val="20"/>
          <w:szCs w:val="20"/>
        </w:rPr>
        <w:t xml:space="preserve">lause 6.4, and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2</m:t>
            </m:r>
          </m:sub>
        </m:sSub>
        <m:r>
          <w:rPr>
            <w:rFonts w:ascii="Cambria Math" w:hAnsi="Cambria Math"/>
            <w:sz w:val="20"/>
            <w:szCs w:val="20"/>
          </w:rPr>
          <m:t xml:space="preserve"> </m:t>
        </m:r>
      </m:oMath>
      <w:r w:rsidRPr="0093254E">
        <w:rPr>
          <w:rFonts w:ascii="Times New Roman" w:hAnsi="Times New Roman"/>
          <w:sz w:val="20"/>
          <w:szCs w:val="20"/>
        </w:rPr>
        <w:t>and the symbol duration are based on the minimum of the subcarrier spacing corresponding to the PUSCH with configured grant and the subcarrier spacing of the PDCCH scheduling the PUSCH.</w:t>
      </w:r>
    </w:p>
    <w:p w14:paraId="451807B3" w14:textId="77777777" w:rsidR="00A244BB" w:rsidRDefault="00A244BB" w:rsidP="008D0CD4">
      <w:pPr>
        <w:rPr>
          <w:color w:val="000000"/>
        </w:rPr>
      </w:pPr>
      <w:bookmarkStart w:id="331" w:name="_Hlk512252948"/>
      <w:bookmarkEnd w:id="299"/>
      <w:r>
        <w:rPr>
          <w:color w:val="000000"/>
        </w:rPr>
        <w:t>For PUSCH scheduled by DCI format 0_0 on a cell, the UE shall transmit PUSCH according to the spatial relation, if applicable, corresponding to the</w:t>
      </w:r>
      <w:r w:rsidRPr="001D7169">
        <w:t xml:space="preserve"> </w:t>
      </w:r>
      <w:r w:rsidRPr="001D7169">
        <w:rPr>
          <w:rFonts w:hint="eastAsia"/>
          <w:lang w:eastAsia="zh-CN"/>
        </w:rPr>
        <w:t xml:space="preserve">dedicated </w:t>
      </w:r>
      <w:r>
        <w:rPr>
          <w:color w:val="000000"/>
        </w:rPr>
        <w:t>PUCCH resource with the lowest ID within the active UL BWP of the cell, as described in Clause 9.2.1 of</w:t>
      </w:r>
      <w:r w:rsidRPr="00F65FA6">
        <w:rPr>
          <w:color w:val="000000"/>
        </w:rPr>
        <w:t xml:space="preserve"> </w:t>
      </w:r>
      <w:r>
        <w:rPr>
          <w:color w:val="000000"/>
        </w:rPr>
        <w:t xml:space="preserve">[6, TS 38.213]. If the </w:t>
      </w:r>
      <w:r w:rsidRPr="00334D4B">
        <w:rPr>
          <w:color w:val="000000"/>
        </w:rPr>
        <w:t xml:space="preserve">dedicated </w:t>
      </w:r>
      <w:r>
        <w:rPr>
          <w:color w:val="000000"/>
        </w:rPr>
        <w:t xml:space="preserve">PUCCH resource with the lowest ID within the active UL BWP of the cell corresponds to two spatial relations, the UE shall transmit the PUSCH according to the spatial relation with the lower ID. </w:t>
      </w:r>
    </w:p>
    <w:p w14:paraId="45EC30E6" w14:textId="77777777" w:rsidR="00A244BB" w:rsidRDefault="00A244BB" w:rsidP="008D0CD4">
      <w:r>
        <w:rPr>
          <w:color w:val="000000"/>
        </w:rPr>
        <w:t xml:space="preserve">For PUSCH scheduled by DCI format 0_0 on a cell and if the higher layer parameter </w:t>
      </w:r>
      <w:r w:rsidRPr="005704A4">
        <w:rPr>
          <w:i/>
          <w:color w:val="000000"/>
        </w:rPr>
        <w:t>enableDefaultBeamPL-ForPUSCH0</w:t>
      </w:r>
      <w:r>
        <w:rPr>
          <w:i/>
          <w:color w:val="000000"/>
        </w:rPr>
        <w:t>-0</w:t>
      </w:r>
      <w:r>
        <w:rPr>
          <w:color w:val="000000"/>
        </w:rPr>
        <w:t xml:space="preserve"> is set 'enabled', the UE is not configured with PUCCH resources on the active UL BWP and the UE is in RRC connected mode, the UE shall transmit PUSCH according to the spatial relation, if applicable, with a reference to the RS </w:t>
      </w:r>
      <w:r w:rsidRPr="007C3487">
        <w:t xml:space="preserve">configured with </w:t>
      </w:r>
      <w:r w:rsidRPr="00B600AF">
        <w:rPr>
          <w:i/>
          <w:iCs/>
        </w:rPr>
        <w:t>qcl-Type</w:t>
      </w:r>
      <w:r w:rsidRPr="00B600AF">
        <w:t xml:space="preserve"> set to</w:t>
      </w:r>
      <w:r>
        <w:rPr>
          <w:color w:val="000000"/>
        </w:rPr>
        <w:t xml:space="preserve"> 'typeD' corresponding to the</w:t>
      </w:r>
      <w:r>
        <w:t xml:space="preserve"> QCL assumption of the CORESET with the lowest ID on the active DL BWP of the cell. If the CORESET is indicated with two TCI states, </w:t>
      </w:r>
      <w:r w:rsidRPr="00B96566">
        <w:rPr>
          <w:i/>
          <w:iCs/>
        </w:rPr>
        <w:t>sfnSchemePdcch</w:t>
      </w:r>
      <w:r>
        <w:t xml:space="preserve"> is configured and the UE supports </w:t>
      </w:r>
      <w:r w:rsidRPr="00FC4056">
        <w:rPr>
          <w:i/>
          <w:iCs/>
        </w:rPr>
        <w:t>sfn-DefaultUL-BeamSetup-r17</w:t>
      </w:r>
      <w:r>
        <w:t xml:space="preserve">, the UE shall use the first TCI state as the QCL assumption. </w:t>
      </w:r>
    </w:p>
    <w:p w14:paraId="111CBD5A" w14:textId="77777777" w:rsidR="00A244BB" w:rsidRPr="0048482F" w:rsidRDefault="00A244BB" w:rsidP="008D0CD4">
      <w:pPr>
        <w:rPr>
          <w:color w:val="000000"/>
        </w:rPr>
      </w:pPr>
      <w:r>
        <w:rPr>
          <w:color w:val="000000"/>
        </w:rPr>
        <w:t xml:space="preserve">For PUSCH scheduled by DCI format 0_0 on a cell and if the higher layer parameter </w:t>
      </w:r>
      <w:r w:rsidRPr="005704A4">
        <w:rPr>
          <w:i/>
          <w:color w:val="000000"/>
        </w:rPr>
        <w:t>enableDefaultBeamPL-ForPUSCH0</w:t>
      </w:r>
      <w:r>
        <w:rPr>
          <w:i/>
          <w:color w:val="000000"/>
        </w:rPr>
        <w:t>-0</w:t>
      </w:r>
      <w:r>
        <w:rPr>
          <w:color w:val="000000"/>
        </w:rPr>
        <w:t xml:space="preserve"> is set 'enabled', the UE is configured with PUCCH resources on the active UL BWP where all the PUCCH resource(s) are not configured with any spatial relation and the UE is in RRC connected mode, the UE shall transmit PUSCH according to the spatial relation, if applicable, with a reference to the RS </w:t>
      </w:r>
      <w:r w:rsidRPr="007C3487">
        <w:t xml:space="preserve">configured with </w:t>
      </w:r>
      <w:r w:rsidRPr="00B600AF">
        <w:rPr>
          <w:i/>
          <w:iCs/>
        </w:rPr>
        <w:t>qcl-Type</w:t>
      </w:r>
      <w:r w:rsidRPr="00B600AF">
        <w:t xml:space="preserve"> set to</w:t>
      </w:r>
      <w:r w:rsidRPr="007C3487">
        <w:t xml:space="preserve"> </w:t>
      </w:r>
      <w:r>
        <w:rPr>
          <w:color w:val="000000"/>
        </w:rPr>
        <w:t>'typeD' corresponding to the</w:t>
      </w:r>
      <w:r>
        <w:t xml:space="preserve"> QCL assumption of the CORESET with the lowest ID on the active DL BWP of the cell in case CORESET(s) are configured on the cell.</w:t>
      </w:r>
      <w:r w:rsidRPr="0012651B">
        <w:t xml:space="preserve"> If the CORESET is indicated with two TCI states, </w:t>
      </w:r>
      <w:r w:rsidRPr="0012651B">
        <w:rPr>
          <w:i/>
          <w:iCs/>
        </w:rPr>
        <w:t>sfnSchemePdcch</w:t>
      </w:r>
      <w:r w:rsidRPr="0012651B">
        <w:t xml:space="preserve"> is configured and the UE supports </w:t>
      </w:r>
      <w:r w:rsidRPr="00FC4056">
        <w:rPr>
          <w:i/>
          <w:iCs/>
        </w:rPr>
        <w:t>sfn-DefaultUL-BeamSetup-r17</w:t>
      </w:r>
      <w:r w:rsidRPr="0012651B">
        <w:t>, the UE shall use the first TCI state as the QCL assumption.</w:t>
      </w:r>
    </w:p>
    <w:bookmarkEnd w:id="331"/>
    <w:p w14:paraId="1698D85A" w14:textId="77777777" w:rsidR="00A244BB" w:rsidRDefault="00A244BB" w:rsidP="008D0CD4">
      <w:r w:rsidRPr="0048482F">
        <w:rPr>
          <w:color w:val="000000"/>
        </w:rPr>
        <w:t xml:space="preserve">For uplink, 16 HARQ processes </w:t>
      </w:r>
      <w:r>
        <w:rPr>
          <w:color w:val="000000"/>
        </w:rPr>
        <w:t>per cell are</w:t>
      </w:r>
      <w:r w:rsidRPr="0048482F">
        <w:rPr>
          <w:color w:val="000000"/>
        </w:rPr>
        <w:t xml:space="preserve"> supported</w:t>
      </w:r>
      <w:r>
        <w:rPr>
          <w:color w:val="000000"/>
        </w:rPr>
        <w:t xml:space="preserve"> by the UE, or s</w:t>
      </w:r>
      <w:r>
        <w:t xml:space="preserve">ubject to UE capability, </w:t>
      </w:r>
      <w:r w:rsidRPr="00253160">
        <w:rPr>
          <w:bCs/>
        </w:rPr>
        <w:t xml:space="preserve">a maximum </w:t>
      </w:r>
      <w:r>
        <w:rPr>
          <w:bCs/>
        </w:rPr>
        <w:t>of 32 HARQ processes per cell as defined in [13, TS 38.306]</w:t>
      </w:r>
      <w:r w:rsidRPr="0048482F">
        <w:rPr>
          <w:color w:val="000000"/>
        </w:rPr>
        <w:t>.</w:t>
      </w:r>
      <w:r>
        <w:rPr>
          <w:color w:val="000000"/>
        </w:rPr>
        <w:t xml:space="preserve"> </w:t>
      </w:r>
      <w:r>
        <w:rPr>
          <w:rFonts w:eastAsia="Malgun Gothic"/>
          <w:lang w:eastAsia="ko-KR"/>
        </w:rPr>
        <w:t xml:space="preserve">The number of processes the UE may assume will at most be used for the uplink is configured to the UE for each cell separately by higher layer parameter </w:t>
      </w:r>
      <w:r>
        <w:rPr>
          <w:rFonts w:eastAsia="Malgun Gothic"/>
          <w:i/>
          <w:lang w:eastAsia="ko-KR"/>
        </w:rPr>
        <w:t>nrofHARQ-ProcessesForPUSCH</w:t>
      </w:r>
      <w:r>
        <w:rPr>
          <w:rFonts w:eastAsia="Malgun Gothic"/>
          <w:lang w:eastAsia="ko-KR"/>
        </w:rPr>
        <w:t xml:space="preserve">, </w:t>
      </w:r>
      <w:r w:rsidRPr="000D2AB4">
        <w:rPr>
          <w:color w:val="000000" w:themeColor="text1"/>
        </w:rPr>
        <w:t>or</w:t>
      </w:r>
      <w:r w:rsidRPr="000D2AB4">
        <w:rPr>
          <w:i/>
          <w:color w:val="000000" w:themeColor="text1"/>
        </w:rPr>
        <w:t xml:space="preserve"> nrofHARQ-ProcessesForPUSCH-r17</w:t>
      </w:r>
      <w:r>
        <w:rPr>
          <w:i/>
          <w:color w:val="000000" w:themeColor="text1"/>
        </w:rPr>
        <w:t xml:space="preserve">, </w:t>
      </w:r>
      <w:r>
        <w:rPr>
          <w:rFonts w:eastAsia="Malgun Gothic"/>
          <w:lang w:eastAsia="ko-KR"/>
        </w:rPr>
        <w:t>and when no configuration is provided the UE may assume a default number of 16 processes.</w:t>
      </w:r>
    </w:p>
    <w:p w14:paraId="00B0A015" w14:textId="77777777" w:rsidR="00A244BB" w:rsidRDefault="00A244BB" w:rsidP="008D0CD4">
      <w:pPr>
        <w:jc w:val="center"/>
      </w:pPr>
      <w:r w:rsidRPr="00857C5D">
        <w:t>&lt;omitted text&gt;</w:t>
      </w:r>
    </w:p>
    <w:p w14:paraId="12F9FFA0" w14:textId="77777777" w:rsidR="00A244BB" w:rsidRPr="0048482F" w:rsidRDefault="00A244BB" w:rsidP="008D0CD4">
      <w:pPr>
        <w:pStyle w:val="Heading4"/>
        <w:rPr>
          <w:color w:val="000000"/>
        </w:rPr>
      </w:pPr>
      <w:bookmarkStart w:id="332" w:name="_Toc11352140"/>
      <w:bookmarkStart w:id="333" w:name="_Toc20318030"/>
      <w:bookmarkStart w:id="334" w:name="_Toc27299928"/>
      <w:bookmarkStart w:id="335" w:name="_Toc29673201"/>
      <w:bookmarkStart w:id="336" w:name="_Toc29673342"/>
      <w:bookmarkStart w:id="337" w:name="_Toc29674335"/>
      <w:bookmarkStart w:id="338" w:name="_Toc36645565"/>
      <w:bookmarkStart w:id="339" w:name="_Toc45810610"/>
      <w:bookmarkStart w:id="340" w:name="_Toc146791819"/>
      <w:r w:rsidRPr="0048482F">
        <w:rPr>
          <w:color w:val="000000"/>
        </w:rPr>
        <w:t>6.1.1.1</w:t>
      </w:r>
      <w:r w:rsidRPr="0048482F">
        <w:rPr>
          <w:color w:val="000000"/>
        </w:rPr>
        <w:tab/>
        <w:t>Codebook based UL transmission</w:t>
      </w:r>
      <w:bookmarkEnd w:id="332"/>
      <w:bookmarkEnd w:id="333"/>
      <w:bookmarkEnd w:id="334"/>
      <w:bookmarkEnd w:id="335"/>
      <w:bookmarkEnd w:id="336"/>
      <w:bookmarkEnd w:id="337"/>
      <w:bookmarkEnd w:id="338"/>
      <w:bookmarkEnd w:id="339"/>
      <w:bookmarkEnd w:id="340"/>
    </w:p>
    <w:p w14:paraId="1BD0673C" w14:textId="77777777" w:rsidR="00A244BB" w:rsidRDefault="00A244BB" w:rsidP="008D0CD4">
      <w:pPr>
        <w:rPr>
          <w:color w:val="000000" w:themeColor="text1"/>
        </w:rPr>
      </w:pPr>
      <w:r w:rsidRPr="0048482F">
        <w:rPr>
          <w:color w:val="000000"/>
        </w:rPr>
        <w:t xml:space="preserve">For codebook based transmission, </w:t>
      </w:r>
      <w:r>
        <w:rPr>
          <w:color w:val="000000"/>
        </w:rPr>
        <w:t xml:space="preserve">PUSCH can be scheduled by DCI format 0_0, DCI format 0_1, DCI format 0_2, DCI format 0_3 or semi-statically configured to operate according to Clause 6.1.2.3. If this PUSCH is scheduled by DCI format 0_1, DCI format 0_2, or semi-statically configured to operate according to Clause 6.1.2.3, </w:t>
      </w:r>
      <w:r w:rsidRPr="0048482F">
        <w:rPr>
          <w:color w:val="000000"/>
        </w:rPr>
        <w:t>the UE determines its PUSCH transmission precoder</w:t>
      </w:r>
      <w:r>
        <w:rPr>
          <w:color w:val="000000"/>
        </w:rPr>
        <w:t>(s)</w:t>
      </w:r>
      <w:r w:rsidRPr="0048482F">
        <w:rPr>
          <w:color w:val="000000"/>
        </w:rPr>
        <w:t xml:space="preserve"> based on SRI</w:t>
      </w:r>
      <w:r>
        <w:rPr>
          <w:color w:val="000000"/>
        </w:rPr>
        <w:t>(s)</w:t>
      </w:r>
      <w:r w:rsidRPr="0048482F">
        <w:rPr>
          <w:color w:val="000000"/>
        </w:rPr>
        <w:t>, T</w:t>
      </w:r>
      <w:r>
        <w:rPr>
          <w:color w:val="000000"/>
        </w:rPr>
        <w:t>PM</w:t>
      </w:r>
      <w:r w:rsidRPr="0048482F">
        <w:rPr>
          <w:color w:val="000000"/>
        </w:rPr>
        <w:t>I</w:t>
      </w:r>
      <w:r>
        <w:rPr>
          <w:color w:val="000000"/>
        </w:rPr>
        <w:t>(s)</w:t>
      </w:r>
      <w:r w:rsidRPr="0048482F">
        <w:rPr>
          <w:color w:val="000000"/>
        </w:rPr>
        <w:t xml:space="preserve"> and </w:t>
      </w:r>
      <w:r>
        <w:rPr>
          <w:color w:val="000000"/>
        </w:rPr>
        <w:t>the transmission rank</w:t>
      </w:r>
      <w:r w:rsidRPr="0048482F">
        <w:rPr>
          <w:color w:val="000000"/>
        </w:rPr>
        <w:t xml:space="preserve">, </w:t>
      </w:r>
      <w:r>
        <w:rPr>
          <w:color w:val="000000"/>
        </w:rPr>
        <w:t xml:space="preserve">where the SRI(s), TPMI(s) and the transmission rank are </w:t>
      </w:r>
      <w:r w:rsidRPr="00317183">
        <w:rPr>
          <w:color w:val="000000"/>
        </w:rPr>
        <w:t xml:space="preserve">given by DCI fields of </w:t>
      </w:r>
      <w:r>
        <w:rPr>
          <w:color w:val="000000"/>
        </w:rPr>
        <w:t xml:space="preserve">one or two </w:t>
      </w:r>
      <w:r w:rsidRPr="00317183">
        <w:rPr>
          <w:color w:val="000000"/>
        </w:rPr>
        <w:t>SRS resource indicator</w:t>
      </w:r>
      <w:r>
        <w:rPr>
          <w:color w:val="000000"/>
        </w:rPr>
        <w:t>s</w:t>
      </w:r>
      <w:r w:rsidRPr="00317183">
        <w:rPr>
          <w:color w:val="000000"/>
        </w:rPr>
        <w:t xml:space="preserve"> and </w:t>
      </w:r>
      <w:r>
        <w:rPr>
          <w:color w:val="000000"/>
        </w:rPr>
        <w:t xml:space="preserve">one or two </w:t>
      </w:r>
      <w:r w:rsidRPr="00317183">
        <w:rPr>
          <w:color w:val="000000"/>
        </w:rPr>
        <w:t xml:space="preserve">Precoding information and number of layers in </w:t>
      </w:r>
      <w:r>
        <w:rPr>
          <w:color w:val="000000"/>
        </w:rPr>
        <w:t>clause</w:t>
      </w:r>
      <w:r w:rsidRPr="00317183">
        <w:rPr>
          <w:color w:val="000000"/>
        </w:rPr>
        <w:t xml:space="preserve"> 7.3.1.1.2 </w:t>
      </w:r>
      <w:r>
        <w:rPr>
          <w:color w:val="000000"/>
        </w:rPr>
        <w:t xml:space="preserve">and 7.3.1.1.3 </w:t>
      </w:r>
      <w:r w:rsidRPr="00317183">
        <w:rPr>
          <w:color w:val="000000"/>
        </w:rPr>
        <w:t>of [</w:t>
      </w:r>
      <w:r>
        <w:rPr>
          <w:color w:val="000000"/>
        </w:rPr>
        <w:t xml:space="preserve">5, </w:t>
      </w:r>
      <w:r w:rsidRPr="00317183">
        <w:rPr>
          <w:color w:val="000000"/>
        </w:rPr>
        <w:t>TS 38.212]</w:t>
      </w:r>
      <w:r>
        <w:rPr>
          <w:color w:val="000000"/>
        </w:rPr>
        <w:t xml:space="preserve"> for DCI format 0_1 and 0_2  or given by </w:t>
      </w:r>
      <w:r w:rsidRPr="00331FCF">
        <w:rPr>
          <w:i/>
          <w:color w:val="000000"/>
        </w:rPr>
        <w:t>srs-ResourceIndicator</w:t>
      </w:r>
      <w:r>
        <w:rPr>
          <w:color w:val="000000"/>
        </w:rPr>
        <w:t xml:space="preserve"> and </w:t>
      </w:r>
      <w:r w:rsidRPr="00331FCF">
        <w:rPr>
          <w:i/>
          <w:color w:val="000000"/>
        </w:rPr>
        <w:t>precodingAndNumberOfLayers</w:t>
      </w:r>
      <w:r w:rsidRPr="00331FCF">
        <w:rPr>
          <w:color w:val="000000"/>
        </w:rPr>
        <w:t xml:space="preserve"> </w:t>
      </w:r>
      <w:r>
        <w:rPr>
          <w:color w:val="000000"/>
        </w:rPr>
        <w:t xml:space="preserve">according to clause 6.1.2.3 or </w:t>
      </w:r>
      <w:r w:rsidRPr="00CB3F70">
        <w:rPr>
          <w:color w:val="000000"/>
        </w:rPr>
        <w:t xml:space="preserve">given by </w:t>
      </w:r>
      <w:r w:rsidRPr="00CB3F70">
        <w:rPr>
          <w:i/>
          <w:color w:val="000000"/>
        </w:rPr>
        <w:t>srs-ResourceIndicator</w:t>
      </w:r>
      <w:r>
        <w:rPr>
          <w:i/>
          <w:color w:val="000000"/>
        </w:rPr>
        <w:t xml:space="preserve">, </w:t>
      </w:r>
      <w:r w:rsidRPr="00CB3F70">
        <w:rPr>
          <w:i/>
          <w:color w:val="000000"/>
        </w:rPr>
        <w:t>srs-ResourceIndicator</w:t>
      </w:r>
      <w:r>
        <w:rPr>
          <w:i/>
          <w:color w:val="000000"/>
        </w:rPr>
        <w:t>2,</w:t>
      </w:r>
      <w:r w:rsidRPr="00CB3F70">
        <w:rPr>
          <w:color w:val="000000"/>
        </w:rPr>
        <w:t xml:space="preserve"> </w:t>
      </w:r>
      <w:r w:rsidRPr="00CB3F70">
        <w:rPr>
          <w:i/>
          <w:color w:val="000000"/>
        </w:rPr>
        <w:t>precodingAndNumberOfLayers</w:t>
      </w:r>
      <w:r>
        <w:rPr>
          <w:i/>
          <w:color w:val="000000"/>
        </w:rPr>
        <w:t xml:space="preserve">, and </w:t>
      </w:r>
      <w:r w:rsidRPr="001A3683">
        <w:rPr>
          <w:i/>
          <w:color w:val="000000"/>
        </w:rPr>
        <w:t>precodingAndNumberOfLayers2</w:t>
      </w:r>
      <w:r w:rsidRPr="00CB3F70">
        <w:rPr>
          <w:color w:val="000000"/>
        </w:rPr>
        <w:t xml:space="preserve"> according to clause 6.1.2.3</w:t>
      </w:r>
      <w:r>
        <w:rPr>
          <w:color w:val="000000"/>
        </w:rPr>
        <w:t>.</w:t>
      </w:r>
      <w:r w:rsidRPr="0048482F">
        <w:rPr>
          <w:color w:val="000000"/>
        </w:rPr>
        <w:t xml:space="preserve"> </w:t>
      </w:r>
      <w:r>
        <w:rPr>
          <w:color w:val="000000"/>
        </w:rPr>
        <w:t xml:space="preserve">If this PUSCH is scheduled by DCI format 0_3, </w:t>
      </w:r>
      <w:r w:rsidRPr="0048482F">
        <w:rPr>
          <w:color w:val="000000"/>
        </w:rPr>
        <w:t>the UE determines its PUSCH transmission precoder based on SRI, T</w:t>
      </w:r>
      <w:r>
        <w:rPr>
          <w:color w:val="000000"/>
        </w:rPr>
        <w:t>PM</w:t>
      </w:r>
      <w:r w:rsidRPr="0048482F">
        <w:rPr>
          <w:color w:val="000000"/>
        </w:rPr>
        <w:t xml:space="preserve">I and </w:t>
      </w:r>
      <w:r>
        <w:rPr>
          <w:color w:val="000000"/>
        </w:rPr>
        <w:t>the transmission rank</w:t>
      </w:r>
      <w:r w:rsidRPr="0048482F">
        <w:rPr>
          <w:color w:val="000000"/>
        </w:rPr>
        <w:t xml:space="preserve">, </w:t>
      </w:r>
      <w:r>
        <w:rPr>
          <w:color w:val="000000"/>
        </w:rPr>
        <w:t xml:space="preserve">where the SRI, TPMI and the transmission rank are </w:t>
      </w:r>
      <w:r w:rsidRPr="00317183">
        <w:rPr>
          <w:color w:val="000000"/>
        </w:rPr>
        <w:t xml:space="preserve">given by DCI fields of </w:t>
      </w:r>
      <w:r>
        <w:rPr>
          <w:color w:val="000000"/>
        </w:rPr>
        <w:t xml:space="preserve">one </w:t>
      </w:r>
      <w:r w:rsidRPr="00317183">
        <w:rPr>
          <w:color w:val="000000"/>
        </w:rPr>
        <w:t xml:space="preserve">SRS resource indicator and </w:t>
      </w:r>
      <w:r>
        <w:rPr>
          <w:color w:val="000000"/>
        </w:rPr>
        <w:t xml:space="preserve">one </w:t>
      </w:r>
      <w:r w:rsidRPr="00317183">
        <w:rPr>
          <w:color w:val="000000"/>
        </w:rPr>
        <w:t xml:space="preserve">Precoding information and number of layers in </w:t>
      </w:r>
      <w:r>
        <w:rPr>
          <w:color w:val="000000"/>
        </w:rPr>
        <w:t>clause</w:t>
      </w:r>
      <w:r w:rsidRPr="00317183">
        <w:rPr>
          <w:color w:val="000000"/>
        </w:rPr>
        <w:t xml:space="preserve"> 7.3.1.1.</w:t>
      </w:r>
      <w:r>
        <w:rPr>
          <w:color w:val="000000"/>
        </w:rPr>
        <w:t>4</w:t>
      </w:r>
      <w:r w:rsidRPr="00317183">
        <w:rPr>
          <w:color w:val="000000"/>
        </w:rPr>
        <w:t xml:space="preserve"> of [</w:t>
      </w:r>
      <w:r>
        <w:rPr>
          <w:color w:val="000000"/>
        </w:rPr>
        <w:t xml:space="preserve">5, </w:t>
      </w:r>
      <w:r w:rsidRPr="00317183">
        <w:rPr>
          <w:color w:val="000000"/>
        </w:rPr>
        <w:t>TS 38.212]</w:t>
      </w:r>
      <w:r>
        <w:rPr>
          <w:color w:val="000000"/>
        </w:rPr>
        <w:t xml:space="preserve"> for DCI format 0_3. The </w:t>
      </w:r>
      <w:r w:rsidRPr="00AE519A">
        <w:rPr>
          <w:i/>
          <w:color w:val="000000"/>
        </w:rPr>
        <w:t>SRS-ResourceSet</w:t>
      </w:r>
      <w:r>
        <w:rPr>
          <w:i/>
          <w:color w:val="000000"/>
        </w:rPr>
        <w:t>(s)</w:t>
      </w:r>
      <w:r>
        <w:rPr>
          <w:color w:val="000000"/>
        </w:rPr>
        <w:t xml:space="preserve"> applicable for PUSCH scheduled by DCI format 0_1 and DCI format 0_2 are defined by the entries of the higher layer parameter </w:t>
      </w:r>
      <w:r w:rsidRPr="00972CD3">
        <w:rPr>
          <w:i/>
          <w:color w:val="000000"/>
        </w:rPr>
        <w:t>srs-ResourceSetToAddModList</w:t>
      </w:r>
      <w:r>
        <w:rPr>
          <w:color w:val="000000"/>
        </w:rPr>
        <w:t xml:space="preserve"> and </w:t>
      </w:r>
      <w:r w:rsidRPr="006E3AD1">
        <w:rPr>
          <w:i/>
          <w:color w:val="000000"/>
        </w:rPr>
        <w:t>srs-ResourceSetToAddModListDCI-0-2</w:t>
      </w:r>
      <w:r>
        <w:rPr>
          <w:color w:val="000000"/>
        </w:rPr>
        <w:t xml:space="preserve"> in </w:t>
      </w:r>
      <w:r w:rsidRPr="000C580C">
        <w:rPr>
          <w:i/>
          <w:color w:val="000000"/>
        </w:rPr>
        <w:t>SRS-config</w:t>
      </w:r>
      <w:r>
        <w:rPr>
          <w:color w:val="000000"/>
        </w:rPr>
        <w:t xml:space="preserve">, respectively. </w:t>
      </w:r>
      <w:r w:rsidRPr="00B56A00">
        <w:rPr>
          <w:color w:val="000000" w:themeColor="text1"/>
        </w:rPr>
        <w:t xml:space="preserve">Only one </w:t>
      </w:r>
      <w:r>
        <w:rPr>
          <w:color w:val="000000" w:themeColor="text1"/>
        </w:rPr>
        <w:t>or two</w:t>
      </w:r>
      <w:r w:rsidRPr="00B56A00">
        <w:rPr>
          <w:color w:val="000000" w:themeColor="text1"/>
        </w:rPr>
        <w:t xml:space="preserve"> SRS resource set</w:t>
      </w:r>
      <w:r>
        <w:rPr>
          <w:color w:val="000000" w:themeColor="text1"/>
        </w:rPr>
        <w:t>s</w:t>
      </w:r>
      <w:r w:rsidRPr="00B56A00">
        <w:rPr>
          <w:color w:val="000000" w:themeColor="text1"/>
        </w:rPr>
        <w:t xml:space="preserve"> can be configured in </w:t>
      </w:r>
      <w:r w:rsidRPr="00B56A00">
        <w:rPr>
          <w:i/>
          <w:color w:val="000000" w:themeColor="text1"/>
        </w:rPr>
        <w:t>srs-ResourceSetToAddModList</w:t>
      </w:r>
      <w:r w:rsidRPr="00B56A00">
        <w:rPr>
          <w:color w:val="000000" w:themeColor="text1"/>
        </w:rPr>
        <w:t xml:space="preserve"> with higher layer parameter </w:t>
      </w:r>
      <w:r w:rsidRPr="00B56A00">
        <w:rPr>
          <w:i/>
          <w:color w:val="000000" w:themeColor="text1"/>
        </w:rPr>
        <w:t xml:space="preserve">usage </w:t>
      </w:r>
      <w:r w:rsidRPr="00B56A00">
        <w:rPr>
          <w:color w:val="000000" w:themeColor="text1"/>
        </w:rPr>
        <w:t xml:space="preserve">in </w:t>
      </w:r>
      <w:r w:rsidRPr="00B56A00">
        <w:rPr>
          <w:i/>
          <w:color w:val="000000" w:themeColor="text1"/>
        </w:rPr>
        <w:t>SRS-ResourceSet</w:t>
      </w:r>
      <w:r w:rsidRPr="00B56A00">
        <w:rPr>
          <w:color w:val="000000" w:themeColor="text1"/>
        </w:rPr>
        <w:t xml:space="preserve"> set to </w:t>
      </w:r>
      <w:r>
        <w:rPr>
          <w:color w:val="000000" w:themeColor="text1"/>
        </w:rPr>
        <w:t>'</w:t>
      </w:r>
      <w:r w:rsidRPr="00B56A00">
        <w:rPr>
          <w:color w:val="000000" w:themeColor="text1"/>
        </w:rPr>
        <w:t>codebook</w:t>
      </w:r>
      <w:r>
        <w:rPr>
          <w:color w:val="000000" w:themeColor="text1"/>
        </w:rPr>
        <w:t>'</w:t>
      </w:r>
      <w:r w:rsidRPr="00B56A00">
        <w:rPr>
          <w:color w:val="000000" w:themeColor="text1"/>
        </w:rPr>
        <w:t xml:space="preserve">, and only one </w:t>
      </w:r>
      <w:r>
        <w:rPr>
          <w:color w:val="000000" w:themeColor="text1"/>
        </w:rPr>
        <w:t>or two</w:t>
      </w:r>
      <w:r w:rsidRPr="00B56A00">
        <w:rPr>
          <w:color w:val="000000" w:themeColor="text1"/>
        </w:rPr>
        <w:t xml:space="preserve"> SRS resource set</w:t>
      </w:r>
      <w:r>
        <w:rPr>
          <w:color w:val="000000" w:themeColor="text1"/>
        </w:rPr>
        <w:t>s</w:t>
      </w:r>
      <w:r w:rsidRPr="00B56A00">
        <w:rPr>
          <w:color w:val="000000" w:themeColor="text1"/>
        </w:rPr>
        <w:t xml:space="preserve"> can be configured in </w:t>
      </w:r>
      <w:r w:rsidRPr="00B56A00">
        <w:rPr>
          <w:i/>
          <w:color w:val="000000" w:themeColor="text1"/>
        </w:rPr>
        <w:t xml:space="preserve">srs-ResourceSetToAddModListDCI-0-2 </w:t>
      </w:r>
      <w:r w:rsidRPr="00B56A00">
        <w:rPr>
          <w:color w:val="000000" w:themeColor="text1"/>
        </w:rPr>
        <w:t xml:space="preserve">with higher layer parameter </w:t>
      </w:r>
      <w:r w:rsidRPr="00B56A00">
        <w:rPr>
          <w:i/>
          <w:color w:val="000000" w:themeColor="text1"/>
        </w:rPr>
        <w:t xml:space="preserve">usage </w:t>
      </w:r>
      <w:r w:rsidRPr="00B56A00">
        <w:rPr>
          <w:color w:val="000000" w:themeColor="text1"/>
        </w:rPr>
        <w:t xml:space="preserve">in </w:t>
      </w:r>
      <w:r w:rsidRPr="00B56A00">
        <w:rPr>
          <w:i/>
          <w:color w:val="000000" w:themeColor="text1"/>
        </w:rPr>
        <w:t>SRS-ResourceSet</w:t>
      </w:r>
      <w:r w:rsidRPr="00B56A00">
        <w:rPr>
          <w:color w:val="000000" w:themeColor="text1"/>
        </w:rPr>
        <w:t xml:space="preserve"> set to </w:t>
      </w:r>
      <w:r>
        <w:rPr>
          <w:color w:val="000000" w:themeColor="text1"/>
        </w:rPr>
        <w:t>'</w:t>
      </w:r>
      <w:r w:rsidRPr="00B56A00">
        <w:rPr>
          <w:color w:val="000000" w:themeColor="text1"/>
        </w:rPr>
        <w:t>codebook</w:t>
      </w:r>
      <w:r>
        <w:rPr>
          <w:color w:val="000000" w:themeColor="text1"/>
        </w:rPr>
        <w:t>'</w:t>
      </w:r>
      <w:r w:rsidRPr="00B56A00">
        <w:rPr>
          <w:color w:val="000000" w:themeColor="text1"/>
        </w:rPr>
        <w:t>.</w:t>
      </w:r>
      <w:r>
        <w:rPr>
          <w:color w:val="000000" w:themeColor="text1"/>
        </w:rPr>
        <w:t xml:space="preserve"> </w:t>
      </w:r>
    </w:p>
    <w:p w14:paraId="25151A10" w14:textId="77777777" w:rsidR="00A244BB" w:rsidRPr="0048482F" w:rsidRDefault="00A244BB" w:rsidP="008D0CD4">
      <w:pPr>
        <w:rPr>
          <w:color w:val="000000"/>
        </w:rPr>
      </w:pPr>
      <w:r>
        <w:rPr>
          <w:color w:val="000000"/>
        </w:rPr>
        <w:t xml:space="preserve">When only one SRS resource set is configured in </w:t>
      </w:r>
      <w:bookmarkStart w:id="341" w:name="_Hlk86172259"/>
      <w:r w:rsidRPr="00CB3F70">
        <w:rPr>
          <w:i/>
          <w:color w:val="000000"/>
        </w:rPr>
        <w:t>srs-ResourceSetToAddModList</w:t>
      </w:r>
      <w:r w:rsidRPr="00CB3F70">
        <w:rPr>
          <w:color w:val="000000"/>
        </w:rPr>
        <w:t xml:space="preserve"> </w:t>
      </w:r>
      <w:r>
        <w:rPr>
          <w:color w:val="000000"/>
        </w:rPr>
        <w:t xml:space="preserve">or </w:t>
      </w:r>
      <w:r w:rsidRPr="00CB3F70">
        <w:rPr>
          <w:i/>
          <w:color w:val="000000"/>
        </w:rPr>
        <w:t xml:space="preserve">srs-ResourceSetToAddModListDCI-0-2 </w:t>
      </w:r>
      <w:r w:rsidRPr="00CB3F70">
        <w:rPr>
          <w:color w:val="000000"/>
        </w:rPr>
        <w:t xml:space="preserve">with higher layer parameter </w:t>
      </w:r>
      <w:r w:rsidRPr="00CB3F70">
        <w:rPr>
          <w:i/>
          <w:color w:val="000000"/>
        </w:rPr>
        <w:t xml:space="preserve">usage </w:t>
      </w:r>
      <w:r w:rsidRPr="00CB3F70">
        <w:rPr>
          <w:color w:val="000000"/>
        </w:rPr>
        <w:t xml:space="preserve">in </w:t>
      </w:r>
      <w:r w:rsidRPr="00CB3F70">
        <w:rPr>
          <w:i/>
          <w:color w:val="000000"/>
        </w:rPr>
        <w:t>SRS-ResourceSet</w:t>
      </w:r>
      <w:r w:rsidRPr="00CB3F70">
        <w:rPr>
          <w:color w:val="000000"/>
        </w:rPr>
        <w:t xml:space="preserve"> set to 'codebook</w:t>
      </w:r>
      <w:r>
        <w:rPr>
          <w:color w:val="000000"/>
        </w:rPr>
        <w:t>'</w:t>
      </w:r>
      <w:bookmarkEnd w:id="341"/>
      <w:r>
        <w:rPr>
          <w:color w:val="000000"/>
        </w:rPr>
        <w:t xml:space="preserve">, SRI and TPMI are given by the </w:t>
      </w:r>
      <w:r w:rsidRPr="00CB3F70">
        <w:rPr>
          <w:color w:val="000000"/>
        </w:rPr>
        <w:t xml:space="preserve">DCI fields </w:t>
      </w:r>
      <w:r w:rsidRPr="00CB3F70">
        <w:rPr>
          <w:color w:val="000000"/>
        </w:rPr>
        <w:lastRenderedPageBreak/>
        <w:t xml:space="preserve">of </w:t>
      </w:r>
      <w:r>
        <w:rPr>
          <w:color w:val="000000"/>
        </w:rPr>
        <w:t xml:space="preserve">one </w:t>
      </w:r>
      <w:r w:rsidRPr="00CB3F70">
        <w:rPr>
          <w:color w:val="000000"/>
        </w:rPr>
        <w:t xml:space="preserve">SRS resource indicator and </w:t>
      </w:r>
      <w:r>
        <w:rPr>
          <w:color w:val="000000"/>
        </w:rPr>
        <w:t xml:space="preserve">one </w:t>
      </w:r>
      <w:r w:rsidRPr="00CB3F70">
        <w:rPr>
          <w:color w:val="000000"/>
        </w:rPr>
        <w:t>Precoding information and number of layers in clause</w:t>
      </w:r>
      <w:r>
        <w:rPr>
          <w:color w:val="000000"/>
        </w:rPr>
        <w:t>s</w:t>
      </w:r>
      <w:r w:rsidRPr="00CB3F70">
        <w:rPr>
          <w:color w:val="000000"/>
        </w:rPr>
        <w:t xml:space="preserve"> 7.3.1.1.2</w:t>
      </w:r>
      <w:r>
        <w:rPr>
          <w:color w:val="000000"/>
        </w:rPr>
        <w:t>,</w:t>
      </w:r>
      <w:r w:rsidRPr="00CB3F70">
        <w:rPr>
          <w:color w:val="000000"/>
        </w:rPr>
        <w:t xml:space="preserve"> 7.3.1.1.3 </w:t>
      </w:r>
      <w:r>
        <w:rPr>
          <w:color w:val="000000"/>
        </w:rPr>
        <w:t xml:space="preserve">and 7.3.1.1.4 </w:t>
      </w:r>
      <w:r w:rsidRPr="00CB3F70">
        <w:rPr>
          <w:color w:val="000000"/>
        </w:rPr>
        <w:t>of [5, TS 38.212] for DCI format 0_1</w:t>
      </w:r>
      <w:r>
        <w:rPr>
          <w:color w:val="000000"/>
        </w:rPr>
        <w:t>,</w:t>
      </w:r>
      <w:r w:rsidRPr="00CB3F70">
        <w:rPr>
          <w:color w:val="000000"/>
        </w:rPr>
        <w:t xml:space="preserve"> 0_2</w:t>
      </w:r>
      <w:r w:rsidRPr="003B1C8D">
        <w:rPr>
          <w:color w:val="000000"/>
        </w:rPr>
        <w:t xml:space="preserve"> </w:t>
      </w:r>
      <w:r>
        <w:rPr>
          <w:color w:val="000000"/>
        </w:rPr>
        <w:t xml:space="preserve">and 0_3 </w:t>
      </w:r>
      <w:r w:rsidRPr="00CB3F70">
        <w:rPr>
          <w:color w:val="000000"/>
        </w:rPr>
        <w:t xml:space="preserve">or given by </w:t>
      </w:r>
      <w:r w:rsidRPr="00CB3F70">
        <w:rPr>
          <w:i/>
          <w:color w:val="000000"/>
        </w:rPr>
        <w:t>srs-ResourceIndicator</w:t>
      </w:r>
      <w:r w:rsidRPr="00CB3F70">
        <w:rPr>
          <w:color w:val="000000"/>
        </w:rPr>
        <w:t xml:space="preserve"> and </w:t>
      </w:r>
      <w:r w:rsidRPr="00CB3F70">
        <w:rPr>
          <w:i/>
          <w:color w:val="000000"/>
        </w:rPr>
        <w:t>precodingAndNumberOfLayers</w:t>
      </w:r>
      <w:r w:rsidRPr="00CB3F70">
        <w:rPr>
          <w:color w:val="000000"/>
        </w:rPr>
        <w:t xml:space="preserve"> according to clause 6.1.2.3</w:t>
      </w:r>
      <w:r>
        <w:rPr>
          <w:color w:val="000000"/>
        </w:rPr>
        <w:t xml:space="preserve">. When two SRS resource sets are configured in </w:t>
      </w:r>
      <w:r w:rsidRPr="00CB3F70">
        <w:rPr>
          <w:i/>
          <w:color w:val="000000"/>
        </w:rPr>
        <w:t>srs-ResourceSetToAddModList</w:t>
      </w:r>
      <w:r w:rsidRPr="00CB3F70">
        <w:rPr>
          <w:color w:val="000000"/>
        </w:rPr>
        <w:t xml:space="preserve"> with higher layer parameter </w:t>
      </w:r>
      <w:r w:rsidRPr="00CB3F70">
        <w:rPr>
          <w:i/>
          <w:color w:val="000000"/>
        </w:rPr>
        <w:t xml:space="preserve">usage </w:t>
      </w:r>
      <w:r w:rsidRPr="00CB3F70">
        <w:rPr>
          <w:color w:val="000000"/>
        </w:rPr>
        <w:t xml:space="preserve">in </w:t>
      </w:r>
      <w:r w:rsidRPr="00CB3F70">
        <w:rPr>
          <w:i/>
          <w:color w:val="000000"/>
        </w:rPr>
        <w:t>SRS-ResourceSet</w:t>
      </w:r>
      <w:r w:rsidRPr="00CB3F70">
        <w:rPr>
          <w:color w:val="000000"/>
        </w:rPr>
        <w:t xml:space="preserve"> set to 'codebook</w:t>
      </w:r>
      <w:r>
        <w:rPr>
          <w:color w:val="000000"/>
        </w:rPr>
        <w:t xml:space="preserve">', SRI and TPMI are given by the </w:t>
      </w:r>
      <w:r w:rsidRPr="00CB3F70">
        <w:rPr>
          <w:color w:val="000000"/>
        </w:rPr>
        <w:t xml:space="preserve">DCI fields of </w:t>
      </w:r>
      <w:r>
        <w:rPr>
          <w:color w:val="000000"/>
        </w:rPr>
        <w:t xml:space="preserve">one </w:t>
      </w:r>
      <w:r w:rsidRPr="00CB3F70">
        <w:rPr>
          <w:color w:val="000000"/>
        </w:rPr>
        <w:t xml:space="preserve">SRS resource indicator and </w:t>
      </w:r>
      <w:r>
        <w:rPr>
          <w:color w:val="000000"/>
        </w:rPr>
        <w:t xml:space="preserve">one </w:t>
      </w:r>
      <w:r w:rsidRPr="00CB3F70">
        <w:rPr>
          <w:color w:val="000000"/>
        </w:rPr>
        <w:t>Precoding information and number of layers in clause 7.3.1.1.</w:t>
      </w:r>
      <w:r>
        <w:rPr>
          <w:color w:val="000000"/>
        </w:rPr>
        <w:t>4</w:t>
      </w:r>
      <w:r w:rsidRPr="00CB3F70">
        <w:rPr>
          <w:color w:val="000000"/>
        </w:rPr>
        <w:t xml:space="preserve"> of [5, TS 38.212] for DCI format 0_</w:t>
      </w:r>
      <w:r>
        <w:rPr>
          <w:color w:val="000000"/>
        </w:rPr>
        <w:t>3 and the UE applies the indicated SRI and TPMI to one or more PUSCH repetitions according to the first SRS resource set. T</w:t>
      </w:r>
      <w:r w:rsidRPr="0048482F">
        <w:rPr>
          <w:color w:val="000000"/>
        </w:rPr>
        <w:t xml:space="preserve">he TPMI is used to indicate the precoder </w:t>
      </w:r>
      <w:r>
        <w:rPr>
          <w:color w:val="000000"/>
        </w:rPr>
        <w:t xml:space="preserve">to be applied </w:t>
      </w:r>
      <w:r w:rsidRPr="0048482F">
        <w:rPr>
          <w:color w:val="000000"/>
        </w:rPr>
        <w:t xml:space="preserve">over the </w:t>
      </w:r>
      <w:r>
        <w:rPr>
          <w:color w:val="000000"/>
        </w:rPr>
        <w:t>layers</w:t>
      </w:r>
      <w:r w:rsidRPr="0048482F">
        <w:rPr>
          <w:color w:val="000000"/>
        </w:rPr>
        <w:t xml:space="preserve"> </w:t>
      </w:r>
      <w:r>
        <w:rPr>
          <w:color w:val="000000"/>
        </w:rPr>
        <w:t>{0…</w:t>
      </w:r>
      <w:r w:rsidRPr="00317183">
        <w:rPr>
          <w:i/>
          <w:color w:val="000000"/>
        </w:rPr>
        <w:t>ν</w:t>
      </w:r>
      <w:r>
        <w:rPr>
          <w:color w:val="000000"/>
        </w:rPr>
        <w:t xml:space="preserve">-1} and that corresponds to </w:t>
      </w:r>
      <w:r w:rsidRPr="0048482F">
        <w:rPr>
          <w:color w:val="000000"/>
        </w:rPr>
        <w:t xml:space="preserve">the SRS resource </w:t>
      </w:r>
      <w:r>
        <w:rPr>
          <w:color w:val="000000"/>
        </w:rPr>
        <w:t xml:space="preserve">selected </w:t>
      </w:r>
      <w:r w:rsidRPr="0048482F">
        <w:rPr>
          <w:color w:val="000000"/>
        </w:rPr>
        <w:t xml:space="preserve">by the SRI when multiple SRS resources are configured, or if a single SRS resource is configured TPMI is used to indicate the precoder </w:t>
      </w:r>
      <w:r>
        <w:rPr>
          <w:color w:val="000000"/>
        </w:rPr>
        <w:t xml:space="preserve">to be applied </w:t>
      </w:r>
      <w:r w:rsidRPr="0048482F">
        <w:rPr>
          <w:color w:val="000000"/>
        </w:rPr>
        <w:t xml:space="preserve">over the </w:t>
      </w:r>
      <w:r>
        <w:rPr>
          <w:color w:val="000000"/>
        </w:rPr>
        <w:t>layers {0…</w:t>
      </w:r>
      <w:r w:rsidRPr="00317183">
        <w:rPr>
          <w:i/>
          <w:color w:val="000000"/>
        </w:rPr>
        <w:t>ν</w:t>
      </w:r>
      <w:r>
        <w:rPr>
          <w:color w:val="000000"/>
        </w:rPr>
        <w:t>-1} and that corresponds to the SRS resource</w:t>
      </w:r>
      <w:r w:rsidRPr="0048482F">
        <w:rPr>
          <w:color w:val="000000"/>
        </w:rPr>
        <w:t>. The transmission precoder is selected from the uplink codebook</w:t>
      </w:r>
      <w:r>
        <w:rPr>
          <w:color w:val="000000"/>
        </w:rPr>
        <w:t xml:space="preserve"> </w:t>
      </w:r>
      <w:r w:rsidRPr="00B926C1">
        <w:rPr>
          <w:color w:val="000000"/>
        </w:rPr>
        <w:t xml:space="preserve">that has a number of antenna ports equal to higher layer parameter </w:t>
      </w:r>
      <w:r w:rsidRPr="00B926C1">
        <w:rPr>
          <w:i/>
          <w:color w:val="000000"/>
        </w:rPr>
        <w:t>nrofSRS-Ports</w:t>
      </w:r>
      <w:r w:rsidRPr="00B926C1">
        <w:rPr>
          <w:color w:val="000000"/>
        </w:rPr>
        <w:t xml:space="preserve"> in SRS-Config</w:t>
      </w:r>
      <w:r w:rsidRPr="0048482F">
        <w:rPr>
          <w:color w:val="000000"/>
        </w:rPr>
        <w:t xml:space="preserve">, as defined in </w:t>
      </w:r>
      <w:r>
        <w:rPr>
          <w:color w:val="000000"/>
        </w:rPr>
        <w:t>Clause</w:t>
      </w:r>
      <w:r w:rsidRPr="0048482F">
        <w:rPr>
          <w:color w:val="000000"/>
        </w:rPr>
        <w:t xml:space="preserve"> 6.3.1.5 of [4, TS 38.211].</w:t>
      </w:r>
      <w:r>
        <w:rPr>
          <w:color w:val="000000"/>
        </w:rPr>
        <w:t xml:space="preserve"> When the UE is configured with the higher layer parameter </w:t>
      </w:r>
      <w:r w:rsidRPr="00C838B4">
        <w:rPr>
          <w:i/>
          <w:color w:val="000000"/>
        </w:rPr>
        <w:t>txConfig</w:t>
      </w:r>
      <w:r>
        <w:rPr>
          <w:color w:val="000000"/>
        </w:rPr>
        <w:t xml:space="preserve"> set to 'codebook', the UE is configured with at least one SRS resource. </w:t>
      </w:r>
      <w:r w:rsidRPr="00EE09A2">
        <w:rPr>
          <w:color w:val="000000"/>
        </w:rPr>
        <w:t xml:space="preserve">The indicated SRI </w:t>
      </w:r>
      <w:r>
        <w:rPr>
          <w:color w:val="000000"/>
        </w:rPr>
        <w:t xml:space="preserve">in slot </w:t>
      </w:r>
      <w:r w:rsidRPr="000A4735">
        <w:rPr>
          <w:i/>
          <w:color w:val="000000"/>
        </w:rPr>
        <w:t>n</w:t>
      </w:r>
      <w:r>
        <w:rPr>
          <w:color w:val="000000"/>
        </w:rPr>
        <w:t xml:space="preserve"> </w:t>
      </w:r>
      <w:r w:rsidRPr="00EE09A2">
        <w:rPr>
          <w:color w:val="000000"/>
        </w:rPr>
        <w:t>is associated with the most recent transmission of SRS resource identified by the SRI</w:t>
      </w:r>
      <w:r>
        <w:rPr>
          <w:color w:val="000000"/>
        </w:rPr>
        <w:t>, where the SRS resource is prior to the PDCCH carrying the SRI.</w:t>
      </w:r>
    </w:p>
    <w:p w14:paraId="3595AEEB" w14:textId="77777777" w:rsidR="00A244BB" w:rsidRDefault="00A244BB" w:rsidP="008D0CD4">
      <w:pPr>
        <w:rPr>
          <w:color w:val="000000"/>
        </w:rPr>
      </w:pPr>
      <w:r>
        <w:rPr>
          <w:color w:val="000000"/>
        </w:rPr>
        <w:t xml:space="preserve">When two SRS resource sets are configured in </w:t>
      </w:r>
      <w:r w:rsidRPr="00CB3F70">
        <w:rPr>
          <w:i/>
          <w:color w:val="000000"/>
        </w:rPr>
        <w:t>srs-ResourceSetToAddModList</w:t>
      </w:r>
      <w:r w:rsidRPr="00CB3F70">
        <w:rPr>
          <w:color w:val="000000"/>
        </w:rPr>
        <w:t xml:space="preserve"> </w:t>
      </w:r>
      <w:r>
        <w:rPr>
          <w:color w:val="000000"/>
        </w:rPr>
        <w:t xml:space="preserve">or </w:t>
      </w:r>
      <w:r w:rsidRPr="00CB3F70">
        <w:rPr>
          <w:i/>
          <w:color w:val="000000"/>
        </w:rPr>
        <w:t xml:space="preserve">srs-ResourceSetToAddModListDCI-0-2 </w:t>
      </w:r>
      <w:r w:rsidRPr="00CB3F70">
        <w:rPr>
          <w:color w:val="000000"/>
        </w:rPr>
        <w:t xml:space="preserve">with higher layer parameter </w:t>
      </w:r>
      <w:r w:rsidRPr="00CB3F70">
        <w:rPr>
          <w:i/>
          <w:color w:val="000000"/>
        </w:rPr>
        <w:t xml:space="preserve">usage </w:t>
      </w:r>
      <w:r w:rsidRPr="00CB3F70">
        <w:rPr>
          <w:color w:val="000000"/>
        </w:rPr>
        <w:t xml:space="preserve">in </w:t>
      </w:r>
      <w:r w:rsidRPr="00CB3F70">
        <w:rPr>
          <w:i/>
          <w:color w:val="000000"/>
        </w:rPr>
        <w:t>SRS-ResourceSet</w:t>
      </w:r>
      <w:r w:rsidRPr="00CB3F70">
        <w:rPr>
          <w:color w:val="000000"/>
        </w:rPr>
        <w:t xml:space="preserve"> set to 'codebook</w:t>
      </w:r>
      <w:r>
        <w:rPr>
          <w:color w:val="000000"/>
        </w:rPr>
        <w:t xml:space="preserve">', one or two SRI(s), and one or two TPMI(s) are given by the </w:t>
      </w:r>
      <w:r w:rsidRPr="00CB3F70">
        <w:rPr>
          <w:color w:val="000000"/>
        </w:rPr>
        <w:t xml:space="preserve">DCI fields of </w:t>
      </w:r>
      <w:r>
        <w:rPr>
          <w:color w:val="000000"/>
        </w:rPr>
        <w:t xml:space="preserve">two </w:t>
      </w:r>
      <w:r w:rsidRPr="00CB3F70">
        <w:rPr>
          <w:color w:val="000000"/>
        </w:rPr>
        <w:t xml:space="preserve">SRS resource indicator and </w:t>
      </w:r>
      <w:r>
        <w:rPr>
          <w:color w:val="000000"/>
        </w:rPr>
        <w:t xml:space="preserve">two </w:t>
      </w:r>
      <w:r w:rsidRPr="00CB3F70">
        <w:rPr>
          <w:color w:val="000000"/>
        </w:rPr>
        <w:t>Precoding information and number of layers in clause 7.3.1.1.2 and 7.3.1.1.3 of [5, TS 38.212] for DCI format 0_1 and 0_2</w:t>
      </w:r>
      <w:r>
        <w:rPr>
          <w:color w:val="000000"/>
        </w:rPr>
        <w:t xml:space="preserve">.  The UE applies the indicated SRI(s) and TPMI(s) to one or more PUSCH repetitions according to the associated SRS resource set of a PUSCH repetition </w:t>
      </w:r>
      <w:r w:rsidRPr="00CB3F70">
        <w:rPr>
          <w:color w:val="000000"/>
        </w:rPr>
        <w:t>according to clause 6.1.2.</w:t>
      </w:r>
      <w:r>
        <w:rPr>
          <w:color w:val="000000"/>
        </w:rPr>
        <w:t xml:space="preserve">1. Each TPMI, based on indicated codepoint of </w:t>
      </w:r>
      <w:r w:rsidRPr="00CB3F70">
        <w:rPr>
          <w:i/>
          <w:color w:val="000000"/>
        </w:rPr>
        <w:t>SRS</w:t>
      </w:r>
      <w:r>
        <w:rPr>
          <w:i/>
          <w:color w:val="000000"/>
        </w:rPr>
        <w:t xml:space="preserve"> </w:t>
      </w:r>
      <w:r w:rsidRPr="00CB3F70">
        <w:rPr>
          <w:i/>
          <w:color w:val="000000"/>
        </w:rPr>
        <w:t>Resource</w:t>
      </w:r>
      <w:r>
        <w:rPr>
          <w:i/>
          <w:color w:val="000000"/>
        </w:rPr>
        <w:t xml:space="preserve"> </w:t>
      </w:r>
      <w:r w:rsidRPr="00CB3F70">
        <w:rPr>
          <w:i/>
          <w:color w:val="000000"/>
        </w:rPr>
        <w:t>Set</w:t>
      </w:r>
      <w:r w:rsidRPr="00CB3F70">
        <w:rPr>
          <w:color w:val="000000"/>
        </w:rPr>
        <w:t xml:space="preserve"> </w:t>
      </w:r>
      <w:r w:rsidRPr="003E792D">
        <w:rPr>
          <w:i/>
          <w:iCs/>
          <w:color w:val="000000"/>
        </w:rPr>
        <w:t>indicator</w:t>
      </w:r>
      <w:r>
        <w:rPr>
          <w:color w:val="000000"/>
        </w:rPr>
        <w:t xml:space="preserve">, is used to indicate the </w:t>
      </w:r>
      <w:r w:rsidRPr="00CB3F70">
        <w:rPr>
          <w:color w:val="000000"/>
        </w:rPr>
        <w:t>precoder to be applied over the layers {0…</w:t>
      </w:r>
      <w:r w:rsidRPr="00CB3F70">
        <w:rPr>
          <w:i/>
          <w:color w:val="000000"/>
        </w:rPr>
        <w:t>ν</w:t>
      </w:r>
      <w:r w:rsidRPr="00CB3F70">
        <w:rPr>
          <w:color w:val="000000"/>
        </w:rPr>
        <w:t xml:space="preserve">-1} and that corresponds to the SRS resource selected by the </w:t>
      </w:r>
      <w:r>
        <w:rPr>
          <w:color w:val="000000"/>
        </w:rPr>
        <w:t xml:space="preserve">corresponding </w:t>
      </w:r>
      <w:r w:rsidRPr="00CB3F70">
        <w:rPr>
          <w:color w:val="000000"/>
        </w:rPr>
        <w:t>SRI when multiple SRS resources are configured</w:t>
      </w:r>
      <w:r>
        <w:rPr>
          <w:color w:val="000000"/>
        </w:rPr>
        <w:t xml:space="preserve"> for the applicable SRS resource set</w:t>
      </w:r>
      <w:r w:rsidRPr="00CB3F70">
        <w:rPr>
          <w:color w:val="000000"/>
        </w:rPr>
        <w:t>, or if a single SRS resource is configured</w:t>
      </w:r>
      <w:r>
        <w:rPr>
          <w:color w:val="000000"/>
        </w:rPr>
        <w:t xml:space="preserve"> for the applicable SRS resource set</w:t>
      </w:r>
      <w:r w:rsidRPr="00CB3F70">
        <w:rPr>
          <w:color w:val="000000"/>
        </w:rPr>
        <w:t xml:space="preserve"> TPMI is used to indicate the precoder to be applied over the layers {0…</w:t>
      </w:r>
      <w:r w:rsidRPr="00CB3F70">
        <w:rPr>
          <w:i/>
          <w:color w:val="000000"/>
        </w:rPr>
        <w:t>ν</w:t>
      </w:r>
      <w:r w:rsidRPr="00CB3F70">
        <w:rPr>
          <w:color w:val="000000"/>
        </w:rPr>
        <w:t>-1} and that corresponds to the SRS resource.</w:t>
      </w:r>
      <w:r>
        <w:rPr>
          <w:color w:val="000000"/>
        </w:rPr>
        <w:t xml:space="preserve"> For one or two TPMI(s), t</w:t>
      </w:r>
      <w:r w:rsidRPr="00CB3F70">
        <w:rPr>
          <w:color w:val="000000"/>
        </w:rPr>
        <w:t xml:space="preserve">he transmission precoder is selected from the uplink codebook that has a number of antenna ports equal to </w:t>
      </w:r>
      <w:r>
        <w:rPr>
          <w:color w:val="000000"/>
        </w:rPr>
        <w:t xml:space="preserve">the </w:t>
      </w:r>
      <w:r w:rsidRPr="00CB3F70">
        <w:rPr>
          <w:color w:val="000000"/>
        </w:rPr>
        <w:t xml:space="preserve">higher layer parameter </w:t>
      </w:r>
      <w:r w:rsidRPr="00CB3F70">
        <w:rPr>
          <w:i/>
          <w:color w:val="000000"/>
        </w:rPr>
        <w:t>nrofSRS-Ports</w:t>
      </w:r>
      <w:r w:rsidRPr="00CB3F70">
        <w:rPr>
          <w:color w:val="000000"/>
        </w:rPr>
        <w:t xml:space="preserve"> in SRS-Config</w:t>
      </w:r>
      <w:r>
        <w:rPr>
          <w:color w:val="000000"/>
        </w:rPr>
        <w:t xml:space="preserve"> for the indicated SRI(s)</w:t>
      </w:r>
      <w:r w:rsidRPr="00CB3F70">
        <w:rPr>
          <w:color w:val="000000"/>
        </w:rPr>
        <w:t xml:space="preserve">, as defined in Clause 6.3.1.5 of [4, TS 38.211]. </w:t>
      </w:r>
      <w:r>
        <w:rPr>
          <w:color w:val="000000"/>
        </w:rPr>
        <w:t xml:space="preserve">When two SRIs are indicated, the UE shall expect the </w:t>
      </w:r>
      <w:r w:rsidRPr="00CB3F70">
        <w:rPr>
          <w:i/>
          <w:color w:val="000000"/>
        </w:rPr>
        <w:t>nrofSRS-Ports</w:t>
      </w:r>
      <w:r w:rsidRPr="00CB3F70">
        <w:rPr>
          <w:color w:val="000000"/>
        </w:rPr>
        <w:t xml:space="preserve"> </w:t>
      </w:r>
      <w:r>
        <w:rPr>
          <w:color w:val="000000"/>
        </w:rPr>
        <w:t xml:space="preserve">for the two indicated SRS resources to be the same. </w:t>
      </w:r>
      <w:r w:rsidRPr="00CB3F70">
        <w:rPr>
          <w:color w:val="000000"/>
        </w:rPr>
        <w:t xml:space="preserve">When the UE is configured with the higher layer parameter </w:t>
      </w:r>
      <w:r w:rsidRPr="00CB3F70">
        <w:rPr>
          <w:i/>
          <w:color w:val="000000"/>
        </w:rPr>
        <w:t>txConfig</w:t>
      </w:r>
      <w:r w:rsidRPr="00CB3F70">
        <w:rPr>
          <w:color w:val="000000"/>
        </w:rPr>
        <w:t xml:space="preserve"> set to 'codebook', the UE is configured with at least one SRS resource. </w:t>
      </w:r>
      <w:r>
        <w:rPr>
          <w:color w:val="000000"/>
        </w:rPr>
        <w:t>Each of t</w:t>
      </w:r>
      <w:r w:rsidRPr="00CB3F70">
        <w:rPr>
          <w:color w:val="000000"/>
        </w:rPr>
        <w:t xml:space="preserve">he indicated </w:t>
      </w:r>
      <w:r>
        <w:rPr>
          <w:color w:val="000000"/>
        </w:rPr>
        <w:t xml:space="preserve">one or two </w:t>
      </w:r>
      <w:r w:rsidRPr="00CB3F70">
        <w:rPr>
          <w:color w:val="000000"/>
        </w:rPr>
        <w:t>SRI</w:t>
      </w:r>
      <w:r>
        <w:rPr>
          <w:color w:val="000000"/>
        </w:rPr>
        <w:t>(s)</w:t>
      </w:r>
      <w:r w:rsidRPr="00CB3F70">
        <w:rPr>
          <w:color w:val="000000"/>
        </w:rPr>
        <w:t xml:space="preserve"> in slot </w:t>
      </w:r>
      <w:r w:rsidRPr="00CB3F70">
        <w:rPr>
          <w:i/>
          <w:color w:val="000000"/>
        </w:rPr>
        <w:t>n</w:t>
      </w:r>
      <w:r w:rsidRPr="00CB3F70">
        <w:rPr>
          <w:color w:val="000000"/>
        </w:rPr>
        <w:t xml:space="preserve"> is associated with the most recent transmission of SRS resource</w:t>
      </w:r>
      <w:r>
        <w:rPr>
          <w:color w:val="000000"/>
        </w:rPr>
        <w:t xml:space="preserve"> of associated SRS resource set</w:t>
      </w:r>
      <w:r w:rsidRPr="00CB3F70">
        <w:rPr>
          <w:color w:val="000000"/>
        </w:rPr>
        <w:t xml:space="preserve"> identified by the SRI, where the SRS resource is prior to the PDCCH carrying the SRI.</w:t>
      </w:r>
      <w:r>
        <w:rPr>
          <w:color w:val="000000"/>
        </w:rPr>
        <w:t xml:space="preserve"> When two SRS resource sets are configured in </w:t>
      </w:r>
      <w:r w:rsidRPr="00CB3F70">
        <w:rPr>
          <w:i/>
          <w:color w:val="000000"/>
        </w:rPr>
        <w:t>srs-ResourceSetToAddModList</w:t>
      </w:r>
      <w:r w:rsidRPr="00CB3F70">
        <w:rPr>
          <w:color w:val="000000"/>
        </w:rPr>
        <w:t xml:space="preserve"> </w:t>
      </w:r>
      <w:r>
        <w:rPr>
          <w:color w:val="000000"/>
        </w:rPr>
        <w:t xml:space="preserve">or </w:t>
      </w:r>
      <w:r w:rsidRPr="00CB3F70">
        <w:rPr>
          <w:i/>
          <w:color w:val="000000"/>
        </w:rPr>
        <w:t xml:space="preserve">srs-ResourceSetToAddModListDCI-0-2 </w:t>
      </w:r>
      <w:r w:rsidRPr="00CB3F70">
        <w:rPr>
          <w:color w:val="000000"/>
        </w:rPr>
        <w:t xml:space="preserve">with higher layer parameter </w:t>
      </w:r>
      <w:r w:rsidRPr="00CB3F70">
        <w:rPr>
          <w:i/>
          <w:color w:val="000000"/>
        </w:rPr>
        <w:t xml:space="preserve">usage </w:t>
      </w:r>
      <w:r w:rsidRPr="00CB3F70">
        <w:rPr>
          <w:color w:val="000000"/>
        </w:rPr>
        <w:t xml:space="preserve">in </w:t>
      </w:r>
      <w:r w:rsidRPr="00CB3F70">
        <w:rPr>
          <w:i/>
          <w:color w:val="000000"/>
        </w:rPr>
        <w:t>SRS-ResourceSet</w:t>
      </w:r>
      <w:r w:rsidRPr="00CB3F70">
        <w:rPr>
          <w:color w:val="000000"/>
        </w:rPr>
        <w:t xml:space="preserve"> set to 'codebook</w:t>
      </w:r>
      <w:r>
        <w:rPr>
          <w:color w:val="000000"/>
        </w:rPr>
        <w:t xml:space="preserve">', the UE is not expected to be configured with different </w:t>
      </w:r>
      <w:r w:rsidRPr="00334D4B">
        <w:rPr>
          <w:color w:val="000000"/>
        </w:rPr>
        <w:t xml:space="preserve">number of SRS resources </w:t>
      </w:r>
      <w:r>
        <w:rPr>
          <w:color w:val="000000"/>
        </w:rPr>
        <w:t>in the two SRS resource sets.</w:t>
      </w:r>
    </w:p>
    <w:p w14:paraId="4A643A0F" w14:textId="77777777" w:rsidR="00A244BB" w:rsidRPr="00857C5D" w:rsidRDefault="00A244BB" w:rsidP="008D0CD4">
      <w:pPr>
        <w:rPr>
          <w:color w:val="000000"/>
        </w:rPr>
      </w:pPr>
      <w:r w:rsidRPr="00857C5D">
        <w:rPr>
          <w:color w:val="000000"/>
        </w:rPr>
        <w:t>When</w:t>
      </w:r>
      <w:r w:rsidRPr="00857C5D">
        <w:rPr>
          <w:color w:val="000000"/>
          <w:lang w:val="en-US"/>
        </w:rPr>
        <w:t xml:space="preserve"> </w:t>
      </w:r>
      <w:r w:rsidRPr="00857C5D">
        <w:rPr>
          <w:color w:val="000000"/>
        </w:rPr>
        <w:t xml:space="preserve">the </w:t>
      </w:r>
      <w:r w:rsidRPr="00857C5D">
        <w:t xml:space="preserve">higher layer parameter </w:t>
      </w:r>
      <w:r w:rsidRPr="00857C5D">
        <w:rPr>
          <w:i/>
          <w:iCs/>
        </w:rPr>
        <w:t>multipanelScheme</w:t>
      </w:r>
      <w:r w:rsidRPr="00857C5D">
        <w:t xml:space="preserve"> is set to </w:t>
      </w:r>
      <w:r>
        <w:t>'</w:t>
      </w:r>
      <w:r w:rsidRPr="00857C5D">
        <w:t>SDMScheme</w:t>
      </w:r>
      <w:r>
        <w:t>'</w:t>
      </w:r>
      <w:r w:rsidRPr="00857C5D">
        <w:t xml:space="preserve"> and </w:t>
      </w:r>
      <w:r w:rsidRPr="00857C5D">
        <w:rPr>
          <w:color w:val="000000"/>
        </w:rPr>
        <w:t xml:space="preserve">two SRS resource sets are configured in </w:t>
      </w:r>
      <w:r w:rsidRPr="00857C5D">
        <w:rPr>
          <w:i/>
          <w:color w:val="000000"/>
        </w:rPr>
        <w:t>srs-ResourceSetToAddModList</w:t>
      </w:r>
      <w:r w:rsidRPr="00857C5D">
        <w:rPr>
          <w:color w:val="000000"/>
        </w:rPr>
        <w:t xml:space="preserve"> or </w:t>
      </w:r>
      <w:r w:rsidRPr="00857C5D">
        <w:rPr>
          <w:i/>
          <w:color w:val="000000"/>
        </w:rPr>
        <w:t xml:space="preserve">srs-ResourceSetToAddModListDCI-0-2 </w:t>
      </w:r>
      <w:r w:rsidRPr="00857C5D">
        <w:rPr>
          <w:color w:val="000000"/>
        </w:rPr>
        <w:t xml:space="preserve">with higher layer parameter </w:t>
      </w:r>
      <w:r w:rsidRPr="00857C5D">
        <w:rPr>
          <w:i/>
          <w:color w:val="000000"/>
        </w:rPr>
        <w:t xml:space="preserve">usage </w:t>
      </w:r>
      <w:r w:rsidRPr="00857C5D">
        <w:rPr>
          <w:color w:val="000000"/>
        </w:rPr>
        <w:t xml:space="preserve">in </w:t>
      </w:r>
      <w:r w:rsidRPr="00857C5D">
        <w:rPr>
          <w:i/>
          <w:color w:val="000000"/>
        </w:rPr>
        <w:t>SRS-ResourceSet</w:t>
      </w:r>
      <w:r w:rsidRPr="00857C5D">
        <w:rPr>
          <w:color w:val="000000"/>
        </w:rPr>
        <w:t xml:space="preserve"> set to 'codebook', two SRI(s), and two TPMI(s) are given by the DCI fields of two SRS resource indicator and two Precoding information and number of layers in clause 7.3.1.1.2 and 7.3.1.1.3 of [5, TS 38.212] for DCI format 0_1 and 0_2: </w:t>
      </w:r>
    </w:p>
    <w:p w14:paraId="02143AF4" w14:textId="77777777" w:rsidR="00A244BB" w:rsidRPr="00FC3801" w:rsidRDefault="00A244BB" w:rsidP="008D0CD4">
      <w:pPr>
        <w:pStyle w:val="B1"/>
        <w:rPr>
          <w:color w:val="000000" w:themeColor="text1"/>
        </w:rPr>
      </w:pPr>
      <w:r w:rsidRPr="00857C5D">
        <w:t>-</w:t>
      </w:r>
      <w:r w:rsidRPr="00857C5D">
        <w:tab/>
        <w:t xml:space="preserve">When codepoint </w:t>
      </w:r>
      <w:r>
        <w:t>"</w:t>
      </w:r>
      <w:r w:rsidRPr="00857C5D">
        <w:t>10</w:t>
      </w:r>
      <w:r>
        <w:t>"</w:t>
      </w:r>
      <w:r w:rsidRPr="00857C5D">
        <w:t xml:space="preserve">  of </w:t>
      </w:r>
      <w:r w:rsidRPr="00857C5D">
        <w:rPr>
          <w:i/>
        </w:rPr>
        <w:t>SRS Resource Set</w:t>
      </w:r>
      <w:r w:rsidRPr="00857C5D">
        <w:t xml:space="preserve"> </w:t>
      </w:r>
      <w:r w:rsidRPr="00857C5D">
        <w:rPr>
          <w:i/>
          <w:iCs/>
        </w:rPr>
        <w:t xml:space="preserve">indicator </w:t>
      </w:r>
      <w:r w:rsidRPr="00857C5D">
        <w:t>is indicated</w:t>
      </w:r>
      <w:r w:rsidRPr="00857C5D">
        <w:rPr>
          <w:i/>
        </w:rPr>
        <w:t>,</w:t>
      </w:r>
      <w:r w:rsidRPr="00857C5D">
        <w:t xml:space="preserve"> the first TPMI is used to indicate the precoder to be applied over layers {0…v</w:t>
      </w:r>
      <w:r w:rsidRPr="00857C5D">
        <w:rPr>
          <w:vertAlign w:val="subscript"/>
        </w:rPr>
        <w:t>1</w:t>
      </w:r>
      <w:r w:rsidRPr="00857C5D">
        <w:t>-1}, where v</w:t>
      </w:r>
      <w:r w:rsidRPr="00857C5D">
        <w:rPr>
          <w:vertAlign w:val="subscript"/>
        </w:rPr>
        <w:t>1</w:t>
      </w:r>
      <w:r w:rsidRPr="00857C5D">
        <w:t xml:space="preserve"> is the number of layers indicated by the first TPMI, that corresponds to the SRS resource selected by the corresponding SRI when multiple SRS resources are configured for the applicable SRS resource set or if single SRS resource is configured for the applicable SRS resource set</w:t>
      </w:r>
      <w:r>
        <w:t>,</w:t>
      </w:r>
      <w:r w:rsidRPr="00857C5D">
        <w:t xml:space="preserve"> and the second TPMI is used to indicate the precoder to be applied over layers {v</w:t>
      </w:r>
      <w:r w:rsidRPr="00857C5D">
        <w:rPr>
          <w:vertAlign w:val="subscript"/>
        </w:rPr>
        <w:t>1</w:t>
      </w:r>
      <w:r w:rsidRPr="00857C5D">
        <w:t>…. v</w:t>
      </w:r>
      <w:r w:rsidRPr="00857C5D">
        <w:rPr>
          <w:vertAlign w:val="subscript"/>
        </w:rPr>
        <w:t>2</w:t>
      </w:r>
      <w:r w:rsidRPr="00857C5D">
        <w:t>+v</w:t>
      </w:r>
      <w:r w:rsidRPr="00857C5D">
        <w:rPr>
          <w:vertAlign w:val="subscript"/>
        </w:rPr>
        <w:t>1</w:t>
      </w:r>
      <w:r w:rsidRPr="00857C5D">
        <w:t>-1}, where v</w:t>
      </w:r>
      <w:r w:rsidRPr="00857C5D">
        <w:rPr>
          <w:vertAlign w:val="subscript"/>
        </w:rPr>
        <w:t xml:space="preserve">2 </w:t>
      </w:r>
      <w:r w:rsidRPr="00857C5D">
        <w:t>is the number of layers indicated by the second TPMI, that co</w:t>
      </w:r>
      <w:r w:rsidRPr="00FC3801">
        <w:rPr>
          <w:color w:val="000000" w:themeColor="text1"/>
        </w:rPr>
        <w:t>rresponds to the SRS resource selected by the corresponding SRI when multiple SRS resources are configured for the applicable SRS resource set or if single SRS resource is configured for the applicable SRS resource set, v</w:t>
      </w:r>
      <w:r w:rsidRPr="00FC3801">
        <w:rPr>
          <w:color w:val="000000" w:themeColor="text1"/>
          <w:vertAlign w:val="subscript"/>
        </w:rPr>
        <w:t>1</w:t>
      </w:r>
      <w:r w:rsidRPr="00FC3801">
        <w:rPr>
          <w:color w:val="000000" w:themeColor="text1"/>
        </w:rPr>
        <w:t xml:space="preserve"> ≤ </w:t>
      </w:r>
      <w:r w:rsidRPr="00FC3801">
        <w:rPr>
          <w:i/>
          <w:iCs/>
          <w:color w:val="000000" w:themeColor="text1"/>
        </w:rPr>
        <w:t xml:space="preserve">maxRankSdm </w:t>
      </w:r>
      <w:r w:rsidRPr="00FC3801">
        <w:rPr>
          <w:color w:val="000000" w:themeColor="text1"/>
        </w:rPr>
        <w:t>and</w:t>
      </w:r>
      <w:r w:rsidRPr="00FC3801">
        <w:rPr>
          <w:i/>
          <w:iCs/>
          <w:color w:val="000000" w:themeColor="text1"/>
        </w:rPr>
        <w:t xml:space="preserve"> </w:t>
      </w:r>
      <w:r w:rsidRPr="00FC3801">
        <w:rPr>
          <w:color w:val="000000" w:themeColor="text1"/>
        </w:rPr>
        <w:t>v</w:t>
      </w:r>
      <w:r w:rsidRPr="00FC3801">
        <w:rPr>
          <w:color w:val="000000" w:themeColor="text1"/>
          <w:vertAlign w:val="subscript"/>
        </w:rPr>
        <w:t>2</w:t>
      </w:r>
      <w:r w:rsidRPr="00FC3801">
        <w:rPr>
          <w:color w:val="000000" w:themeColor="text1"/>
        </w:rPr>
        <w:t xml:space="preserve"> ≤ </w:t>
      </w:r>
      <w:r w:rsidRPr="00FC3801">
        <w:rPr>
          <w:i/>
          <w:iCs/>
          <w:color w:val="000000" w:themeColor="text1"/>
        </w:rPr>
        <w:t xml:space="preserve">maxRankSdm </w:t>
      </w:r>
      <w:r w:rsidRPr="00FC3801">
        <w:rPr>
          <w:color w:val="000000" w:themeColor="text1"/>
        </w:rPr>
        <w:t>or</w:t>
      </w:r>
      <w:r w:rsidRPr="00FC3801">
        <w:rPr>
          <w:i/>
          <w:iCs/>
          <w:color w:val="000000" w:themeColor="text1"/>
        </w:rPr>
        <w:t xml:space="preserve"> maxRankSdmDCI-0-2</w:t>
      </w:r>
      <w:r w:rsidRPr="00FC3801">
        <w:rPr>
          <w:color w:val="000000" w:themeColor="text1"/>
        </w:rPr>
        <w:t xml:space="preserve"> and </w:t>
      </w:r>
      <w:r w:rsidRPr="00FC3801">
        <w:rPr>
          <w:i/>
          <w:iCs/>
          <w:color w:val="000000" w:themeColor="text1"/>
        </w:rPr>
        <w:t xml:space="preserve">maxRankSdm </w:t>
      </w:r>
      <w:r w:rsidRPr="00FC3801">
        <w:rPr>
          <w:color w:val="000000" w:themeColor="text1"/>
        </w:rPr>
        <w:t>or</w:t>
      </w:r>
      <w:r w:rsidRPr="00FC3801">
        <w:rPr>
          <w:i/>
          <w:iCs/>
          <w:color w:val="000000" w:themeColor="text1"/>
        </w:rPr>
        <w:t xml:space="preserve"> maxRankSdmDCI-0-2 </w:t>
      </w:r>
      <w:r w:rsidRPr="00FC3801">
        <w:rPr>
          <w:color w:val="000000" w:themeColor="text1"/>
        </w:rPr>
        <w:t xml:space="preserve">are defining the maximum number of layers applied over the first and the second SRS resource sets, separately. </w:t>
      </w:r>
    </w:p>
    <w:p w14:paraId="5D264C86" w14:textId="77777777" w:rsidR="00A244BB" w:rsidRPr="00FC3801" w:rsidRDefault="00A244BB" w:rsidP="008D0CD4">
      <w:pPr>
        <w:pStyle w:val="B1"/>
        <w:rPr>
          <w:color w:val="000000" w:themeColor="text1"/>
        </w:rPr>
      </w:pPr>
      <w:r w:rsidRPr="00FC3801">
        <w:rPr>
          <w:color w:val="000000" w:themeColor="text1"/>
        </w:rPr>
        <w:t>-</w:t>
      </w:r>
      <w:r w:rsidRPr="00FC3801">
        <w:rPr>
          <w:color w:val="000000" w:themeColor="text1"/>
        </w:rPr>
        <w:tab/>
        <w:t xml:space="preserve">When codepoint </w:t>
      </w:r>
      <w:r>
        <w:rPr>
          <w:color w:val="000000" w:themeColor="text1"/>
        </w:rPr>
        <w:t>"</w:t>
      </w:r>
      <w:r w:rsidRPr="00FC3801">
        <w:rPr>
          <w:color w:val="000000" w:themeColor="text1"/>
        </w:rPr>
        <w:t>00</w:t>
      </w:r>
      <w:r>
        <w:rPr>
          <w:color w:val="000000" w:themeColor="text1"/>
        </w:rPr>
        <w:t>"</w:t>
      </w:r>
      <w:r w:rsidRPr="00FC3801">
        <w:rPr>
          <w:color w:val="000000" w:themeColor="text1"/>
        </w:rPr>
        <w:t xml:space="preserve"> or </w:t>
      </w:r>
      <w:r>
        <w:rPr>
          <w:color w:val="000000" w:themeColor="text1"/>
        </w:rPr>
        <w:t>"</w:t>
      </w:r>
      <w:r w:rsidRPr="00FC3801">
        <w:rPr>
          <w:color w:val="000000" w:themeColor="text1"/>
        </w:rPr>
        <w:t>01</w:t>
      </w:r>
      <w:r>
        <w:rPr>
          <w:color w:val="000000" w:themeColor="text1"/>
        </w:rPr>
        <w:t>"</w:t>
      </w:r>
      <w:r w:rsidRPr="00FC3801">
        <w:rPr>
          <w:color w:val="000000" w:themeColor="text1"/>
        </w:rPr>
        <w:t xml:space="preserve"> of </w:t>
      </w:r>
      <w:r w:rsidRPr="00FC3801">
        <w:rPr>
          <w:i/>
          <w:color w:val="000000" w:themeColor="text1"/>
        </w:rPr>
        <w:t>SRS Resource Set</w:t>
      </w:r>
      <w:r w:rsidRPr="00FC3801">
        <w:rPr>
          <w:color w:val="000000" w:themeColor="text1"/>
        </w:rPr>
        <w:t xml:space="preserve"> </w:t>
      </w:r>
      <w:r w:rsidRPr="00FC3801">
        <w:rPr>
          <w:i/>
          <w:iCs/>
          <w:color w:val="000000" w:themeColor="text1"/>
        </w:rPr>
        <w:t xml:space="preserve">indicator </w:t>
      </w:r>
      <w:r w:rsidRPr="00FC3801">
        <w:rPr>
          <w:color w:val="000000" w:themeColor="text1"/>
        </w:rPr>
        <w:t>is indicated</w:t>
      </w:r>
      <w:r w:rsidRPr="00FC3801">
        <w:rPr>
          <w:i/>
          <w:iCs/>
          <w:color w:val="000000" w:themeColor="text1"/>
        </w:rPr>
        <w:t>,</w:t>
      </w:r>
      <w:r w:rsidRPr="00FC3801">
        <w:rPr>
          <w:color w:val="000000" w:themeColor="text1"/>
        </w:rPr>
        <w:t xml:space="preserve"> the second SRI and second TPMI are reserved, the first TPMI is used to indicate the precoder to be applied over layers {0…v-1}, where v ≤ </w:t>
      </w:r>
      <w:r w:rsidRPr="00FC3801">
        <w:rPr>
          <w:i/>
          <w:iCs/>
          <w:color w:val="000000" w:themeColor="text1"/>
        </w:rPr>
        <w:t xml:space="preserve">maxRank, </w:t>
      </w:r>
      <w:r w:rsidRPr="00FC3801">
        <w:rPr>
          <w:color w:val="000000" w:themeColor="text1"/>
        </w:rPr>
        <w:t xml:space="preserve">where </w:t>
      </w:r>
      <w:r w:rsidRPr="00FC3801">
        <w:rPr>
          <w:i/>
          <w:iCs/>
          <w:color w:val="000000" w:themeColor="text1"/>
        </w:rPr>
        <w:t>maxRank</w:t>
      </w:r>
      <w:r w:rsidRPr="00FC3801">
        <w:rPr>
          <w:color w:val="000000" w:themeColor="text1"/>
        </w:rPr>
        <w:t xml:space="preserve"> is defining the maximum number of layers. </w:t>
      </w:r>
    </w:p>
    <w:p w14:paraId="21529F21" w14:textId="77777777" w:rsidR="00A244BB" w:rsidRPr="00FC3801" w:rsidRDefault="00A244BB" w:rsidP="008D0CD4">
      <w:pPr>
        <w:pStyle w:val="B1"/>
        <w:rPr>
          <w:color w:val="000000" w:themeColor="text1"/>
        </w:rPr>
      </w:pPr>
      <w:r w:rsidRPr="00FC3801">
        <w:rPr>
          <w:color w:val="000000" w:themeColor="text1"/>
        </w:rPr>
        <w:t>-</w:t>
      </w:r>
      <w:r w:rsidRPr="00FC3801">
        <w:rPr>
          <w:color w:val="000000" w:themeColor="text1"/>
        </w:rPr>
        <w:tab/>
        <w:t xml:space="preserve">Codepoint </w:t>
      </w:r>
      <w:r>
        <w:rPr>
          <w:color w:val="000000" w:themeColor="text1"/>
        </w:rPr>
        <w:t>"</w:t>
      </w:r>
      <w:r w:rsidRPr="00FC3801">
        <w:rPr>
          <w:color w:val="000000" w:themeColor="text1"/>
        </w:rPr>
        <w:t>11</w:t>
      </w:r>
      <w:r>
        <w:rPr>
          <w:color w:val="000000" w:themeColor="text1"/>
        </w:rPr>
        <w:t>"</w:t>
      </w:r>
      <w:r w:rsidRPr="00FC3801">
        <w:rPr>
          <w:color w:val="000000" w:themeColor="text1"/>
        </w:rPr>
        <w:t xml:space="preserve"> of </w:t>
      </w:r>
      <w:r w:rsidRPr="00FC3801">
        <w:rPr>
          <w:i/>
          <w:iCs/>
          <w:color w:val="000000" w:themeColor="text1"/>
        </w:rPr>
        <w:t>SRS Resource Set indicator</w:t>
      </w:r>
      <w:r w:rsidRPr="00FC3801">
        <w:rPr>
          <w:color w:val="000000" w:themeColor="text1"/>
        </w:rPr>
        <w:t xml:space="preserve"> is reserved. </w:t>
      </w:r>
    </w:p>
    <w:p w14:paraId="79AF756C" w14:textId="77777777" w:rsidR="00A244BB" w:rsidRPr="007E2D13" w:rsidRDefault="00A244BB" w:rsidP="008D0CD4">
      <w:pPr>
        <w:pStyle w:val="B1"/>
        <w:rPr>
          <w:color w:val="000000" w:themeColor="text1"/>
          <w:lang w:val="en-US" w:eastAsia="zh-CN"/>
        </w:rPr>
      </w:pPr>
      <w:r w:rsidRPr="00857C5D">
        <w:t>-</w:t>
      </w:r>
      <w:r w:rsidRPr="00857C5D">
        <w:tab/>
        <w:t xml:space="preserve">For one or two TPMI(s), the transmission precoder is selected from the uplink codebook that has a number of antenna ports equal to the higher layer parameter </w:t>
      </w:r>
      <w:r w:rsidRPr="00857C5D">
        <w:rPr>
          <w:i/>
        </w:rPr>
        <w:t>nrofSRS-Ports</w:t>
      </w:r>
      <w:r w:rsidRPr="00857C5D">
        <w:t xml:space="preserve"> in </w:t>
      </w:r>
      <w:r w:rsidRPr="00857C5D">
        <w:rPr>
          <w:i/>
          <w:iCs/>
        </w:rPr>
        <w:t>SRS-Config</w:t>
      </w:r>
      <w:r w:rsidRPr="00857C5D">
        <w:t xml:space="preserve"> for the indicated SRI(s), as defined in Clause 6.3.1.5 of [4, TS 38.211].</w:t>
      </w:r>
      <w:r w:rsidRPr="009F5447">
        <w:rPr>
          <w:color w:val="000000" w:themeColor="text1"/>
        </w:rPr>
        <w:t xml:space="preserve"> </w:t>
      </w:r>
    </w:p>
    <w:p w14:paraId="5B38B887" w14:textId="77777777" w:rsidR="00A244BB" w:rsidRPr="00857C5D" w:rsidRDefault="00A244BB" w:rsidP="008D0CD4">
      <w:pPr>
        <w:pStyle w:val="B1"/>
      </w:pPr>
      <w:r w:rsidRPr="00857C5D">
        <w:lastRenderedPageBreak/>
        <w:t>-</w:t>
      </w:r>
      <w:r w:rsidRPr="00857C5D">
        <w:tab/>
        <w:t xml:space="preserve">When two SRIs are indicated, the UE shall expect that the number of SRS antenna ports associated with two indicated SRIs would be the same. When the UE is configured with the higher layer parameter </w:t>
      </w:r>
      <w:r w:rsidRPr="00857C5D">
        <w:rPr>
          <w:i/>
        </w:rPr>
        <w:t>txConfig</w:t>
      </w:r>
      <w:r w:rsidRPr="00857C5D">
        <w:t xml:space="preserve"> set to 'codebook', the UE is configured with at least one SRS resource. Each of the indicated one or two SRI(s) in slot </w:t>
      </w:r>
      <w:r w:rsidRPr="00857C5D">
        <w:rPr>
          <w:i/>
        </w:rPr>
        <w:t>n</w:t>
      </w:r>
      <w:r w:rsidRPr="00857C5D">
        <w:t xml:space="preserve"> is associated with the most recent transmission of SRS resource of associated SRS resource set identified by the SRI, where the SRS resource is prior to the PDCCH carrying the SRI. When two SRS resource sets are configured in </w:t>
      </w:r>
      <w:r w:rsidRPr="00857C5D">
        <w:rPr>
          <w:i/>
        </w:rPr>
        <w:t>srs-ResourceSetToAddModList</w:t>
      </w:r>
      <w:r w:rsidRPr="00857C5D">
        <w:t xml:space="preserve"> or </w:t>
      </w:r>
      <w:r w:rsidRPr="00857C5D">
        <w:rPr>
          <w:i/>
        </w:rPr>
        <w:t xml:space="preserve">srs-ResourceSetToAddModListDCI-0-2 </w:t>
      </w:r>
      <w:r w:rsidRPr="00857C5D">
        <w:t xml:space="preserve">with higher layer parameter </w:t>
      </w:r>
      <w:r w:rsidRPr="00857C5D">
        <w:rPr>
          <w:i/>
        </w:rPr>
        <w:t xml:space="preserve">usage </w:t>
      </w:r>
      <w:r w:rsidRPr="00857C5D">
        <w:t xml:space="preserve">in </w:t>
      </w:r>
      <w:r w:rsidRPr="00857C5D">
        <w:rPr>
          <w:i/>
        </w:rPr>
        <w:t>SRS-ResourceSet</w:t>
      </w:r>
      <w:r w:rsidRPr="00857C5D">
        <w:t xml:space="preserve"> set to 'codebook', the UE is not expected to be configured with different number of SRS resources in the two SRS resource sets.</w:t>
      </w:r>
    </w:p>
    <w:p w14:paraId="2A0BFC78" w14:textId="77777777" w:rsidR="00A244BB" w:rsidRPr="00857C5D" w:rsidRDefault="00A244BB" w:rsidP="008D0CD4">
      <w:pPr>
        <w:rPr>
          <w:color w:val="000000"/>
        </w:rPr>
      </w:pPr>
      <w:r w:rsidRPr="00857C5D">
        <w:rPr>
          <w:color w:val="000000"/>
          <w:lang w:val="en-US"/>
        </w:rPr>
        <w:t>When</w:t>
      </w:r>
      <w:r w:rsidRPr="00857C5D">
        <w:t xml:space="preserve"> higher layer parameter </w:t>
      </w:r>
      <w:r w:rsidRPr="00857C5D">
        <w:rPr>
          <w:i/>
          <w:iCs/>
        </w:rPr>
        <w:t>multipanelScheme</w:t>
      </w:r>
      <w:r w:rsidRPr="00857C5D">
        <w:t xml:space="preserve"> set to </w:t>
      </w:r>
      <w:r>
        <w:t>'</w:t>
      </w:r>
      <w:r w:rsidRPr="00857C5D">
        <w:t>SFNscheme</w:t>
      </w:r>
      <w:r>
        <w:t>'</w:t>
      </w:r>
      <w:r w:rsidRPr="00857C5D">
        <w:t xml:space="preserve"> and </w:t>
      </w:r>
      <w:r w:rsidRPr="00857C5D">
        <w:rPr>
          <w:color w:val="000000"/>
        </w:rPr>
        <w:t xml:space="preserve">two SRS resource sets are configured in </w:t>
      </w:r>
      <w:r w:rsidRPr="00857C5D">
        <w:rPr>
          <w:i/>
          <w:color w:val="000000"/>
        </w:rPr>
        <w:t>srs-ResourceSetToAddModList</w:t>
      </w:r>
      <w:r w:rsidRPr="00857C5D">
        <w:rPr>
          <w:color w:val="000000"/>
        </w:rPr>
        <w:t xml:space="preserve"> or </w:t>
      </w:r>
      <w:r w:rsidRPr="00857C5D">
        <w:rPr>
          <w:i/>
          <w:color w:val="000000"/>
        </w:rPr>
        <w:t xml:space="preserve">srs-ResourceSetToAddModListDCI-0-2 </w:t>
      </w:r>
      <w:r w:rsidRPr="00857C5D">
        <w:rPr>
          <w:color w:val="000000"/>
        </w:rPr>
        <w:t xml:space="preserve">with higher layer parameter </w:t>
      </w:r>
      <w:r w:rsidRPr="00857C5D">
        <w:rPr>
          <w:i/>
          <w:color w:val="000000"/>
        </w:rPr>
        <w:t xml:space="preserve">usage </w:t>
      </w:r>
      <w:r w:rsidRPr="00857C5D">
        <w:rPr>
          <w:color w:val="000000"/>
        </w:rPr>
        <w:t xml:space="preserve">in </w:t>
      </w:r>
      <w:r w:rsidRPr="00857C5D">
        <w:rPr>
          <w:i/>
          <w:color w:val="000000"/>
        </w:rPr>
        <w:t>SRS-ResourceSet</w:t>
      </w:r>
      <w:r w:rsidRPr="00857C5D">
        <w:rPr>
          <w:color w:val="000000"/>
        </w:rPr>
        <w:t xml:space="preserve"> set to 'codebook', two SRI(s), and two TPMI(s) are given by the DCI fields of two SRS resource indicator and two Precoding information and number of layers in clause 7.3.1.1.2 and 7.3.1.1.3 of [5, TS 38.212] for DCI format 0_1 and 0_2. </w:t>
      </w:r>
    </w:p>
    <w:p w14:paraId="28E150E0" w14:textId="77777777" w:rsidR="00A244BB" w:rsidRDefault="00A244BB" w:rsidP="008D0CD4">
      <w:pPr>
        <w:pStyle w:val="B1"/>
      </w:pPr>
      <w:r w:rsidRPr="00857C5D">
        <w:t>-</w:t>
      </w:r>
      <w:r w:rsidRPr="00857C5D">
        <w:tab/>
        <w:t xml:space="preserve">When  codepoint </w:t>
      </w:r>
      <w:r>
        <w:t>"</w:t>
      </w:r>
      <w:r w:rsidRPr="00857C5D">
        <w:t>10</w:t>
      </w:r>
      <w:r>
        <w:t>"</w:t>
      </w:r>
      <w:r w:rsidRPr="00857C5D">
        <w:t xml:space="preserve"> of </w:t>
      </w:r>
      <w:r w:rsidRPr="00857C5D">
        <w:rPr>
          <w:i/>
        </w:rPr>
        <w:t>SRS Resource Set</w:t>
      </w:r>
      <w:r w:rsidRPr="00857C5D">
        <w:t xml:space="preserve"> </w:t>
      </w:r>
      <w:r w:rsidRPr="00857C5D">
        <w:rPr>
          <w:i/>
          <w:iCs/>
        </w:rPr>
        <w:t xml:space="preserve">indicator </w:t>
      </w:r>
      <w:r w:rsidRPr="00857C5D">
        <w:t>is indicated</w:t>
      </w:r>
      <w:r w:rsidRPr="00857C5D">
        <w:rPr>
          <w:i/>
          <w:iCs/>
        </w:rPr>
        <w:t>,</w:t>
      </w:r>
      <w:r w:rsidRPr="00857C5D">
        <w:t xml:space="preserve"> the first TPMI is used to indicate precoder to be applied over layers {0…v-1} and the second TPMI is used to indicate the precoder to be applied over layers {0…v-1}, where  v ≤ </w:t>
      </w:r>
      <w:r w:rsidRPr="00857C5D">
        <w:rPr>
          <w:i/>
          <w:iCs/>
        </w:rPr>
        <w:t xml:space="preserve">maxRankSfn </w:t>
      </w:r>
      <w:r w:rsidRPr="00857C5D">
        <w:rPr>
          <w:rFonts w:hint="eastAsia"/>
          <w:lang w:val="en-US" w:eastAsia="zh-CN"/>
        </w:rPr>
        <w:t xml:space="preserve">or </w:t>
      </w:r>
      <w:r w:rsidRPr="00857C5D">
        <w:rPr>
          <w:rFonts w:hint="eastAsia"/>
          <w:i/>
          <w:iCs/>
          <w:lang w:val="en-US" w:eastAsia="zh-CN"/>
        </w:rPr>
        <w:t>maxRankS</w:t>
      </w:r>
      <w:r>
        <w:rPr>
          <w:i/>
          <w:iCs/>
          <w:lang w:eastAsia="zh-CN"/>
        </w:rPr>
        <w:t>fn</w:t>
      </w:r>
      <w:r w:rsidRPr="00857C5D">
        <w:rPr>
          <w:rFonts w:hint="eastAsia"/>
          <w:i/>
          <w:iCs/>
          <w:lang w:val="en-US" w:eastAsia="zh-CN"/>
        </w:rPr>
        <w:t xml:space="preserve">DCI-0-2 </w:t>
      </w:r>
      <w:r w:rsidRPr="0049668D">
        <w:rPr>
          <w:iCs/>
          <w:color w:val="000000" w:themeColor="text1"/>
          <w:lang w:val="en-US" w:eastAsia="zh-CN"/>
        </w:rPr>
        <w:t>and</w:t>
      </w:r>
      <w:r w:rsidRPr="0049668D">
        <w:rPr>
          <w:i/>
          <w:iCs/>
          <w:color w:val="000000" w:themeColor="text1"/>
          <w:lang w:val="en-US" w:eastAsia="zh-CN"/>
        </w:rPr>
        <w:t xml:space="preserve"> </w:t>
      </w:r>
      <w:r w:rsidRPr="0049668D">
        <w:rPr>
          <w:i/>
          <w:iCs/>
          <w:color w:val="000000" w:themeColor="text1"/>
        </w:rPr>
        <w:t xml:space="preserve">maxRankSfn </w:t>
      </w:r>
      <w:r w:rsidRPr="0049668D">
        <w:rPr>
          <w:rFonts w:hint="eastAsia"/>
          <w:color w:val="000000" w:themeColor="text1"/>
          <w:lang w:val="en-US" w:eastAsia="zh-CN"/>
        </w:rPr>
        <w:t xml:space="preserve">or </w:t>
      </w:r>
      <w:r w:rsidRPr="0049668D">
        <w:rPr>
          <w:rFonts w:hint="eastAsia"/>
          <w:i/>
          <w:iCs/>
          <w:color w:val="000000" w:themeColor="text1"/>
          <w:lang w:val="en-US" w:eastAsia="zh-CN"/>
        </w:rPr>
        <w:t>maxRankS</w:t>
      </w:r>
      <w:r w:rsidRPr="0049668D">
        <w:rPr>
          <w:i/>
          <w:iCs/>
          <w:color w:val="000000" w:themeColor="text1"/>
          <w:lang w:eastAsia="zh-CN"/>
        </w:rPr>
        <w:t>fn</w:t>
      </w:r>
      <w:r w:rsidRPr="0049668D">
        <w:rPr>
          <w:rFonts w:hint="eastAsia"/>
          <w:i/>
          <w:iCs/>
          <w:color w:val="000000" w:themeColor="text1"/>
          <w:lang w:val="en-US" w:eastAsia="zh-CN"/>
        </w:rPr>
        <w:t>DCI-0-2</w:t>
      </w:r>
      <w:r>
        <w:rPr>
          <w:i/>
          <w:iCs/>
          <w:color w:val="FF0000"/>
          <w:lang w:eastAsia="zh-CN"/>
        </w:rPr>
        <w:t xml:space="preserve"> </w:t>
      </w:r>
      <w:r w:rsidRPr="00857C5D">
        <w:t xml:space="preserve">defining the maximum number of layers applied over the first SRS resource set and over the second SRS resource set separately. </w:t>
      </w:r>
    </w:p>
    <w:p w14:paraId="66E86D93" w14:textId="77777777" w:rsidR="00A244BB" w:rsidRDefault="00A244BB" w:rsidP="008D0CD4">
      <w:pPr>
        <w:pStyle w:val="B1"/>
      </w:pPr>
      <w:r w:rsidRPr="00857C5D">
        <w:t>-</w:t>
      </w:r>
      <w:r w:rsidRPr="00857C5D">
        <w:tab/>
        <w:t xml:space="preserve">When codepoint </w:t>
      </w:r>
      <w:r>
        <w:t>"</w:t>
      </w:r>
      <w:r w:rsidRPr="00857C5D">
        <w:t>00</w:t>
      </w:r>
      <w:r>
        <w:t>"</w:t>
      </w:r>
      <w:r w:rsidRPr="00857C5D">
        <w:t xml:space="preserve"> or </w:t>
      </w:r>
      <w:r>
        <w:t>"</w:t>
      </w:r>
      <w:r w:rsidRPr="00857C5D">
        <w:t>01</w:t>
      </w:r>
      <w:r>
        <w:t>"</w:t>
      </w:r>
      <w:r w:rsidRPr="00857C5D">
        <w:t xml:space="preserve"> of </w:t>
      </w:r>
      <w:r w:rsidRPr="00857C5D">
        <w:rPr>
          <w:i/>
        </w:rPr>
        <w:t>SRS Resource Set</w:t>
      </w:r>
      <w:r w:rsidRPr="00857C5D">
        <w:t xml:space="preserve"> </w:t>
      </w:r>
      <w:r w:rsidRPr="00857C5D">
        <w:rPr>
          <w:i/>
          <w:iCs/>
        </w:rPr>
        <w:t xml:space="preserve">indicator </w:t>
      </w:r>
      <w:r w:rsidRPr="00857C5D">
        <w:t>is indicated</w:t>
      </w:r>
      <w:r w:rsidRPr="00857C5D">
        <w:rPr>
          <w:i/>
          <w:iCs/>
        </w:rPr>
        <w:t>,</w:t>
      </w:r>
      <w:r w:rsidRPr="00857C5D">
        <w:t xml:space="preserve"> the second SRI and second TPMI are reserved, the first TPMI is used to indicate precoder to be applied over layers {0…v-1}, where v ≤ </w:t>
      </w:r>
      <w:r w:rsidRPr="00857C5D">
        <w:rPr>
          <w:i/>
          <w:iCs/>
        </w:rPr>
        <w:t xml:space="preserve">maxRank </w:t>
      </w:r>
      <w:r w:rsidRPr="00857C5D">
        <w:t xml:space="preserve">and where </w:t>
      </w:r>
      <w:r w:rsidRPr="00857C5D">
        <w:rPr>
          <w:i/>
          <w:iCs/>
        </w:rPr>
        <w:t>maxRank</w:t>
      </w:r>
      <w:r w:rsidRPr="00857C5D">
        <w:t xml:space="preserve"> is defining the maximum number of layers applied over the first SRS resource set or the seoncd SRS resource. </w:t>
      </w:r>
    </w:p>
    <w:p w14:paraId="7DC09630" w14:textId="77777777" w:rsidR="00A244BB" w:rsidRDefault="00A244BB" w:rsidP="008D0CD4">
      <w:pPr>
        <w:pStyle w:val="B1"/>
      </w:pPr>
      <w:r w:rsidRPr="00857C5D">
        <w:t>-</w:t>
      </w:r>
      <w:r w:rsidRPr="00857C5D">
        <w:tab/>
      </w:r>
      <w:r>
        <w:t xml:space="preserve">Codepoint "11" of </w:t>
      </w:r>
      <w:r w:rsidRPr="00E43B14">
        <w:rPr>
          <w:i/>
          <w:iCs/>
        </w:rPr>
        <w:t>SRS Resource Set indicator</w:t>
      </w:r>
      <w:r>
        <w:t xml:space="preserve"> is reserved. </w:t>
      </w:r>
    </w:p>
    <w:p w14:paraId="604E9DF5" w14:textId="77777777" w:rsidR="00A244BB" w:rsidRPr="006A7BC3" w:rsidRDefault="00A244BB" w:rsidP="008D0CD4">
      <w:pPr>
        <w:pStyle w:val="B1"/>
        <w:rPr>
          <w:color w:val="000000" w:themeColor="text1"/>
        </w:rPr>
      </w:pPr>
      <w:r w:rsidRPr="00857C5D">
        <w:t>-</w:t>
      </w:r>
      <w:r w:rsidRPr="00857C5D">
        <w:tab/>
        <w:t xml:space="preserve">For one or two TPMI(s), the transmission precoder is selected from the uplink codebook that has a number of antenna ports equal to </w:t>
      </w:r>
      <w:r w:rsidRPr="00857C5D">
        <w:rPr>
          <w:i/>
        </w:rPr>
        <w:t>nrofSRS-Ports</w:t>
      </w:r>
      <w:r w:rsidRPr="00857C5D">
        <w:t xml:space="preserve"> in </w:t>
      </w:r>
      <w:r w:rsidRPr="00857C5D">
        <w:rPr>
          <w:i/>
          <w:iCs/>
        </w:rPr>
        <w:t>SRS-Config</w:t>
      </w:r>
      <w:r w:rsidRPr="00857C5D">
        <w:t xml:space="preserve"> for the indicated SRI(s), as defined in Clause 6.3.1.5 of [4, TS 38.211].</w:t>
      </w:r>
      <w:r w:rsidRPr="006A7BC3">
        <w:rPr>
          <w:color w:val="000000" w:themeColor="text1"/>
        </w:rPr>
        <w:t xml:space="preserve"> </w:t>
      </w:r>
    </w:p>
    <w:p w14:paraId="430E96D9" w14:textId="77777777" w:rsidR="00A244BB" w:rsidRPr="00857C5D" w:rsidRDefault="00A244BB" w:rsidP="008D0CD4">
      <w:pPr>
        <w:pStyle w:val="B1"/>
      </w:pPr>
      <w:r w:rsidRPr="00857C5D">
        <w:t>-</w:t>
      </w:r>
      <w:r w:rsidRPr="00857C5D">
        <w:tab/>
        <w:t xml:space="preserve">When two TPMIs are indicated, the UE shall expect that the number of SRS antenna ports associated with two indicated SRIs to be the same. When the UE is configured with the higher layer parameter </w:t>
      </w:r>
      <w:r w:rsidRPr="00857C5D">
        <w:rPr>
          <w:i/>
        </w:rPr>
        <w:t>txConfig</w:t>
      </w:r>
      <w:r w:rsidRPr="00857C5D">
        <w:t xml:space="preserve"> set to 'codebook', the UE is configured with at least one SRS resource. Each of the indicated one or two SRI(s) in slot </w:t>
      </w:r>
      <w:r w:rsidRPr="00857C5D">
        <w:rPr>
          <w:i/>
        </w:rPr>
        <w:t>n</w:t>
      </w:r>
      <w:r w:rsidRPr="00857C5D">
        <w:t xml:space="preserve"> is associated with the most recent transmission of SRS resource of associated SRS resource set identified by the SRI, where the SRS resource is prior to the PDCCH carrying the SRI. When two SRS resource sets are configured in </w:t>
      </w:r>
      <w:r w:rsidRPr="00857C5D">
        <w:rPr>
          <w:i/>
        </w:rPr>
        <w:t>srs-ResourceSetToAddModList</w:t>
      </w:r>
      <w:r w:rsidRPr="00857C5D">
        <w:t xml:space="preserve"> or </w:t>
      </w:r>
      <w:r w:rsidRPr="00857C5D">
        <w:rPr>
          <w:i/>
        </w:rPr>
        <w:t xml:space="preserve">srs-ResourceSetToAddModListDCI-0-2 </w:t>
      </w:r>
      <w:r w:rsidRPr="00857C5D">
        <w:t xml:space="preserve">with higher layer parameter </w:t>
      </w:r>
      <w:r w:rsidRPr="00857C5D">
        <w:rPr>
          <w:i/>
        </w:rPr>
        <w:t xml:space="preserve">usage </w:t>
      </w:r>
      <w:r w:rsidRPr="00857C5D">
        <w:t xml:space="preserve">in </w:t>
      </w:r>
      <w:r w:rsidRPr="00857C5D">
        <w:rPr>
          <w:i/>
        </w:rPr>
        <w:t>SRS-ResourceSet</w:t>
      </w:r>
      <w:r w:rsidRPr="00857C5D">
        <w:t xml:space="preserve"> set to 'codebook', the UE is not expected to be configured with different number of SRS resources in the two SRS resource sets.</w:t>
      </w:r>
    </w:p>
    <w:p w14:paraId="21BDCA51" w14:textId="77777777" w:rsidR="00A244BB" w:rsidRPr="00CB3F70" w:rsidRDefault="00A244BB" w:rsidP="008D0CD4">
      <w:pPr>
        <w:rPr>
          <w:color w:val="000000"/>
        </w:rPr>
      </w:pPr>
      <w:r>
        <w:t>When the PDCCH reception includes two PDCCH candidates from two respective search space sets, as described in clause 10.1 of [6, TS 38.213],</w:t>
      </w:r>
      <w:r w:rsidRPr="00394A8D">
        <w:rPr>
          <w:color w:val="000000"/>
        </w:rPr>
        <w:t xml:space="preserve"> </w:t>
      </w:r>
      <w:r>
        <w:rPr>
          <w:color w:val="000000"/>
        </w:rPr>
        <w:t>for the purpose of determining the</w:t>
      </w:r>
      <w:r w:rsidRPr="00B365A0">
        <w:rPr>
          <w:color w:val="000000"/>
        </w:rPr>
        <w:t xml:space="preserve"> </w:t>
      </w:r>
      <w:r>
        <w:rPr>
          <w:color w:val="000000"/>
        </w:rPr>
        <w:t>most recent transmission of SRS resource identified by the SRI</w:t>
      </w:r>
      <w:r w:rsidRPr="00153D3C">
        <w:rPr>
          <w:color w:val="000000"/>
        </w:rPr>
        <w:t>,</w:t>
      </w:r>
      <w:r>
        <w:rPr>
          <w:color w:val="000000"/>
        </w:rPr>
        <w:t xml:space="preserve"> the PDCCH candidate that starts earlier in time is used.</w:t>
      </w:r>
    </w:p>
    <w:p w14:paraId="090743D8" w14:textId="77777777" w:rsidR="00A244BB" w:rsidRDefault="00A244BB" w:rsidP="008D0CD4">
      <w:pPr>
        <w:rPr>
          <w:color w:val="000000"/>
        </w:rPr>
      </w:pPr>
      <w:r w:rsidRPr="0048482F">
        <w:rPr>
          <w:color w:val="000000"/>
        </w:rPr>
        <w:t>For codebook based transmission</w:t>
      </w:r>
      <w:r w:rsidRPr="00857C5D">
        <w:rPr>
          <w:color w:val="000000"/>
        </w:rPr>
        <w:t xml:space="preserve"> with two or four antenna ports</w:t>
      </w:r>
      <w:r w:rsidRPr="0048482F">
        <w:rPr>
          <w:color w:val="000000"/>
        </w:rPr>
        <w:t>, the UE determines its codebook subsets based on TPMI</w:t>
      </w:r>
      <w:r>
        <w:rPr>
          <w:color w:val="000000"/>
        </w:rPr>
        <w:t>(s)</w:t>
      </w:r>
      <w:r w:rsidRPr="0048482F">
        <w:rPr>
          <w:color w:val="000000"/>
        </w:rPr>
        <w:t xml:space="preserve"> and upon the reception of higher layer parameter </w:t>
      </w:r>
      <w:bookmarkStart w:id="342" w:name="_Hlk512442647"/>
      <w:r w:rsidRPr="00AF547C">
        <w:rPr>
          <w:i/>
        </w:rPr>
        <w:t>codebookSubset</w:t>
      </w:r>
      <w:bookmarkEnd w:id="342"/>
      <w:r w:rsidRPr="00AF547C">
        <w:rPr>
          <w:i/>
        </w:rPr>
        <w:t xml:space="preserve"> </w:t>
      </w:r>
      <w:r>
        <w:t xml:space="preserve">in </w:t>
      </w:r>
      <w:bookmarkStart w:id="343" w:name="_Hlk512442667"/>
      <w:r>
        <w:rPr>
          <w:i/>
        </w:rPr>
        <w:t>pusch-Config</w:t>
      </w:r>
      <w:bookmarkEnd w:id="343"/>
      <w:r w:rsidRPr="0048482F" w:rsidDel="00AF547C">
        <w:rPr>
          <w:i/>
          <w:color w:val="000000"/>
        </w:rPr>
        <w:t xml:space="preserve"> </w:t>
      </w:r>
      <w:r>
        <w:rPr>
          <w:color w:val="000000"/>
        </w:rPr>
        <w:t xml:space="preserve">for PUSCH associated with DCI format 0_1 or 0_3 and </w:t>
      </w:r>
      <w:r w:rsidRPr="006E3AD1">
        <w:rPr>
          <w:i/>
          <w:color w:val="000000"/>
          <w:kern w:val="2"/>
        </w:rPr>
        <w:t>codebookSubsetDCI-0-2</w:t>
      </w:r>
      <w:r w:rsidRPr="00AF547C">
        <w:rPr>
          <w:i/>
        </w:rPr>
        <w:t xml:space="preserve"> </w:t>
      </w:r>
      <w:r>
        <w:t xml:space="preserve">in </w:t>
      </w:r>
      <w:r>
        <w:rPr>
          <w:i/>
        </w:rPr>
        <w:t>pusch-Config</w:t>
      </w:r>
      <w:r w:rsidRPr="0048482F">
        <w:rPr>
          <w:color w:val="000000"/>
        </w:rPr>
        <w:t xml:space="preserve"> </w:t>
      </w:r>
      <w:r>
        <w:rPr>
          <w:color w:val="000000"/>
        </w:rPr>
        <w:t xml:space="preserve">for PUSCH associated with DCI format 0_2 </w:t>
      </w:r>
      <w:r w:rsidRPr="0048482F">
        <w:rPr>
          <w:color w:val="000000"/>
        </w:rPr>
        <w:t xml:space="preserve">which may be configured with </w:t>
      </w:r>
      <w:r>
        <w:rPr>
          <w:rFonts w:eastAsia="Malgun Gothic"/>
          <w:i/>
          <w:lang w:eastAsia="zh-CN"/>
        </w:rPr>
        <w:t>'</w:t>
      </w:r>
      <w:r w:rsidRPr="00573E55">
        <w:rPr>
          <w:rFonts w:eastAsia="Malgun Gothic"/>
          <w:lang w:eastAsia="zh-CN"/>
        </w:rPr>
        <w:t>full</w:t>
      </w:r>
      <w:r>
        <w:rPr>
          <w:rFonts w:eastAsia="Malgun Gothic"/>
          <w:lang w:eastAsia="zh-CN"/>
        </w:rPr>
        <w:t>y</w:t>
      </w:r>
      <w:r w:rsidRPr="00573E55">
        <w:rPr>
          <w:rFonts w:eastAsia="Malgun Gothic"/>
          <w:lang w:eastAsia="zh-CN"/>
        </w:rPr>
        <w:t>AndPartialAndNonCoherent</w:t>
      </w:r>
      <w:r>
        <w:rPr>
          <w:rFonts w:eastAsia="Malgun Gothic"/>
          <w:i/>
          <w:lang w:eastAsia="zh-CN"/>
        </w:rPr>
        <w:t>'</w:t>
      </w:r>
      <w:r w:rsidRPr="0048482F">
        <w:rPr>
          <w:color w:val="000000"/>
        </w:rPr>
        <w:t xml:space="preserve">, or </w:t>
      </w:r>
      <w:r>
        <w:rPr>
          <w:rFonts w:eastAsia="Malgun Gothic"/>
          <w:i/>
          <w:lang w:eastAsia="zh-CN"/>
        </w:rPr>
        <w:t>'</w:t>
      </w:r>
      <w:r w:rsidRPr="00777ECF">
        <w:rPr>
          <w:lang w:eastAsia="zh-CN"/>
        </w:rPr>
        <w:t>partialAndNonCoherent</w:t>
      </w:r>
      <w:r>
        <w:rPr>
          <w:i/>
          <w:lang w:eastAsia="zh-CN"/>
        </w:rPr>
        <w:t>'</w:t>
      </w:r>
      <w:r>
        <w:rPr>
          <w:color w:val="000000"/>
        </w:rPr>
        <w:t>, or 'nonCoherent'</w:t>
      </w:r>
      <w:r w:rsidRPr="0048482F">
        <w:rPr>
          <w:color w:val="000000"/>
        </w:rPr>
        <w:t xml:space="preserve"> depending on the UE capability</w:t>
      </w:r>
      <w:r w:rsidRPr="00857C5D">
        <w:rPr>
          <w:color w:val="000000"/>
        </w:rPr>
        <w:t xml:space="preserve"> for two or four antenna ports</w:t>
      </w:r>
      <w:r w:rsidRPr="0048482F">
        <w:rPr>
          <w:color w:val="000000"/>
        </w:rPr>
        <w:t xml:space="preserve">. </w:t>
      </w:r>
    </w:p>
    <w:p w14:paraId="76C274B5" w14:textId="77777777" w:rsidR="00A244BB" w:rsidRPr="00857C5D" w:rsidRDefault="00A244BB" w:rsidP="008D0CD4">
      <w:pPr>
        <w:rPr>
          <w:color w:val="000000"/>
        </w:rPr>
      </w:pPr>
      <w:r w:rsidRPr="00857C5D">
        <w:rPr>
          <w:color w:val="000000"/>
        </w:rPr>
        <w:t xml:space="preserve">For codebook based transmission with eight antenna ports, the UE determines its codebook based upon the reception of higher layer parameter[s] </w:t>
      </w:r>
      <w:r w:rsidRPr="00857C5D">
        <w:rPr>
          <w:i/>
          <w:color w:val="000000"/>
        </w:rPr>
        <w:t>C</w:t>
      </w:r>
      <w:r w:rsidRPr="00857C5D">
        <w:rPr>
          <w:i/>
        </w:rPr>
        <w:t xml:space="preserve">odebookType </w:t>
      </w:r>
      <w:r w:rsidRPr="00857C5D">
        <w:t xml:space="preserve">and </w:t>
      </w:r>
      <w:r w:rsidRPr="00857C5D">
        <w:rPr>
          <w:i/>
        </w:rPr>
        <w:t>ULcodebookFC-N1N2</w:t>
      </w:r>
      <w:r w:rsidRPr="00857C5D">
        <w:rPr>
          <w:i/>
          <w:lang w:val="en-US"/>
        </w:rPr>
        <w:t xml:space="preserve"> </w:t>
      </w:r>
      <w:r w:rsidRPr="00857C5D">
        <w:rPr>
          <w:iCs/>
          <w:lang w:val="en-US"/>
        </w:rPr>
        <w:t xml:space="preserve">if </w:t>
      </w:r>
      <w:r w:rsidRPr="00857C5D">
        <w:rPr>
          <w:i/>
          <w:lang w:val="en-US"/>
        </w:rPr>
        <w:t>CodebookType</w:t>
      </w:r>
      <w:r w:rsidRPr="00857C5D">
        <w:rPr>
          <w:iCs/>
          <w:lang w:val="en-US"/>
        </w:rPr>
        <w:t xml:space="preserve"> is configured with Ng=1</w:t>
      </w:r>
      <w:r w:rsidRPr="00857C5D" w:rsidDel="00AF547C">
        <w:rPr>
          <w:i/>
          <w:color w:val="000000"/>
        </w:rPr>
        <w:t xml:space="preserve"> </w:t>
      </w:r>
      <w:r w:rsidRPr="00857C5D">
        <w:t xml:space="preserve">in </w:t>
      </w:r>
      <w:r w:rsidRPr="00857C5D">
        <w:rPr>
          <w:i/>
        </w:rPr>
        <w:t>pusch-Config</w:t>
      </w:r>
      <w:r w:rsidRPr="00857C5D">
        <w:rPr>
          <w:color w:val="000000"/>
        </w:rPr>
        <w:t xml:space="preserve"> for PUSCH associated with DCI format 0_1 and 0_2, depending on the UE capability</w:t>
      </w:r>
      <w:r>
        <w:rPr>
          <w:color w:val="000000"/>
        </w:rPr>
        <w:t>.</w:t>
      </w:r>
    </w:p>
    <w:p w14:paraId="1D042949" w14:textId="77777777" w:rsidR="00A244BB" w:rsidRPr="0048482F" w:rsidRDefault="00A244BB" w:rsidP="008D0CD4">
      <w:pPr>
        <w:rPr>
          <w:color w:val="000000"/>
        </w:rPr>
      </w:pPr>
      <w:r>
        <w:rPr>
          <w:color w:val="000000" w:themeColor="text1"/>
        </w:rPr>
        <w:t>When higher layer parameter</w:t>
      </w:r>
      <w:r>
        <w:rPr>
          <w:rStyle w:val="Emphasis"/>
          <w:color w:val="000000" w:themeColor="text1"/>
        </w:rPr>
        <w:t xml:space="preserve"> ul-FullPowerTransmission</w:t>
      </w:r>
      <w:r>
        <w:rPr>
          <w:rStyle w:val="apple-converted-space"/>
          <w:color w:val="000000" w:themeColor="text1"/>
        </w:rPr>
        <w:t xml:space="preserve"> </w:t>
      </w:r>
      <w:r>
        <w:rPr>
          <w:color w:val="000000" w:themeColor="text1"/>
        </w:rPr>
        <w:t>is set to '</w:t>
      </w:r>
      <w:r>
        <w:rPr>
          <w:rStyle w:val="Emphasis"/>
          <w:color w:val="000000" w:themeColor="text1"/>
        </w:rPr>
        <w:t>fullpowerMode2'</w:t>
      </w:r>
      <w:r>
        <w:rPr>
          <w:rStyle w:val="apple-converted-space"/>
          <w:i/>
          <w:iCs/>
          <w:color w:val="000000" w:themeColor="text1"/>
        </w:rPr>
        <w:t xml:space="preserve"> </w:t>
      </w:r>
      <w:r>
        <w:rPr>
          <w:color w:val="000000" w:themeColor="text1"/>
        </w:rPr>
        <w:t>and the higher layer parameter</w:t>
      </w:r>
      <w:r>
        <w:rPr>
          <w:rStyle w:val="apple-converted-space"/>
          <w:color w:val="000000" w:themeColor="text1"/>
        </w:rPr>
        <w:t xml:space="preserve"> </w:t>
      </w:r>
      <w:r>
        <w:rPr>
          <w:rStyle w:val="Emphasis"/>
          <w:color w:val="000000" w:themeColor="text1"/>
        </w:rPr>
        <w:t>codebookSubset</w:t>
      </w:r>
      <w:r>
        <w:rPr>
          <w:rStyle w:val="apple-converted-space"/>
          <w:color w:val="000000" w:themeColor="text1"/>
        </w:rPr>
        <w:t xml:space="preserve"> </w:t>
      </w:r>
      <w:r>
        <w:rPr>
          <w:color w:val="000000" w:themeColor="text1"/>
        </w:rPr>
        <w:t>or the higher layer parameter</w:t>
      </w:r>
      <w:r>
        <w:rPr>
          <w:rStyle w:val="apple-converted-space"/>
          <w:color w:val="000000" w:themeColor="text1"/>
        </w:rPr>
        <w:t xml:space="preserve"> </w:t>
      </w:r>
      <w:r>
        <w:rPr>
          <w:rStyle w:val="Emphasis"/>
          <w:color w:val="000000" w:themeColor="text1"/>
        </w:rPr>
        <w:t>codebookSubsetDCI-0-2</w:t>
      </w:r>
      <w:r>
        <w:rPr>
          <w:rStyle w:val="apple-converted-space"/>
          <w:color w:val="000000" w:themeColor="text1"/>
        </w:rPr>
        <w:t xml:space="preserve"> is </w:t>
      </w:r>
      <w:r>
        <w:rPr>
          <w:color w:val="000000" w:themeColor="text1"/>
        </w:rPr>
        <w:t>set to</w:t>
      </w:r>
      <w:r>
        <w:rPr>
          <w:rStyle w:val="apple-converted-space"/>
          <w:color w:val="000000" w:themeColor="text1"/>
        </w:rPr>
        <w:t xml:space="preserve"> </w:t>
      </w:r>
      <w:r>
        <w:rPr>
          <w:rStyle w:val="Emphasis"/>
          <w:color w:val="000000" w:themeColor="text1"/>
        </w:rPr>
        <w:t>'</w:t>
      </w:r>
      <w:r>
        <w:rPr>
          <w:color w:val="000000" w:themeColor="text1"/>
        </w:rPr>
        <w:t xml:space="preserve">partialAndNonCoherent', and when the SRS-resourceSet with usage set to "codebook" includes at least one SRS resource with 4 ports and one SRS resource with 2 ports, the codebookSubset associated with the 2-port SRS resource is 'nonCoherent'. </w:t>
      </w:r>
      <w:r w:rsidRPr="0048482F">
        <w:rPr>
          <w:color w:val="000000"/>
        </w:rPr>
        <w:t xml:space="preserve">The maximum transmission rank may be configured by the higher </w:t>
      </w:r>
      <w:r>
        <w:rPr>
          <w:color w:val="000000"/>
        </w:rPr>
        <w:t xml:space="preserve">layer </w:t>
      </w:r>
      <w:r w:rsidRPr="0048482F">
        <w:rPr>
          <w:color w:val="000000"/>
        </w:rPr>
        <w:t xml:space="preserve">parameter </w:t>
      </w:r>
      <w:r w:rsidRPr="00AF547C">
        <w:rPr>
          <w:i/>
        </w:rPr>
        <w:t>maxRank</w:t>
      </w:r>
      <w:r>
        <w:t xml:space="preserve"> in </w:t>
      </w:r>
      <w:r>
        <w:rPr>
          <w:i/>
        </w:rPr>
        <w:t xml:space="preserve">pusch-Config </w:t>
      </w:r>
      <w:r>
        <w:t xml:space="preserve">for PUSCH scheduled with DCI format 0_1 </w:t>
      </w:r>
      <w:r>
        <w:rPr>
          <w:color w:val="000000"/>
        </w:rPr>
        <w:t xml:space="preserve">or 0_3 </w:t>
      </w:r>
      <w:r>
        <w:t xml:space="preserve">and </w:t>
      </w:r>
      <w:r w:rsidRPr="00810B60">
        <w:rPr>
          <w:i/>
        </w:rPr>
        <w:t>maxRank</w:t>
      </w:r>
      <w:r w:rsidRPr="00014B6F">
        <w:rPr>
          <w:i/>
          <w:color w:val="000000"/>
          <w:kern w:val="2"/>
        </w:rPr>
        <w:t>DCI</w:t>
      </w:r>
      <w:r>
        <w:rPr>
          <w:i/>
          <w:color w:val="000000"/>
          <w:kern w:val="2"/>
        </w:rPr>
        <w:t>-</w:t>
      </w:r>
      <w:r w:rsidRPr="00014B6F">
        <w:rPr>
          <w:i/>
          <w:color w:val="000000"/>
          <w:kern w:val="2"/>
        </w:rPr>
        <w:t>0</w:t>
      </w:r>
      <w:r>
        <w:rPr>
          <w:i/>
          <w:color w:val="000000"/>
          <w:kern w:val="2"/>
        </w:rPr>
        <w:t>-</w:t>
      </w:r>
      <w:r w:rsidRPr="00014B6F">
        <w:rPr>
          <w:i/>
          <w:color w:val="000000"/>
          <w:kern w:val="2"/>
        </w:rPr>
        <w:t>2</w:t>
      </w:r>
      <w:r w:rsidRPr="00014B6F">
        <w:rPr>
          <w:color w:val="000000"/>
          <w:kern w:val="2"/>
        </w:rPr>
        <w:t xml:space="preserve"> </w:t>
      </w:r>
      <w:r>
        <w:t>for PUSCH scheduled with DCI format 0_2</w:t>
      </w:r>
      <w:r w:rsidRPr="0048482F">
        <w:rPr>
          <w:i/>
          <w:color w:val="000000"/>
        </w:rPr>
        <w:t>.</w:t>
      </w:r>
    </w:p>
    <w:p w14:paraId="43B08DCA" w14:textId="77777777" w:rsidR="00A244BB" w:rsidRPr="0048482F" w:rsidRDefault="00A244BB" w:rsidP="008D0CD4">
      <w:pPr>
        <w:rPr>
          <w:color w:val="000000"/>
        </w:rPr>
      </w:pPr>
      <w:r w:rsidRPr="0048482F">
        <w:rPr>
          <w:color w:val="000000"/>
        </w:rPr>
        <w:t xml:space="preserve">A UE reporting its UE capability of </w:t>
      </w:r>
      <w:r>
        <w:rPr>
          <w:color w:val="000000"/>
        </w:rPr>
        <w:t>'</w:t>
      </w:r>
      <w:r w:rsidRPr="00777ECF">
        <w:rPr>
          <w:lang w:eastAsia="zh-CN"/>
        </w:rPr>
        <w:t>partialAndNonCoherent</w:t>
      </w:r>
      <w:r>
        <w:rPr>
          <w:color w:val="000000"/>
        </w:rPr>
        <w:t>'</w:t>
      </w:r>
      <w:r w:rsidRPr="0048482F">
        <w:rPr>
          <w:color w:val="000000"/>
        </w:rPr>
        <w:t xml:space="preserve"> transmission shall not expect to be configured by </w:t>
      </w:r>
      <w:r>
        <w:rPr>
          <w:color w:val="000000"/>
        </w:rPr>
        <w:t xml:space="preserve">either </w:t>
      </w:r>
      <w:r w:rsidRPr="00AF547C">
        <w:rPr>
          <w:i/>
        </w:rPr>
        <w:t>codebookSubset</w:t>
      </w:r>
      <w:r w:rsidRPr="0048482F">
        <w:rPr>
          <w:color w:val="000000"/>
        </w:rPr>
        <w:t xml:space="preserve"> </w:t>
      </w:r>
      <w:r>
        <w:rPr>
          <w:color w:val="000000"/>
        </w:rPr>
        <w:t xml:space="preserve">or </w:t>
      </w:r>
      <w:r>
        <w:rPr>
          <w:rStyle w:val="Emphasis"/>
          <w:color w:val="000000" w:themeColor="text1"/>
        </w:rPr>
        <w:t>codebookSubsetDCI-0-2</w:t>
      </w:r>
      <w:r w:rsidRPr="00F64E3B">
        <w:rPr>
          <w:color w:val="000000"/>
        </w:rPr>
        <w:t xml:space="preserve"> </w:t>
      </w:r>
      <w:r w:rsidRPr="0048482F">
        <w:rPr>
          <w:color w:val="000000"/>
        </w:rPr>
        <w:t xml:space="preserve">with </w:t>
      </w:r>
      <w:r>
        <w:rPr>
          <w:color w:val="000000"/>
        </w:rPr>
        <w:t>'</w:t>
      </w:r>
      <w:r w:rsidRPr="00777ECF">
        <w:rPr>
          <w:rFonts w:eastAsia="Malgun Gothic"/>
          <w:lang w:eastAsia="zh-CN"/>
        </w:rPr>
        <w:t>full</w:t>
      </w:r>
      <w:r>
        <w:rPr>
          <w:rFonts w:eastAsia="Malgun Gothic"/>
          <w:lang w:eastAsia="zh-CN"/>
        </w:rPr>
        <w:t>y</w:t>
      </w:r>
      <w:r w:rsidRPr="00777ECF">
        <w:rPr>
          <w:rFonts w:eastAsia="Malgun Gothic"/>
          <w:lang w:eastAsia="zh-CN"/>
        </w:rPr>
        <w:t>AndPartialAndNonCoherent</w:t>
      </w:r>
      <w:r>
        <w:rPr>
          <w:rFonts w:eastAsia="Malgun Gothic"/>
          <w:i/>
          <w:lang w:eastAsia="zh-CN"/>
        </w:rPr>
        <w:t>'</w:t>
      </w:r>
      <w:r w:rsidRPr="00F66C32">
        <w:rPr>
          <w:rFonts w:eastAsia="Malgun Gothic"/>
          <w:iCs/>
          <w:lang w:eastAsia="zh-CN"/>
        </w:rPr>
        <w:t xml:space="preserve"> for two or four antenna ports</w:t>
      </w:r>
      <w:r w:rsidRPr="00F66C32">
        <w:rPr>
          <w:iCs/>
          <w:color w:val="000000"/>
        </w:rPr>
        <w:t>.</w:t>
      </w:r>
      <w:r w:rsidRPr="0048482F">
        <w:rPr>
          <w:color w:val="000000"/>
        </w:rPr>
        <w:t xml:space="preserve"> </w:t>
      </w:r>
    </w:p>
    <w:p w14:paraId="673C6808" w14:textId="77777777" w:rsidR="00A244BB" w:rsidRDefault="00A244BB" w:rsidP="008D0CD4">
      <w:pPr>
        <w:rPr>
          <w:color w:val="000000"/>
        </w:rPr>
      </w:pPr>
      <w:r w:rsidRPr="0048482F">
        <w:rPr>
          <w:color w:val="000000"/>
        </w:rPr>
        <w:lastRenderedPageBreak/>
        <w:t xml:space="preserve">A UE reporting its UE capability of </w:t>
      </w:r>
      <w:r>
        <w:rPr>
          <w:color w:val="000000"/>
        </w:rPr>
        <w:t>'non</w:t>
      </w:r>
      <w:r w:rsidRPr="0048482F">
        <w:rPr>
          <w:color w:val="000000"/>
        </w:rPr>
        <w:t>Coherent</w:t>
      </w:r>
      <w:r>
        <w:rPr>
          <w:color w:val="000000"/>
        </w:rPr>
        <w:t>'</w:t>
      </w:r>
      <w:r w:rsidRPr="0048482F">
        <w:rPr>
          <w:color w:val="000000"/>
        </w:rPr>
        <w:t xml:space="preserve"> transmission shall not expect to be configured by</w:t>
      </w:r>
      <w:r>
        <w:rPr>
          <w:color w:val="000000"/>
        </w:rPr>
        <w:t xml:space="preserve"> either</w:t>
      </w:r>
      <w:r w:rsidRPr="0048482F">
        <w:rPr>
          <w:color w:val="000000"/>
        </w:rPr>
        <w:t xml:space="preserve"> </w:t>
      </w:r>
      <w:r w:rsidRPr="00AF547C">
        <w:rPr>
          <w:i/>
        </w:rPr>
        <w:t>codebookSubset</w:t>
      </w:r>
      <w:r w:rsidRPr="0048482F">
        <w:rPr>
          <w:color w:val="000000"/>
        </w:rPr>
        <w:t xml:space="preserve"> </w:t>
      </w:r>
      <w:r>
        <w:rPr>
          <w:color w:val="000000"/>
        </w:rPr>
        <w:t xml:space="preserve">or </w:t>
      </w:r>
      <w:r>
        <w:rPr>
          <w:rStyle w:val="Emphasis"/>
          <w:color w:val="000000" w:themeColor="text1"/>
        </w:rPr>
        <w:t>codebookSubsetDCI-0-2</w:t>
      </w:r>
      <w:r w:rsidRPr="00F64E3B">
        <w:rPr>
          <w:color w:val="000000"/>
        </w:rPr>
        <w:t xml:space="preserve"> </w:t>
      </w:r>
      <w:r w:rsidRPr="0048482F">
        <w:rPr>
          <w:color w:val="000000"/>
        </w:rPr>
        <w:t xml:space="preserve">with </w:t>
      </w:r>
      <w:r>
        <w:rPr>
          <w:rFonts w:eastAsia="Malgun Gothic"/>
          <w:i/>
          <w:lang w:eastAsia="zh-CN"/>
        </w:rPr>
        <w:t>'</w:t>
      </w:r>
      <w:r w:rsidRPr="00777ECF">
        <w:rPr>
          <w:rFonts w:eastAsia="Malgun Gothic"/>
          <w:lang w:eastAsia="zh-CN"/>
        </w:rPr>
        <w:t>full</w:t>
      </w:r>
      <w:r>
        <w:rPr>
          <w:rFonts w:eastAsia="Malgun Gothic"/>
          <w:lang w:eastAsia="zh-CN"/>
        </w:rPr>
        <w:t>y</w:t>
      </w:r>
      <w:r w:rsidRPr="00777ECF">
        <w:rPr>
          <w:rFonts w:eastAsia="Malgun Gothic"/>
          <w:lang w:eastAsia="zh-CN"/>
        </w:rPr>
        <w:t>AndPartialAndNonCoherent</w:t>
      </w:r>
      <w:r>
        <w:rPr>
          <w:rFonts w:eastAsia="Malgun Gothic"/>
          <w:i/>
          <w:lang w:eastAsia="zh-CN"/>
        </w:rPr>
        <w:t>'</w:t>
      </w:r>
      <w:r w:rsidDel="00233658">
        <w:rPr>
          <w:color w:val="000000"/>
        </w:rPr>
        <w:t xml:space="preserve"> </w:t>
      </w:r>
      <w:r w:rsidRPr="0048482F">
        <w:rPr>
          <w:color w:val="000000"/>
        </w:rPr>
        <w:t xml:space="preserve">or with </w:t>
      </w:r>
      <w:r>
        <w:rPr>
          <w:rFonts w:eastAsia="Malgun Gothic"/>
          <w:i/>
          <w:lang w:eastAsia="zh-CN"/>
        </w:rPr>
        <w:t>'</w:t>
      </w:r>
      <w:r w:rsidRPr="00777ECF">
        <w:rPr>
          <w:lang w:eastAsia="zh-CN"/>
        </w:rPr>
        <w:t>partialAndNonCoherent</w:t>
      </w:r>
      <w:r>
        <w:rPr>
          <w:color w:val="000000"/>
        </w:rPr>
        <w:t>'</w:t>
      </w:r>
      <w:r w:rsidRPr="00857C5D">
        <w:rPr>
          <w:color w:val="000000"/>
        </w:rPr>
        <w:t xml:space="preserve"> for two or four antenna ports</w:t>
      </w:r>
      <w:r w:rsidRPr="0048482F">
        <w:rPr>
          <w:color w:val="000000"/>
        </w:rPr>
        <w:t>.</w:t>
      </w:r>
    </w:p>
    <w:p w14:paraId="136FD918" w14:textId="77777777" w:rsidR="00A244BB" w:rsidRPr="00857C5D" w:rsidRDefault="00A244BB" w:rsidP="008D0CD4">
      <w:pPr>
        <w:rPr>
          <w:color w:val="000000"/>
        </w:rPr>
      </w:pPr>
      <w:r w:rsidRPr="00857C5D">
        <w:rPr>
          <w:color w:val="000000"/>
        </w:rPr>
        <w:t xml:space="preserve">A UE </w:t>
      </w:r>
      <w:r>
        <w:rPr>
          <w:color w:val="000000"/>
        </w:rPr>
        <w:t>does</w:t>
      </w:r>
      <w:r w:rsidRPr="00857C5D">
        <w:rPr>
          <w:color w:val="000000"/>
        </w:rPr>
        <w:t xml:space="preserve"> not expect to be configured by </w:t>
      </w:r>
      <w:r w:rsidRPr="00857C5D">
        <w:rPr>
          <w:i/>
          <w:iCs/>
          <w:color w:val="000000"/>
        </w:rPr>
        <w:t>Codebook</w:t>
      </w:r>
      <w:r w:rsidRPr="00857C5D">
        <w:rPr>
          <w:i/>
          <w:color w:val="000000"/>
        </w:rPr>
        <w:t>T</w:t>
      </w:r>
      <w:r w:rsidRPr="00857C5D">
        <w:rPr>
          <w:i/>
          <w:iCs/>
          <w:color w:val="000000"/>
        </w:rPr>
        <w:t>ype</w:t>
      </w:r>
      <w:r w:rsidRPr="00857C5D">
        <w:rPr>
          <w:color w:val="000000"/>
        </w:rPr>
        <w:t xml:space="preserve"> with a value of </w:t>
      </w:r>
      <w:r w:rsidRPr="00857C5D">
        <w:rPr>
          <w:i/>
          <w:iCs/>
          <w:color w:val="000000"/>
        </w:rPr>
        <w:t>Codebook</w:t>
      </w:r>
      <w:r w:rsidRPr="00857C5D">
        <w:rPr>
          <w:i/>
          <w:color w:val="000000"/>
        </w:rPr>
        <w:t>T</w:t>
      </w:r>
      <w:r w:rsidRPr="00857C5D">
        <w:rPr>
          <w:i/>
          <w:iCs/>
          <w:color w:val="000000"/>
        </w:rPr>
        <w:t>ype</w:t>
      </w:r>
      <w:r w:rsidRPr="00857C5D">
        <w:rPr>
          <w:color w:val="000000"/>
        </w:rPr>
        <w:t xml:space="preserve"> that does not correspond to one of the values of </w:t>
      </w:r>
      <w:r w:rsidRPr="00857C5D">
        <w:rPr>
          <w:i/>
          <w:iCs/>
          <w:color w:val="000000"/>
        </w:rPr>
        <w:t>UL_8TX_Ng</w:t>
      </w:r>
      <w:r w:rsidRPr="00857C5D">
        <w:rPr>
          <w:color w:val="000000"/>
        </w:rPr>
        <w:t xml:space="preserve"> reported in its capability. A UE </w:t>
      </w:r>
      <w:r>
        <w:rPr>
          <w:color w:val="000000"/>
        </w:rPr>
        <w:t>can</w:t>
      </w:r>
      <w:r w:rsidRPr="00857C5D">
        <w:rPr>
          <w:color w:val="000000"/>
        </w:rPr>
        <w:t xml:space="preserve"> be configured by </w:t>
      </w:r>
      <w:r w:rsidRPr="00CB0055">
        <w:rPr>
          <w:i/>
          <w:iCs/>
          <w:color w:val="000000"/>
        </w:rPr>
        <w:t>ULcodebookFC-N1N2</w:t>
      </w:r>
      <w:r>
        <w:rPr>
          <w:color w:val="000000"/>
        </w:rPr>
        <w:t xml:space="preserve"> subject to UE capability, when higher layer parameter </w:t>
      </w:r>
      <w:r w:rsidRPr="00857C5D">
        <w:rPr>
          <w:i/>
          <w:iCs/>
          <w:color w:val="000000"/>
        </w:rPr>
        <w:t>Codebook</w:t>
      </w:r>
      <w:r w:rsidRPr="00857C5D">
        <w:rPr>
          <w:i/>
          <w:color w:val="000000"/>
        </w:rPr>
        <w:t>T</w:t>
      </w:r>
      <w:r w:rsidRPr="00857C5D">
        <w:rPr>
          <w:i/>
          <w:iCs/>
          <w:color w:val="000000"/>
        </w:rPr>
        <w:t>ype</w:t>
      </w:r>
      <w:r w:rsidRPr="00857C5D">
        <w:rPr>
          <w:color w:val="000000"/>
        </w:rPr>
        <w:t xml:space="preserve"> </w:t>
      </w:r>
      <w:r>
        <w:rPr>
          <w:color w:val="000000"/>
        </w:rPr>
        <w:t xml:space="preserve">is set to 'Codebook1' corresponding to Ng=1, where Ng represents the number of antenna port-groups. </w:t>
      </w:r>
    </w:p>
    <w:p w14:paraId="44E82D8F" w14:textId="77777777" w:rsidR="00A244BB" w:rsidRPr="0048482F" w:rsidRDefault="00A244BB" w:rsidP="008D0CD4">
      <w:pPr>
        <w:rPr>
          <w:color w:val="000000"/>
        </w:rPr>
      </w:pPr>
      <w:r w:rsidRPr="00EE09A2">
        <w:rPr>
          <w:color w:val="000000"/>
        </w:rPr>
        <w:t xml:space="preserve">A UE shall not expect to be configured </w:t>
      </w:r>
      <w:r>
        <w:rPr>
          <w:color w:val="000000"/>
        </w:rPr>
        <w:t>with the higher layer parameter</w:t>
      </w:r>
      <w:r w:rsidRPr="00EE09A2">
        <w:rPr>
          <w:color w:val="000000"/>
        </w:rPr>
        <w:t xml:space="preserve"> </w:t>
      </w:r>
      <w:r w:rsidRPr="00AF547C">
        <w:rPr>
          <w:i/>
        </w:rPr>
        <w:t>codebookSubset</w:t>
      </w:r>
      <w:r w:rsidRPr="00EE09A2">
        <w:rPr>
          <w:color w:val="000000"/>
        </w:rPr>
        <w:t xml:space="preserve"> </w:t>
      </w:r>
      <w:r>
        <w:rPr>
          <w:color w:val="000000"/>
        </w:rPr>
        <w:t xml:space="preserve">or the higher layer parameter </w:t>
      </w:r>
      <w:r>
        <w:rPr>
          <w:rStyle w:val="Emphasis"/>
          <w:color w:val="000000" w:themeColor="text1"/>
        </w:rPr>
        <w:t>codebookSubsetDCI-0-2</w:t>
      </w:r>
      <w:r w:rsidRPr="00F64E3B">
        <w:rPr>
          <w:color w:val="000000"/>
        </w:rPr>
        <w:t xml:space="preserve"> </w:t>
      </w:r>
      <w:r>
        <w:rPr>
          <w:color w:val="000000"/>
        </w:rPr>
        <w:t xml:space="preserve">set to </w:t>
      </w:r>
      <w:r>
        <w:rPr>
          <w:rFonts w:eastAsia="Malgun Gothic"/>
          <w:i/>
          <w:lang w:eastAsia="zh-CN"/>
        </w:rPr>
        <w:t>'</w:t>
      </w:r>
      <w:r>
        <w:rPr>
          <w:color w:val="000000"/>
        </w:rPr>
        <w:t xml:space="preserve">partialAndNonCoherent' when </w:t>
      </w:r>
      <w:r w:rsidRPr="005C52CB">
        <w:rPr>
          <w:color w:val="000000"/>
        </w:rPr>
        <w:t xml:space="preserve">higher layer parameter </w:t>
      </w:r>
      <w:r w:rsidRPr="00317183">
        <w:rPr>
          <w:i/>
          <w:color w:val="000000"/>
        </w:rPr>
        <w:t>nrofSRS-Ports</w:t>
      </w:r>
      <w:r w:rsidRPr="005C52CB">
        <w:rPr>
          <w:color w:val="000000"/>
        </w:rPr>
        <w:t xml:space="preserve"> in </w:t>
      </w:r>
      <w:r>
        <w:rPr>
          <w:color w:val="000000"/>
        </w:rPr>
        <w:t xml:space="preserve">an </w:t>
      </w:r>
      <w:r w:rsidRPr="00CB2355">
        <w:rPr>
          <w:i/>
          <w:color w:val="000000"/>
        </w:rPr>
        <w:t>SRS-ResourceSet</w:t>
      </w:r>
      <w:r>
        <w:rPr>
          <w:color w:val="000000"/>
        </w:rPr>
        <w:t xml:space="preserve"> with </w:t>
      </w:r>
      <w:r w:rsidRPr="009A5EB4">
        <w:rPr>
          <w:i/>
          <w:color w:val="000000"/>
        </w:rPr>
        <w:t>usage</w:t>
      </w:r>
      <w:r>
        <w:rPr>
          <w:color w:val="000000"/>
        </w:rPr>
        <w:t xml:space="preserve"> set to 'codebook'</w:t>
      </w:r>
      <w:r w:rsidRPr="005C52CB">
        <w:rPr>
          <w:color w:val="000000"/>
        </w:rPr>
        <w:t xml:space="preserve"> indicates</w:t>
      </w:r>
      <w:r>
        <w:rPr>
          <w:color w:val="000000"/>
        </w:rPr>
        <w:t xml:space="preserve"> that the maximum number of the configured SRS antenna ports in the </w:t>
      </w:r>
      <w:r w:rsidRPr="00845524">
        <w:rPr>
          <w:i/>
          <w:color w:val="000000"/>
        </w:rPr>
        <w:t>SRS-ResourceSet</w:t>
      </w:r>
      <w:r>
        <w:rPr>
          <w:color w:val="000000"/>
        </w:rPr>
        <w:t xml:space="preserve"> is two</w:t>
      </w:r>
      <w:r w:rsidRPr="00EE09A2">
        <w:rPr>
          <w:color w:val="000000"/>
        </w:rPr>
        <w:t>.</w:t>
      </w:r>
    </w:p>
    <w:p w14:paraId="1A289780" w14:textId="77777777" w:rsidR="00A244BB" w:rsidRDefault="00A244BB" w:rsidP="008D0CD4">
      <w:pPr>
        <w:rPr>
          <w:color w:val="000000"/>
        </w:rPr>
      </w:pPr>
      <w:r w:rsidRPr="0048482F">
        <w:rPr>
          <w:color w:val="000000"/>
        </w:rPr>
        <w:t xml:space="preserve">For codebook based transmission, only one SRS resource can be indicated based on the SRI from within the SRS resource set. </w:t>
      </w:r>
      <w:r>
        <w:rPr>
          <w:color w:val="000000"/>
        </w:rPr>
        <w:t xml:space="preserve">Except when higher layer parameter </w:t>
      </w:r>
      <w:r>
        <w:rPr>
          <w:i/>
          <w:color w:val="000000"/>
        </w:rPr>
        <w:t>ul-FullPowerTransmission</w:t>
      </w:r>
      <w:r>
        <w:rPr>
          <w:color w:val="000000"/>
        </w:rPr>
        <w:t xml:space="preserve"> is set to '</w:t>
      </w:r>
      <w:r w:rsidRPr="00A65FA5">
        <w:rPr>
          <w:iCs/>
          <w:color w:val="000000"/>
        </w:rPr>
        <w:t>fullpowerMode2</w:t>
      </w:r>
      <w:r>
        <w:rPr>
          <w:color w:val="000000"/>
        </w:rPr>
        <w:t>', t</w:t>
      </w:r>
      <w:r w:rsidRPr="0048482F">
        <w:rPr>
          <w:color w:val="000000"/>
        </w:rPr>
        <w:t xml:space="preserve">he maximum number of configured SRS resources </w:t>
      </w:r>
      <w:r w:rsidRPr="0048482F">
        <w:rPr>
          <w:color w:val="000000"/>
          <w:lang w:val="en-US"/>
        </w:rPr>
        <w:t xml:space="preserve">for codebook based transmission </w:t>
      </w:r>
      <w:r w:rsidRPr="0048482F">
        <w:rPr>
          <w:color w:val="000000"/>
        </w:rPr>
        <w:t xml:space="preserve">is 2. </w:t>
      </w:r>
      <w:r w:rsidRPr="00810FCF">
        <w:rPr>
          <w:color w:val="000000"/>
        </w:rPr>
        <w:t xml:space="preserve">If </w:t>
      </w:r>
      <w:r>
        <w:rPr>
          <w:color w:val="000000"/>
        </w:rPr>
        <w:t xml:space="preserve">aperiodic </w:t>
      </w:r>
      <w:r w:rsidRPr="00810FCF">
        <w:rPr>
          <w:color w:val="000000"/>
        </w:rPr>
        <w:t xml:space="preserve">SRS is configured for a UE, the SRS request field in DCI triggers the transmission of </w:t>
      </w:r>
      <w:r>
        <w:rPr>
          <w:color w:val="000000"/>
        </w:rPr>
        <w:t xml:space="preserve">aperiodic </w:t>
      </w:r>
      <w:r w:rsidRPr="00810FCF">
        <w:rPr>
          <w:color w:val="000000"/>
        </w:rPr>
        <w:t>SRS resources.</w:t>
      </w:r>
      <w:r w:rsidRPr="000174D2">
        <w:rPr>
          <w:color w:val="000000"/>
        </w:rPr>
        <w:t xml:space="preserve"> </w:t>
      </w:r>
    </w:p>
    <w:p w14:paraId="2248C718" w14:textId="77777777" w:rsidR="00A244BB" w:rsidRPr="009C4ECF" w:rsidRDefault="00A244BB" w:rsidP="008D0CD4">
      <w:pPr>
        <w:rPr>
          <w:color w:val="000000" w:themeColor="text1"/>
          <w:lang w:eastAsia="zh-CN"/>
        </w:rPr>
      </w:pPr>
      <w:r w:rsidRPr="00E2768D">
        <w:rPr>
          <w:color w:val="000000" w:themeColor="text1"/>
        </w:rPr>
        <w:t>A UE shall not expect to be configured with higher layer parameter</w:t>
      </w:r>
      <w:r w:rsidRPr="00E2768D">
        <w:rPr>
          <w:rStyle w:val="apple-converted-space"/>
          <w:i/>
          <w:iCs/>
          <w:color w:val="000000" w:themeColor="text1"/>
        </w:rPr>
        <w:t xml:space="preserve"> </w:t>
      </w:r>
      <w:r>
        <w:rPr>
          <w:i/>
          <w:iCs/>
          <w:color w:val="000000" w:themeColor="text1"/>
        </w:rPr>
        <w:t>ul-FullPowerTransmission</w:t>
      </w:r>
      <w:r w:rsidRPr="00E2768D">
        <w:rPr>
          <w:rStyle w:val="apple-converted-space"/>
          <w:color w:val="000000" w:themeColor="text1"/>
        </w:rPr>
        <w:t xml:space="preserve"> </w:t>
      </w:r>
      <w:r w:rsidRPr="00E2768D">
        <w:rPr>
          <w:color w:val="000000" w:themeColor="text1"/>
        </w:rPr>
        <w:t xml:space="preserve">set to </w:t>
      </w:r>
      <w:r>
        <w:rPr>
          <w:color w:val="000000" w:themeColor="text1"/>
        </w:rPr>
        <w:t>'</w:t>
      </w:r>
      <w:r w:rsidRPr="00A65FA5">
        <w:rPr>
          <w:color w:val="000000" w:themeColor="text1"/>
        </w:rPr>
        <w:t>fullpowerMode1</w:t>
      </w:r>
      <w:r w:rsidRPr="00E2768D">
        <w:rPr>
          <w:i/>
          <w:iCs/>
          <w:color w:val="000000" w:themeColor="text1"/>
        </w:rPr>
        <w:t xml:space="preserve">' </w:t>
      </w:r>
      <w:r w:rsidRPr="00E2768D">
        <w:rPr>
          <w:color w:val="000000" w:themeColor="text1"/>
        </w:rPr>
        <w:t xml:space="preserve">and </w:t>
      </w:r>
      <w:r w:rsidRPr="00E2768D">
        <w:rPr>
          <w:i/>
          <w:iCs/>
          <w:color w:val="000000" w:themeColor="text1"/>
        </w:rPr>
        <w:t>codebookSubset</w:t>
      </w:r>
      <w:r w:rsidRPr="00E2768D">
        <w:rPr>
          <w:color w:val="000000" w:themeColor="text1"/>
        </w:rPr>
        <w:t xml:space="preserve"> or </w:t>
      </w:r>
      <w:r w:rsidRPr="006E3AD1">
        <w:rPr>
          <w:i/>
          <w:color w:val="000000"/>
          <w:kern w:val="2"/>
        </w:rPr>
        <w:t>codebookSubsetDCI-0-2</w:t>
      </w:r>
      <w:r w:rsidRPr="00E2768D">
        <w:rPr>
          <w:i/>
          <w:iCs/>
          <w:color w:val="000000" w:themeColor="text1"/>
        </w:rPr>
        <w:t xml:space="preserve"> </w:t>
      </w:r>
      <w:r w:rsidRPr="00E2768D">
        <w:rPr>
          <w:color w:val="000000" w:themeColor="text1"/>
        </w:rPr>
        <w:t>set to</w:t>
      </w:r>
      <w:r w:rsidRPr="00E2768D">
        <w:rPr>
          <w:rStyle w:val="apple-converted-space"/>
          <w:i/>
          <w:iCs/>
          <w:color w:val="000000" w:themeColor="text1"/>
        </w:rPr>
        <w:t xml:space="preserve"> </w:t>
      </w:r>
      <w:r w:rsidRPr="00E2768D">
        <w:rPr>
          <w:i/>
          <w:iCs/>
          <w:color w:val="000000" w:themeColor="text1"/>
        </w:rPr>
        <w:t>'</w:t>
      </w:r>
      <w:r w:rsidRPr="00A65FA5">
        <w:rPr>
          <w:color w:val="000000" w:themeColor="text1"/>
        </w:rPr>
        <w:t>fullAndPartialAndNonCoherent</w:t>
      </w:r>
      <w:r w:rsidRPr="00E2768D">
        <w:rPr>
          <w:i/>
          <w:iCs/>
          <w:color w:val="000000" w:themeColor="text1"/>
        </w:rPr>
        <w:t>'</w:t>
      </w:r>
      <w:r w:rsidRPr="00E2768D">
        <w:rPr>
          <w:rStyle w:val="apple-converted-space"/>
          <w:i/>
          <w:iCs/>
          <w:color w:val="000000" w:themeColor="text1"/>
        </w:rPr>
        <w:t xml:space="preserve"> </w:t>
      </w:r>
      <w:r w:rsidRPr="00E2768D">
        <w:rPr>
          <w:color w:val="000000" w:themeColor="text1"/>
        </w:rPr>
        <w:t>simultaneously.</w:t>
      </w:r>
    </w:p>
    <w:p w14:paraId="5D0AA308" w14:textId="77777777" w:rsidR="00A244BB" w:rsidRPr="00F5384A" w:rsidRDefault="00A244BB" w:rsidP="008D0CD4">
      <w:pPr>
        <w:rPr>
          <w:ins w:id="344" w:author="Mihai Enescu" w:date="2023-10-16T20:52:00Z"/>
          <w:color w:val="000000" w:themeColor="text1"/>
        </w:rPr>
      </w:pPr>
      <w:ins w:id="345" w:author="Mihai Enescu" w:date="2023-10-16T20:52:00Z">
        <w:r w:rsidRPr="00F5384A">
          <w:rPr>
            <w:color w:val="000000" w:themeColor="text1"/>
          </w:rPr>
          <w:t xml:space="preserve">A UE shall not expect to be configured with higher layer parameter </w:t>
        </w:r>
        <w:r w:rsidRPr="00F5384A">
          <w:rPr>
            <w:i/>
            <w:iCs/>
            <w:color w:val="000000" w:themeColor="text1"/>
          </w:rPr>
          <w:t>ul-FullPowerTransmission</w:t>
        </w:r>
        <w:r w:rsidRPr="00F5384A">
          <w:rPr>
            <w:color w:val="000000" w:themeColor="text1"/>
          </w:rPr>
          <w:t xml:space="preserve"> set to 'fullpowerMode1' and </w:t>
        </w:r>
        <w:r w:rsidRPr="00F5384A">
          <w:rPr>
            <w:i/>
            <w:iCs/>
            <w:color w:val="000000" w:themeColor="text1"/>
          </w:rPr>
          <w:t>CodebookType</w:t>
        </w:r>
        <w:r w:rsidRPr="00F5384A">
          <w:rPr>
            <w:color w:val="000000" w:themeColor="text1"/>
          </w:rPr>
          <w:t xml:space="preserve"> set to 'Codebook1' simultaneously.</w:t>
        </w:r>
      </w:ins>
    </w:p>
    <w:p w14:paraId="7C1D5666" w14:textId="77777777" w:rsidR="00A244BB" w:rsidRDefault="00A244BB" w:rsidP="008D0CD4">
      <w:r w:rsidRPr="00481608">
        <w:t xml:space="preserve">The UE shall </w:t>
      </w:r>
      <w:r>
        <w:t xml:space="preserve">transmit PUSCH using the same antenna port(s) as </w:t>
      </w:r>
      <w:r w:rsidRPr="00481608">
        <w:t xml:space="preserve">the </w:t>
      </w:r>
      <w:r>
        <w:t xml:space="preserve">SRS port(s) in the SRS resource(s) </w:t>
      </w:r>
      <w:r w:rsidRPr="00481608">
        <w:t xml:space="preserve">indicated </w:t>
      </w:r>
      <w:r>
        <w:t>by</w:t>
      </w:r>
      <w:r w:rsidRPr="00481608">
        <w:t xml:space="preserve"> the DCI format 0_1</w:t>
      </w:r>
      <w:r>
        <w:t xml:space="preserve">, 0_2 </w:t>
      </w:r>
      <w:r>
        <w:rPr>
          <w:color w:val="000000"/>
        </w:rPr>
        <w:t xml:space="preserve">or 0_3 </w:t>
      </w:r>
      <w:r>
        <w:t xml:space="preserve">or by </w:t>
      </w:r>
      <w:r>
        <w:rPr>
          <w:i/>
        </w:rPr>
        <w:t>configuredGrantConfig</w:t>
      </w:r>
      <w:r>
        <w:t xml:space="preserve"> according to clause 6.1.2.3.</w:t>
      </w:r>
    </w:p>
    <w:p w14:paraId="0C8887DC" w14:textId="77777777" w:rsidR="00A244BB" w:rsidRDefault="00A244BB" w:rsidP="008D0CD4">
      <w:pPr>
        <w:rPr>
          <w:color w:val="000000"/>
        </w:rPr>
      </w:pPr>
      <w:r>
        <w:t>The DM-RS</w:t>
      </w:r>
      <w:r>
        <w:rPr>
          <w:rFonts w:eastAsia="Malgun Gothic"/>
          <w:lang w:eastAsia="zh-CN"/>
        </w:rPr>
        <w:t xml:space="preserve"> </w:t>
      </w:r>
      <w:r w:rsidRPr="007F1EE3">
        <w:rPr>
          <w:rFonts w:eastAsia="Malgun Gothic"/>
          <w:lang w:eastAsia="zh-CN"/>
        </w:rPr>
        <w:t xml:space="preserve">antenna ports </w:t>
      </w:r>
      <w:r>
        <w:rPr>
          <w:noProof/>
          <w:position w:val="-12"/>
          <w:lang w:val="en-US" w:eastAsia="zh-CN"/>
        </w:rPr>
        <w:drawing>
          <wp:inline distT="0" distB="0" distL="0" distR="0" wp14:anchorId="1EF0DE6F" wp14:editId="19920A0A">
            <wp:extent cx="592455" cy="19875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66" cstate="print">
                      <a:extLst>
                        <a:ext uri="{28A0092B-C50C-407E-A947-70E740481C1C}">
                          <a14:useLocalDpi xmlns:a14="http://schemas.microsoft.com/office/drawing/2010/main" val="0"/>
                        </a:ext>
                      </a:extLst>
                    </a:blip>
                    <a:srcRect/>
                    <a:stretch>
                      <a:fillRect/>
                    </a:stretch>
                  </pic:blipFill>
                  <pic:spPr bwMode="auto">
                    <a:xfrm>
                      <a:off x="0" y="0"/>
                      <a:ext cx="592455" cy="198755"/>
                    </a:xfrm>
                    <a:prstGeom prst="rect">
                      <a:avLst/>
                    </a:prstGeom>
                    <a:noFill/>
                    <a:ln>
                      <a:noFill/>
                    </a:ln>
                  </pic:spPr>
                </pic:pic>
              </a:graphicData>
            </a:graphic>
          </wp:inline>
        </w:drawing>
      </w:r>
      <w:r w:rsidRPr="007F1EE3">
        <w:rPr>
          <w:rFonts w:eastAsia="Malgun Gothic"/>
        </w:rPr>
        <w:t xml:space="preserve"> </w:t>
      </w:r>
      <w:r>
        <w:rPr>
          <w:rFonts w:eastAsia="Malgun Gothic"/>
        </w:rPr>
        <w:t xml:space="preserve">in </w:t>
      </w:r>
      <w:r>
        <w:t xml:space="preserve">Clause </w:t>
      </w:r>
      <w:r>
        <w:rPr>
          <w:lang w:eastAsia="zh-CN"/>
        </w:rPr>
        <w:t>6.4.1.1.3</w:t>
      </w:r>
      <w:r>
        <w:t xml:space="preserve"> of [</w:t>
      </w:r>
      <w:r>
        <w:rPr>
          <w:lang w:eastAsia="zh-CN"/>
        </w:rPr>
        <w:t>4, TS38.211</w:t>
      </w:r>
      <w:r>
        <w:t xml:space="preserve">] </w:t>
      </w:r>
      <w:r>
        <w:rPr>
          <w:rFonts w:eastAsia="Malgun Gothic"/>
        </w:rPr>
        <w:t>are</w:t>
      </w:r>
      <w:r w:rsidRPr="007F1EE3">
        <w:rPr>
          <w:rFonts w:eastAsia="Malgun Gothic"/>
        </w:rPr>
        <w:t xml:space="preserve"> determined according to the ordering of DM</w:t>
      </w:r>
      <w:r>
        <w:rPr>
          <w:rFonts w:eastAsia="Malgun Gothic"/>
        </w:rPr>
        <w:t>-</w:t>
      </w:r>
      <w:r w:rsidRPr="007F1EE3">
        <w:rPr>
          <w:rFonts w:eastAsia="Malgun Gothic"/>
        </w:rPr>
        <w:t xml:space="preserve">RS port(s) given by </w:t>
      </w:r>
      <w:r>
        <w:rPr>
          <w:lang w:eastAsia="zh-CN"/>
        </w:rPr>
        <w:t>Tables 7.3.1.1.2</w:t>
      </w:r>
      <w:r>
        <w:t>-</w:t>
      </w:r>
      <w:r>
        <w:rPr>
          <w:lang w:eastAsia="zh-CN"/>
        </w:rPr>
        <w:t>6 to 7.3.1.1.2-23 in Clause 7.3.1.1.2 of [5, TS 38.212].</w:t>
      </w:r>
    </w:p>
    <w:p w14:paraId="6CD0BFB0" w14:textId="77777777" w:rsidR="00A244BB" w:rsidRDefault="00A244BB" w:rsidP="008D0CD4">
      <w:pPr>
        <w:rPr>
          <w:color w:val="000000"/>
          <w:lang w:val="en-AU" w:eastAsia="x-none"/>
        </w:rPr>
      </w:pPr>
      <w:r>
        <w:rPr>
          <w:color w:val="000000"/>
        </w:rPr>
        <w:t xml:space="preserve">Except when higher layer parameter </w:t>
      </w:r>
      <w:r>
        <w:rPr>
          <w:i/>
          <w:color w:val="000000"/>
        </w:rPr>
        <w:t>ul-FullPowerTransmission</w:t>
      </w:r>
      <w:r>
        <w:rPr>
          <w:color w:val="000000"/>
        </w:rPr>
        <w:t xml:space="preserve"> is set to '</w:t>
      </w:r>
      <w:r w:rsidRPr="004046FF">
        <w:rPr>
          <w:iCs/>
          <w:color w:val="000000"/>
        </w:rPr>
        <w:t>fullpowerMode2</w:t>
      </w:r>
      <w:r>
        <w:rPr>
          <w:color w:val="000000"/>
        </w:rPr>
        <w:t xml:space="preserve">', </w:t>
      </w:r>
      <w:r>
        <w:rPr>
          <w:color w:val="000000"/>
          <w:lang w:val="en-AU" w:eastAsia="x-none"/>
        </w:rPr>
        <w:t>w</w:t>
      </w:r>
      <w:r w:rsidRPr="004650C2">
        <w:rPr>
          <w:color w:val="000000"/>
          <w:lang w:val="en-AU" w:eastAsia="x-none"/>
        </w:rPr>
        <w:t>hen multiple SRS resources are configured</w:t>
      </w:r>
      <w:r>
        <w:rPr>
          <w:color w:val="000000"/>
          <w:lang w:val="en-AU" w:eastAsia="x-none"/>
        </w:rPr>
        <w:t xml:space="preserve"> by </w:t>
      </w:r>
      <w:r w:rsidRPr="00AE519A">
        <w:rPr>
          <w:i/>
          <w:color w:val="000000"/>
          <w:lang w:val="en-AU" w:eastAsia="x-none"/>
        </w:rPr>
        <w:t>SRS-ResourceSet</w:t>
      </w:r>
      <w:r>
        <w:rPr>
          <w:color w:val="000000"/>
          <w:lang w:val="en-AU" w:eastAsia="x-none"/>
        </w:rPr>
        <w:t xml:space="preserve"> with </w:t>
      </w:r>
      <w:r w:rsidRPr="009A5EB4">
        <w:rPr>
          <w:i/>
          <w:color w:val="000000"/>
          <w:lang w:val="en-AU" w:eastAsia="x-none"/>
        </w:rPr>
        <w:t>usage</w:t>
      </w:r>
      <w:r>
        <w:rPr>
          <w:color w:val="000000"/>
          <w:lang w:val="en-AU" w:eastAsia="x-none"/>
        </w:rPr>
        <w:t xml:space="preserve"> set to 'codebook'</w:t>
      </w:r>
      <w:r w:rsidRPr="004650C2">
        <w:rPr>
          <w:color w:val="000000"/>
          <w:lang w:val="en-AU" w:eastAsia="x-none"/>
        </w:rPr>
        <w:t>, the UE shall expect that higher layer parameter</w:t>
      </w:r>
      <w:r>
        <w:rPr>
          <w:color w:val="000000"/>
          <w:lang w:val="en-AU" w:eastAsia="x-none"/>
        </w:rPr>
        <w:t>s</w:t>
      </w:r>
      <w:r w:rsidRPr="004650C2">
        <w:rPr>
          <w:color w:val="000000"/>
          <w:lang w:val="en-AU" w:eastAsia="x-none"/>
        </w:rPr>
        <w:t xml:space="preserve"> </w:t>
      </w:r>
      <w:r w:rsidRPr="00C014D6">
        <w:rPr>
          <w:i/>
        </w:rPr>
        <w:t>nrofSRS-Ports</w:t>
      </w:r>
      <w:r>
        <w:t xml:space="preserve"> </w:t>
      </w:r>
      <w:r>
        <w:rPr>
          <w:color w:val="000000"/>
          <w:lang w:val="en-AU" w:eastAsia="x-none"/>
        </w:rPr>
        <w:t xml:space="preserve">in </w:t>
      </w:r>
      <w:r>
        <w:rPr>
          <w:i/>
          <w:color w:val="000000"/>
          <w:lang w:val="en-AU" w:eastAsia="x-none"/>
        </w:rPr>
        <w:t>SRS-Resource</w:t>
      </w:r>
      <w:r w:rsidRPr="00AF547C">
        <w:rPr>
          <w:color w:val="000000"/>
          <w:lang w:val="en-AU" w:eastAsia="x-none"/>
        </w:rPr>
        <w:t xml:space="preserve"> </w:t>
      </w:r>
      <w:r>
        <w:rPr>
          <w:color w:val="000000"/>
          <w:lang w:val="en-AU" w:eastAsia="x-none"/>
        </w:rPr>
        <w:t xml:space="preserve">in </w:t>
      </w:r>
      <w:r>
        <w:rPr>
          <w:i/>
          <w:iCs/>
        </w:rPr>
        <w:t>SRS-ResourceSet</w:t>
      </w:r>
      <w:r w:rsidRPr="00C014D6">
        <w:rPr>
          <w:i/>
          <w:color w:val="000000"/>
          <w:lang w:val="en-AU" w:eastAsia="x-none"/>
        </w:rPr>
        <w:t xml:space="preserve"> </w:t>
      </w:r>
      <w:r>
        <w:rPr>
          <w:color w:val="000000"/>
          <w:lang w:val="en-AU" w:eastAsia="x-none"/>
        </w:rPr>
        <w:t>shall be configured with the same value for</w:t>
      </w:r>
      <w:r w:rsidRPr="004650C2">
        <w:rPr>
          <w:color w:val="000000"/>
          <w:lang w:val="en-AU" w:eastAsia="x-none"/>
        </w:rPr>
        <w:t xml:space="preserve"> all </w:t>
      </w:r>
      <w:r>
        <w:rPr>
          <w:color w:val="000000"/>
          <w:lang w:val="en-AU" w:eastAsia="x-none"/>
        </w:rPr>
        <w:t xml:space="preserve">these </w:t>
      </w:r>
      <w:r w:rsidRPr="004650C2">
        <w:rPr>
          <w:color w:val="000000"/>
          <w:lang w:val="en-AU" w:eastAsia="x-none"/>
        </w:rPr>
        <w:t>SRS resources</w:t>
      </w:r>
      <w:r w:rsidRPr="00C014D6">
        <w:rPr>
          <w:color w:val="000000"/>
          <w:lang w:val="en-AU" w:eastAsia="x-none"/>
        </w:rPr>
        <w:t>.</w:t>
      </w:r>
    </w:p>
    <w:p w14:paraId="1F56A8B1" w14:textId="77777777" w:rsidR="00A244BB" w:rsidRDefault="00A244BB" w:rsidP="008D0CD4">
      <w:pPr>
        <w:rPr>
          <w:color w:val="000000"/>
        </w:rPr>
      </w:pPr>
      <w:r>
        <w:rPr>
          <w:color w:val="000000"/>
        </w:rPr>
        <w:t xml:space="preserve">When higher layer parameter </w:t>
      </w:r>
      <w:r>
        <w:rPr>
          <w:i/>
          <w:color w:val="000000"/>
        </w:rPr>
        <w:t>ul-FullPowerTransmission</w:t>
      </w:r>
      <w:r>
        <w:rPr>
          <w:color w:val="000000"/>
        </w:rPr>
        <w:t xml:space="preserve"> is set to '</w:t>
      </w:r>
      <w:r w:rsidRPr="004046FF">
        <w:rPr>
          <w:iCs/>
          <w:color w:val="000000"/>
        </w:rPr>
        <w:t>fullpowerMode2</w:t>
      </w:r>
      <w:r>
        <w:rPr>
          <w:color w:val="000000"/>
        </w:rPr>
        <w:t xml:space="preserve">', </w:t>
      </w:r>
    </w:p>
    <w:p w14:paraId="5A925B8D" w14:textId="77777777" w:rsidR="00A244BB" w:rsidRDefault="00A244BB" w:rsidP="008D0CD4">
      <w:pPr>
        <w:pStyle w:val="B2"/>
      </w:pPr>
      <w:r>
        <w:t>-</w:t>
      </w:r>
      <w:r>
        <w:tab/>
        <w:t>the UE can be configured with</w:t>
      </w:r>
      <w:r w:rsidRPr="00D058F3">
        <w:t xml:space="preserve"> one SRS resource or multiple SRS resources with </w:t>
      </w:r>
      <w:r>
        <w:t xml:space="preserve">same or </w:t>
      </w:r>
      <w:r w:rsidRPr="00D058F3">
        <w:t>different number of SRS ports within a</w:t>
      </w:r>
      <w:r>
        <w:t>n</w:t>
      </w:r>
      <w:r w:rsidRPr="00D058F3">
        <w:t xml:space="preserve"> SRS resource set w</w:t>
      </w:r>
      <w:r>
        <w:t>ith</w:t>
      </w:r>
      <w:r w:rsidRPr="00D058F3">
        <w:t xml:space="preserve"> </w:t>
      </w:r>
      <w:r w:rsidRPr="00CE5E78">
        <w:rPr>
          <w:i/>
        </w:rPr>
        <w:t>usage</w:t>
      </w:r>
      <w:r w:rsidRPr="00D058F3">
        <w:t xml:space="preserve"> set to </w:t>
      </w:r>
      <w:r>
        <w:t>'</w:t>
      </w:r>
      <w:r w:rsidRPr="004046FF">
        <w:t>codebook</w:t>
      </w:r>
      <w:r>
        <w:t>'</w:t>
      </w:r>
      <w:r w:rsidRPr="00D058F3">
        <w:t>.</w:t>
      </w:r>
    </w:p>
    <w:p w14:paraId="3BCF147A" w14:textId="77777777" w:rsidR="00A244BB" w:rsidRDefault="00A244BB" w:rsidP="008D0CD4">
      <w:pPr>
        <w:pStyle w:val="B2"/>
        <w:rPr>
          <w:bCs/>
        </w:rPr>
      </w:pPr>
      <w:r>
        <w:rPr>
          <w:bCs/>
        </w:rPr>
        <w:t>-</w:t>
      </w:r>
      <w:r>
        <w:rPr>
          <w:bCs/>
        </w:rPr>
        <w:tab/>
      </w:r>
      <w:r w:rsidRPr="00253160">
        <w:rPr>
          <w:bCs/>
        </w:rPr>
        <w:t>up to 2 different spatial relation</w:t>
      </w:r>
      <w:r>
        <w:rPr>
          <w:bCs/>
        </w:rPr>
        <w:t>s</w:t>
      </w:r>
      <w:r w:rsidRPr="00253160">
        <w:rPr>
          <w:bCs/>
        </w:rPr>
        <w:t xml:space="preserve"> can be configured for all SRS resources </w:t>
      </w:r>
      <w:r w:rsidRPr="00730994">
        <w:rPr>
          <w:rFonts w:eastAsiaTheme="minorEastAsia" w:hint="eastAsia"/>
          <w:bCs/>
          <w:lang w:eastAsia="zh-CN"/>
        </w:rPr>
        <w:t xml:space="preserve">in </w:t>
      </w:r>
      <w:r w:rsidRPr="00730994">
        <w:rPr>
          <w:rFonts w:eastAsiaTheme="minorEastAsia"/>
          <w:bCs/>
          <w:lang w:eastAsia="zh-CN"/>
        </w:rPr>
        <w:t>the</w:t>
      </w:r>
      <w:r w:rsidRPr="00730994">
        <w:rPr>
          <w:rFonts w:eastAsiaTheme="minorEastAsia" w:hint="eastAsia"/>
          <w:bCs/>
          <w:lang w:eastAsia="zh-CN"/>
        </w:rPr>
        <w:t xml:space="preserve"> SRS resource set </w:t>
      </w:r>
      <w:r w:rsidRPr="00253160">
        <w:rPr>
          <w:bCs/>
        </w:rPr>
        <w:t xml:space="preserve">with </w:t>
      </w:r>
      <w:r w:rsidRPr="00433D9F">
        <w:rPr>
          <w:bCs/>
          <w:i/>
          <w:iCs/>
        </w:rPr>
        <w:t>usage</w:t>
      </w:r>
      <w:r w:rsidRPr="00253160">
        <w:rPr>
          <w:bCs/>
        </w:rPr>
        <w:t xml:space="preserve"> set to </w:t>
      </w:r>
      <w:r>
        <w:rPr>
          <w:bCs/>
        </w:rPr>
        <w:t>'</w:t>
      </w:r>
      <w:r w:rsidRPr="00253160">
        <w:rPr>
          <w:bCs/>
        </w:rPr>
        <w:t>codebook</w:t>
      </w:r>
      <w:r>
        <w:rPr>
          <w:bCs/>
        </w:rPr>
        <w:t xml:space="preserve">' </w:t>
      </w:r>
      <w:r w:rsidRPr="00730994">
        <w:rPr>
          <w:rFonts w:eastAsiaTheme="minorEastAsia" w:hint="eastAsia"/>
          <w:bCs/>
          <w:lang w:eastAsia="zh-CN"/>
        </w:rPr>
        <w:t>when</w:t>
      </w:r>
      <w:r w:rsidRPr="00730994">
        <w:rPr>
          <w:color w:val="000000"/>
          <w:lang w:val="en-AU" w:eastAsia="x-none"/>
        </w:rPr>
        <w:t xml:space="preserve"> multiple SRS resources are configured </w:t>
      </w:r>
      <w:r w:rsidRPr="00730994">
        <w:rPr>
          <w:rFonts w:eastAsiaTheme="minorEastAsia" w:hint="eastAsia"/>
          <w:color w:val="000000"/>
          <w:lang w:val="en-AU" w:eastAsia="zh-CN"/>
        </w:rPr>
        <w:t>in the SRS resource set</w:t>
      </w:r>
      <w:r w:rsidRPr="00253160">
        <w:rPr>
          <w:bCs/>
        </w:rPr>
        <w:t xml:space="preserve">. </w:t>
      </w:r>
    </w:p>
    <w:p w14:paraId="12516783" w14:textId="77777777" w:rsidR="00A244BB" w:rsidRPr="00433D9F" w:rsidRDefault="00A244BB" w:rsidP="008D0CD4">
      <w:pPr>
        <w:pStyle w:val="B2"/>
        <w:rPr>
          <w:lang w:val="en-US"/>
        </w:rPr>
      </w:pPr>
      <w:r>
        <w:rPr>
          <w:bCs/>
        </w:rPr>
        <w:t>-</w:t>
      </w:r>
      <w:r>
        <w:rPr>
          <w:bCs/>
        </w:rPr>
        <w:tab/>
      </w:r>
      <w:r>
        <w:t xml:space="preserve">subject to UE capability, </w:t>
      </w:r>
      <w:r w:rsidRPr="00253160">
        <w:rPr>
          <w:bCs/>
        </w:rPr>
        <w:t xml:space="preserve">a maximum of </w:t>
      </w:r>
      <w:r>
        <w:rPr>
          <w:bCs/>
          <w:lang w:val="en-US"/>
        </w:rPr>
        <w:t xml:space="preserve">2 or </w:t>
      </w:r>
      <w:r w:rsidRPr="00253160">
        <w:rPr>
          <w:bCs/>
        </w:rPr>
        <w:t xml:space="preserve">4 SRS resources are supported </w:t>
      </w:r>
      <w:r>
        <w:rPr>
          <w:bCs/>
          <w:lang w:val="en-US"/>
        </w:rPr>
        <w:t>in</w:t>
      </w:r>
      <w:r w:rsidRPr="00253160">
        <w:rPr>
          <w:bCs/>
        </w:rPr>
        <w:t xml:space="preserve"> an SRS resource set with </w:t>
      </w:r>
      <w:r w:rsidRPr="00916763">
        <w:rPr>
          <w:bCs/>
          <w:i/>
        </w:rPr>
        <w:t>usage</w:t>
      </w:r>
      <w:r w:rsidRPr="00253160">
        <w:rPr>
          <w:bCs/>
        </w:rPr>
        <w:t xml:space="preserve"> set to </w:t>
      </w:r>
      <w:r>
        <w:rPr>
          <w:bCs/>
        </w:rPr>
        <w:t>'</w:t>
      </w:r>
      <w:r w:rsidRPr="00253160">
        <w:rPr>
          <w:bCs/>
        </w:rPr>
        <w:t>codebook</w:t>
      </w:r>
      <w:r>
        <w:rPr>
          <w:bCs/>
        </w:rPr>
        <w:t>'</w:t>
      </w:r>
      <w:r>
        <w:rPr>
          <w:bCs/>
          <w:lang w:val="en-US"/>
        </w:rPr>
        <w:t>.</w:t>
      </w:r>
    </w:p>
    <w:p w14:paraId="57FCC23D" w14:textId="77777777" w:rsidR="00A244BB" w:rsidRDefault="00A244BB" w:rsidP="008D0CD4">
      <w:pPr>
        <w:jc w:val="center"/>
      </w:pPr>
      <w:r w:rsidRPr="00857C5D">
        <w:t>&lt;omitted text&gt;</w:t>
      </w:r>
    </w:p>
    <w:p w14:paraId="16B47A1A" w14:textId="77777777" w:rsidR="00A244BB" w:rsidRPr="0048482F" w:rsidRDefault="00A244BB" w:rsidP="008D0CD4">
      <w:pPr>
        <w:pStyle w:val="Heading4"/>
        <w:rPr>
          <w:color w:val="000000"/>
        </w:rPr>
      </w:pPr>
      <w:bookmarkStart w:id="346" w:name="_Toc11352143"/>
      <w:bookmarkStart w:id="347" w:name="_Toc20318033"/>
      <w:bookmarkStart w:id="348" w:name="_Toc27299931"/>
      <w:bookmarkStart w:id="349" w:name="_Toc29673204"/>
      <w:bookmarkStart w:id="350" w:name="_Toc29673345"/>
      <w:bookmarkStart w:id="351" w:name="_Toc29674338"/>
      <w:bookmarkStart w:id="352" w:name="_Toc36645568"/>
      <w:bookmarkStart w:id="353" w:name="_Toc45810613"/>
      <w:bookmarkStart w:id="354" w:name="_Toc146791822"/>
      <w:r w:rsidRPr="0048482F">
        <w:rPr>
          <w:color w:val="000000"/>
        </w:rPr>
        <w:t>6.1.2.1</w:t>
      </w:r>
      <w:r w:rsidRPr="0048482F">
        <w:rPr>
          <w:color w:val="000000"/>
        </w:rPr>
        <w:tab/>
        <w:t>Resource allocation in time domain</w:t>
      </w:r>
      <w:bookmarkEnd w:id="346"/>
      <w:bookmarkEnd w:id="347"/>
      <w:bookmarkEnd w:id="348"/>
      <w:bookmarkEnd w:id="349"/>
      <w:bookmarkEnd w:id="350"/>
      <w:bookmarkEnd w:id="351"/>
      <w:bookmarkEnd w:id="352"/>
      <w:bookmarkEnd w:id="353"/>
      <w:bookmarkEnd w:id="354"/>
    </w:p>
    <w:p w14:paraId="24BCE60D" w14:textId="77777777" w:rsidR="00A244BB" w:rsidRDefault="00A244BB" w:rsidP="008D0CD4">
      <w:pPr>
        <w:rPr>
          <w:lang w:val="en-US"/>
        </w:rPr>
      </w:pPr>
      <w:r w:rsidRPr="0048482F">
        <w:t xml:space="preserve">When the UE is scheduled to transmit </w:t>
      </w:r>
      <w:r>
        <w:t xml:space="preserve">a transport block </w:t>
      </w:r>
      <w:r w:rsidRPr="007A4D93">
        <w:t>and no CSI report</w:t>
      </w:r>
      <w:r>
        <w:rPr>
          <w:rFonts w:eastAsia="Yu Mincho"/>
        </w:rPr>
        <w:t xml:space="preserve"> by a DCI or by a RAR UL grant or fallbackRAR UL grant</w:t>
      </w:r>
      <w:r w:rsidRPr="007A4D93">
        <w:t>, or the UE is scheduled to transmit a transport block and a CSI report</w:t>
      </w:r>
      <w:r>
        <w:t>(s)</w:t>
      </w:r>
      <w:r w:rsidRPr="007A4D93">
        <w:t xml:space="preserve"> </w:t>
      </w:r>
      <w:r>
        <w:t xml:space="preserve">on </w:t>
      </w:r>
      <w:r w:rsidRPr="0048482F">
        <w:t xml:space="preserve">PUSCH by a DCI, </w:t>
      </w:r>
      <w:r w:rsidRPr="0048482F">
        <w:rPr>
          <w:lang w:val="en-US"/>
        </w:rPr>
        <w:t xml:space="preserve">the </w:t>
      </w:r>
      <w:r>
        <w:rPr>
          <w:lang w:val="en-US"/>
        </w:rPr>
        <w:t>'</w:t>
      </w:r>
      <w:r w:rsidRPr="00E77D90">
        <w:rPr>
          <w:i/>
          <w:lang w:val="en-US"/>
        </w:rPr>
        <w:t>Time domain resource assignment</w:t>
      </w:r>
      <w:r>
        <w:rPr>
          <w:i/>
          <w:lang w:val="en-US"/>
        </w:rPr>
        <w:t>'</w:t>
      </w:r>
      <w:r>
        <w:rPr>
          <w:lang w:val="en-US"/>
        </w:rPr>
        <w:t xml:space="preserve"> </w:t>
      </w:r>
      <w:r w:rsidRPr="0048482F">
        <w:rPr>
          <w:lang w:val="en-US"/>
        </w:rPr>
        <w:t>field</w:t>
      </w:r>
      <w:r w:rsidRPr="006930B2">
        <w:rPr>
          <w:lang w:val="en-US"/>
        </w:rPr>
        <w:t xml:space="preserve"> </w:t>
      </w:r>
      <w:r>
        <w:rPr>
          <w:lang w:val="en-US"/>
        </w:rPr>
        <w:t xml:space="preserve">value </w:t>
      </w:r>
      <w:r w:rsidRPr="003D3AF6">
        <w:rPr>
          <w:i/>
          <w:lang w:val="en-US"/>
        </w:rPr>
        <w:t>m</w:t>
      </w:r>
      <w:r w:rsidRPr="0048482F">
        <w:rPr>
          <w:lang w:val="en-US"/>
        </w:rPr>
        <w:t xml:space="preserve"> </w:t>
      </w:r>
      <w:r>
        <w:t xml:space="preserve">for the scheduled PUSCH on the serving cell </w:t>
      </w:r>
      <w:r w:rsidRPr="0048482F">
        <w:rPr>
          <w:lang w:val="en-US"/>
        </w:rPr>
        <w:t xml:space="preserve">of the DCI </w:t>
      </w:r>
      <w:r>
        <w:rPr>
          <w:rFonts w:eastAsia="Yu Mincho"/>
          <w:lang w:val="en-US"/>
        </w:rPr>
        <w:t xml:space="preserve">or the </w:t>
      </w:r>
      <w:r>
        <w:rPr>
          <w:rFonts w:eastAsia="Yu Mincho"/>
          <w:i/>
          <w:iCs/>
          <w:lang w:val="en-US"/>
        </w:rPr>
        <w:t xml:space="preserve">PUSCH time </w:t>
      </w:r>
      <w:r w:rsidRPr="0069422C">
        <w:rPr>
          <w:rFonts w:eastAsia="Yu Mincho"/>
          <w:i/>
          <w:iCs/>
          <w:lang w:val="en-US"/>
        </w:rPr>
        <w:t>resource allocation</w:t>
      </w:r>
      <w:r>
        <w:rPr>
          <w:rFonts w:eastAsia="Yu Mincho"/>
          <w:lang w:val="en-US"/>
        </w:rPr>
        <w:t xml:space="preserve"> field value </w:t>
      </w:r>
      <w:r w:rsidRPr="0069422C">
        <w:rPr>
          <w:rFonts w:eastAsia="Yu Mincho"/>
          <w:i/>
          <w:iCs/>
          <w:lang w:val="en-US"/>
        </w:rPr>
        <w:t>m</w:t>
      </w:r>
      <w:r>
        <w:rPr>
          <w:rFonts w:eastAsia="Yu Mincho"/>
          <w:lang w:val="en-US"/>
        </w:rPr>
        <w:t xml:space="preserve"> of the RAR UL grant or of the fallbackRAR UL grant </w:t>
      </w:r>
      <w:r w:rsidRPr="0048482F">
        <w:rPr>
          <w:lang w:val="en-US"/>
        </w:rPr>
        <w:t xml:space="preserve">provides a row index </w:t>
      </w:r>
      <w:r>
        <w:rPr>
          <w:i/>
          <w:lang w:val="en-US"/>
        </w:rPr>
        <w:t xml:space="preserve">m </w:t>
      </w:r>
      <w:r w:rsidRPr="00026F1D">
        <w:rPr>
          <w:lang w:val="en-US"/>
        </w:rPr>
        <w:t>+</w:t>
      </w:r>
      <w:r>
        <w:rPr>
          <w:lang w:val="en-US"/>
        </w:rPr>
        <w:t xml:space="preserve"> </w:t>
      </w:r>
      <w:r w:rsidRPr="00026F1D">
        <w:rPr>
          <w:lang w:val="en-US"/>
        </w:rPr>
        <w:t>1</w:t>
      </w:r>
      <w:r>
        <w:rPr>
          <w:i/>
          <w:lang w:val="en-US"/>
        </w:rPr>
        <w:t xml:space="preserve"> </w:t>
      </w:r>
      <w:r>
        <w:rPr>
          <w:lang w:val="en-US"/>
        </w:rPr>
        <w:t xml:space="preserve">to a </w:t>
      </w:r>
      <w:r>
        <w:t xml:space="preserve">resource </w:t>
      </w:r>
      <w:r>
        <w:rPr>
          <w:lang w:val="en-US"/>
        </w:rPr>
        <w:t>allocation table. The determination of the used resource allocation table is defined in Clause 6.1.2.1.1.</w:t>
      </w:r>
      <w:r w:rsidRPr="0048482F">
        <w:rPr>
          <w:lang w:val="en-US"/>
        </w:rPr>
        <w:t xml:space="preserve"> </w:t>
      </w:r>
      <w:r>
        <w:rPr>
          <w:lang w:val="en-US"/>
        </w:rPr>
        <w:t>T</w:t>
      </w:r>
      <w:r w:rsidRPr="0048482F">
        <w:rPr>
          <w:lang w:val="en-US"/>
        </w:rPr>
        <w:t xml:space="preserve">he indexed row defines the slot offset </w:t>
      </w:r>
      <w:r w:rsidRPr="0048482F">
        <w:rPr>
          <w:i/>
        </w:rPr>
        <w:t>K</w:t>
      </w:r>
      <w:r w:rsidRPr="0048482F">
        <w:rPr>
          <w:i/>
          <w:vertAlign w:val="subscript"/>
        </w:rPr>
        <w:t>2</w:t>
      </w:r>
      <w:r w:rsidRPr="0048482F">
        <w:rPr>
          <w:lang w:val="en-US"/>
        </w:rPr>
        <w:t xml:space="preserve">, the start and length indicator </w:t>
      </w:r>
      <w:r w:rsidRPr="0048482F">
        <w:rPr>
          <w:i/>
          <w:lang w:val="en-US"/>
        </w:rPr>
        <w:t>SLIV</w:t>
      </w:r>
      <w:r w:rsidRPr="0048482F">
        <w:rPr>
          <w:lang w:val="en-US"/>
        </w:rPr>
        <w:t>,</w:t>
      </w:r>
      <w:r w:rsidRPr="006930B2">
        <w:t xml:space="preserve"> </w:t>
      </w:r>
      <w:r>
        <w:t xml:space="preserve">or directly the start symbol </w:t>
      </w:r>
      <w:r>
        <w:rPr>
          <w:i/>
        </w:rPr>
        <w:t>S</w:t>
      </w:r>
      <w:r>
        <w:t xml:space="preserve"> and the allocation length </w:t>
      </w:r>
      <w:r>
        <w:rPr>
          <w:i/>
        </w:rPr>
        <w:t>L</w:t>
      </w:r>
      <w:r w:rsidRPr="0048482F">
        <w:rPr>
          <w:lang w:val="en-US"/>
        </w:rPr>
        <w:t>, the PUSCH mapping type</w:t>
      </w:r>
      <w:r>
        <w:rPr>
          <w:lang w:val="en-US"/>
        </w:rPr>
        <w:t xml:space="preserve">, the number of slots used for TBS determination (if </w:t>
      </w:r>
      <w:r w:rsidRPr="00555985">
        <w:rPr>
          <w:i/>
          <w:iCs/>
          <w:lang w:val="en-US"/>
        </w:rPr>
        <w:t>numberOfSlotsTBoMS</w:t>
      </w:r>
      <w:r>
        <w:rPr>
          <w:lang w:val="en-US"/>
        </w:rPr>
        <w:t xml:space="preserve"> is present in the resource allocation table), and the number of repetitions (if </w:t>
      </w:r>
      <w:r>
        <w:rPr>
          <w:i/>
          <w:iCs/>
        </w:rPr>
        <w:t>numberOfRepetitions</w:t>
      </w:r>
      <w:r>
        <w:rPr>
          <w:lang w:val="en-US"/>
        </w:rPr>
        <w:t xml:space="preserve"> is present in the resource allocation table)</w:t>
      </w:r>
      <w:r w:rsidRPr="0048482F">
        <w:rPr>
          <w:lang w:val="en-US"/>
        </w:rPr>
        <w:t xml:space="preserve"> to be applied in the PUSCH </w:t>
      </w:r>
      <w:r>
        <w:rPr>
          <w:lang w:val="en-US"/>
        </w:rPr>
        <w:t>transmission.</w:t>
      </w:r>
    </w:p>
    <w:p w14:paraId="7DD259CF" w14:textId="77777777" w:rsidR="00A244BB" w:rsidRDefault="00A244BB" w:rsidP="008D0CD4">
      <w:r w:rsidRPr="00E77D90">
        <w:t>When the UE is scheduled to transmit a PUSCH with no transport block and with a CSI report</w:t>
      </w:r>
      <w:r>
        <w:rPr>
          <w:color w:val="000000"/>
        </w:rPr>
        <w:t>(s)</w:t>
      </w:r>
      <w:r w:rsidRPr="00E77D90">
        <w:t xml:space="preserve"> by a </w:t>
      </w:r>
      <w:r>
        <w:t>'</w:t>
      </w:r>
      <w:r w:rsidRPr="00564D71">
        <w:rPr>
          <w:i/>
        </w:rPr>
        <w:t>CSI request</w:t>
      </w:r>
      <w:r>
        <w:rPr>
          <w:i/>
        </w:rPr>
        <w:t>'</w:t>
      </w:r>
      <w:r w:rsidRPr="00E77D90">
        <w:t xml:space="preserve"> field on a DCI, the </w:t>
      </w:r>
      <w:r>
        <w:t>'</w:t>
      </w:r>
      <w:r w:rsidRPr="00E77D90">
        <w:rPr>
          <w:i/>
        </w:rPr>
        <w:t>Time</w:t>
      </w:r>
      <w:r>
        <w:rPr>
          <w:i/>
        </w:rPr>
        <w:t xml:space="preserve"> </w:t>
      </w:r>
      <w:r w:rsidRPr="00E77D90">
        <w:rPr>
          <w:i/>
        </w:rPr>
        <w:t xml:space="preserve">domain </w:t>
      </w:r>
      <w:r>
        <w:rPr>
          <w:i/>
        </w:rPr>
        <w:t>resource assignment'</w:t>
      </w:r>
      <w:r w:rsidRPr="00E77D90">
        <w:t xml:space="preserve"> field </w:t>
      </w:r>
      <w:r>
        <w:t xml:space="preserve">value </w:t>
      </w:r>
      <w:r w:rsidRPr="00BF6EB6">
        <w:rPr>
          <w:i/>
        </w:rPr>
        <w:t>m</w:t>
      </w:r>
      <w:r>
        <w:t xml:space="preserve"> </w:t>
      </w:r>
      <w:r w:rsidRPr="00E77D90">
        <w:t xml:space="preserve">of the DCI provides a row index </w:t>
      </w:r>
      <w:r>
        <w:rPr>
          <w:i/>
        </w:rPr>
        <w:t xml:space="preserve">m </w:t>
      </w:r>
      <w:r w:rsidRPr="00026F1D">
        <w:t>+</w:t>
      </w:r>
      <w:r>
        <w:t xml:space="preserve"> </w:t>
      </w:r>
      <w:r w:rsidRPr="00026F1D">
        <w:t>1</w:t>
      </w:r>
      <w:r>
        <w:rPr>
          <w:i/>
        </w:rPr>
        <w:t xml:space="preserve"> </w:t>
      </w:r>
      <w:r>
        <w:t>to the allocated table</w:t>
      </w:r>
      <w:r w:rsidRPr="00CD198E">
        <w:t xml:space="preserve"> </w:t>
      </w:r>
      <w:r w:rsidRPr="00124313">
        <w:t>as defined in Clause 6.1.2.1.1</w:t>
      </w:r>
      <w:r>
        <w:t>.</w:t>
      </w:r>
      <w:r w:rsidRPr="00E77D90">
        <w:t xml:space="preserve"> </w:t>
      </w:r>
      <w:r>
        <w:t>T</w:t>
      </w:r>
      <w:r w:rsidRPr="00E77D90">
        <w:t>he indexed row defines the start and length indicator SLIV</w:t>
      </w:r>
      <w:r>
        <w:t>,</w:t>
      </w:r>
      <w:r w:rsidRPr="00E77D90">
        <w:t xml:space="preserve"> </w:t>
      </w:r>
      <w:r w:rsidRPr="00A65656">
        <w:t xml:space="preserve">or directly the start symbol </w:t>
      </w:r>
      <w:r w:rsidRPr="00A65656">
        <w:rPr>
          <w:i/>
          <w:iCs/>
        </w:rPr>
        <w:t>S</w:t>
      </w:r>
      <w:r w:rsidRPr="00A65656">
        <w:t xml:space="preserve"> and the allocation length </w:t>
      </w:r>
      <w:r w:rsidRPr="00A65656">
        <w:rPr>
          <w:i/>
          <w:iCs/>
        </w:rPr>
        <w:t>L</w:t>
      </w:r>
      <w:r w:rsidRPr="00A65656">
        <w:t>,</w:t>
      </w:r>
      <w:r>
        <w:t xml:space="preserve"> </w:t>
      </w:r>
      <w:r w:rsidRPr="00E77D90">
        <w:t xml:space="preserve">and the PUSCH mapping type to be applied in the PUSCH transmission and </w:t>
      </w:r>
      <w:r>
        <w:t xml:space="preserve">the </w:t>
      </w:r>
      <w:r w:rsidRPr="00E77D90">
        <w:rPr>
          <w:i/>
        </w:rPr>
        <w:lastRenderedPageBreak/>
        <w:t>K</w:t>
      </w:r>
      <w:r w:rsidRPr="00E77D90">
        <w:rPr>
          <w:i/>
          <w:vertAlign w:val="subscript"/>
        </w:rPr>
        <w:t>2</w:t>
      </w:r>
      <w:r w:rsidRPr="00E77D90">
        <w:t xml:space="preserve"> </w:t>
      </w:r>
      <w:r>
        <w:t xml:space="preserve">value </w:t>
      </w:r>
      <w:r w:rsidRPr="00E77D90">
        <w:t xml:space="preserve">is determined </w:t>
      </w:r>
      <w:r>
        <w:t xml:space="preserve">as </w:t>
      </w:r>
      <w:r w:rsidRPr="00351CC9">
        <w:rPr>
          <w:position w:val="-20"/>
        </w:rPr>
        <w:object w:dxaOrig="1640" w:dyaOrig="420" w14:anchorId="07B7BD1B">
          <v:shape id="_x0000_i1112" type="#_x0000_t75" style="width:79.5pt;height:22.05pt" o:ole="">
            <v:imagedata r:id="rId167" o:title=""/>
          </v:shape>
          <o:OLEObject Type="Embed" ProgID="Equation.DSMT4" ShapeID="_x0000_i1112" DrawAspect="Content" ObjectID="_1759564365" r:id="rId168"/>
        </w:object>
      </w:r>
      <w:r>
        <w:t xml:space="preserve">, where </w:t>
      </w:r>
      <w:r w:rsidRPr="00564D71">
        <w:rPr>
          <w:position w:val="-14"/>
        </w:rPr>
        <w:object w:dxaOrig="1700" w:dyaOrig="340" w14:anchorId="2EDE7AA5">
          <v:shape id="_x0000_i1113" type="#_x0000_t75" style="width:85.75pt;height:13.75pt" o:ole="">
            <v:imagedata r:id="rId169" o:title=""/>
          </v:shape>
          <o:OLEObject Type="Embed" ProgID="Equation.3" ShapeID="_x0000_i1113" DrawAspect="Content" ObjectID="_1759564366" r:id="rId170"/>
        </w:object>
      </w:r>
      <w:r>
        <w:t xml:space="preserve"> are </w:t>
      </w:r>
      <w:r w:rsidRPr="00E77D90">
        <w:t>the corresponding list entries of the higher layer parameter</w:t>
      </w:r>
    </w:p>
    <w:p w14:paraId="09CC5948" w14:textId="77777777" w:rsidR="00A244BB" w:rsidRPr="00CF2D9E" w:rsidRDefault="00A244BB" w:rsidP="008D0CD4">
      <w:pPr>
        <w:pStyle w:val="B1"/>
      </w:pPr>
      <w:r>
        <w:t>-</w:t>
      </w:r>
      <w:r>
        <w:tab/>
      </w:r>
      <w:r w:rsidRPr="00A97E80">
        <w:rPr>
          <w:rStyle w:val="Emphasis"/>
        </w:rPr>
        <w:t>reportSlotOffsetListDCI-0-2</w:t>
      </w:r>
      <w:r>
        <w:rPr>
          <w:i/>
          <w:iCs/>
        </w:rPr>
        <w:t xml:space="preserve"> </w:t>
      </w:r>
      <w:r w:rsidRPr="00C138EE">
        <w:rPr>
          <w:iCs/>
        </w:rPr>
        <w:t>or</w:t>
      </w:r>
      <w:r>
        <w:rPr>
          <w:i/>
          <w:iCs/>
        </w:rPr>
        <w:t xml:space="preserve"> </w:t>
      </w:r>
      <w:r w:rsidRPr="00C138EE">
        <w:rPr>
          <w:i/>
          <w:iCs/>
        </w:rPr>
        <w:t>reportSlotOffsetListDCI-0-2</w:t>
      </w:r>
      <w:r>
        <w:rPr>
          <w:i/>
          <w:iCs/>
        </w:rPr>
        <w:t>-r17</w:t>
      </w:r>
      <w:r>
        <w:t xml:space="preserve">, </w:t>
      </w:r>
      <w:r w:rsidRPr="00F0279A">
        <w:t>if</w:t>
      </w:r>
      <w:r>
        <w:t xml:space="preserve"> PUSCH is scheduled by DCI format 0_2</w:t>
      </w:r>
      <w:r w:rsidRPr="00124313">
        <w:t xml:space="preserve"> and </w:t>
      </w:r>
      <w:r w:rsidRPr="00A97E80">
        <w:rPr>
          <w:rStyle w:val="Emphasis"/>
        </w:rPr>
        <w:t>reportSlotOffsetListDCI-0-2</w:t>
      </w:r>
      <w:r w:rsidRPr="00124313">
        <w:rPr>
          <w:rStyle w:val="Emphasis"/>
        </w:rPr>
        <w:t xml:space="preserve"> </w:t>
      </w:r>
      <w:r w:rsidRPr="00C138EE">
        <w:rPr>
          <w:iCs/>
        </w:rPr>
        <w:t>or</w:t>
      </w:r>
      <w:r>
        <w:rPr>
          <w:i/>
          <w:iCs/>
        </w:rPr>
        <w:t xml:space="preserve"> </w:t>
      </w:r>
      <w:r w:rsidRPr="00C138EE">
        <w:rPr>
          <w:i/>
          <w:iCs/>
        </w:rPr>
        <w:t>reportSlotOffsetListDCI-0-2</w:t>
      </w:r>
      <w:r>
        <w:rPr>
          <w:i/>
          <w:iCs/>
        </w:rPr>
        <w:t>-r17</w:t>
      </w:r>
      <w:r>
        <w:rPr>
          <w:i/>
          <w:iCs/>
          <w:lang w:val="en-US"/>
        </w:rPr>
        <w:t xml:space="preserve"> </w:t>
      </w:r>
      <w:r w:rsidRPr="00124313">
        <w:t>is configured</w:t>
      </w:r>
      <w:r>
        <w:t>;</w:t>
      </w:r>
    </w:p>
    <w:p w14:paraId="7F89D507" w14:textId="77777777" w:rsidR="00A244BB" w:rsidRDefault="00A244BB" w:rsidP="008D0CD4">
      <w:pPr>
        <w:pStyle w:val="B1"/>
      </w:pPr>
      <w:r w:rsidRPr="00CF2D9E">
        <w:t>-</w:t>
      </w:r>
      <w:r w:rsidRPr="00CF2D9E">
        <w:tab/>
      </w:r>
      <w:r>
        <w:rPr>
          <w:i/>
          <w:iCs/>
        </w:rPr>
        <w:t xml:space="preserve">reportSlotOffsetListDCI-0-1 </w:t>
      </w:r>
      <w:r w:rsidRPr="00C138EE">
        <w:rPr>
          <w:iCs/>
        </w:rPr>
        <w:t>or</w:t>
      </w:r>
      <w:r>
        <w:rPr>
          <w:i/>
          <w:iCs/>
        </w:rPr>
        <w:t xml:space="preserve"> </w:t>
      </w:r>
      <w:r w:rsidRPr="00C138EE">
        <w:rPr>
          <w:i/>
          <w:iCs/>
        </w:rPr>
        <w:t>reportSlotOffsetListDCI-0-</w:t>
      </w:r>
      <w:r>
        <w:rPr>
          <w:i/>
          <w:iCs/>
        </w:rPr>
        <w:t>1-r17</w:t>
      </w:r>
      <w:r>
        <w:t xml:space="preserve">, </w:t>
      </w:r>
      <w:r w:rsidRPr="004E7DDE">
        <w:t>if</w:t>
      </w:r>
      <w:r>
        <w:t xml:space="preserve"> PUSCH is scheduled by DCI format 0_1 or 0_3 and </w:t>
      </w:r>
      <w:r>
        <w:rPr>
          <w:i/>
          <w:iCs/>
        </w:rPr>
        <w:t>reportSlotOffsetListDCI-0-1</w:t>
      </w:r>
      <w:r>
        <w:t xml:space="preserve"> </w:t>
      </w:r>
      <w:r w:rsidRPr="00C138EE">
        <w:rPr>
          <w:iCs/>
        </w:rPr>
        <w:t>or</w:t>
      </w:r>
      <w:r>
        <w:rPr>
          <w:i/>
          <w:iCs/>
        </w:rPr>
        <w:t xml:space="preserve"> </w:t>
      </w:r>
      <w:r w:rsidRPr="00C138EE">
        <w:rPr>
          <w:i/>
          <w:iCs/>
        </w:rPr>
        <w:t>reportSlotOffsetListDCI-0-</w:t>
      </w:r>
      <w:r>
        <w:rPr>
          <w:i/>
          <w:iCs/>
        </w:rPr>
        <w:t>1-r17</w:t>
      </w:r>
      <w:r>
        <w:rPr>
          <w:i/>
          <w:iCs/>
          <w:lang w:val="en-US"/>
        </w:rPr>
        <w:t xml:space="preserve"> </w:t>
      </w:r>
      <w:r>
        <w:t>is configured;</w:t>
      </w:r>
    </w:p>
    <w:p w14:paraId="65BE5E62" w14:textId="77777777" w:rsidR="00A244BB" w:rsidRPr="00CF2D9E" w:rsidRDefault="00A244BB" w:rsidP="008D0CD4">
      <w:pPr>
        <w:pStyle w:val="B1"/>
      </w:pPr>
      <w:r>
        <w:t>-</w:t>
      </w:r>
      <w:r>
        <w:tab/>
      </w:r>
      <w:r w:rsidRPr="00595034">
        <w:rPr>
          <w:i/>
        </w:rPr>
        <w:t>reportSlotOffsetList</w:t>
      </w:r>
      <w:r>
        <w:rPr>
          <w:i/>
        </w:rPr>
        <w:t xml:space="preserve"> </w:t>
      </w:r>
      <w:r w:rsidRPr="00C138EE">
        <w:rPr>
          <w:iCs/>
        </w:rPr>
        <w:t>or</w:t>
      </w:r>
      <w:r>
        <w:rPr>
          <w:i/>
          <w:iCs/>
        </w:rPr>
        <w:t xml:space="preserve"> </w:t>
      </w:r>
      <w:r w:rsidRPr="00C138EE">
        <w:rPr>
          <w:i/>
          <w:iCs/>
        </w:rPr>
        <w:t>reportSlotOffsetList</w:t>
      </w:r>
      <w:r>
        <w:rPr>
          <w:i/>
          <w:iCs/>
        </w:rPr>
        <w:t>-r17</w:t>
      </w:r>
      <w:r w:rsidRPr="00D84886">
        <w:t>, otherwise;</w:t>
      </w:r>
    </w:p>
    <w:p w14:paraId="5337C4B8" w14:textId="77777777" w:rsidR="00A244BB" w:rsidRPr="0048482F" w:rsidRDefault="00A244BB" w:rsidP="008D0CD4">
      <w:pPr>
        <w:rPr>
          <w:color w:val="000000"/>
        </w:rPr>
      </w:pPr>
      <w:r w:rsidRPr="00AC6CEC">
        <w:t>in</w:t>
      </w:r>
      <w:r>
        <w:rPr>
          <w:i/>
        </w:rPr>
        <w:t xml:space="preserve"> </w:t>
      </w:r>
      <w:r w:rsidRPr="00AC6CEC">
        <w:rPr>
          <w:i/>
        </w:rPr>
        <w:t>CSI-ReportConfig</w:t>
      </w:r>
      <w:r w:rsidRPr="00E77D90">
        <w:t xml:space="preserve"> for the </w:t>
      </w:r>
      <w:r w:rsidRPr="00787CC9">
        <w:rPr>
          <w:position w:val="-14"/>
        </w:rPr>
        <w:object w:dxaOrig="460" w:dyaOrig="340" w14:anchorId="2813CA82">
          <v:shape id="_x0000_i1114" type="#_x0000_t75" style="width:22.05pt;height:13.75pt" o:ole="">
            <v:imagedata r:id="rId171" o:title=""/>
          </v:shape>
          <o:OLEObject Type="Embed" ProgID="Equation.3" ShapeID="_x0000_i1114" DrawAspect="Content" ObjectID="_1759564367" r:id="rId172"/>
        </w:object>
      </w:r>
      <w:r>
        <w:t xml:space="preserve"> </w:t>
      </w:r>
      <w:r w:rsidRPr="00E77D90">
        <w:t>triggered CSI Reporting Settings</w:t>
      </w:r>
      <w:r>
        <w:t xml:space="preserve"> and </w:t>
      </w:r>
      <w:r w:rsidRPr="00351CC9">
        <w:rPr>
          <w:position w:val="-12"/>
        </w:rPr>
        <w:object w:dxaOrig="820" w:dyaOrig="340" w14:anchorId="1A4CAA68">
          <v:shape id="_x0000_i1115" type="#_x0000_t75" style="width:43.7pt;height:13.75pt" o:ole="">
            <v:imagedata r:id="rId173" o:title=""/>
          </v:shape>
          <o:OLEObject Type="Embed" ProgID="Equation.DSMT4" ShapeID="_x0000_i1115" DrawAspect="Content" ObjectID="_1759564368" r:id="rId174"/>
        </w:object>
      </w:r>
      <w:r>
        <w:t xml:space="preserve"> is the </w:t>
      </w:r>
      <w:r>
        <w:rPr>
          <w:i/>
        </w:rPr>
        <w:t>(m+1)</w:t>
      </w:r>
      <w:r>
        <w:t xml:space="preserve">th entry of </w:t>
      </w:r>
      <w:r w:rsidRPr="007A4D93">
        <w:rPr>
          <w:position w:val="-14"/>
        </w:rPr>
        <w:object w:dxaOrig="260" w:dyaOrig="340" w14:anchorId="0A320EB5">
          <v:shape id="_x0000_i1116" type="#_x0000_t75" style="width:13.75pt;height:13.75pt" o:ole="">
            <v:imagedata r:id="rId175" o:title=""/>
          </v:shape>
          <o:OLEObject Type="Embed" ProgID="Equation.3" ShapeID="_x0000_i1116" DrawAspect="Content" ObjectID="_1759564369" r:id="rId176"/>
        </w:object>
      </w:r>
      <w:r>
        <w:t>.</w:t>
      </w:r>
    </w:p>
    <w:p w14:paraId="1D82AEFF" w14:textId="77777777" w:rsidR="00A244BB" w:rsidRDefault="00A244BB" w:rsidP="008D0CD4">
      <w:pPr>
        <w:pStyle w:val="B1"/>
      </w:pPr>
      <w:r w:rsidRPr="0048482F">
        <w:rPr>
          <w:color w:val="000000"/>
        </w:rPr>
        <w:t>-</w:t>
      </w:r>
      <w:r w:rsidRPr="0048482F">
        <w:rPr>
          <w:color w:val="000000"/>
        </w:rPr>
        <w:tab/>
      </w:r>
      <w:bookmarkStart w:id="355" w:name="_Hlk497992508"/>
      <w:r w:rsidRPr="0048482F">
        <w:rPr>
          <w:color w:val="000000"/>
        </w:rPr>
        <w:t xml:space="preserve">The slot </w:t>
      </w:r>
      <w:r w:rsidRPr="00E5149E">
        <w:rPr>
          <w:i/>
          <w:color w:val="000000"/>
        </w:rPr>
        <w:t>K</w:t>
      </w:r>
      <w:r w:rsidRPr="00E5149E">
        <w:rPr>
          <w:i/>
          <w:color w:val="000000"/>
          <w:vertAlign w:val="subscript"/>
        </w:rPr>
        <w:t>s</w:t>
      </w:r>
      <w:r w:rsidRPr="0048482F">
        <w:rPr>
          <w:color w:val="000000"/>
        </w:rPr>
        <w:t xml:space="preserve"> where the UE shall transmit the PUSCH is determined by </w:t>
      </w:r>
      <w:r w:rsidRPr="0048482F">
        <w:rPr>
          <w:i/>
          <w:color w:val="000000"/>
        </w:rPr>
        <w:t>K</w:t>
      </w:r>
      <w:r w:rsidRPr="0048482F">
        <w:rPr>
          <w:i/>
          <w:color w:val="000000"/>
          <w:vertAlign w:val="subscript"/>
        </w:rPr>
        <w:t>2</w:t>
      </w:r>
      <w:r w:rsidRPr="0048482F">
        <w:rPr>
          <w:color w:val="000000"/>
        </w:rPr>
        <w:t xml:space="preserve"> as</w:t>
      </w:r>
      <w:r>
        <w:rPr>
          <w:color w:val="000000"/>
          <w:lang w:val="en-US"/>
        </w:rPr>
        <w:t xml:space="preserve"> </w:t>
      </w:r>
      <w:r>
        <w:rPr>
          <w:i/>
          <w:color w:val="000000"/>
        </w:rPr>
        <w:t>K</w:t>
      </w:r>
      <w:r>
        <w:rPr>
          <w:i/>
          <w:color w:val="000000"/>
          <w:vertAlign w:val="subscript"/>
        </w:rPr>
        <w:t xml:space="preserve">s </w:t>
      </w:r>
      <w:r>
        <w:rPr>
          <w:color w:val="000000"/>
        </w:rPr>
        <w:t>=</w:t>
      </w:r>
      <w:bookmarkStart w:id="356" w:name="_Hlk26521818"/>
      <w:r>
        <w:rPr>
          <w:position w:val="-34"/>
          <w:lang w:eastAsia="ja-JP"/>
        </w:rPr>
        <w:object w:dxaOrig="5535" w:dyaOrig="780" w14:anchorId="3D6AEEB3">
          <v:shape id="_x0000_i1117" type="#_x0000_t75" style="width:277.2pt;height:38.7pt" o:ole="">
            <v:imagedata r:id="rId177" o:title=""/>
          </v:shape>
          <o:OLEObject Type="Embed" ProgID="Equation.DSMT4" ShapeID="_x0000_i1117" DrawAspect="Content" ObjectID="_1759564370" r:id="rId178"/>
        </w:object>
      </w:r>
      <w:bookmarkEnd w:id="356"/>
      <w:r>
        <w:rPr>
          <w:lang w:eastAsia="ja-JP"/>
        </w:rPr>
        <w:t>,</w:t>
      </w:r>
      <w:r w:rsidRPr="00C9130A">
        <w:rPr>
          <w:color w:val="000000" w:themeColor="text1"/>
        </w:rPr>
        <w:t xml:space="preserve"> if UE is configured with </w:t>
      </w:r>
      <w:r>
        <w:rPr>
          <w:rStyle w:val="Emphasis"/>
          <w:rFonts w:ascii="Times" w:hAnsi="Times"/>
        </w:rPr>
        <w:t>ca-SlotOffset</w:t>
      </w:r>
      <w:r w:rsidRPr="00C9130A">
        <w:rPr>
          <w:color w:val="000000" w:themeColor="text1"/>
        </w:rPr>
        <w:t xml:space="preserve"> for at least one of the scheduled and scheduling cell,</w:t>
      </w:r>
      <w:r>
        <w:rPr>
          <w:color w:val="000000" w:themeColor="text1"/>
        </w:rPr>
        <w:t xml:space="preserve"> </w:t>
      </w:r>
      <m:oMath>
        <m:sSub>
          <m:sSubPr>
            <m:ctrlPr>
              <w:rPr>
                <w:rFonts w:ascii="Cambria Math" w:hAnsi="Cambria Math"/>
                <w:i/>
                <w:iCs/>
                <w:color w:val="000000" w:themeColor="text1"/>
                <w:sz w:val="24"/>
                <w:szCs w:val="24"/>
              </w:rPr>
            </m:ctrlPr>
          </m:sSubPr>
          <m:e>
            <m:r>
              <w:rPr>
                <w:rFonts w:ascii="Cambria Math" w:hAnsi="Cambria Math"/>
                <w:color w:val="000000" w:themeColor="text1"/>
              </w:rPr>
              <m:t>K</m:t>
            </m:r>
          </m:e>
          <m:sub>
            <m:r>
              <w:rPr>
                <w:rFonts w:ascii="Cambria Math" w:hAnsi="Cambria Math"/>
                <w:color w:val="000000" w:themeColor="text1"/>
              </w:rPr>
              <m:t>s</m:t>
            </m:r>
          </m:sub>
        </m:sSub>
        <m:r>
          <w:rPr>
            <w:rFonts w:ascii="Cambria Math" w:hAnsi="Cambria Math"/>
            <w:color w:val="000000" w:themeColor="text1"/>
          </w:rPr>
          <m:t>=</m:t>
        </m:r>
        <m:d>
          <m:dPr>
            <m:begChr m:val="⌊"/>
            <m:endChr m:val="⌋"/>
            <m:ctrlPr>
              <w:rPr>
                <w:rFonts w:ascii="Cambria Math" w:hAnsi="Cambria Math"/>
                <w:i/>
                <w:iCs/>
                <w:color w:val="000000" w:themeColor="text1"/>
                <w:sz w:val="24"/>
                <w:szCs w:val="24"/>
              </w:rPr>
            </m:ctrlPr>
          </m:dPr>
          <m:e>
            <m:r>
              <w:rPr>
                <w:rFonts w:ascii="Cambria Math" w:hAnsi="Cambria Math"/>
                <w:color w:val="000000" w:themeColor="text1"/>
              </w:rPr>
              <m:t>n⋅</m:t>
            </m:r>
            <m:f>
              <m:fPr>
                <m:ctrlPr>
                  <w:rPr>
                    <w:rFonts w:ascii="Cambria Math" w:hAnsi="Cambria Math"/>
                    <w:i/>
                    <w:iCs/>
                    <w:color w:val="000000" w:themeColor="text1"/>
                    <w:sz w:val="24"/>
                    <w:szCs w:val="24"/>
                  </w:rPr>
                </m:ctrlPr>
              </m:fPr>
              <m:num>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rPr>
                          <m:t>μ</m:t>
                        </m:r>
                      </m:e>
                      <m:sub>
                        <m:r>
                          <w:rPr>
                            <w:rFonts w:ascii="Cambria Math" w:hAnsi="Cambria Math"/>
                            <w:color w:val="000000" w:themeColor="text1"/>
                          </w:rPr>
                          <m:t>PUSCH</m:t>
                        </m:r>
                      </m:sub>
                    </m:sSub>
                  </m:sup>
                </m:sSup>
              </m:num>
              <m:den>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rPr>
                          <m:t>μ</m:t>
                        </m:r>
                      </m:e>
                      <m:sub>
                        <m:r>
                          <w:rPr>
                            <w:rFonts w:ascii="Cambria Math" w:hAnsi="Cambria Math"/>
                            <w:color w:val="000000" w:themeColor="text1"/>
                          </w:rPr>
                          <m:t>PDCCH</m:t>
                        </m:r>
                      </m:sub>
                    </m:sSub>
                  </m:sup>
                </m:sSup>
              </m:den>
            </m:f>
          </m:e>
        </m:d>
        <m:r>
          <w:rPr>
            <w:rFonts w:ascii="Cambria Math" w:hAnsi="Cambria Math"/>
            <w:color w:val="000000" w:themeColor="text1"/>
          </w:rPr>
          <m:t>+</m:t>
        </m:r>
        <m:sSub>
          <m:sSubPr>
            <m:ctrlPr>
              <w:rPr>
                <w:rFonts w:ascii="Cambria Math" w:hAnsi="Cambria Math"/>
                <w:i/>
                <w:iCs/>
                <w:color w:val="000000" w:themeColor="text1"/>
                <w:sz w:val="24"/>
                <w:szCs w:val="24"/>
              </w:rPr>
            </m:ctrlPr>
          </m:sSubPr>
          <m:e>
            <m:r>
              <w:rPr>
                <w:rFonts w:ascii="Cambria Math" w:hAnsi="Cambria Math"/>
                <w:color w:val="000000" w:themeColor="text1"/>
              </w:rPr>
              <m:t>K</m:t>
            </m:r>
          </m:e>
          <m:sub>
            <m:r>
              <w:rPr>
                <w:rFonts w:ascii="Cambria Math" w:hAnsi="Cambria Math"/>
                <w:color w:val="000000" w:themeColor="text1"/>
              </w:rPr>
              <m:t>2</m:t>
            </m:r>
          </m:sub>
        </m:sSub>
        <m:r>
          <w:rPr>
            <w:rFonts w:ascii="Cambria Math" w:hAnsi="Cambria Math"/>
            <w:color w:val="000000" w:themeColor="text1"/>
          </w:rPr>
          <m:t>+</m:t>
        </m:r>
        <m:sSub>
          <m:sSubPr>
            <m:ctrlPr>
              <w:rPr>
                <w:rFonts w:ascii="Cambria Math" w:hAnsi="Cambria Math"/>
                <w:i/>
                <w:iCs/>
                <w:color w:val="000000" w:themeColor="text1"/>
                <w:sz w:val="24"/>
                <w:szCs w:val="24"/>
              </w:rPr>
            </m:ctrlPr>
          </m:sSubPr>
          <m:e>
            <m:r>
              <w:rPr>
                <w:rFonts w:ascii="Cambria Math" w:hAnsi="Cambria Math"/>
                <w:color w:val="000000" w:themeColor="text1"/>
              </w:rPr>
              <m:t>K</m:t>
            </m:r>
          </m:e>
          <m:sub>
            <m:r>
              <w:rPr>
                <w:rFonts w:ascii="Cambria Math" w:hAnsi="Cambria Math"/>
                <w:color w:val="000000" w:themeColor="text1"/>
              </w:rPr>
              <m:t>offset</m:t>
            </m:r>
          </m:sub>
        </m:sSub>
        <m:r>
          <w:rPr>
            <w:rFonts w:ascii="Cambria Math" w:hAnsi="Cambria Math"/>
            <w:color w:val="000000" w:themeColor="text1"/>
          </w:rPr>
          <m:t>⋅</m:t>
        </m:r>
        <m:f>
          <m:fPr>
            <m:ctrlPr>
              <w:rPr>
                <w:rFonts w:ascii="Cambria Math" w:hAnsi="Cambria Math"/>
                <w:i/>
                <w:iCs/>
                <w:color w:val="000000" w:themeColor="text1"/>
                <w:sz w:val="24"/>
                <w:szCs w:val="24"/>
              </w:rPr>
            </m:ctrlPr>
          </m:fPr>
          <m:num>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rPr>
                      <m:t>μ</m:t>
                    </m:r>
                  </m:e>
                  <m:sub>
                    <m:r>
                      <w:rPr>
                        <w:rFonts w:ascii="Cambria Math" w:hAnsi="Cambria Math"/>
                        <w:color w:val="000000" w:themeColor="text1"/>
                      </w:rPr>
                      <m:t>PUSCH</m:t>
                    </m:r>
                  </m:sub>
                </m:sSub>
              </m:sup>
            </m:sSup>
          </m:num>
          <m:den>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rPr>
                      <m:t>μ</m:t>
                    </m:r>
                  </m:e>
                  <m:sub>
                    <m:sSub>
                      <m:sSubPr>
                        <m:ctrlPr>
                          <w:rPr>
                            <w:rFonts w:ascii="Cambria Math" w:hAnsi="Cambria Math"/>
                            <w:i/>
                            <w:iCs/>
                            <w:color w:val="000000" w:themeColor="text1"/>
                            <w:sz w:val="24"/>
                            <w:szCs w:val="24"/>
                          </w:rPr>
                        </m:ctrlPr>
                      </m:sSubPr>
                      <m:e>
                        <m:r>
                          <w:rPr>
                            <w:rFonts w:ascii="Cambria Math" w:hAnsi="Cambria Math"/>
                            <w:color w:val="000000" w:themeColor="text1"/>
                          </w:rPr>
                          <m:t>K</m:t>
                        </m:r>
                      </m:e>
                      <m:sub>
                        <m:r>
                          <w:rPr>
                            <w:rFonts w:ascii="Cambria Math" w:hAnsi="Cambria Math"/>
                            <w:color w:val="000000" w:themeColor="text1"/>
                          </w:rPr>
                          <m:t>offset</m:t>
                        </m:r>
                      </m:sub>
                    </m:sSub>
                  </m:sub>
                </m:sSub>
              </m:sup>
            </m:sSup>
          </m:den>
        </m:f>
      </m:oMath>
      <w:r w:rsidRPr="0022136C">
        <w:rPr>
          <w:color w:val="000000" w:themeColor="text1"/>
        </w:rPr>
        <w:t xml:space="preserve">, </w:t>
      </w:r>
      <w:r>
        <w:rPr>
          <w:lang w:eastAsia="ko-KR"/>
        </w:rPr>
        <w:t xml:space="preserve">otherwise, where </w:t>
      </w:r>
      <m:oMath>
        <m:sSub>
          <m:sSubPr>
            <m:ctrlPr>
              <w:rPr>
                <w:rFonts w:ascii="Cambria Math" w:hAnsi="Cambria Math" w:cs="Calibri"/>
                <w:i/>
                <w:iCs/>
                <w:sz w:val="22"/>
                <w:szCs w:val="22"/>
              </w:rPr>
            </m:ctrlPr>
          </m:sSubPr>
          <m:e>
            <m:r>
              <w:rPr>
                <w:rFonts w:ascii="Cambria Math" w:hAnsi="Cambria Math"/>
                <w:lang w:eastAsia="ko-KR"/>
              </w:rPr>
              <m:t>K</m:t>
            </m:r>
          </m:e>
          <m:sub>
            <m:r>
              <w:rPr>
                <w:rFonts w:ascii="Cambria Math" w:hAnsi="Cambria Math"/>
                <w:lang w:eastAsia="ko-KR"/>
              </w:rPr>
              <m:t>offset</m:t>
            </m:r>
          </m:sub>
        </m:sSub>
      </m:oMath>
      <w:r>
        <w:rPr>
          <w:lang w:eastAsia="ko-KR"/>
        </w:rPr>
        <w:t xml:space="preserve"> is a parameter configured by higher layer as specified in clause 4.2 of [6 TS 38.213]</w:t>
      </w:r>
      <w:r w:rsidRPr="00C9130A">
        <w:rPr>
          <w:color w:val="000000" w:themeColor="text1"/>
          <w:lang w:eastAsia="ja-JP"/>
        </w:rPr>
        <w:t>, and</w:t>
      </w:r>
      <w:r w:rsidRPr="0048482F">
        <w:rPr>
          <w:color w:val="000000"/>
        </w:rPr>
        <w:t xml:space="preserve"> where</w:t>
      </w:r>
      <w:r>
        <w:rPr>
          <w:color w:val="000000"/>
        </w:rPr>
        <w:t xml:space="preserve"> </w:t>
      </w:r>
      <m:oMath>
        <m:sSub>
          <m:sSubPr>
            <m:ctrlPr>
              <w:rPr>
                <w:rFonts w:ascii="Cambria Math" w:hAnsi="Cambria Math"/>
                <w:i/>
                <w:color w:val="000000" w:themeColor="text1"/>
              </w:rPr>
            </m:ctrlPr>
          </m:sSubPr>
          <m:e>
            <m:r>
              <w:rPr>
                <w:rFonts w:ascii="Cambria Math" w:hAnsi="Cambria Math"/>
                <w:color w:val="000000" w:themeColor="text1"/>
              </w:rPr>
              <m:t>μ</m:t>
            </m:r>
          </m:e>
          <m:sub>
            <m:sSub>
              <m:sSubPr>
                <m:ctrlPr>
                  <w:rPr>
                    <w:rFonts w:ascii="Cambria Math" w:hAnsi="Cambria Math"/>
                    <w:i/>
                    <w:color w:val="000000" w:themeColor="text1"/>
                  </w:rPr>
                </m:ctrlPr>
              </m:sSubPr>
              <m:e>
                <m:r>
                  <w:rPr>
                    <w:rFonts w:ascii="Cambria Math" w:hAnsi="Cambria Math"/>
                    <w:color w:val="000000" w:themeColor="text1"/>
                  </w:rPr>
                  <m:t>K</m:t>
                </m:r>
              </m:e>
              <m:sub>
                <m:r>
                  <w:rPr>
                    <w:rFonts w:ascii="Cambria Math" w:hAnsi="Cambria Math"/>
                    <w:color w:val="000000" w:themeColor="text1"/>
                  </w:rPr>
                  <m:t>offset</m:t>
                </m:r>
              </m:sub>
            </m:sSub>
          </m:sub>
        </m:sSub>
      </m:oMath>
      <w:r>
        <w:rPr>
          <w:color w:val="000000" w:themeColor="text1"/>
        </w:rPr>
        <w:t xml:space="preserve">is the subcarrier spacing configuration for </w:t>
      </w:r>
      <m:oMath>
        <m:sSub>
          <m:sSubPr>
            <m:ctrlPr>
              <w:rPr>
                <w:rFonts w:ascii="Cambria Math" w:hAnsi="Cambria Math"/>
                <w:i/>
                <w:color w:val="000000" w:themeColor="text1"/>
              </w:rPr>
            </m:ctrlPr>
          </m:sSubPr>
          <m:e>
            <m:r>
              <w:rPr>
                <w:rFonts w:ascii="Cambria Math" w:hAnsi="Cambria Math"/>
                <w:color w:val="000000" w:themeColor="text1"/>
              </w:rPr>
              <m:t>K</m:t>
            </m:r>
          </m:e>
          <m:sub>
            <m:r>
              <w:rPr>
                <w:rFonts w:ascii="Cambria Math" w:hAnsi="Cambria Math"/>
                <w:color w:val="000000" w:themeColor="text1"/>
              </w:rPr>
              <m:t>offset</m:t>
            </m:r>
          </m:sub>
        </m:sSub>
      </m:oMath>
      <w:r>
        <w:rPr>
          <w:color w:val="000000" w:themeColor="text1"/>
        </w:rPr>
        <w:t xml:space="preserve"> with a value of 0 for frequency range 1,</w:t>
      </w:r>
      <w:r w:rsidRPr="0048482F">
        <w:rPr>
          <w:color w:val="000000"/>
        </w:rPr>
        <w:t xml:space="preserve"> </w:t>
      </w:r>
      <w:r w:rsidRPr="0048482F">
        <w:rPr>
          <w:i/>
          <w:color w:val="000000"/>
        </w:rPr>
        <w:t>n</w:t>
      </w:r>
      <w:r w:rsidRPr="0048482F">
        <w:rPr>
          <w:color w:val="000000"/>
        </w:rPr>
        <w:t xml:space="preserve"> is the slot with the scheduling DCI, K</w:t>
      </w:r>
      <w:r w:rsidRPr="0002016E">
        <w:rPr>
          <w:i/>
          <w:color w:val="000000"/>
          <w:vertAlign w:val="subscript"/>
        </w:rPr>
        <w:t>2</w:t>
      </w:r>
      <w:r w:rsidRPr="0048482F">
        <w:rPr>
          <w:color w:val="000000"/>
        </w:rPr>
        <w:t xml:space="preserve"> is based on the numerology of PUSCH, </w:t>
      </w:r>
      <w:bookmarkEnd w:id="355"/>
      <w:r w:rsidRPr="00620428">
        <w:rPr>
          <w:position w:val="-10"/>
          <w:lang w:eastAsia="ja-JP"/>
        </w:rPr>
        <w:object w:dxaOrig="580" w:dyaOrig="300" w14:anchorId="4A5424AA">
          <v:shape id="_x0000_i1118" type="#_x0000_t75" style="width:28.3pt;height:13.75pt" o:ole="">
            <v:imagedata r:id="rId179" o:title=""/>
          </v:shape>
          <o:OLEObject Type="Embed" ProgID="Equation.DSMT4" ShapeID="_x0000_i1118" DrawAspect="Content" ObjectID="_1759564371" r:id="rId180"/>
        </w:object>
      </w:r>
      <w:r w:rsidRPr="000F4E32">
        <w:t xml:space="preserve"> </w:t>
      </w:r>
      <w:r>
        <w:t xml:space="preserve">and </w:t>
      </w:r>
      <w:r w:rsidRPr="00620428">
        <w:rPr>
          <w:position w:val="-10"/>
          <w:lang w:eastAsia="ja-JP"/>
        </w:rPr>
        <w:object w:dxaOrig="600" w:dyaOrig="300" w14:anchorId="190F6D38">
          <v:shape id="_x0000_i1119" type="#_x0000_t75" style="width:28.3pt;height:13.75pt" o:ole="">
            <v:imagedata r:id="rId29" o:title=""/>
          </v:shape>
          <o:OLEObject Type="Embed" ProgID="Equation.DSMT4" ShapeID="_x0000_i1119" DrawAspect="Content" ObjectID="_1759564372" r:id="rId181"/>
        </w:object>
      </w:r>
      <w:r w:rsidRPr="0017586C">
        <w:rPr>
          <w:lang w:eastAsia="ja-JP"/>
        </w:rPr>
        <w:t xml:space="preserve"> </w:t>
      </w:r>
      <w:r>
        <w:t xml:space="preserve">are </w:t>
      </w:r>
      <w:r w:rsidRPr="000F4E32">
        <w:t>the subcarrier spacing</w:t>
      </w:r>
      <w:r>
        <w:t xml:space="preserve"> configurations for PUSCH and PD</w:t>
      </w:r>
      <w:r w:rsidRPr="000F4E32">
        <w:t>CCH, respectively,</w:t>
      </w:r>
      <w:r>
        <w:t xml:space="preserve"> </w:t>
      </w:r>
      <w:r w:rsidRPr="0022136C">
        <w:rPr>
          <w:color w:val="000000" w:themeColor="text1"/>
        </w:rPr>
        <w:t xml:space="preserve">and </w:t>
      </w:r>
      <w:r>
        <w:rPr>
          <w:color w:val="000000" w:themeColor="text1"/>
        </w:rPr>
        <w:t>the scheduling DCI is other than DCI format 0_0 with CRC scrambled by TC-RNTI</w:t>
      </w:r>
      <w:r w:rsidRPr="0022136C">
        <w:rPr>
          <w:color w:val="000000" w:themeColor="text1"/>
        </w:rPr>
        <w:t>.</w:t>
      </w:r>
    </w:p>
    <w:p w14:paraId="3980328C" w14:textId="77777777" w:rsidR="00A244BB" w:rsidRDefault="00A244BB" w:rsidP="008D0CD4">
      <w:pPr>
        <w:pStyle w:val="B1"/>
      </w:pPr>
      <w:r>
        <w:t>-</w:t>
      </w:r>
      <w:r>
        <w:tab/>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Theme="minorEastAsia" w:hAnsiTheme="minorEastAsia"/>
                <w:noProof/>
                <w:color w:val="000000" w:themeColor="text1"/>
              </w:rPr>
              <m:t>PDCCH</m:t>
            </m:r>
          </m:sub>
          <m:sup>
            <m:r>
              <m:rPr>
                <m:nor/>
              </m:rPr>
              <w:rPr>
                <w:rFonts w:ascii="Cambria Math" w:hAnsi="Cambria Math"/>
                <w:noProof/>
                <w:color w:val="000000" w:themeColor="text1"/>
              </w:rPr>
              <m:t>CA</m:t>
            </m:r>
          </m:sup>
        </m:sSubSup>
      </m:oMath>
      <w:r>
        <w:rPr>
          <w:color w:val="000000" w:themeColor="text1"/>
          <w:lang w:val="en-US"/>
        </w:rPr>
        <w:t xml:space="preserve"> </w:t>
      </w:r>
      <w:r w:rsidRPr="00C9130A">
        <w:rPr>
          <w:color w:val="000000" w:themeColor="text1"/>
        </w:rPr>
        <w:t>and</w:t>
      </w:r>
      <w:r>
        <w:rPr>
          <w:color w:val="000000" w:themeColor="text1"/>
          <w:lang w:val="en-US"/>
        </w:rPr>
        <w:t xml:space="preserve"> </w:t>
      </w:r>
      <m:oMath>
        <m:sSub>
          <m:sSubPr>
            <m:ctrlPr>
              <w:rPr>
                <w:rFonts w:ascii="Cambria Math" w:hAnsi="Cambria Math"/>
                <w:i/>
                <w:color w:val="000000" w:themeColor="text1"/>
                <w:lang w:eastAsia="ja-JP"/>
              </w:rPr>
            </m:ctrlPr>
          </m:sSubPr>
          <m:e>
            <m:r>
              <w:rPr>
                <w:rFonts w:ascii="Cambria Math"/>
                <w:color w:val="000000" w:themeColor="text1"/>
                <w:lang w:eastAsia="ja-JP"/>
              </w:rPr>
              <m:t>μ</m:t>
            </m:r>
          </m:e>
          <m:sub>
            <m:r>
              <m:rPr>
                <m:nor/>
              </m:rPr>
              <w:rPr>
                <w:rFonts w:ascii="Cambria Math"/>
                <w:color w:val="000000" w:themeColor="text1"/>
                <w:lang w:eastAsia="ja-JP"/>
              </w:rPr>
              <m:t>offset</m:t>
            </m:r>
            <m:r>
              <m:rPr>
                <m:nor/>
              </m:rPr>
              <w:rPr>
                <w:rFonts w:ascii="SimSun" w:hAnsi="SimSun" w:cs="SimSun" w:hint="eastAsia"/>
                <w:color w:val="000000" w:themeColor="text1"/>
              </w:rPr>
              <m:t>,</m:t>
            </m:r>
            <m:r>
              <m:rPr>
                <m:nor/>
              </m:rPr>
              <w:rPr>
                <w:rFonts w:ascii="Cambria Math" w:hAnsi="SimSun" w:cs="SimSun"/>
                <w:color w:val="000000" w:themeColor="text1"/>
              </w:rPr>
              <m:t>PDCCH</m:t>
            </m:r>
            <m:ctrlPr>
              <w:rPr>
                <w:rFonts w:ascii="Cambria Math" w:hAnsi="Cambria Math"/>
                <w:color w:val="000000" w:themeColor="text1"/>
                <w:lang w:eastAsia="ja-JP"/>
              </w:rPr>
            </m:ctrlPr>
          </m:sub>
        </m:sSub>
        <m:r>
          <w:rPr>
            <w:rFonts w:ascii="Cambria Math"/>
            <w:color w:val="000000" w:themeColor="text1"/>
            <w:lang w:eastAsia="ja-JP"/>
          </w:rPr>
          <m:t xml:space="preserve"> </m:t>
        </m:r>
      </m:oMath>
      <w:r w:rsidRPr="00C9130A">
        <w:rPr>
          <w:color w:val="000000" w:themeColor="text1"/>
        </w:rPr>
        <w:t>are the</w:t>
      </w:r>
      <m:oMath>
        <m:sSubSup>
          <m:sSubSupPr>
            <m:ctrlPr>
              <w:rPr>
                <w:rFonts w:ascii="Cambria Math" w:hAnsi="Cambria Math"/>
                <w:i/>
                <w:noProof/>
                <w:color w:val="000000" w:themeColor="text1"/>
              </w:rPr>
            </m:ctrlPr>
          </m:sSubSupPr>
          <m:e>
            <m:r>
              <w:rPr>
                <w:rFonts w:ascii="Cambria Math" w:hAnsi="Cambria Math"/>
                <w:noProof/>
                <w:color w:val="000000" w:themeColor="text1"/>
              </w:rPr>
              <m:t xml:space="preserve"> 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Pr>
          <w:color w:val="000000" w:themeColor="text1"/>
          <w:lang w:val="en-US"/>
        </w:rPr>
        <w:t xml:space="preserve"> </w:t>
      </w:r>
      <w:r w:rsidRPr="00C9130A">
        <w:rPr>
          <w:color w:val="000000" w:themeColor="text1"/>
        </w:rPr>
        <w:t>and the</w:t>
      </w:r>
      <w:r w:rsidRPr="00C9130A">
        <w:rPr>
          <w:color w:val="000000" w:themeColor="text1"/>
          <w:position w:val="-10"/>
          <w:lang w:eastAsia="ja-JP"/>
        </w:rPr>
        <w:object w:dxaOrig="460" w:dyaOrig="300" w14:anchorId="7FDDC08D">
          <v:shape id="_x0000_i1120" type="#_x0000_t75" style="width:24.15pt;height:15pt" o:ole="">
            <v:imagedata r:id="rId31" o:title=""/>
          </v:shape>
          <o:OLEObject Type="Embed" ProgID="Equation.DSMT4" ShapeID="_x0000_i1120" DrawAspect="Content" ObjectID="_1759564373" r:id="rId182"/>
        </w:object>
      </w:r>
      <w:r w:rsidRPr="00C9130A">
        <w:rPr>
          <w:color w:val="000000" w:themeColor="text1"/>
          <w:lang w:eastAsia="ja-JP"/>
        </w:rPr>
        <w:t xml:space="preserve">, respectively, which are determined by higher-layer configured </w:t>
      </w:r>
      <w:r>
        <w:rPr>
          <w:rStyle w:val="Emphasis"/>
          <w:rFonts w:ascii="Times" w:hAnsi="Times"/>
        </w:rPr>
        <w:t>ca-SlotOffset</w:t>
      </w:r>
      <w:r w:rsidRPr="00C9130A">
        <w:rPr>
          <w:i/>
          <w:iCs/>
          <w:color w:val="000000" w:themeColor="text1"/>
          <w:sz w:val="16"/>
          <w:szCs w:val="16"/>
          <w:lang w:eastAsia="ja-JP"/>
        </w:rPr>
        <w:t xml:space="preserve"> </w:t>
      </w:r>
      <w:r w:rsidRPr="00C9130A">
        <w:rPr>
          <w:color w:val="000000" w:themeColor="text1"/>
          <w:lang w:eastAsia="ja-JP"/>
        </w:rPr>
        <w:t>for the cell receiving the PDCCH,</w:t>
      </w:r>
      <m:oMath>
        <m:r>
          <w:rPr>
            <w:rFonts w:ascii="Cambria Math" w:hAnsi="Cambria Math"/>
            <w:noProof/>
            <w:color w:val="000000" w:themeColor="text1"/>
          </w:rPr>
          <m:t xml:space="preserve"> </m:t>
        </m:r>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Theme="minorEastAsia" w:hAnsiTheme="minorEastAsia"/>
                <w:noProof/>
                <w:color w:val="000000" w:themeColor="text1"/>
              </w:rPr>
              <m:t>PU</m:t>
            </m:r>
            <m:r>
              <m:rPr>
                <m:nor/>
              </m:rPr>
              <w:rPr>
                <w:rFonts w:ascii="Cambria Math" w:hAnsiTheme="minorEastAsia"/>
                <w:noProof/>
                <w:color w:val="000000" w:themeColor="text1"/>
              </w:rPr>
              <m:t>S</m:t>
            </m:r>
            <m:r>
              <m:rPr>
                <m:nor/>
              </m:rPr>
              <w:rPr>
                <w:rFonts w:asciiTheme="minorEastAsia" w:hAnsiTheme="minorEastAsia"/>
                <w:noProof/>
                <w:color w:val="000000" w:themeColor="text1"/>
              </w:rPr>
              <m:t>CH</m:t>
            </m:r>
          </m:sub>
          <m:sup>
            <m:r>
              <m:rPr>
                <m:nor/>
              </m:rPr>
              <w:rPr>
                <w:rFonts w:ascii="Cambria Math" w:hAnsi="Cambria Math"/>
                <w:noProof/>
                <w:color w:val="000000" w:themeColor="text1"/>
              </w:rPr>
              <m:t>CA</m:t>
            </m:r>
          </m:sup>
        </m:sSubSup>
      </m:oMath>
      <w:r w:rsidRPr="00C9130A">
        <w:rPr>
          <w:color w:val="000000" w:themeColor="text1"/>
        </w:rPr>
        <w:t> and</w:t>
      </w:r>
      <m:oMath>
        <m:r>
          <w:rPr>
            <w:rFonts w:ascii="Cambria Math" w:hAnsi="Cambria Math"/>
            <w:color w:val="000000" w:themeColor="text1"/>
          </w:rPr>
          <m:t xml:space="preserve"> </m:t>
        </m:r>
        <m:sSub>
          <m:sSubPr>
            <m:ctrlPr>
              <w:rPr>
                <w:rFonts w:ascii="Cambria Math" w:hAnsi="Cambria Math"/>
                <w:i/>
                <w:color w:val="000000" w:themeColor="text1"/>
                <w:lang w:eastAsia="ja-JP"/>
              </w:rPr>
            </m:ctrlPr>
          </m:sSubPr>
          <m:e>
            <m:r>
              <w:rPr>
                <w:rFonts w:ascii="Cambria Math"/>
                <w:color w:val="000000" w:themeColor="text1"/>
                <w:lang w:eastAsia="ja-JP"/>
              </w:rPr>
              <m:t>μ</m:t>
            </m:r>
          </m:e>
          <m:sub>
            <m:r>
              <m:rPr>
                <m:nor/>
              </m:rPr>
              <w:rPr>
                <w:rFonts w:ascii="Cambria Math"/>
                <w:color w:val="000000" w:themeColor="text1"/>
                <w:lang w:eastAsia="ja-JP"/>
              </w:rPr>
              <m:t>offset</m:t>
            </m:r>
            <m:r>
              <m:rPr>
                <m:nor/>
              </m:rPr>
              <w:rPr>
                <w:rFonts w:ascii="SimSun" w:hAnsi="SimSun" w:cs="SimSun" w:hint="eastAsia"/>
                <w:color w:val="000000" w:themeColor="text1"/>
              </w:rPr>
              <m:t>,</m:t>
            </m:r>
            <m:r>
              <m:rPr>
                <m:nor/>
              </m:rPr>
              <w:rPr>
                <w:rFonts w:ascii="Cambria Math" w:hAnsi="SimSun" w:cs="SimSun"/>
                <w:color w:val="000000" w:themeColor="text1"/>
              </w:rPr>
              <m:t>P</m:t>
            </m:r>
            <m:r>
              <m:rPr>
                <m:nor/>
              </m:rPr>
              <w:rPr>
                <w:rFonts w:ascii="Cambria Math" w:hAnsi="SimSun" w:cs="SimSun" w:hint="eastAsia"/>
                <w:color w:val="000000" w:themeColor="text1"/>
              </w:rPr>
              <m:t>U</m:t>
            </m:r>
            <m:r>
              <m:rPr>
                <m:nor/>
              </m:rPr>
              <w:rPr>
                <w:rFonts w:ascii="Cambria Math" w:hAnsi="SimSun" w:cs="SimSun"/>
                <w:color w:val="000000" w:themeColor="text1"/>
              </w:rPr>
              <m:t>SCH</m:t>
            </m:r>
            <m:ctrlPr>
              <w:rPr>
                <w:rFonts w:ascii="Cambria Math" w:hAnsi="Cambria Math"/>
                <w:color w:val="000000" w:themeColor="text1"/>
                <w:lang w:eastAsia="ja-JP"/>
              </w:rPr>
            </m:ctrlPr>
          </m:sub>
        </m:sSub>
      </m:oMath>
      <w:r>
        <w:rPr>
          <w:color w:val="000000" w:themeColor="text1"/>
          <w:lang w:val="en-US"/>
        </w:rPr>
        <w:t xml:space="preserve"> </w:t>
      </w:r>
      <w:r w:rsidRPr="00C9130A">
        <w:rPr>
          <w:color w:val="000000" w:themeColor="text1"/>
        </w:rPr>
        <w:t xml:space="preserve">are the </w:t>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Pr>
          <w:color w:val="000000" w:themeColor="text1"/>
          <w:lang w:val="en-US"/>
        </w:rPr>
        <w:t xml:space="preserve"> </w:t>
      </w:r>
      <w:r w:rsidRPr="00C9130A">
        <w:rPr>
          <w:color w:val="000000" w:themeColor="text1"/>
        </w:rPr>
        <w:t>and the</w:t>
      </w:r>
      <w:r w:rsidRPr="00C9130A">
        <w:rPr>
          <w:color w:val="000000" w:themeColor="text1"/>
          <w:position w:val="-10"/>
          <w:lang w:eastAsia="ja-JP"/>
        </w:rPr>
        <w:object w:dxaOrig="460" w:dyaOrig="300" w14:anchorId="7930DECD">
          <v:shape id="_x0000_i1121" type="#_x0000_t75" style="width:24.15pt;height:15pt" o:ole="">
            <v:imagedata r:id="rId31" o:title=""/>
          </v:shape>
          <o:OLEObject Type="Embed" ProgID="Equation.DSMT4" ShapeID="_x0000_i1121" DrawAspect="Content" ObjectID="_1759564374" r:id="rId183"/>
        </w:object>
      </w:r>
      <w:r w:rsidRPr="00C9130A">
        <w:rPr>
          <w:color w:val="000000" w:themeColor="text1"/>
          <w:lang w:eastAsia="ja-JP"/>
        </w:rPr>
        <w:t xml:space="preserve">,respectively, which are determined by higher-layer configured </w:t>
      </w:r>
      <w:r>
        <w:rPr>
          <w:rStyle w:val="Emphasis"/>
          <w:rFonts w:ascii="Times" w:hAnsi="Times"/>
        </w:rPr>
        <w:t>ca-SlotOffset</w:t>
      </w:r>
      <w:r w:rsidRPr="00C9130A">
        <w:rPr>
          <w:color w:val="000000" w:themeColor="text1"/>
          <w:sz w:val="16"/>
          <w:szCs w:val="16"/>
          <w:lang w:eastAsia="ja-JP"/>
        </w:rPr>
        <w:t xml:space="preserve"> </w:t>
      </w:r>
      <w:r w:rsidRPr="00C9130A">
        <w:rPr>
          <w:color w:val="000000" w:themeColor="text1"/>
          <w:lang w:eastAsia="ja-JP"/>
        </w:rPr>
        <w:t>for the cell transmitting the PUSCH, as</w:t>
      </w:r>
      <w:r>
        <w:t xml:space="preserve"> defined in</w:t>
      </w:r>
      <w:r>
        <w:rPr>
          <w:lang w:val="en-US"/>
        </w:rPr>
        <w:t xml:space="preserve"> </w:t>
      </w:r>
      <w:r>
        <w:t>clause 4.5</w:t>
      </w:r>
      <w:r>
        <w:rPr>
          <w:lang w:val="en-US"/>
        </w:rPr>
        <w:t xml:space="preserve"> of</w:t>
      </w:r>
      <w:r>
        <w:t xml:space="preserve"> [4, TS 38.211],</w:t>
      </w:r>
      <w:r>
        <w:rPr>
          <w:lang w:val="en-US"/>
        </w:rPr>
        <w:t xml:space="preserve"> </w:t>
      </w:r>
      <w:r>
        <w:t>and</w:t>
      </w:r>
    </w:p>
    <w:p w14:paraId="061FEA66" w14:textId="77777777" w:rsidR="00A244BB" w:rsidRDefault="00A244BB" w:rsidP="008D0CD4">
      <w:pPr>
        <w:pStyle w:val="B1"/>
        <w:rPr>
          <w:color w:val="000000"/>
        </w:rPr>
      </w:pPr>
      <w:r w:rsidRPr="0048482F">
        <w:rPr>
          <w:color w:val="000000"/>
        </w:rPr>
        <w:t>-</w:t>
      </w:r>
      <w:r w:rsidRPr="0048482F">
        <w:rPr>
          <w:color w:val="000000"/>
        </w:rPr>
        <w:tab/>
      </w:r>
      <w:r>
        <w:rPr>
          <w:color w:val="000000"/>
          <w:lang w:val="en-US"/>
        </w:rPr>
        <w:t>f</w:t>
      </w:r>
      <w:r>
        <w:rPr>
          <w:color w:val="000000"/>
        </w:rPr>
        <w:t xml:space="preserve">or PUSCH scheduled by DCI format 0_1, if </w:t>
      </w:r>
      <w:r w:rsidRPr="00202628">
        <w:rPr>
          <w:i/>
          <w:color w:val="000000"/>
        </w:rPr>
        <w:t>pusch-RepTypeIndicatorDCI-0-1</w:t>
      </w:r>
      <w:r w:rsidRPr="00DC2295">
        <w:rPr>
          <w:color w:val="000000"/>
        </w:rPr>
        <w:t xml:space="preserve">  </w:t>
      </w:r>
      <w:r>
        <w:rPr>
          <w:color w:val="000000"/>
        </w:rPr>
        <w:t>is set to '</w:t>
      </w:r>
      <w:r w:rsidRPr="00E756AF">
        <w:rPr>
          <w:iCs/>
          <w:color w:val="000000"/>
        </w:rPr>
        <w:t>pusch-RepTypeB</w:t>
      </w:r>
      <w:r>
        <w:rPr>
          <w:color w:val="000000"/>
        </w:rPr>
        <w:t xml:space="preserve">', the UE applies PUSCH repetition Type B procedure when determining the time domain resource allocation. For PUSCH scheduled by DCI format 0_2, if </w:t>
      </w:r>
      <w:r w:rsidRPr="00202628">
        <w:rPr>
          <w:i/>
          <w:color w:val="000000"/>
        </w:rPr>
        <w:t>pusch-RepTypeIndicatorDCI-0-</w:t>
      </w:r>
      <w:r>
        <w:rPr>
          <w:i/>
          <w:color w:val="000000"/>
        </w:rPr>
        <w:t>2</w:t>
      </w:r>
      <w:r w:rsidRPr="00DC2295">
        <w:rPr>
          <w:color w:val="000000"/>
        </w:rPr>
        <w:t xml:space="preserve"> </w:t>
      </w:r>
      <w:r>
        <w:rPr>
          <w:color w:val="000000"/>
        </w:rPr>
        <w:t>is set to '</w:t>
      </w:r>
      <w:r w:rsidRPr="00E756AF">
        <w:rPr>
          <w:iCs/>
          <w:color w:val="000000"/>
        </w:rPr>
        <w:t>pusch-RepTypeB</w:t>
      </w:r>
      <w:r>
        <w:rPr>
          <w:color w:val="000000"/>
        </w:rPr>
        <w:t>', the UE applies PUSCH repetition Type B procedure when determining the time domain resource allocation. Otherwise, the UE applies PUSCH repetition Type A procedure when determining the time domain resource allocation for PUSCH scheduled by PDCCH, by RAR UL grant, or by fallbackRAR UL grant.</w:t>
      </w:r>
    </w:p>
    <w:p w14:paraId="116FEDC0" w14:textId="77777777" w:rsidR="00A244BB" w:rsidRPr="00274CB3" w:rsidRDefault="00A244BB" w:rsidP="008D0CD4">
      <w:pPr>
        <w:pStyle w:val="B1"/>
        <w:rPr>
          <w:color w:val="000000"/>
        </w:rPr>
      </w:pPr>
      <w:r>
        <w:rPr>
          <w:color w:val="000000"/>
        </w:rPr>
        <w:t>-</w:t>
      </w:r>
      <w:r>
        <w:rPr>
          <w:color w:val="000000"/>
        </w:rPr>
        <w:tab/>
        <w:t xml:space="preserve">for PUSCH scheduled by DCI format 0_1 or DCI format 0_2, if </w:t>
      </w:r>
      <w:r w:rsidRPr="00555985">
        <w:rPr>
          <w:i/>
          <w:iCs/>
          <w:lang w:val="en-US"/>
        </w:rPr>
        <w:t>numberOfSlotsTBoMS</w:t>
      </w:r>
      <w:r>
        <w:rPr>
          <w:i/>
          <w:iCs/>
          <w:lang w:val="en-US"/>
        </w:rPr>
        <w:t xml:space="preserve"> </w:t>
      </w:r>
      <w:r>
        <w:rPr>
          <w:lang w:val="en-US"/>
        </w:rPr>
        <w:t xml:space="preserve">is present and </w:t>
      </w:r>
      <w:r>
        <w:t>larger than 1</w:t>
      </w:r>
      <w:r>
        <w:rPr>
          <w:lang w:val="en-US"/>
        </w:rPr>
        <w:t xml:space="preserve">, the UE applies </w:t>
      </w:r>
      <w:r>
        <w:rPr>
          <w:color w:val="000000"/>
        </w:rPr>
        <w:t>TB processing over multiple slots procedure when determining the time domain resource allocation.</w:t>
      </w:r>
    </w:p>
    <w:p w14:paraId="0E00960D" w14:textId="77777777" w:rsidR="00A244BB" w:rsidRPr="0048482F" w:rsidRDefault="00A244BB" w:rsidP="008D0CD4">
      <w:pPr>
        <w:pStyle w:val="B1"/>
        <w:rPr>
          <w:color w:val="000000"/>
        </w:rPr>
      </w:pPr>
      <w:r w:rsidRPr="0048482F">
        <w:rPr>
          <w:color w:val="000000"/>
        </w:rPr>
        <w:t>-</w:t>
      </w:r>
      <w:r w:rsidRPr="0048482F">
        <w:rPr>
          <w:color w:val="000000"/>
        </w:rPr>
        <w:tab/>
      </w:r>
      <w:r>
        <w:rPr>
          <w:color w:val="000000"/>
        </w:rPr>
        <w:t xml:space="preserve">For PUSCH repetition Type A and TB processing over multiple slots, </w:t>
      </w:r>
      <w:r>
        <w:rPr>
          <w:color w:val="000000"/>
          <w:lang w:val="en-US"/>
        </w:rPr>
        <w:t>t</w:t>
      </w:r>
      <w:r w:rsidRPr="0048482F">
        <w:rPr>
          <w:color w:val="000000"/>
        </w:rPr>
        <w:t xml:space="preserve">he starting symbol </w:t>
      </w:r>
      <w:r w:rsidRPr="0048482F">
        <w:rPr>
          <w:i/>
          <w:color w:val="000000"/>
        </w:rPr>
        <w:t xml:space="preserve">S </w:t>
      </w:r>
      <w:r w:rsidRPr="0048482F">
        <w:rPr>
          <w:color w:val="000000"/>
        </w:rPr>
        <w:t xml:space="preserve">relative to the start of the slot, and the number of consecutive symbols </w:t>
      </w:r>
      <w:r w:rsidRPr="0048482F">
        <w:rPr>
          <w:i/>
          <w:color w:val="000000"/>
        </w:rPr>
        <w:t>L</w:t>
      </w:r>
      <w:r w:rsidRPr="0048482F">
        <w:rPr>
          <w:color w:val="000000"/>
        </w:rPr>
        <w:t xml:space="preserve"> counting from the symbol </w:t>
      </w:r>
      <w:r w:rsidRPr="0048482F">
        <w:rPr>
          <w:i/>
          <w:color w:val="000000"/>
        </w:rPr>
        <w:t>S</w:t>
      </w:r>
      <w:r w:rsidRPr="0048482F">
        <w:rPr>
          <w:color w:val="000000"/>
        </w:rPr>
        <w:t xml:space="preserve"> allocated for the PUSCH are determined from the start and length indicator</w:t>
      </w:r>
      <w:r w:rsidRPr="0048482F">
        <w:rPr>
          <w:i/>
          <w:color w:val="000000"/>
        </w:rPr>
        <w:t xml:space="preserve"> SLIV</w:t>
      </w:r>
      <w:r w:rsidRPr="0048482F">
        <w:rPr>
          <w:color w:val="000000"/>
        </w:rPr>
        <w:t xml:space="preserve"> of the indexed row:</w:t>
      </w:r>
    </w:p>
    <w:p w14:paraId="47892625" w14:textId="77777777" w:rsidR="00A244BB" w:rsidRPr="0048482F" w:rsidRDefault="00A244BB" w:rsidP="008D0CD4">
      <w:pPr>
        <w:ind w:left="852" w:firstLine="284"/>
        <w:rPr>
          <w:color w:val="000000"/>
          <w:lang w:eastAsia="ko-KR"/>
        </w:rPr>
      </w:pPr>
      <w:r w:rsidRPr="0048482F">
        <w:rPr>
          <w:color w:val="000000"/>
          <w:lang w:eastAsia="ko-KR"/>
        </w:rPr>
        <w:t xml:space="preserve">if </w:t>
      </w:r>
      <w:r w:rsidRPr="0048482F">
        <w:rPr>
          <w:color w:val="000000"/>
          <w:position w:val="-10"/>
          <w:lang w:eastAsia="ja-JP"/>
        </w:rPr>
        <w:object w:dxaOrig="880" w:dyaOrig="300" w14:anchorId="62E048CB">
          <v:shape id="_x0000_i1122" type="#_x0000_t75" style="width:43.7pt;height:13.75pt" o:ole="">
            <v:imagedata r:id="rId184" o:title=""/>
          </v:shape>
          <o:OLEObject Type="Embed" ProgID="Equation.3" ShapeID="_x0000_i1122" DrawAspect="Content" ObjectID="_1759564375" r:id="rId185"/>
        </w:object>
      </w:r>
      <w:r w:rsidRPr="0048482F">
        <w:rPr>
          <w:color w:val="000000"/>
          <w:lang w:eastAsia="ko-KR"/>
        </w:rPr>
        <w:t xml:space="preserve"> then</w:t>
      </w:r>
    </w:p>
    <w:p w14:paraId="738946D5" w14:textId="77777777" w:rsidR="00A244BB" w:rsidRPr="0048482F" w:rsidRDefault="00A244BB" w:rsidP="008D0CD4">
      <w:pPr>
        <w:ind w:left="1136" w:firstLine="284"/>
        <w:rPr>
          <w:color w:val="000000"/>
          <w:lang w:eastAsia="ko-KR"/>
        </w:rPr>
      </w:pPr>
      <w:r w:rsidRPr="0048482F">
        <w:rPr>
          <w:color w:val="000000"/>
          <w:position w:val="-10"/>
          <w:lang w:eastAsia="ja-JP"/>
        </w:rPr>
        <w:object w:dxaOrig="1800" w:dyaOrig="300" w14:anchorId="51558A5B">
          <v:shape id="_x0000_i1123" type="#_x0000_t75" style="width:94.05pt;height:13.75pt" o:ole="">
            <v:imagedata r:id="rId186" o:title=""/>
          </v:shape>
          <o:OLEObject Type="Embed" ProgID="Equation.3" ShapeID="_x0000_i1123" DrawAspect="Content" ObjectID="_1759564376" r:id="rId187"/>
        </w:object>
      </w:r>
    </w:p>
    <w:p w14:paraId="746F6112" w14:textId="77777777" w:rsidR="00A244BB" w:rsidRPr="0048482F" w:rsidRDefault="00A244BB" w:rsidP="008D0CD4">
      <w:pPr>
        <w:ind w:left="852" w:firstLine="284"/>
        <w:rPr>
          <w:color w:val="000000"/>
          <w:lang w:eastAsia="ko-KR"/>
        </w:rPr>
      </w:pPr>
      <w:r w:rsidRPr="0048482F">
        <w:rPr>
          <w:color w:val="000000"/>
          <w:lang w:eastAsia="ko-KR"/>
        </w:rPr>
        <w:t xml:space="preserve">else </w:t>
      </w:r>
    </w:p>
    <w:p w14:paraId="6FEBEDF1" w14:textId="77777777" w:rsidR="00A244BB" w:rsidRPr="0048482F" w:rsidRDefault="00A244BB" w:rsidP="008D0CD4">
      <w:pPr>
        <w:ind w:left="1136" w:firstLine="284"/>
        <w:rPr>
          <w:color w:val="000000"/>
          <w:lang w:eastAsia="ja-JP"/>
        </w:rPr>
      </w:pPr>
      <w:r w:rsidRPr="0048482F">
        <w:rPr>
          <w:color w:val="000000"/>
          <w:position w:val="-10"/>
          <w:lang w:eastAsia="ja-JP"/>
        </w:rPr>
        <w:object w:dxaOrig="2900" w:dyaOrig="300" w14:anchorId="59A9B380">
          <v:shape id="_x0000_i1124" type="#_x0000_t75" style="width:2in;height:13.75pt" o:ole="">
            <v:imagedata r:id="rId188" o:title=""/>
          </v:shape>
          <o:OLEObject Type="Embed" ProgID="Equation.3" ShapeID="_x0000_i1124" DrawAspect="Content" ObjectID="_1759564377" r:id="rId189"/>
        </w:object>
      </w:r>
    </w:p>
    <w:p w14:paraId="491420E0" w14:textId="77777777" w:rsidR="00A244BB" w:rsidRDefault="00A244BB" w:rsidP="008D0CD4">
      <w:pPr>
        <w:ind w:left="852"/>
        <w:rPr>
          <w:color w:val="000000"/>
          <w:lang w:eastAsia="ja-JP"/>
        </w:rPr>
      </w:pPr>
      <w:r w:rsidRPr="0048482F">
        <w:rPr>
          <w:color w:val="000000"/>
        </w:rPr>
        <w:t>where</w:t>
      </w:r>
      <w:r w:rsidRPr="0048482F">
        <w:rPr>
          <w:color w:val="000000"/>
          <w:position w:val="-6"/>
          <w:lang w:eastAsia="ja-JP"/>
        </w:rPr>
        <w:object w:dxaOrig="1180" w:dyaOrig="240" w14:anchorId="5E582BA9">
          <v:shape id="_x0000_i1125" type="#_x0000_t75" style="width:58.25pt;height:13.75pt" o:ole="">
            <v:imagedata r:id="rId190" o:title=""/>
          </v:shape>
          <o:OLEObject Type="Embed" ProgID="Equation.3" ShapeID="_x0000_i1125" DrawAspect="Content" ObjectID="_1759564378" r:id="rId191"/>
        </w:object>
      </w:r>
      <w:r w:rsidRPr="0048482F">
        <w:rPr>
          <w:color w:val="000000"/>
          <w:lang w:eastAsia="ja-JP"/>
        </w:rPr>
        <w:t>, and</w:t>
      </w:r>
    </w:p>
    <w:p w14:paraId="243E01A0" w14:textId="77777777" w:rsidR="00A244BB" w:rsidRPr="0048482F" w:rsidRDefault="00A244BB" w:rsidP="008D0CD4">
      <w:pPr>
        <w:pStyle w:val="B1"/>
        <w:rPr>
          <w:color w:val="000000"/>
        </w:rPr>
      </w:pPr>
      <w:r w:rsidRPr="0048482F">
        <w:rPr>
          <w:color w:val="000000"/>
        </w:rPr>
        <w:t>-</w:t>
      </w:r>
      <w:r w:rsidRPr="0048482F">
        <w:rPr>
          <w:color w:val="000000"/>
        </w:rPr>
        <w:tab/>
      </w:r>
      <w:r>
        <w:rPr>
          <w:color w:val="000000"/>
        </w:rPr>
        <w:t>For PUSCH repetition Type B, t</w:t>
      </w:r>
      <w:r w:rsidRPr="0048482F">
        <w:rPr>
          <w:color w:val="000000"/>
        </w:rPr>
        <w:t xml:space="preserve">he starting symbol </w:t>
      </w:r>
      <w:r w:rsidRPr="0048482F">
        <w:rPr>
          <w:i/>
          <w:color w:val="000000"/>
        </w:rPr>
        <w:t xml:space="preserve">S </w:t>
      </w:r>
      <w:r w:rsidRPr="0048482F">
        <w:rPr>
          <w:color w:val="000000"/>
        </w:rPr>
        <w:t xml:space="preserve">relative to the start of the slot, and the number of consecutive symbols </w:t>
      </w:r>
      <w:r w:rsidRPr="0048482F">
        <w:rPr>
          <w:i/>
          <w:color w:val="000000"/>
        </w:rPr>
        <w:t>L</w:t>
      </w:r>
      <w:r w:rsidRPr="0048482F">
        <w:rPr>
          <w:color w:val="000000"/>
        </w:rPr>
        <w:t xml:space="preserve"> counting from the symbol </w:t>
      </w:r>
      <w:r w:rsidRPr="0048482F">
        <w:rPr>
          <w:i/>
          <w:color w:val="000000"/>
        </w:rPr>
        <w:t>S</w:t>
      </w:r>
      <w:r w:rsidRPr="0048482F">
        <w:rPr>
          <w:color w:val="000000"/>
        </w:rPr>
        <w:t xml:space="preserve"> allocated for the PUSCH are </w:t>
      </w:r>
      <w:r>
        <w:rPr>
          <w:color w:val="000000"/>
        </w:rPr>
        <w:t xml:space="preserve">provided by </w:t>
      </w:r>
      <w:r w:rsidRPr="00CC36C6">
        <w:rPr>
          <w:i/>
          <w:color w:val="000000"/>
        </w:rPr>
        <w:t>startSymbol</w:t>
      </w:r>
      <w:r>
        <w:rPr>
          <w:color w:val="000000"/>
        </w:rPr>
        <w:t xml:space="preserve"> and</w:t>
      </w:r>
      <w:r w:rsidRPr="00A644C0">
        <w:rPr>
          <w:color w:val="000000"/>
        </w:rPr>
        <w:t xml:space="preserve"> </w:t>
      </w:r>
      <w:r w:rsidRPr="00202787">
        <w:rPr>
          <w:i/>
          <w:color w:val="000000"/>
        </w:rPr>
        <w:t>length</w:t>
      </w:r>
      <w:r>
        <w:rPr>
          <w:color w:val="000000"/>
        </w:rPr>
        <w:t xml:space="preserve"> of the indexed row </w:t>
      </w:r>
      <w:r w:rsidRPr="00461370">
        <w:rPr>
          <w:color w:val="000000"/>
        </w:rPr>
        <w:t xml:space="preserve">of the </w:t>
      </w:r>
      <w:r w:rsidRPr="001A2CD4">
        <w:rPr>
          <w:color w:val="000000"/>
          <w:lang w:val="en-US"/>
        </w:rPr>
        <w:t>resource al</w:t>
      </w:r>
      <w:r>
        <w:rPr>
          <w:color w:val="000000"/>
          <w:lang w:val="en-US"/>
        </w:rPr>
        <w:t>location table</w:t>
      </w:r>
      <w:r>
        <w:rPr>
          <w:color w:val="000000"/>
        </w:rPr>
        <w:t>, respectively.</w:t>
      </w:r>
    </w:p>
    <w:p w14:paraId="79D11F34" w14:textId="77777777" w:rsidR="00A244BB" w:rsidRDefault="00A244BB" w:rsidP="008D0CD4">
      <w:pPr>
        <w:pStyle w:val="B1"/>
        <w:rPr>
          <w:color w:val="000000"/>
        </w:rPr>
      </w:pPr>
      <w:r w:rsidRPr="0048482F">
        <w:rPr>
          <w:color w:val="000000"/>
        </w:rPr>
        <w:t>-</w:t>
      </w:r>
      <w:r w:rsidRPr="0048482F">
        <w:rPr>
          <w:color w:val="000000"/>
        </w:rPr>
        <w:tab/>
      </w:r>
      <w:r>
        <w:rPr>
          <w:color w:val="000000"/>
        </w:rPr>
        <w:t>For PUSCH repetition Type A and TB processing over multiple slots,</w:t>
      </w:r>
      <w:r w:rsidRPr="0048482F">
        <w:rPr>
          <w:color w:val="000000"/>
        </w:rPr>
        <w:t xml:space="preserve"> </w:t>
      </w:r>
      <w:r>
        <w:rPr>
          <w:color w:val="000000"/>
          <w:lang w:val="en-US"/>
        </w:rPr>
        <w:t>t</w:t>
      </w:r>
      <w:r w:rsidRPr="0048482F">
        <w:rPr>
          <w:color w:val="000000"/>
        </w:rPr>
        <w:t xml:space="preserve">he PUSCH mapping type is set to Type A or Type B as defined in </w:t>
      </w:r>
      <w:r>
        <w:rPr>
          <w:color w:val="000000"/>
        </w:rPr>
        <w:t>Clause</w:t>
      </w:r>
      <w:r w:rsidRPr="0048482F">
        <w:rPr>
          <w:color w:val="000000"/>
        </w:rPr>
        <w:t xml:space="preserve"> 6.4.1.1.3</w:t>
      </w:r>
      <w:r>
        <w:rPr>
          <w:color w:val="000000"/>
        </w:rPr>
        <w:t xml:space="preserve"> of [4, TS 38.211]</w:t>
      </w:r>
      <w:r w:rsidRPr="0048482F">
        <w:rPr>
          <w:color w:val="000000"/>
        </w:rPr>
        <w:t xml:space="preserve"> as given by the indexed row.</w:t>
      </w:r>
      <w:r w:rsidRPr="006E1E87">
        <w:rPr>
          <w:color w:val="000000"/>
        </w:rPr>
        <w:t xml:space="preserve"> </w:t>
      </w:r>
    </w:p>
    <w:p w14:paraId="66A7040D" w14:textId="77777777" w:rsidR="00A244BB" w:rsidRPr="0048482F" w:rsidRDefault="00A244BB" w:rsidP="008D0CD4">
      <w:pPr>
        <w:pStyle w:val="B1"/>
        <w:rPr>
          <w:color w:val="000000"/>
        </w:rPr>
      </w:pPr>
      <w:r w:rsidRPr="0048482F">
        <w:rPr>
          <w:color w:val="000000"/>
        </w:rPr>
        <w:lastRenderedPageBreak/>
        <w:t>-</w:t>
      </w:r>
      <w:r w:rsidRPr="0048482F">
        <w:rPr>
          <w:color w:val="000000"/>
        </w:rPr>
        <w:tab/>
      </w:r>
      <w:r>
        <w:rPr>
          <w:color w:val="000000"/>
        </w:rPr>
        <w:t>For PUSCH repetition Type B,</w:t>
      </w:r>
      <w:r w:rsidRPr="0048482F">
        <w:rPr>
          <w:color w:val="000000"/>
        </w:rPr>
        <w:t xml:space="preserve"> </w:t>
      </w:r>
      <w:r>
        <w:rPr>
          <w:color w:val="000000"/>
        </w:rPr>
        <w:t>t</w:t>
      </w:r>
      <w:r w:rsidRPr="0048482F">
        <w:rPr>
          <w:color w:val="000000"/>
        </w:rPr>
        <w:t xml:space="preserve">he PUSCH mapping type is set to Type </w:t>
      </w:r>
      <w:r>
        <w:rPr>
          <w:color w:val="000000"/>
        </w:rPr>
        <w:t>B.</w:t>
      </w:r>
    </w:p>
    <w:p w14:paraId="305351CC" w14:textId="77777777" w:rsidR="00A244BB" w:rsidRDefault="00A244BB" w:rsidP="008D0CD4">
      <w:pPr>
        <w:pStyle w:val="B1"/>
        <w:ind w:left="0" w:hanging="1"/>
        <w:rPr>
          <w:color w:val="000000"/>
        </w:rPr>
      </w:pPr>
      <w:r>
        <w:rPr>
          <w:color w:val="000000"/>
        </w:rPr>
        <w:t xml:space="preserve">The UE shall consider the </w:t>
      </w:r>
      <w:r w:rsidRPr="00DE78B2">
        <w:rPr>
          <w:i/>
          <w:color w:val="000000"/>
        </w:rPr>
        <w:t>S</w:t>
      </w:r>
      <w:r>
        <w:rPr>
          <w:color w:val="000000"/>
        </w:rPr>
        <w:t xml:space="preserve"> and </w:t>
      </w:r>
      <w:r w:rsidRPr="00DE78B2">
        <w:rPr>
          <w:i/>
          <w:color w:val="000000"/>
        </w:rPr>
        <w:t>L</w:t>
      </w:r>
      <w:r>
        <w:rPr>
          <w:color w:val="000000"/>
        </w:rPr>
        <w:t xml:space="preserve"> combinations defined in table 6.1.2.1-1 as valid PUSCH allocations</w:t>
      </w:r>
    </w:p>
    <w:p w14:paraId="0775C83E" w14:textId="77777777" w:rsidR="00A244BB" w:rsidRPr="008A326E" w:rsidRDefault="00A244BB" w:rsidP="008D0CD4">
      <w:pPr>
        <w:pStyle w:val="TH"/>
        <w:rPr>
          <w:color w:val="000000"/>
        </w:rPr>
      </w:pPr>
      <w:r w:rsidRPr="0048482F">
        <w:rPr>
          <w:color w:val="000000"/>
        </w:rPr>
        <w:t xml:space="preserve">Table </w:t>
      </w:r>
      <w:r>
        <w:rPr>
          <w:color w:val="000000"/>
        </w:rPr>
        <w:t>6</w:t>
      </w:r>
      <w:r w:rsidRPr="0048482F">
        <w:rPr>
          <w:color w:val="000000"/>
        </w:rPr>
        <w:t>.</w:t>
      </w:r>
      <w:r>
        <w:rPr>
          <w:color w:val="000000"/>
        </w:rPr>
        <w:t>1.2.1</w:t>
      </w:r>
      <w:r w:rsidRPr="0048482F">
        <w:rPr>
          <w:color w:val="000000"/>
        </w:rPr>
        <w:t xml:space="preserve">-1: </w:t>
      </w:r>
      <w:r>
        <w:rPr>
          <w:color w:val="000000"/>
        </w:rPr>
        <w:t xml:space="preserve">Valid </w:t>
      </w:r>
      <w:r>
        <w:rPr>
          <w:i/>
          <w:color w:val="000000"/>
        </w:rPr>
        <w:t xml:space="preserve">S </w:t>
      </w:r>
      <w:r>
        <w:rPr>
          <w:color w:val="000000"/>
        </w:rPr>
        <w:t xml:space="preserve">and </w:t>
      </w:r>
      <w:r>
        <w:rPr>
          <w:i/>
          <w:color w:val="000000"/>
        </w:rPr>
        <w:t>L</w:t>
      </w:r>
      <w:r>
        <w:rPr>
          <w:color w:val="000000"/>
        </w:rPr>
        <w:t xml:space="preserve">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2"/>
        <w:gridCol w:w="1107"/>
        <w:gridCol w:w="1134"/>
        <w:gridCol w:w="1703"/>
        <w:gridCol w:w="1132"/>
        <w:gridCol w:w="1134"/>
        <w:gridCol w:w="1837"/>
      </w:tblGrid>
      <w:tr w:rsidR="00A244BB" w:rsidRPr="0048482F" w14:paraId="3B9896CD" w14:textId="77777777" w:rsidTr="0097497B">
        <w:trPr>
          <w:jc w:val="center"/>
        </w:trPr>
        <w:tc>
          <w:tcPr>
            <w:tcW w:w="1582" w:type="dxa"/>
            <w:vMerge w:val="restart"/>
            <w:shd w:val="clear" w:color="auto" w:fill="auto"/>
          </w:tcPr>
          <w:p w14:paraId="4C8FB0CA" w14:textId="77777777" w:rsidR="00A244BB" w:rsidRPr="00E17FE7" w:rsidRDefault="00A244BB" w:rsidP="0097497B">
            <w:pPr>
              <w:pStyle w:val="TAH"/>
              <w:rPr>
                <w:rFonts w:eastAsia="Batang"/>
                <w:color w:val="000000"/>
              </w:rPr>
            </w:pPr>
            <w:bookmarkStart w:id="357" w:name="MCCQCTEMPBM_00000119"/>
            <w:r w:rsidRPr="00E17FE7">
              <w:rPr>
                <w:rFonts w:eastAsia="Batang"/>
                <w:color w:val="000000"/>
              </w:rPr>
              <w:t>PUSCH mapping type</w:t>
            </w:r>
          </w:p>
        </w:tc>
        <w:tc>
          <w:tcPr>
            <w:tcW w:w="3944" w:type="dxa"/>
            <w:gridSpan w:val="3"/>
          </w:tcPr>
          <w:p w14:paraId="3F7E0D0D" w14:textId="77777777" w:rsidR="00A244BB" w:rsidRPr="00E17FE7" w:rsidRDefault="00A244BB" w:rsidP="0097497B">
            <w:pPr>
              <w:pStyle w:val="TAH"/>
              <w:rPr>
                <w:rFonts w:eastAsia="Batang"/>
                <w:color w:val="000000"/>
              </w:rPr>
            </w:pPr>
            <w:r w:rsidRPr="00E17FE7">
              <w:rPr>
                <w:rFonts w:eastAsia="Batang"/>
                <w:color w:val="000000"/>
              </w:rPr>
              <w:t>Normal cyclic prefix</w:t>
            </w:r>
          </w:p>
        </w:tc>
        <w:tc>
          <w:tcPr>
            <w:tcW w:w="4103" w:type="dxa"/>
            <w:gridSpan w:val="3"/>
          </w:tcPr>
          <w:p w14:paraId="61C77321" w14:textId="77777777" w:rsidR="00A244BB" w:rsidRPr="00E17FE7" w:rsidRDefault="00A244BB" w:rsidP="0097497B">
            <w:pPr>
              <w:pStyle w:val="TAH"/>
              <w:rPr>
                <w:rFonts w:eastAsia="Batang"/>
                <w:color w:val="000000"/>
              </w:rPr>
            </w:pPr>
            <w:r w:rsidRPr="00E17FE7">
              <w:rPr>
                <w:rFonts w:eastAsia="Batang"/>
                <w:color w:val="000000"/>
              </w:rPr>
              <w:t>Extended cyclic prefix</w:t>
            </w:r>
          </w:p>
        </w:tc>
      </w:tr>
      <w:tr w:rsidR="00A244BB" w:rsidRPr="0048482F" w14:paraId="67D18F09" w14:textId="77777777" w:rsidTr="0097497B">
        <w:trPr>
          <w:jc w:val="center"/>
        </w:trPr>
        <w:tc>
          <w:tcPr>
            <w:tcW w:w="1582" w:type="dxa"/>
            <w:vMerge/>
            <w:shd w:val="clear" w:color="auto" w:fill="auto"/>
          </w:tcPr>
          <w:p w14:paraId="67DDF9D5" w14:textId="77777777" w:rsidR="00A244BB" w:rsidRPr="00E17FE7" w:rsidRDefault="00A244BB" w:rsidP="0097497B">
            <w:pPr>
              <w:pStyle w:val="TAH"/>
              <w:rPr>
                <w:rFonts w:eastAsia="Batang"/>
                <w:color w:val="000000"/>
              </w:rPr>
            </w:pPr>
          </w:p>
        </w:tc>
        <w:tc>
          <w:tcPr>
            <w:tcW w:w="1107" w:type="dxa"/>
          </w:tcPr>
          <w:p w14:paraId="49C64588" w14:textId="77777777" w:rsidR="00A244BB" w:rsidRPr="00E17FE7" w:rsidRDefault="00A244BB" w:rsidP="0097497B">
            <w:pPr>
              <w:pStyle w:val="TAH"/>
              <w:rPr>
                <w:rFonts w:eastAsia="Batang"/>
                <w:i/>
                <w:color w:val="000000"/>
              </w:rPr>
            </w:pPr>
            <w:r w:rsidRPr="00E17FE7">
              <w:rPr>
                <w:rFonts w:eastAsia="Batang"/>
                <w:i/>
                <w:color w:val="000000"/>
              </w:rPr>
              <w:t>S</w:t>
            </w:r>
          </w:p>
        </w:tc>
        <w:tc>
          <w:tcPr>
            <w:tcW w:w="1134" w:type="dxa"/>
            <w:shd w:val="clear" w:color="auto" w:fill="auto"/>
          </w:tcPr>
          <w:p w14:paraId="5666547D" w14:textId="77777777" w:rsidR="00A244BB" w:rsidRPr="00E17FE7" w:rsidRDefault="00A244BB" w:rsidP="0097497B">
            <w:pPr>
              <w:pStyle w:val="TAH"/>
              <w:rPr>
                <w:rFonts w:eastAsia="Batang"/>
                <w:i/>
                <w:color w:val="000000"/>
              </w:rPr>
            </w:pPr>
            <w:r w:rsidRPr="00E17FE7">
              <w:rPr>
                <w:rFonts w:eastAsia="Batang"/>
                <w:i/>
                <w:color w:val="000000"/>
              </w:rPr>
              <w:t>L</w:t>
            </w:r>
          </w:p>
        </w:tc>
        <w:tc>
          <w:tcPr>
            <w:tcW w:w="1703" w:type="dxa"/>
          </w:tcPr>
          <w:p w14:paraId="2EC41056" w14:textId="77777777" w:rsidR="00A244BB" w:rsidRPr="00E17FE7" w:rsidRDefault="00A244BB" w:rsidP="0097497B">
            <w:pPr>
              <w:pStyle w:val="TAH"/>
              <w:rPr>
                <w:rFonts w:eastAsia="Batang"/>
                <w:i/>
                <w:color w:val="000000"/>
              </w:rPr>
            </w:pPr>
            <w:r w:rsidRPr="00E17FE7">
              <w:rPr>
                <w:rFonts w:eastAsia="Batang"/>
                <w:i/>
                <w:color w:val="000000"/>
              </w:rPr>
              <w:t>S+L</w:t>
            </w:r>
          </w:p>
        </w:tc>
        <w:tc>
          <w:tcPr>
            <w:tcW w:w="1132" w:type="dxa"/>
          </w:tcPr>
          <w:p w14:paraId="32B36D50" w14:textId="77777777" w:rsidR="00A244BB" w:rsidRPr="00E17FE7" w:rsidRDefault="00A244BB" w:rsidP="0097497B">
            <w:pPr>
              <w:pStyle w:val="TAH"/>
              <w:rPr>
                <w:rFonts w:eastAsia="Batang"/>
                <w:i/>
                <w:color w:val="000000"/>
              </w:rPr>
            </w:pPr>
            <w:r w:rsidRPr="00E17FE7">
              <w:rPr>
                <w:rFonts w:eastAsia="Batang"/>
                <w:i/>
                <w:color w:val="000000"/>
              </w:rPr>
              <w:t>S</w:t>
            </w:r>
          </w:p>
        </w:tc>
        <w:tc>
          <w:tcPr>
            <w:tcW w:w="1134" w:type="dxa"/>
          </w:tcPr>
          <w:p w14:paraId="28756723" w14:textId="77777777" w:rsidR="00A244BB" w:rsidRPr="00E17FE7" w:rsidRDefault="00A244BB" w:rsidP="0097497B">
            <w:pPr>
              <w:pStyle w:val="TAH"/>
              <w:rPr>
                <w:rFonts w:eastAsia="Batang"/>
                <w:i/>
                <w:color w:val="000000"/>
              </w:rPr>
            </w:pPr>
            <w:r w:rsidRPr="00E17FE7">
              <w:rPr>
                <w:rFonts w:eastAsia="Batang"/>
                <w:i/>
                <w:color w:val="000000"/>
              </w:rPr>
              <w:t>L</w:t>
            </w:r>
          </w:p>
        </w:tc>
        <w:tc>
          <w:tcPr>
            <w:tcW w:w="1837" w:type="dxa"/>
          </w:tcPr>
          <w:p w14:paraId="3B0271B9" w14:textId="77777777" w:rsidR="00A244BB" w:rsidRPr="00E17FE7" w:rsidRDefault="00A244BB" w:rsidP="0097497B">
            <w:pPr>
              <w:pStyle w:val="TAH"/>
              <w:rPr>
                <w:rFonts w:eastAsia="Batang"/>
                <w:i/>
                <w:color w:val="000000"/>
              </w:rPr>
            </w:pPr>
            <w:r w:rsidRPr="00E17FE7">
              <w:rPr>
                <w:rFonts w:eastAsia="Batang"/>
                <w:i/>
                <w:color w:val="000000"/>
              </w:rPr>
              <w:t>S+L</w:t>
            </w:r>
          </w:p>
        </w:tc>
      </w:tr>
      <w:tr w:rsidR="00A244BB" w:rsidRPr="0048482F" w14:paraId="2EDBF143" w14:textId="77777777" w:rsidTr="0097497B">
        <w:trPr>
          <w:jc w:val="center"/>
        </w:trPr>
        <w:tc>
          <w:tcPr>
            <w:tcW w:w="1582" w:type="dxa"/>
            <w:shd w:val="clear" w:color="auto" w:fill="auto"/>
          </w:tcPr>
          <w:p w14:paraId="6D693B63" w14:textId="77777777" w:rsidR="00A244BB" w:rsidRPr="00E17FE7" w:rsidRDefault="00A244BB" w:rsidP="0097497B">
            <w:pPr>
              <w:pStyle w:val="TAC"/>
              <w:rPr>
                <w:rFonts w:eastAsia="Batang"/>
                <w:color w:val="000000"/>
              </w:rPr>
            </w:pPr>
            <w:r w:rsidRPr="00E17FE7">
              <w:rPr>
                <w:rFonts w:eastAsia="Batang"/>
                <w:color w:val="000000"/>
              </w:rPr>
              <w:t>Type A</w:t>
            </w:r>
            <w:r>
              <w:rPr>
                <w:rFonts w:eastAsia="Batang"/>
                <w:color w:val="000000"/>
              </w:rPr>
              <w:t xml:space="preserve"> (repetition Type A only)</w:t>
            </w:r>
          </w:p>
        </w:tc>
        <w:tc>
          <w:tcPr>
            <w:tcW w:w="1107" w:type="dxa"/>
          </w:tcPr>
          <w:p w14:paraId="79182D1D" w14:textId="77777777" w:rsidR="00A244BB" w:rsidRPr="00E17FE7" w:rsidRDefault="00A244BB" w:rsidP="0097497B">
            <w:pPr>
              <w:pStyle w:val="TAC"/>
              <w:rPr>
                <w:rFonts w:eastAsia="Batang"/>
                <w:color w:val="000000"/>
              </w:rPr>
            </w:pPr>
            <w:r w:rsidRPr="00E17FE7">
              <w:rPr>
                <w:rFonts w:eastAsia="Batang"/>
                <w:color w:val="000000"/>
              </w:rPr>
              <w:t>0</w:t>
            </w:r>
          </w:p>
        </w:tc>
        <w:tc>
          <w:tcPr>
            <w:tcW w:w="1134" w:type="dxa"/>
            <w:shd w:val="clear" w:color="auto" w:fill="auto"/>
          </w:tcPr>
          <w:p w14:paraId="2F879DF5" w14:textId="77777777" w:rsidR="00A244BB" w:rsidRPr="00E17FE7" w:rsidRDefault="00A244BB" w:rsidP="0097497B">
            <w:pPr>
              <w:pStyle w:val="TAC"/>
              <w:rPr>
                <w:rFonts w:eastAsia="Batang"/>
                <w:color w:val="000000"/>
              </w:rPr>
            </w:pPr>
            <w:r w:rsidRPr="00E17FE7">
              <w:rPr>
                <w:rFonts w:eastAsia="Batang"/>
                <w:color w:val="000000"/>
              </w:rPr>
              <w:t>{4,…,14}</w:t>
            </w:r>
          </w:p>
        </w:tc>
        <w:tc>
          <w:tcPr>
            <w:tcW w:w="1703" w:type="dxa"/>
          </w:tcPr>
          <w:p w14:paraId="00C3938E" w14:textId="77777777" w:rsidR="00A244BB" w:rsidRPr="00E17FE7" w:rsidRDefault="00A244BB" w:rsidP="0097497B">
            <w:pPr>
              <w:pStyle w:val="TAC"/>
              <w:rPr>
                <w:rFonts w:eastAsia="Batang"/>
                <w:color w:val="000000"/>
              </w:rPr>
            </w:pPr>
            <w:r w:rsidRPr="00E17FE7">
              <w:rPr>
                <w:rFonts w:eastAsia="Batang"/>
                <w:color w:val="000000"/>
              </w:rPr>
              <w:t>{4,…,14}</w:t>
            </w:r>
            <w:r>
              <w:rPr>
                <w:rFonts w:eastAsia="Batang"/>
                <w:color w:val="000000"/>
              </w:rPr>
              <w:t xml:space="preserve"> </w:t>
            </w:r>
          </w:p>
        </w:tc>
        <w:tc>
          <w:tcPr>
            <w:tcW w:w="1132" w:type="dxa"/>
          </w:tcPr>
          <w:p w14:paraId="6A005000" w14:textId="77777777" w:rsidR="00A244BB" w:rsidRPr="00E17FE7" w:rsidRDefault="00A244BB" w:rsidP="0097497B">
            <w:pPr>
              <w:pStyle w:val="TAC"/>
              <w:rPr>
                <w:rFonts w:eastAsia="Batang"/>
                <w:color w:val="000000"/>
              </w:rPr>
            </w:pPr>
            <w:r w:rsidRPr="00E17FE7">
              <w:rPr>
                <w:rFonts w:eastAsia="Batang"/>
                <w:color w:val="000000"/>
              </w:rPr>
              <w:t>0</w:t>
            </w:r>
          </w:p>
        </w:tc>
        <w:tc>
          <w:tcPr>
            <w:tcW w:w="1134" w:type="dxa"/>
          </w:tcPr>
          <w:p w14:paraId="290A10A8" w14:textId="77777777" w:rsidR="00A244BB" w:rsidRPr="00E17FE7" w:rsidRDefault="00A244BB" w:rsidP="0097497B">
            <w:pPr>
              <w:pStyle w:val="TAC"/>
              <w:rPr>
                <w:rFonts w:eastAsia="Batang"/>
                <w:color w:val="000000"/>
              </w:rPr>
            </w:pPr>
            <w:r w:rsidRPr="00E17FE7">
              <w:rPr>
                <w:rFonts w:eastAsia="Batang"/>
                <w:color w:val="000000"/>
              </w:rPr>
              <w:t>{4,…,12}</w:t>
            </w:r>
          </w:p>
        </w:tc>
        <w:tc>
          <w:tcPr>
            <w:tcW w:w="1837" w:type="dxa"/>
          </w:tcPr>
          <w:p w14:paraId="022DB741" w14:textId="77777777" w:rsidR="00A244BB" w:rsidRPr="00E17FE7" w:rsidRDefault="00A244BB" w:rsidP="0097497B">
            <w:pPr>
              <w:pStyle w:val="TAC"/>
              <w:rPr>
                <w:rFonts w:eastAsia="Batang"/>
                <w:color w:val="000000"/>
              </w:rPr>
            </w:pPr>
            <w:r w:rsidRPr="00E17FE7">
              <w:rPr>
                <w:rFonts w:eastAsia="Batang"/>
                <w:color w:val="000000"/>
              </w:rPr>
              <w:t>{4,…,12}</w:t>
            </w:r>
          </w:p>
        </w:tc>
      </w:tr>
      <w:tr w:rsidR="00A244BB" w:rsidRPr="0048482F" w14:paraId="7D79065B" w14:textId="77777777" w:rsidTr="0097497B">
        <w:trPr>
          <w:jc w:val="center"/>
        </w:trPr>
        <w:tc>
          <w:tcPr>
            <w:tcW w:w="1582" w:type="dxa"/>
            <w:shd w:val="clear" w:color="auto" w:fill="auto"/>
          </w:tcPr>
          <w:p w14:paraId="46C3571B" w14:textId="77777777" w:rsidR="00A244BB" w:rsidRPr="00E17FE7" w:rsidRDefault="00A244BB" w:rsidP="0097497B">
            <w:pPr>
              <w:pStyle w:val="TAC"/>
              <w:rPr>
                <w:rFonts w:eastAsia="Batang"/>
                <w:color w:val="000000"/>
              </w:rPr>
            </w:pPr>
            <w:r w:rsidRPr="00E17FE7">
              <w:rPr>
                <w:rFonts w:eastAsia="Batang"/>
                <w:color w:val="000000"/>
              </w:rPr>
              <w:t>Type B</w:t>
            </w:r>
          </w:p>
        </w:tc>
        <w:tc>
          <w:tcPr>
            <w:tcW w:w="1107" w:type="dxa"/>
          </w:tcPr>
          <w:p w14:paraId="4EF18764" w14:textId="77777777" w:rsidR="00A244BB" w:rsidRPr="00E17FE7" w:rsidRDefault="00A244BB" w:rsidP="0097497B">
            <w:pPr>
              <w:pStyle w:val="TAC"/>
              <w:rPr>
                <w:rFonts w:eastAsia="Batang"/>
                <w:color w:val="000000"/>
              </w:rPr>
            </w:pPr>
            <w:r w:rsidRPr="00E17FE7">
              <w:rPr>
                <w:rFonts w:eastAsia="Batang"/>
                <w:color w:val="000000"/>
              </w:rPr>
              <w:t>{0,…,13}</w:t>
            </w:r>
          </w:p>
        </w:tc>
        <w:tc>
          <w:tcPr>
            <w:tcW w:w="1134" w:type="dxa"/>
            <w:shd w:val="clear" w:color="auto" w:fill="auto"/>
          </w:tcPr>
          <w:p w14:paraId="22E3E657" w14:textId="77777777" w:rsidR="00A244BB" w:rsidRPr="00E17FE7" w:rsidRDefault="00A244BB" w:rsidP="0097497B">
            <w:pPr>
              <w:pStyle w:val="TAC"/>
              <w:rPr>
                <w:rFonts w:eastAsia="Batang"/>
                <w:color w:val="000000"/>
              </w:rPr>
            </w:pPr>
            <w:r w:rsidRPr="00E17FE7">
              <w:rPr>
                <w:rFonts w:eastAsia="Batang"/>
                <w:color w:val="000000"/>
              </w:rPr>
              <w:t>{1,…,14}</w:t>
            </w:r>
          </w:p>
        </w:tc>
        <w:tc>
          <w:tcPr>
            <w:tcW w:w="1703" w:type="dxa"/>
          </w:tcPr>
          <w:p w14:paraId="1C08575F" w14:textId="77777777" w:rsidR="00A244BB" w:rsidRPr="00E17FE7" w:rsidRDefault="00A244BB" w:rsidP="0097497B">
            <w:pPr>
              <w:pStyle w:val="TAC"/>
              <w:rPr>
                <w:rFonts w:eastAsia="Batang"/>
                <w:color w:val="000000"/>
              </w:rPr>
            </w:pPr>
            <w:r w:rsidRPr="00E17FE7">
              <w:rPr>
                <w:rFonts w:eastAsia="Batang"/>
                <w:color w:val="000000"/>
              </w:rPr>
              <w:t>{1,…,14}</w:t>
            </w:r>
            <w:r>
              <w:rPr>
                <w:rFonts w:eastAsia="Batang"/>
                <w:color w:val="000000"/>
              </w:rPr>
              <w:t xml:space="preserve"> for repetition Type A, {1,…,27} for repetition Type B</w:t>
            </w:r>
          </w:p>
        </w:tc>
        <w:tc>
          <w:tcPr>
            <w:tcW w:w="1132" w:type="dxa"/>
          </w:tcPr>
          <w:p w14:paraId="070CA118" w14:textId="77777777" w:rsidR="00A244BB" w:rsidRPr="00E17FE7" w:rsidRDefault="00A244BB" w:rsidP="0097497B">
            <w:pPr>
              <w:pStyle w:val="TAC"/>
              <w:rPr>
                <w:rFonts w:eastAsia="Batang"/>
                <w:color w:val="000000"/>
              </w:rPr>
            </w:pPr>
            <w:r w:rsidRPr="00E17FE7">
              <w:rPr>
                <w:rFonts w:eastAsia="Batang"/>
                <w:color w:val="000000"/>
              </w:rPr>
              <w:t>{0,…,</w:t>
            </w:r>
            <w:r>
              <w:rPr>
                <w:rFonts w:eastAsia="Batang"/>
                <w:color w:val="000000"/>
              </w:rPr>
              <w:t xml:space="preserve"> 11</w:t>
            </w:r>
            <w:r w:rsidRPr="00E17FE7">
              <w:rPr>
                <w:rFonts w:eastAsia="Batang"/>
                <w:color w:val="000000"/>
              </w:rPr>
              <w:t>}</w:t>
            </w:r>
          </w:p>
        </w:tc>
        <w:tc>
          <w:tcPr>
            <w:tcW w:w="1134" w:type="dxa"/>
          </w:tcPr>
          <w:p w14:paraId="0A8CD76F" w14:textId="77777777" w:rsidR="00A244BB" w:rsidRPr="00E17FE7" w:rsidRDefault="00A244BB" w:rsidP="0097497B">
            <w:pPr>
              <w:pStyle w:val="TAC"/>
              <w:rPr>
                <w:rFonts w:eastAsia="Batang"/>
                <w:color w:val="000000"/>
              </w:rPr>
            </w:pPr>
            <w:r w:rsidRPr="00E17FE7">
              <w:rPr>
                <w:rFonts w:eastAsia="Batang"/>
                <w:color w:val="000000"/>
              </w:rPr>
              <w:t>{1,…,12}</w:t>
            </w:r>
          </w:p>
        </w:tc>
        <w:tc>
          <w:tcPr>
            <w:tcW w:w="1837" w:type="dxa"/>
          </w:tcPr>
          <w:p w14:paraId="58317C43" w14:textId="77777777" w:rsidR="00A244BB" w:rsidRPr="00E17FE7" w:rsidRDefault="00A244BB" w:rsidP="0097497B">
            <w:pPr>
              <w:pStyle w:val="TAC"/>
              <w:rPr>
                <w:rFonts w:eastAsia="Batang"/>
                <w:color w:val="000000"/>
              </w:rPr>
            </w:pPr>
            <w:r w:rsidRPr="00E17FE7">
              <w:rPr>
                <w:rFonts w:eastAsia="Batang"/>
                <w:color w:val="000000"/>
              </w:rPr>
              <w:t>{1,…,12}</w:t>
            </w:r>
            <w:r>
              <w:rPr>
                <w:rFonts w:eastAsia="Batang"/>
                <w:color w:val="000000"/>
              </w:rPr>
              <w:t xml:space="preserve"> for repetition Type A, {1,…,23} for repetition Type B</w:t>
            </w:r>
          </w:p>
        </w:tc>
      </w:tr>
      <w:bookmarkEnd w:id="357"/>
    </w:tbl>
    <w:p w14:paraId="26F5C01B" w14:textId="77777777" w:rsidR="00A244BB" w:rsidRDefault="00A244BB" w:rsidP="008D0CD4"/>
    <w:p w14:paraId="3CD786C7" w14:textId="77777777" w:rsidR="00A244BB" w:rsidRDefault="00A244BB" w:rsidP="008D0CD4">
      <w:pPr>
        <w:spacing w:before="240"/>
      </w:pPr>
      <w:bookmarkStart w:id="358" w:name="_Hlk505671590"/>
      <w:r>
        <w:rPr>
          <w:color w:val="000000"/>
        </w:rPr>
        <w:t xml:space="preserve">For TB processing over multiple slots, </w:t>
      </w:r>
      <w:r>
        <w:t>w</w:t>
      </w:r>
      <w:r w:rsidRPr="0085777E">
        <w:t>hen transmitting PUSCH scheduled by DCI format 0_1</w:t>
      </w:r>
      <w:r w:rsidRPr="00CF1299">
        <w:t xml:space="preserve"> </w:t>
      </w:r>
      <w:r>
        <w:t>or 0_2</w:t>
      </w:r>
      <w:r w:rsidRPr="0085777E">
        <w:t xml:space="preserve"> in PDCCH with CRC scrambled with C-RNTI, MCS-C-RNTI, or CS-RNTI with NDI=1,</w:t>
      </w:r>
    </w:p>
    <w:p w14:paraId="335A5843" w14:textId="77777777" w:rsidR="00A244BB" w:rsidRDefault="00A244BB" w:rsidP="008D0CD4">
      <w:pPr>
        <w:spacing w:before="240"/>
        <w:ind w:left="567" w:hanging="283"/>
      </w:pPr>
      <w:r>
        <w:t>-</w:t>
      </w:r>
      <w:r>
        <w:tab/>
      </w:r>
      <w:r>
        <w:rPr>
          <w:lang w:val="en-US"/>
        </w:rPr>
        <w:t xml:space="preserve">the number of slots used for TBS determination </w:t>
      </w:r>
      <w:r w:rsidRPr="00E56056">
        <w:rPr>
          <w:i/>
          <w:iCs/>
          <w:lang w:val="en-US"/>
        </w:rPr>
        <w:t>N</w:t>
      </w:r>
      <w:r>
        <w:rPr>
          <w:lang w:val="en-US"/>
        </w:rPr>
        <w:t xml:space="preserve"> is indicated by </w:t>
      </w:r>
      <w:r w:rsidRPr="00555985">
        <w:rPr>
          <w:i/>
          <w:iCs/>
          <w:lang w:val="en-US"/>
        </w:rPr>
        <w:t>numberOfSlot</w:t>
      </w:r>
      <w:r>
        <w:rPr>
          <w:i/>
          <w:iCs/>
          <w:lang w:val="en-US"/>
        </w:rPr>
        <w:t>s</w:t>
      </w:r>
      <w:r w:rsidRPr="00555985">
        <w:rPr>
          <w:i/>
          <w:iCs/>
          <w:lang w:val="en-US"/>
        </w:rPr>
        <w:t>TBoMS</w:t>
      </w:r>
      <w:r>
        <w:rPr>
          <w:i/>
          <w:iCs/>
          <w:lang w:val="en-US"/>
        </w:rPr>
        <w:t>.</w:t>
      </w:r>
    </w:p>
    <w:p w14:paraId="2BF8BF42" w14:textId="77777777" w:rsidR="00A244BB" w:rsidRDefault="00A244BB" w:rsidP="008D0CD4">
      <w:pPr>
        <w:spacing w:before="240"/>
        <w:ind w:left="567" w:hanging="283"/>
      </w:pPr>
      <w:r>
        <w:t>-</w:t>
      </w:r>
      <w:r>
        <w:tab/>
        <w:t xml:space="preserve">the number of repetitions </w:t>
      </w:r>
      <w:r w:rsidRPr="009A2108">
        <w:rPr>
          <w:i/>
        </w:rPr>
        <w:t>K</w:t>
      </w:r>
      <w:r>
        <w:t xml:space="preserve"> of the </w:t>
      </w:r>
      <w:r>
        <w:rPr>
          <w:lang w:val="en-US"/>
        </w:rPr>
        <w:t xml:space="preserve">number of slots </w:t>
      </w:r>
      <w:r w:rsidRPr="005B3C72">
        <w:rPr>
          <w:i/>
          <w:iCs/>
          <w:lang w:val="en-US"/>
        </w:rPr>
        <w:t>N</w:t>
      </w:r>
      <w:r>
        <w:rPr>
          <w:lang w:val="en-US"/>
        </w:rPr>
        <w:t xml:space="preserve"> used for TBS determination </w:t>
      </w:r>
      <w:r>
        <w:t xml:space="preserve">is determined as </w:t>
      </w:r>
    </w:p>
    <w:p w14:paraId="00CE144F" w14:textId="77777777" w:rsidR="00A244BB" w:rsidRDefault="00A244BB" w:rsidP="008D0CD4">
      <w:pPr>
        <w:spacing w:before="240"/>
        <w:ind w:left="848" w:hanging="280"/>
      </w:pPr>
      <w:r>
        <w:t>-</w:t>
      </w:r>
      <w:r>
        <w:tab/>
        <w:t>if</w:t>
      </w:r>
      <w:r w:rsidRPr="009A2108">
        <w:t xml:space="preserve"> </w:t>
      </w:r>
      <w:r>
        <w:rPr>
          <w:i/>
          <w:iCs/>
        </w:rPr>
        <w:t>numberOfRepetitions</w:t>
      </w:r>
      <w:r w:rsidRPr="009A2108">
        <w:t xml:space="preserve"> is present in the resource allocation table, the number of repetitions </w:t>
      </w:r>
      <w:r w:rsidRPr="00E56056">
        <w:rPr>
          <w:i/>
          <w:iCs/>
        </w:rPr>
        <w:t>K</w:t>
      </w:r>
      <w:r w:rsidRPr="009A2108">
        <w:t xml:space="preserve"> is equal to </w:t>
      </w:r>
      <w:r>
        <w:rPr>
          <w:i/>
          <w:iCs/>
        </w:rPr>
        <w:t>numberOfRepetitions</w:t>
      </w:r>
      <w:r w:rsidRPr="009A2108">
        <w:t>;</w:t>
      </w:r>
    </w:p>
    <w:p w14:paraId="7CEDB931" w14:textId="77777777" w:rsidR="00A244BB" w:rsidRDefault="00A244BB" w:rsidP="008D0CD4">
      <w:pPr>
        <w:spacing w:before="240"/>
        <w:ind w:left="848" w:hanging="280"/>
      </w:pPr>
      <w:r>
        <w:t>-</w:t>
      </w:r>
      <w:r>
        <w:tab/>
        <w:t xml:space="preserve">otherwise, </w:t>
      </w:r>
      <w:r w:rsidRPr="009A2108">
        <w:rPr>
          <w:i/>
        </w:rPr>
        <w:t>K=1</w:t>
      </w:r>
      <w:r>
        <w:t>.</w:t>
      </w:r>
    </w:p>
    <w:p w14:paraId="46E68A3B" w14:textId="77777777" w:rsidR="00A244BB" w:rsidRDefault="00A244BB" w:rsidP="008D0CD4">
      <w:pPr>
        <w:spacing w:before="240"/>
        <w:ind w:left="567" w:hanging="283"/>
      </w:pPr>
      <w:r>
        <w:t>-</w:t>
      </w:r>
      <w:r>
        <w:tab/>
        <w:t xml:space="preserve">when the UE supports repetition of TB processing over multiple slots, the UE does not expect that </w:t>
      </w:r>
      <m:oMath>
        <m:r>
          <w:rPr>
            <w:rFonts w:ascii="Cambria Math" w:hAnsi="Cambria Math"/>
          </w:rPr>
          <m:t>N∙K</m:t>
        </m:r>
      </m:oMath>
      <w:r>
        <w:t xml:space="preserve"> is larger than 32</w:t>
      </w:r>
      <w:r w:rsidRPr="009E38EE">
        <w:t>.</w:t>
      </w:r>
    </w:p>
    <w:p w14:paraId="1551E15D" w14:textId="77777777" w:rsidR="00A244BB" w:rsidRDefault="00A244BB" w:rsidP="008D0CD4">
      <w:pPr>
        <w:spacing w:before="240"/>
      </w:pPr>
      <w:r>
        <w:t xml:space="preserve">When configured </w:t>
      </w:r>
      <w:r>
        <w:rPr>
          <w:bCs/>
        </w:rPr>
        <w:t xml:space="preserve">with </w:t>
      </w:r>
      <w:r>
        <w:rPr>
          <w:rFonts w:ascii="Symbol" w:hAnsi="Symbol"/>
          <w:bCs/>
        </w:rPr>
        <w:t>m</w:t>
      </w:r>
      <w:r>
        <w:rPr>
          <w:bCs/>
        </w:rPr>
        <w:t xml:space="preserve">= 5 or 6 </w:t>
      </w:r>
      <w:r>
        <w:rPr>
          <w:iCs/>
        </w:rPr>
        <w:t>the</w:t>
      </w:r>
      <w:r>
        <w:t xml:space="preserve"> UE does not expect to be scheduled with more than one PUSCH in a slot, by a single DCI or multiple DCIs</w:t>
      </w:r>
      <w:r w:rsidRPr="00594350">
        <w:rPr>
          <w:u w:val="single"/>
          <w:lang w:val="en-US"/>
        </w:rPr>
        <w:t xml:space="preserve">, where multiple DCIs are not associated with CORESETs having different </w:t>
      </w:r>
      <w:r w:rsidRPr="00594350">
        <w:rPr>
          <w:i/>
          <w:iCs/>
          <w:u w:val="single"/>
          <w:lang w:val="en-US"/>
        </w:rPr>
        <w:t>coresetpoolIndex</w:t>
      </w:r>
      <w:r>
        <w:t>.</w:t>
      </w:r>
    </w:p>
    <w:p w14:paraId="013F5DCB" w14:textId="77777777" w:rsidR="00A244BB" w:rsidRDefault="00A244BB" w:rsidP="008D0CD4">
      <w:pPr>
        <w:spacing w:before="240"/>
      </w:pPr>
      <w:r>
        <w:t>For PUSCH repetition Type A, w</w:t>
      </w:r>
      <w:r w:rsidRPr="0085777E">
        <w:t>hen transmitting PUSCH scheduled by DCI format 0_1</w:t>
      </w:r>
      <w:r>
        <w:t>, 0_2</w:t>
      </w:r>
      <w:r w:rsidRPr="0085777E">
        <w:t xml:space="preserve"> </w:t>
      </w:r>
      <w:r>
        <w:t xml:space="preserve">or 0_3 </w:t>
      </w:r>
      <w:r w:rsidRPr="0085777E">
        <w:t xml:space="preserve">in PDCCH with CRC scrambled with C-RNTI, MCS-C-RNTI, or </w:t>
      </w:r>
      <w:r w:rsidRPr="0061284C">
        <w:t>scheduled by DCI format 0_1</w:t>
      </w:r>
      <w:r>
        <w:t xml:space="preserve"> or </w:t>
      </w:r>
      <w:r w:rsidRPr="0061284C">
        <w:t xml:space="preserve">0_2 in PDCCH with CRC scrambled </w:t>
      </w:r>
      <w:r w:rsidRPr="0085777E">
        <w:t xml:space="preserve">CS-RNTI with NDI=1, </w:t>
      </w:r>
      <w:r>
        <w:t xml:space="preserve">the number of repetitions </w:t>
      </w:r>
      <w:r w:rsidRPr="009A2108">
        <w:rPr>
          <w:i/>
        </w:rPr>
        <w:t>K</w:t>
      </w:r>
      <w:r>
        <w:t xml:space="preserve"> is determined as</w:t>
      </w:r>
    </w:p>
    <w:p w14:paraId="76FDE047" w14:textId="77777777" w:rsidR="00A244BB" w:rsidRDefault="00A244BB" w:rsidP="008D0CD4">
      <w:pPr>
        <w:pStyle w:val="B1"/>
      </w:pPr>
      <w:r>
        <w:t>-</w:t>
      </w:r>
      <w:r>
        <w:tab/>
      </w:r>
      <w:r w:rsidRPr="009A2108">
        <w:t xml:space="preserve">if </w:t>
      </w:r>
      <w:r>
        <w:rPr>
          <w:i/>
          <w:iCs/>
        </w:rPr>
        <w:t>numberOfRepetitions</w:t>
      </w:r>
      <w:r w:rsidRPr="009A2108">
        <w:t xml:space="preserve"> is present in the resource allocation table, the number of repetitions K is equal to </w:t>
      </w:r>
      <w:r>
        <w:rPr>
          <w:i/>
          <w:iCs/>
        </w:rPr>
        <w:t>numberOfRepetitions</w:t>
      </w:r>
      <w:r w:rsidRPr="009A2108">
        <w:t>;</w:t>
      </w:r>
    </w:p>
    <w:p w14:paraId="0491F218" w14:textId="77777777" w:rsidR="00A244BB" w:rsidRDefault="00A244BB" w:rsidP="008D0CD4">
      <w:pPr>
        <w:pStyle w:val="B1"/>
      </w:pPr>
      <w:r>
        <w:t>-</w:t>
      </w:r>
      <w:r>
        <w:tab/>
        <w:t>else</w:t>
      </w:r>
      <w:r w:rsidRPr="0085777E">
        <w:t xml:space="preserve">if the UE is configured with </w:t>
      </w:r>
      <w:r w:rsidRPr="0085777E">
        <w:rPr>
          <w:i/>
        </w:rPr>
        <w:t>pusch-AggregationFactor</w:t>
      </w:r>
      <w:r w:rsidRPr="0085777E">
        <w:t xml:space="preserve">, </w:t>
      </w:r>
      <w:r>
        <w:t xml:space="preserve">the number of repetitions </w:t>
      </w:r>
      <w:r w:rsidRPr="009A2108">
        <w:rPr>
          <w:i/>
        </w:rPr>
        <w:t>K</w:t>
      </w:r>
      <w:r>
        <w:t xml:space="preserve"> is equal to </w:t>
      </w:r>
      <w:r w:rsidRPr="009A2108">
        <w:rPr>
          <w:i/>
        </w:rPr>
        <w:t>pusch-AggregationFactor</w:t>
      </w:r>
      <w:r>
        <w:t xml:space="preserve">; </w:t>
      </w:r>
    </w:p>
    <w:p w14:paraId="6E0129C1" w14:textId="77777777" w:rsidR="00A244BB" w:rsidRDefault="00A244BB" w:rsidP="008D0CD4">
      <w:pPr>
        <w:pStyle w:val="B1"/>
      </w:pPr>
      <w:r>
        <w:t>-</w:t>
      </w:r>
      <w:r>
        <w:tab/>
        <w:t xml:space="preserve">otherwise </w:t>
      </w:r>
      <w:r w:rsidRPr="009A2108">
        <w:rPr>
          <w:i/>
        </w:rPr>
        <w:t>K=1</w:t>
      </w:r>
      <w:r>
        <w:t>.</w:t>
      </w:r>
    </w:p>
    <w:p w14:paraId="3DABC34E" w14:textId="77777777" w:rsidR="00A244BB" w:rsidRPr="005763C9" w:rsidRDefault="00A244BB" w:rsidP="008D0CD4">
      <w:pPr>
        <w:pStyle w:val="B1"/>
      </w:pPr>
      <w:r>
        <w:t>-</w:t>
      </w:r>
      <w:r>
        <w:tab/>
        <w:t xml:space="preserve">the number of slots used for TBS determination </w:t>
      </w:r>
      <w:r w:rsidRPr="00E56056">
        <w:rPr>
          <w:i/>
          <w:iCs/>
        </w:rPr>
        <w:t>N</w:t>
      </w:r>
      <w:r>
        <w:t xml:space="preserve"> is equal to 1.</w:t>
      </w:r>
    </w:p>
    <w:p w14:paraId="01705A49" w14:textId="77777777" w:rsidR="00A244BB" w:rsidRDefault="00A244BB" w:rsidP="008D0CD4">
      <w:r w:rsidRPr="00BC46FD">
        <w:rPr>
          <w:lang w:val="en-US"/>
        </w:rPr>
        <w:t>For PUSCH</w:t>
      </w:r>
      <w:r>
        <w:rPr>
          <w:lang w:val="en-US"/>
        </w:rPr>
        <w:t xml:space="preserve"> repetition type A, when transmitting PUSCH</w:t>
      </w:r>
      <w:r w:rsidRPr="00BC46FD">
        <w:rPr>
          <w:lang w:val="en-US"/>
        </w:rPr>
        <w:t xml:space="preserve"> scheduled by RAR UL grant,</w:t>
      </w:r>
      <w:r>
        <w:rPr>
          <w:lang w:val="en-US"/>
        </w:rPr>
        <w:t xml:space="preserve"> </w:t>
      </w:r>
      <w:r>
        <w:t xml:space="preserve">the 2 MSBs of the MCS information field of the RAR UL grant provide a codepoint to determine the number of repetitions </w:t>
      </w:r>
      <w:r w:rsidRPr="004F1E76">
        <w:rPr>
          <w:i/>
          <w:iCs/>
        </w:rPr>
        <w:t>K</w:t>
      </w:r>
      <w:r>
        <w:rPr>
          <w:i/>
          <w:iCs/>
        </w:rPr>
        <w:t xml:space="preserve"> </w:t>
      </w:r>
      <w:r>
        <w:t xml:space="preserve">according to Table </w:t>
      </w:r>
      <w:r>
        <w:rPr>
          <w:color w:val="000000"/>
        </w:rPr>
        <w:t>6</w:t>
      </w:r>
      <w:r w:rsidRPr="0048482F">
        <w:rPr>
          <w:color w:val="000000"/>
        </w:rPr>
        <w:t>.</w:t>
      </w:r>
      <w:r>
        <w:rPr>
          <w:color w:val="000000"/>
        </w:rPr>
        <w:t>1.2.1</w:t>
      </w:r>
      <w:r w:rsidRPr="0048482F">
        <w:rPr>
          <w:color w:val="000000"/>
        </w:rPr>
        <w:t>-1</w:t>
      </w:r>
      <w:r>
        <w:rPr>
          <w:color w:val="000000"/>
        </w:rPr>
        <w:t>A</w:t>
      </w:r>
      <w:r>
        <w:t xml:space="preserve">, based on whether or not the higher layer parameter </w:t>
      </w:r>
      <w:r w:rsidRPr="004F1E76">
        <w:rPr>
          <w:i/>
          <w:iCs/>
        </w:rPr>
        <w:t>numberOfMsg3</w:t>
      </w:r>
      <w:r>
        <w:rPr>
          <w:i/>
          <w:iCs/>
        </w:rPr>
        <w:t>-</w:t>
      </w:r>
      <w:r w:rsidRPr="004F1E76">
        <w:rPr>
          <w:i/>
          <w:iCs/>
        </w:rPr>
        <w:t>Repetition</w:t>
      </w:r>
      <w:r>
        <w:rPr>
          <w:i/>
          <w:iCs/>
        </w:rPr>
        <w:t xml:space="preserve">sList </w:t>
      </w:r>
      <w:r w:rsidRPr="004F1E76">
        <w:t>is configured</w:t>
      </w:r>
      <w:r>
        <w:t xml:space="preserve">. </w:t>
      </w:r>
      <w:r w:rsidRPr="00715643">
        <w:rPr>
          <w:rFonts w:eastAsia="Microsoft YaHei UI"/>
          <w:color w:val="000000" w:themeColor="text1"/>
          <w:lang w:val="en-US" w:eastAsia="zh-CN"/>
        </w:rPr>
        <w:t>The number of slots used for TBS determination N is equal to 1.</w:t>
      </w:r>
    </w:p>
    <w:p w14:paraId="4E4458EB" w14:textId="77777777" w:rsidR="00A244BB" w:rsidRDefault="00A244BB" w:rsidP="008D0CD4">
      <w:r>
        <w:t>F</w:t>
      </w:r>
      <w:r w:rsidRPr="00BC46FD">
        <w:rPr>
          <w:lang w:val="en-US"/>
        </w:rPr>
        <w:t>or PUSCH</w:t>
      </w:r>
      <w:r>
        <w:rPr>
          <w:lang w:val="en-US"/>
        </w:rPr>
        <w:t xml:space="preserve"> repetition type A, when transmitting PUSCH</w:t>
      </w:r>
      <w:r w:rsidRPr="00BC46FD">
        <w:rPr>
          <w:lang w:val="en-US"/>
        </w:rPr>
        <w:t xml:space="preserve"> scheduled by DCI format 0_0 with CRC scrambled by TC-RNTI,</w:t>
      </w:r>
      <w:r>
        <w:rPr>
          <w:lang w:val="en-US"/>
        </w:rPr>
        <w:t xml:space="preserve"> </w:t>
      </w:r>
      <w:r>
        <w:t xml:space="preserve">the 2 MSBs of the MCS information field of the </w:t>
      </w:r>
      <w:r w:rsidRPr="00BC46FD">
        <w:rPr>
          <w:lang w:val="en-US"/>
        </w:rPr>
        <w:t>DCI format 0_0 with CRC scrambled by TC-RNTI</w:t>
      </w:r>
      <w:r>
        <w:t xml:space="preserve"> provide a codepoint to determine the number of repetitions </w:t>
      </w:r>
      <w:r w:rsidRPr="004F1E76">
        <w:rPr>
          <w:i/>
          <w:iCs/>
        </w:rPr>
        <w:t>K</w:t>
      </w:r>
      <w:r>
        <w:rPr>
          <w:i/>
          <w:iCs/>
        </w:rPr>
        <w:t xml:space="preserve"> </w:t>
      </w:r>
      <w:r>
        <w:t xml:space="preserve">according to Table </w:t>
      </w:r>
      <w:r>
        <w:rPr>
          <w:color w:val="000000"/>
        </w:rPr>
        <w:t>6</w:t>
      </w:r>
      <w:r w:rsidRPr="0048482F">
        <w:rPr>
          <w:color w:val="000000"/>
        </w:rPr>
        <w:t>.</w:t>
      </w:r>
      <w:r>
        <w:rPr>
          <w:color w:val="000000"/>
        </w:rPr>
        <w:t>1.2.1</w:t>
      </w:r>
      <w:r w:rsidRPr="0048482F">
        <w:rPr>
          <w:color w:val="000000"/>
        </w:rPr>
        <w:t>-1</w:t>
      </w:r>
      <w:r>
        <w:rPr>
          <w:color w:val="000000"/>
        </w:rPr>
        <w:t>A</w:t>
      </w:r>
      <w:r>
        <w:t xml:space="preserve">, based on whether or not the higher layer parameter </w:t>
      </w:r>
      <w:r w:rsidRPr="004F1E76">
        <w:rPr>
          <w:i/>
          <w:iCs/>
        </w:rPr>
        <w:t>numberOfMsg3</w:t>
      </w:r>
      <w:r>
        <w:rPr>
          <w:i/>
          <w:iCs/>
        </w:rPr>
        <w:t>-</w:t>
      </w:r>
      <w:r w:rsidRPr="004F1E76">
        <w:rPr>
          <w:i/>
          <w:iCs/>
        </w:rPr>
        <w:t>Repetition</w:t>
      </w:r>
      <w:r>
        <w:rPr>
          <w:i/>
          <w:iCs/>
        </w:rPr>
        <w:t xml:space="preserve">sList </w:t>
      </w:r>
      <w:r w:rsidRPr="004F1E76">
        <w:t>is configured</w:t>
      </w:r>
      <w:r>
        <w:t xml:space="preserve">. </w:t>
      </w:r>
      <w:r w:rsidRPr="00715643">
        <w:rPr>
          <w:rFonts w:eastAsia="Microsoft YaHei UI"/>
          <w:color w:val="000000" w:themeColor="text1"/>
          <w:lang w:val="en-US" w:eastAsia="zh-CN"/>
        </w:rPr>
        <w:t>The number of slots used for TBS determination N is equal to 1.</w:t>
      </w:r>
    </w:p>
    <w:p w14:paraId="2F140444" w14:textId="77777777" w:rsidR="00A244BB" w:rsidRPr="0048482F" w:rsidRDefault="00A244BB" w:rsidP="008D0CD4">
      <w:pPr>
        <w:pStyle w:val="TH"/>
      </w:pPr>
      <w:r w:rsidRPr="0048482F">
        <w:lastRenderedPageBreak/>
        <w:t xml:space="preserve">Table </w:t>
      </w:r>
      <w:r>
        <w:rPr>
          <w:color w:val="000000"/>
        </w:rPr>
        <w:t>6</w:t>
      </w:r>
      <w:r w:rsidRPr="0048482F">
        <w:rPr>
          <w:color w:val="000000"/>
        </w:rPr>
        <w:t>.</w:t>
      </w:r>
      <w:r>
        <w:rPr>
          <w:color w:val="000000"/>
        </w:rPr>
        <w:t>1.2.1</w:t>
      </w:r>
      <w:r w:rsidRPr="0048482F">
        <w:rPr>
          <w:color w:val="000000"/>
        </w:rPr>
        <w:t>-1</w:t>
      </w:r>
      <w:r>
        <w:rPr>
          <w:color w:val="000000"/>
        </w:rPr>
        <w:t>A</w:t>
      </w:r>
      <w:r w:rsidRPr="0048482F">
        <w:t xml:space="preserve">: </w:t>
      </w:r>
      <w:r>
        <w:t xml:space="preserve">Number of repetition </w:t>
      </w:r>
      <w:r w:rsidRPr="0025709A">
        <w:rPr>
          <w:i/>
          <w:iCs/>
        </w:rPr>
        <w:t>K</w:t>
      </w:r>
      <w:r>
        <w:t xml:space="preserve"> as a function of 2 MSBs of MCS information field</w:t>
      </w:r>
    </w:p>
    <w:tbl>
      <w:tblPr>
        <w:tblW w:w="9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67"/>
        <w:gridCol w:w="2369"/>
        <w:gridCol w:w="290"/>
        <w:gridCol w:w="2303"/>
        <w:gridCol w:w="2304"/>
      </w:tblGrid>
      <w:tr w:rsidR="00A244BB" w:rsidRPr="0048482F" w14:paraId="3448F674" w14:textId="77777777" w:rsidTr="0097497B">
        <w:trPr>
          <w:trHeight w:val="202"/>
          <w:jc w:val="center"/>
        </w:trPr>
        <w:tc>
          <w:tcPr>
            <w:tcW w:w="4736" w:type="dxa"/>
            <w:gridSpan w:val="2"/>
            <w:shd w:val="clear" w:color="auto" w:fill="E7E6E6"/>
            <w:vAlign w:val="center"/>
          </w:tcPr>
          <w:p w14:paraId="2DF4824A" w14:textId="77777777" w:rsidR="00A244BB" w:rsidRPr="0048482F" w:rsidRDefault="00A244BB" w:rsidP="0097497B">
            <w:pPr>
              <w:pStyle w:val="TAH"/>
              <w:rPr>
                <w:lang w:val="en-US" w:eastAsia="zh-CN"/>
              </w:rPr>
            </w:pPr>
            <w:r w:rsidRPr="00007B01">
              <w:rPr>
                <w:i/>
                <w:iCs/>
              </w:rPr>
              <w:t>numberOfMsg3-RepetitionsList</w:t>
            </w:r>
            <w:r>
              <w:rPr>
                <w:i/>
                <w:iCs/>
              </w:rPr>
              <w:t xml:space="preserve"> is configured</w:t>
            </w:r>
          </w:p>
        </w:tc>
        <w:tc>
          <w:tcPr>
            <w:tcW w:w="290" w:type="dxa"/>
            <w:shd w:val="clear" w:color="auto" w:fill="E7E6E6"/>
          </w:tcPr>
          <w:p w14:paraId="183725B4" w14:textId="77777777" w:rsidR="00A244BB" w:rsidRPr="0048482F" w:rsidRDefault="00A244BB" w:rsidP="0097497B">
            <w:pPr>
              <w:pStyle w:val="TAH"/>
              <w:rPr>
                <w:lang w:val="en-US" w:eastAsia="zh-CN"/>
              </w:rPr>
            </w:pPr>
          </w:p>
        </w:tc>
        <w:tc>
          <w:tcPr>
            <w:tcW w:w="4607" w:type="dxa"/>
            <w:gridSpan w:val="2"/>
            <w:shd w:val="clear" w:color="auto" w:fill="E7E6E6"/>
          </w:tcPr>
          <w:p w14:paraId="16AE358C" w14:textId="77777777" w:rsidR="00A244BB" w:rsidRPr="0048482F" w:rsidRDefault="00A244BB" w:rsidP="0097497B">
            <w:pPr>
              <w:pStyle w:val="TAH"/>
              <w:rPr>
                <w:lang w:val="en-US" w:eastAsia="zh-CN"/>
              </w:rPr>
            </w:pPr>
            <w:r w:rsidRPr="00007B01">
              <w:rPr>
                <w:i/>
                <w:iCs/>
              </w:rPr>
              <w:t>numberOfMsg3-RepetitionsList</w:t>
            </w:r>
            <w:r>
              <w:rPr>
                <w:i/>
                <w:iCs/>
              </w:rPr>
              <w:t xml:space="preserve"> is not configured</w:t>
            </w:r>
          </w:p>
        </w:tc>
      </w:tr>
      <w:tr w:rsidR="00A244BB" w:rsidRPr="0048482F" w14:paraId="15C99652" w14:textId="77777777" w:rsidTr="0097497B">
        <w:trPr>
          <w:trHeight w:val="192"/>
          <w:jc w:val="center"/>
        </w:trPr>
        <w:tc>
          <w:tcPr>
            <w:tcW w:w="2367" w:type="dxa"/>
            <w:shd w:val="clear" w:color="auto" w:fill="E7E6E6"/>
            <w:vAlign w:val="center"/>
          </w:tcPr>
          <w:p w14:paraId="6E239BA0" w14:textId="77777777" w:rsidR="00A244BB" w:rsidRPr="0048482F" w:rsidRDefault="00A244BB" w:rsidP="0097497B">
            <w:pPr>
              <w:pStyle w:val="TAH"/>
              <w:rPr>
                <w:i/>
                <w:lang w:val="en-US" w:eastAsia="zh-CN"/>
              </w:rPr>
            </w:pPr>
            <w:r>
              <w:rPr>
                <w:i/>
                <w:lang w:val="en-US" w:eastAsia="zh-CN"/>
              </w:rPr>
              <w:t>Codepoint</w:t>
            </w:r>
          </w:p>
        </w:tc>
        <w:tc>
          <w:tcPr>
            <w:tcW w:w="2368" w:type="dxa"/>
            <w:shd w:val="clear" w:color="auto" w:fill="E7E6E6"/>
          </w:tcPr>
          <w:p w14:paraId="67164102" w14:textId="77777777" w:rsidR="00A244BB" w:rsidRPr="0025709A" w:rsidRDefault="00A244BB" w:rsidP="0097497B">
            <w:pPr>
              <w:pStyle w:val="TAH"/>
              <w:rPr>
                <w:i/>
                <w:iCs/>
                <w:lang w:val="en-US" w:eastAsia="zh-CN"/>
              </w:rPr>
            </w:pPr>
            <w:r w:rsidRPr="0025709A">
              <w:rPr>
                <w:i/>
                <w:iCs/>
                <w:lang w:val="en-US" w:eastAsia="zh-CN"/>
              </w:rPr>
              <w:t>K</w:t>
            </w:r>
          </w:p>
        </w:tc>
        <w:tc>
          <w:tcPr>
            <w:tcW w:w="290" w:type="dxa"/>
            <w:shd w:val="clear" w:color="auto" w:fill="E7E6E6"/>
          </w:tcPr>
          <w:p w14:paraId="5BC8DB8B" w14:textId="77777777" w:rsidR="00A244BB" w:rsidRPr="0048482F" w:rsidRDefault="00A244BB" w:rsidP="0097497B">
            <w:pPr>
              <w:pStyle w:val="TAH"/>
              <w:rPr>
                <w:lang w:val="en-US" w:eastAsia="zh-CN"/>
              </w:rPr>
            </w:pPr>
          </w:p>
        </w:tc>
        <w:tc>
          <w:tcPr>
            <w:tcW w:w="2303" w:type="dxa"/>
            <w:shd w:val="clear" w:color="auto" w:fill="E7E6E6"/>
          </w:tcPr>
          <w:p w14:paraId="439B39F7" w14:textId="77777777" w:rsidR="00A244BB" w:rsidRPr="0048482F" w:rsidRDefault="00A244BB" w:rsidP="0097497B">
            <w:pPr>
              <w:pStyle w:val="TAH"/>
              <w:rPr>
                <w:lang w:val="en-US" w:eastAsia="zh-CN"/>
              </w:rPr>
            </w:pPr>
            <w:r>
              <w:rPr>
                <w:lang w:val="en-US" w:eastAsia="zh-CN"/>
              </w:rPr>
              <w:t>Codepoint</w:t>
            </w:r>
          </w:p>
        </w:tc>
        <w:tc>
          <w:tcPr>
            <w:tcW w:w="2304" w:type="dxa"/>
            <w:shd w:val="clear" w:color="auto" w:fill="E7E6E6"/>
          </w:tcPr>
          <w:p w14:paraId="350B83BC" w14:textId="77777777" w:rsidR="00A244BB" w:rsidRPr="0025709A" w:rsidRDefault="00A244BB" w:rsidP="0097497B">
            <w:pPr>
              <w:pStyle w:val="TAH"/>
              <w:rPr>
                <w:i/>
                <w:iCs/>
                <w:lang w:val="en-US" w:eastAsia="zh-CN"/>
              </w:rPr>
            </w:pPr>
            <w:r w:rsidRPr="0025709A">
              <w:rPr>
                <w:i/>
                <w:iCs/>
                <w:lang w:val="en-US" w:eastAsia="zh-CN"/>
              </w:rPr>
              <w:t>K</w:t>
            </w:r>
          </w:p>
        </w:tc>
      </w:tr>
      <w:tr w:rsidR="00A244BB" w:rsidRPr="0048482F" w14:paraId="6D099B4F" w14:textId="77777777" w:rsidTr="0097497B">
        <w:trPr>
          <w:trHeight w:val="202"/>
          <w:jc w:val="center"/>
        </w:trPr>
        <w:tc>
          <w:tcPr>
            <w:tcW w:w="2367" w:type="dxa"/>
            <w:shd w:val="clear" w:color="auto" w:fill="auto"/>
            <w:vAlign w:val="center"/>
          </w:tcPr>
          <w:p w14:paraId="71988527" w14:textId="77777777" w:rsidR="00A244BB" w:rsidRPr="0048482F" w:rsidRDefault="00A244BB" w:rsidP="0097497B">
            <w:pPr>
              <w:pStyle w:val="TAC"/>
              <w:rPr>
                <w:lang w:val="en-US" w:eastAsia="zh-CN"/>
              </w:rPr>
            </w:pPr>
            <w:r>
              <w:rPr>
                <w:lang w:val="en-US" w:eastAsia="zh-CN"/>
              </w:rPr>
              <w:t>00</w:t>
            </w:r>
          </w:p>
        </w:tc>
        <w:tc>
          <w:tcPr>
            <w:tcW w:w="2368" w:type="dxa"/>
          </w:tcPr>
          <w:p w14:paraId="0339204F" w14:textId="77777777" w:rsidR="00A244BB" w:rsidRPr="0048482F" w:rsidRDefault="00A244BB" w:rsidP="0097497B">
            <w:pPr>
              <w:pStyle w:val="TAC"/>
              <w:rPr>
                <w:lang w:val="en-US" w:eastAsia="zh-CN"/>
              </w:rPr>
            </w:pPr>
            <w:r>
              <w:rPr>
                <w:lang w:val="en-US" w:eastAsia="zh-CN"/>
              </w:rPr>
              <w:t xml:space="preserve">First value of </w:t>
            </w:r>
            <w:r w:rsidRPr="00007B01">
              <w:rPr>
                <w:i/>
                <w:iCs/>
              </w:rPr>
              <w:t>numberOfMsg3-RepetitionsList</w:t>
            </w:r>
          </w:p>
        </w:tc>
        <w:tc>
          <w:tcPr>
            <w:tcW w:w="290" w:type="dxa"/>
          </w:tcPr>
          <w:p w14:paraId="419922FB" w14:textId="77777777" w:rsidR="00A244BB" w:rsidRPr="0048482F" w:rsidRDefault="00A244BB" w:rsidP="0097497B">
            <w:pPr>
              <w:pStyle w:val="TAC"/>
              <w:rPr>
                <w:lang w:val="en-US" w:eastAsia="zh-CN"/>
              </w:rPr>
            </w:pPr>
          </w:p>
        </w:tc>
        <w:tc>
          <w:tcPr>
            <w:tcW w:w="2303" w:type="dxa"/>
            <w:vAlign w:val="center"/>
          </w:tcPr>
          <w:p w14:paraId="2ADFDE70" w14:textId="77777777" w:rsidR="00A244BB" w:rsidRPr="0048482F" w:rsidRDefault="00A244BB" w:rsidP="0097497B">
            <w:pPr>
              <w:pStyle w:val="TAC"/>
              <w:rPr>
                <w:lang w:val="en-US" w:eastAsia="zh-CN"/>
              </w:rPr>
            </w:pPr>
            <w:r>
              <w:rPr>
                <w:lang w:val="en-US" w:eastAsia="zh-CN"/>
              </w:rPr>
              <w:t>00</w:t>
            </w:r>
          </w:p>
        </w:tc>
        <w:tc>
          <w:tcPr>
            <w:tcW w:w="2304" w:type="dxa"/>
            <w:vAlign w:val="center"/>
          </w:tcPr>
          <w:p w14:paraId="696544B4" w14:textId="77777777" w:rsidR="00A244BB" w:rsidRPr="0048482F" w:rsidRDefault="00A244BB" w:rsidP="0097497B">
            <w:pPr>
              <w:pStyle w:val="TAC"/>
              <w:rPr>
                <w:lang w:val="en-US" w:eastAsia="zh-CN"/>
              </w:rPr>
            </w:pPr>
            <w:r>
              <w:rPr>
                <w:lang w:val="en-US" w:eastAsia="zh-CN"/>
              </w:rPr>
              <w:t>1</w:t>
            </w:r>
          </w:p>
        </w:tc>
      </w:tr>
      <w:tr w:rsidR="00A244BB" w:rsidRPr="0048482F" w14:paraId="18CFD8EC" w14:textId="77777777" w:rsidTr="0097497B">
        <w:trPr>
          <w:trHeight w:val="472"/>
          <w:jc w:val="center"/>
        </w:trPr>
        <w:tc>
          <w:tcPr>
            <w:tcW w:w="2367" w:type="dxa"/>
            <w:shd w:val="clear" w:color="auto" w:fill="auto"/>
            <w:vAlign w:val="center"/>
          </w:tcPr>
          <w:p w14:paraId="24981173" w14:textId="77777777" w:rsidR="00A244BB" w:rsidRPr="0025709A" w:rsidRDefault="00A244BB" w:rsidP="0097497B">
            <w:pPr>
              <w:pStyle w:val="TAC"/>
              <w:rPr>
                <w:lang w:val="en-US" w:eastAsia="zh-CN"/>
              </w:rPr>
            </w:pPr>
            <w:r>
              <w:rPr>
                <w:lang w:val="en-US" w:eastAsia="zh-CN"/>
              </w:rPr>
              <w:t>01</w:t>
            </w:r>
          </w:p>
        </w:tc>
        <w:tc>
          <w:tcPr>
            <w:tcW w:w="2368" w:type="dxa"/>
          </w:tcPr>
          <w:p w14:paraId="78E2240B" w14:textId="77777777" w:rsidR="00A244BB" w:rsidRPr="0048482F" w:rsidRDefault="00A244BB" w:rsidP="0097497B">
            <w:pPr>
              <w:pStyle w:val="TAC"/>
              <w:rPr>
                <w:lang w:val="en-US" w:eastAsia="zh-CN"/>
              </w:rPr>
            </w:pPr>
            <w:r>
              <w:rPr>
                <w:lang w:val="en-US" w:eastAsia="zh-CN"/>
              </w:rPr>
              <w:t xml:space="preserve">Second value of </w:t>
            </w:r>
            <w:r w:rsidRPr="00007B01">
              <w:rPr>
                <w:i/>
                <w:iCs/>
              </w:rPr>
              <w:t>numberOfMsg3-RepetitionsList</w:t>
            </w:r>
          </w:p>
        </w:tc>
        <w:tc>
          <w:tcPr>
            <w:tcW w:w="290" w:type="dxa"/>
          </w:tcPr>
          <w:p w14:paraId="168DADD7" w14:textId="77777777" w:rsidR="00A244BB" w:rsidRPr="0048482F" w:rsidRDefault="00A244BB" w:rsidP="0097497B">
            <w:pPr>
              <w:pStyle w:val="TAC"/>
              <w:rPr>
                <w:lang w:val="en-US" w:eastAsia="zh-CN"/>
              </w:rPr>
            </w:pPr>
          </w:p>
        </w:tc>
        <w:tc>
          <w:tcPr>
            <w:tcW w:w="2303" w:type="dxa"/>
            <w:vAlign w:val="center"/>
          </w:tcPr>
          <w:p w14:paraId="5452BDB0" w14:textId="77777777" w:rsidR="00A244BB" w:rsidRPr="0048482F" w:rsidRDefault="00A244BB" w:rsidP="0097497B">
            <w:pPr>
              <w:pStyle w:val="TAC"/>
              <w:rPr>
                <w:lang w:val="en-US" w:eastAsia="zh-CN"/>
              </w:rPr>
            </w:pPr>
            <w:r>
              <w:rPr>
                <w:lang w:val="en-US" w:eastAsia="zh-CN"/>
              </w:rPr>
              <w:t>01</w:t>
            </w:r>
          </w:p>
        </w:tc>
        <w:tc>
          <w:tcPr>
            <w:tcW w:w="2304" w:type="dxa"/>
            <w:vAlign w:val="center"/>
          </w:tcPr>
          <w:p w14:paraId="0543E5B4" w14:textId="77777777" w:rsidR="00A244BB" w:rsidRPr="0048482F" w:rsidRDefault="00A244BB" w:rsidP="0097497B">
            <w:pPr>
              <w:pStyle w:val="TAC"/>
              <w:rPr>
                <w:lang w:val="en-US" w:eastAsia="zh-CN"/>
              </w:rPr>
            </w:pPr>
            <w:r>
              <w:rPr>
                <w:lang w:val="en-US" w:eastAsia="zh-CN"/>
              </w:rPr>
              <w:t>2</w:t>
            </w:r>
          </w:p>
        </w:tc>
      </w:tr>
      <w:tr w:rsidR="00A244BB" w:rsidRPr="0048482F" w14:paraId="70ACD8EE" w14:textId="77777777" w:rsidTr="0097497B">
        <w:trPr>
          <w:trHeight w:val="472"/>
          <w:jc w:val="center"/>
        </w:trPr>
        <w:tc>
          <w:tcPr>
            <w:tcW w:w="2367" w:type="dxa"/>
            <w:shd w:val="clear" w:color="auto" w:fill="auto"/>
            <w:vAlign w:val="center"/>
          </w:tcPr>
          <w:p w14:paraId="78C1A7DA" w14:textId="77777777" w:rsidR="00A244BB" w:rsidRPr="00DB5462" w:rsidRDefault="00A244BB" w:rsidP="0097497B">
            <w:pPr>
              <w:pStyle w:val="TAC"/>
              <w:rPr>
                <w:lang w:val="fr-FR" w:eastAsia="zh-CN"/>
              </w:rPr>
            </w:pPr>
            <w:r>
              <w:rPr>
                <w:lang w:val="fr-FR" w:eastAsia="zh-CN"/>
              </w:rPr>
              <w:t>10</w:t>
            </w:r>
          </w:p>
        </w:tc>
        <w:tc>
          <w:tcPr>
            <w:tcW w:w="2368" w:type="dxa"/>
          </w:tcPr>
          <w:p w14:paraId="38515965" w14:textId="77777777" w:rsidR="00A244BB" w:rsidRPr="0048482F" w:rsidRDefault="00A244BB" w:rsidP="0097497B">
            <w:pPr>
              <w:pStyle w:val="TAC"/>
              <w:rPr>
                <w:lang w:val="en-US" w:eastAsia="zh-CN"/>
              </w:rPr>
            </w:pPr>
            <w:r>
              <w:rPr>
                <w:lang w:val="en-US" w:eastAsia="zh-CN"/>
              </w:rPr>
              <w:t xml:space="preserve">Third value of </w:t>
            </w:r>
            <w:r w:rsidRPr="00007B01">
              <w:rPr>
                <w:i/>
                <w:iCs/>
              </w:rPr>
              <w:t>numberOfMsg3-RepetitionsList</w:t>
            </w:r>
          </w:p>
        </w:tc>
        <w:tc>
          <w:tcPr>
            <w:tcW w:w="290" w:type="dxa"/>
          </w:tcPr>
          <w:p w14:paraId="23DF53A1" w14:textId="77777777" w:rsidR="00A244BB" w:rsidRPr="0048482F" w:rsidRDefault="00A244BB" w:rsidP="0097497B">
            <w:pPr>
              <w:pStyle w:val="TAC"/>
              <w:rPr>
                <w:lang w:val="en-US" w:eastAsia="zh-CN"/>
              </w:rPr>
            </w:pPr>
          </w:p>
        </w:tc>
        <w:tc>
          <w:tcPr>
            <w:tcW w:w="2303" w:type="dxa"/>
            <w:vAlign w:val="center"/>
          </w:tcPr>
          <w:p w14:paraId="49981C75" w14:textId="77777777" w:rsidR="00A244BB" w:rsidRPr="0048482F" w:rsidRDefault="00A244BB" w:rsidP="0097497B">
            <w:pPr>
              <w:pStyle w:val="TAC"/>
              <w:rPr>
                <w:lang w:val="en-US" w:eastAsia="zh-CN"/>
              </w:rPr>
            </w:pPr>
            <w:r>
              <w:rPr>
                <w:lang w:val="fr-FR" w:eastAsia="zh-CN"/>
              </w:rPr>
              <w:t>10</w:t>
            </w:r>
          </w:p>
        </w:tc>
        <w:tc>
          <w:tcPr>
            <w:tcW w:w="2304" w:type="dxa"/>
            <w:vAlign w:val="center"/>
          </w:tcPr>
          <w:p w14:paraId="6B888D97" w14:textId="77777777" w:rsidR="00A244BB" w:rsidRPr="0048482F" w:rsidRDefault="00A244BB" w:rsidP="0097497B">
            <w:pPr>
              <w:pStyle w:val="TAC"/>
              <w:rPr>
                <w:lang w:val="en-US" w:eastAsia="zh-CN"/>
              </w:rPr>
            </w:pPr>
            <w:r>
              <w:rPr>
                <w:lang w:val="en-US" w:eastAsia="zh-CN"/>
              </w:rPr>
              <w:t>3</w:t>
            </w:r>
          </w:p>
        </w:tc>
      </w:tr>
      <w:tr w:rsidR="00A244BB" w:rsidRPr="0048482F" w14:paraId="08A1EC8C" w14:textId="77777777" w:rsidTr="0097497B">
        <w:trPr>
          <w:trHeight w:val="472"/>
          <w:jc w:val="center"/>
        </w:trPr>
        <w:tc>
          <w:tcPr>
            <w:tcW w:w="2367" w:type="dxa"/>
            <w:shd w:val="clear" w:color="auto" w:fill="auto"/>
            <w:vAlign w:val="center"/>
          </w:tcPr>
          <w:p w14:paraId="320B2510" w14:textId="77777777" w:rsidR="00A244BB" w:rsidRPr="00DB5462" w:rsidRDefault="00A244BB" w:rsidP="0097497B">
            <w:pPr>
              <w:pStyle w:val="TAC"/>
              <w:rPr>
                <w:lang w:val="fr-FR" w:eastAsia="zh-CN"/>
              </w:rPr>
            </w:pPr>
            <w:r>
              <w:rPr>
                <w:lang w:val="fr-FR" w:eastAsia="zh-CN"/>
              </w:rPr>
              <w:t>11</w:t>
            </w:r>
          </w:p>
        </w:tc>
        <w:tc>
          <w:tcPr>
            <w:tcW w:w="2368" w:type="dxa"/>
          </w:tcPr>
          <w:p w14:paraId="7099A15D" w14:textId="77777777" w:rsidR="00A244BB" w:rsidRPr="0048482F" w:rsidRDefault="00A244BB" w:rsidP="0097497B">
            <w:pPr>
              <w:pStyle w:val="TAC"/>
              <w:rPr>
                <w:lang w:val="en-US" w:eastAsia="zh-CN"/>
              </w:rPr>
            </w:pPr>
            <w:r>
              <w:rPr>
                <w:lang w:val="en-US" w:eastAsia="zh-CN"/>
              </w:rPr>
              <w:t xml:space="preserve">Fourth value of </w:t>
            </w:r>
            <w:r w:rsidRPr="00007B01">
              <w:rPr>
                <w:i/>
                <w:iCs/>
              </w:rPr>
              <w:t>numberOfMsg3-RepetitionsList</w:t>
            </w:r>
          </w:p>
        </w:tc>
        <w:tc>
          <w:tcPr>
            <w:tcW w:w="290" w:type="dxa"/>
          </w:tcPr>
          <w:p w14:paraId="50D062B9" w14:textId="77777777" w:rsidR="00A244BB" w:rsidRPr="0048482F" w:rsidRDefault="00A244BB" w:rsidP="0097497B">
            <w:pPr>
              <w:pStyle w:val="TAC"/>
              <w:rPr>
                <w:lang w:val="en-US" w:eastAsia="zh-CN"/>
              </w:rPr>
            </w:pPr>
          </w:p>
        </w:tc>
        <w:tc>
          <w:tcPr>
            <w:tcW w:w="2303" w:type="dxa"/>
            <w:vAlign w:val="center"/>
          </w:tcPr>
          <w:p w14:paraId="65682973" w14:textId="77777777" w:rsidR="00A244BB" w:rsidRPr="0048482F" w:rsidRDefault="00A244BB" w:rsidP="0097497B">
            <w:pPr>
              <w:pStyle w:val="TAC"/>
              <w:rPr>
                <w:lang w:val="en-US" w:eastAsia="zh-CN"/>
              </w:rPr>
            </w:pPr>
            <w:r>
              <w:rPr>
                <w:lang w:val="fr-FR" w:eastAsia="zh-CN"/>
              </w:rPr>
              <w:t>11</w:t>
            </w:r>
          </w:p>
        </w:tc>
        <w:tc>
          <w:tcPr>
            <w:tcW w:w="2304" w:type="dxa"/>
            <w:vAlign w:val="center"/>
          </w:tcPr>
          <w:p w14:paraId="680AFD3D" w14:textId="77777777" w:rsidR="00A244BB" w:rsidRPr="0048482F" w:rsidRDefault="00A244BB" w:rsidP="0097497B">
            <w:pPr>
              <w:pStyle w:val="TAC"/>
              <w:rPr>
                <w:lang w:val="en-US" w:eastAsia="zh-CN"/>
              </w:rPr>
            </w:pPr>
            <w:r>
              <w:rPr>
                <w:lang w:val="en-US" w:eastAsia="zh-CN"/>
              </w:rPr>
              <w:t>4</w:t>
            </w:r>
          </w:p>
        </w:tc>
      </w:tr>
    </w:tbl>
    <w:p w14:paraId="46FC731A" w14:textId="77777777" w:rsidR="00A244BB" w:rsidRDefault="00A244BB" w:rsidP="008D0CD4">
      <w:pPr>
        <w:spacing w:before="240"/>
        <w:rPr>
          <w:iCs/>
        </w:rPr>
      </w:pPr>
      <w:r w:rsidRPr="009B655D">
        <w:t xml:space="preserve">If a UE is configured with higher layer parameter </w:t>
      </w:r>
      <w:r w:rsidRPr="009B655D">
        <w:rPr>
          <w:i/>
        </w:rPr>
        <w:t>pusch-TimeDomainAllocationListForMultiPUSCH</w:t>
      </w:r>
      <w:r w:rsidRPr="009B655D">
        <w:t xml:space="preserve">, the UE does not expect to be configured with </w:t>
      </w:r>
      <w:r w:rsidRPr="009B655D">
        <w:rPr>
          <w:i/>
        </w:rPr>
        <w:t>pusch-AggregationFactor</w:t>
      </w:r>
      <w:r w:rsidRPr="009B655D">
        <w:rPr>
          <w:iCs/>
        </w:rPr>
        <w:t>.</w:t>
      </w:r>
    </w:p>
    <w:p w14:paraId="5DD887C8" w14:textId="77777777" w:rsidR="00A244BB" w:rsidRPr="00E618D3" w:rsidRDefault="00A244BB" w:rsidP="008D0CD4">
      <w:pPr>
        <w:pStyle w:val="BodyText"/>
        <w:rPr>
          <w:color w:val="000000" w:themeColor="text1"/>
        </w:rPr>
      </w:pPr>
      <w:r w:rsidRPr="00E618D3">
        <w:rPr>
          <w:rFonts w:hint="eastAsia"/>
          <w:color w:val="000000" w:themeColor="text1"/>
        </w:rPr>
        <w:t>If a UE is configured with</w:t>
      </w:r>
      <w:r w:rsidRPr="004D3A03">
        <w:rPr>
          <w:i/>
          <w:color w:val="000000"/>
        </w:rPr>
        <w:t xml:space="preserve"> </w:t>
      </w:r>
      <w:r w:rsidRPr="00A156CD">
        <w:rPr>
          <w:i/>
          <w:color w:val="000000"/>
        </w:rPr>
        <w:t>extendedK2</w:t>
      </w:r>
      <w:r w:rsidRPr="00A156CD">
        <w:rPr>
          <w:i/>
          <w:iCs/>
          <w:color w:val="000000"/>
        </w:rPr>
        <w:t xml:space="preserve"> </w:t>
      </w:r>
      <w:r w:rsidRPr="00A156CD">
        <w:rPr>
          <w:iCs/>
          <w:color w:val="000000"/>
        </w:rPr>
        <w:t>in</w:t>
      </w:r>
      <w:r w:rsidRPr="00E618D3">
        <w:rPr>
          <w:rFonts w:hint="eastAsia"/>
          <w:color w:val="000000" w:themeColor="text1"/>
        </w:rPr>
        <w:t xml:space="preserve"> </w:t>
      </w:r>
      <w:r w:rsidRPr="00E618D3">
        <w:rPr>
          <w:rFonts w:hint="eastAsia"/>
          <w:i/>
          <w:iCs/>
          <w:color w:val="000000" w:themeColor="text1"/>
        </w:rPr>
        <w:t>pusch-TimeDomainAllocationListForMultiP</w:t>
      </w:r>
      <w:r>
        <w:rPr>
          <w:i/>
          <w:iCs/>
          <w:color w:val="000000" w:themeColor="text1"/>
        </w:rPr>
        <w:t>U</w:t>
      </w:r>
      <w:r w:rsidRPr="00E618D3">
        <w:rPr>
          <w:rFonts w:hint="eastAsia"/>
          <w:i/>
          <w:iCs/>
          <w:color w:val="000000" w:themeColor="text1"/>
        </w:rPr>
        <w:t xml:space="preserve">SCH </w:t>
      </w:r>
      <w:r w:rsidRPr="00E618D3">
        <w:rPr>
          <w:rFonts w:hint="eastAsia"/>
          <w:color w:val="000000" w:themeColor="text1"/>
        </w:rPr>
        <w:t>in which one or more rows contain multiple SLIVs for P</w:t>
      </w:r>
      <w:r>
        <w:rPr>
          <w:color w:val="000000" w:themeColor="text1"/>
        </w:rPr>
        <w:t>U</w:t>
      </w:r>
      <w:r w:rsidRPr="00E618D3">
        <w:rPr>
          <w:rFonts w:hint="eastAsia"/>
          <w:color w:val="000000" w:themeColor="text1"/>
        </w:rPr>
        <w:t>SCH</w:t>
      </w:r>
      <w:r>
        <w:rPr>
          <w:color w:val="000000" w:themeColor="text1"/>
        </w:rPr>
        <w:t xml:space="preserve"> on a UL BWP of a serving cell</w:t>
      </w:r>
      <w:r w:rsidRPr="00E618D3">
        <w:rPr>
          <w:rStyle w:val="CommentReference"/>
          <w:rFonts w:hint="eastAsia"/>
          <w:color w:val="000000" w:themeColor="text1"/>
          <w:lang w:val="x-none"/>
        </w:rPr>
        <w:t xml:space="preserve">, the UE does not apply </w:t>
      </w:r>
      <w:r w:rsidRPr="00E618D3">
        <w:rPr>
          <w:rStyle w:val="CommentReference"/>
          <w:rFonts w:hint="eastAsia"/>
          <w:i/>
          <w:iCs/>
          <w:color w:val="000000" w:themeColor="text1"/>
          <w:lang w:val="x-none"/>
        </w:rPr>
        <w:t>pusch-AggregationFactor</w:t>
      </w:r>
      <w:r>
        <w:rPr>
          <w:rStyle w:val="CommentReference"/>
          <w:i/>
          <w:iCs/>
          <w:color w:val="000000" w:themeColor="text1"/>
        </w:rPr>
        <w:t>,</w:t>
      </w:r>
      <w:r w:rsidRPr="00E72D00">
        <w:rPr>
          <w:rStyle w:val="CommentReference"/>
          <w:color w:val="000000" w:themeColor="text1"/>
        </w:rPr>
        <w:t xml:space="preserve"> if configured, </w:t>
      </w:r>
      <w:r w:rsidRPr="00E618D3">
        <w:rPr>
          <w:rStyle w:val="CommentReference"/>
          <w:rFonts w:hint="eastAsia"/>
          <w:color w:val="000000" w:themeColor="text1"/>
          <w:lang w:val="x-none"/>
        </w:rPr>
        <w:t>to DCI format 0_1</w:t>
      </w:r>
      <w:r>
        <w:rPr>
          <w:rStyle w:val="CommentReference"/>
          <w:color w:val="000000" w:themeColor="text1"/>
        </w:rPr>
        <w:t xml:space="preserve"> on the UL BWP of the serving cell and the </w:t>
      </w:r>
      <w:r w:rsidRPr="00E618D3">
        <w:rPr>
          <w:rStyle w:val="CommentReference"/>
          <w:color w:val="000000" w:themeColor="text1"/>
          <w:lang w:val="x-none"/>
        </w:rPr>
        <w:t xml:space="preserve">UE does not expect to be configured with </w:t>
      </w:r>
      <w:r w:rsidRPr="00E618D3">
        <w:rPr>
          <w:rStyle w:val="CommentReference"/>
          <w:i/>
          <w:iCs/>
          <w:color w:val="000000" w:themeColor="text1"/>
          <w:lang w:val="x-none"/>
        </w:rPr>
        <w:t>numberOfRepetitions</w:t>
      </w:r>
      <w:r w:rsidRPr="00E618D3">
        <w:rPr>
          <w:rStyle w:val="CommentReference"/>
          <w:color w:val="000000" w:themeColor="text1"/>
          <w:lang w:val="x-none"/>
        </w:rPr>
        <w:t xml:space="preserve"> </w:t>
      </w:r>
      <w:r>
        <w:rPr>
          <w:rStyle w:val="CommentReference"/>
          <w:color w:val="000000" w:themeColor="text1"/>
        </w:rPr>
        <w:t xml:space="preserve">in </w:t>
      </w:r>
      <w:r w:rsidRPr="00E618D3">
        <w:rPr>
          <w:rFonts w:hint="eastAsia"/>
          <w:i/>
          <w:iCs/>
          <w:color w:val="000000" w:themeColor="text1"/>
        </w:rPr>
        <w:t>pusch-TimeDomainAllocationListForMultiP</w:t>
      </w:r>
      <w:r>
        <w:rPr>
          <w:i/>
          <w:iCs/>
          <w:color w:val="000000" w:themeColor="text1"/>
        </w:rPr>
        <w:t>U</w:t>
      </w:r>
      <w:r w:rsidRPr="00E618D3">
        <w:rPr>
          <w:rFonts w:hint="eastAsia"/>
          <w:i/>
          <w:iCs/>
          <w:color w:val="000000" w:themeColor="text1"/>
        </w:rPr>
        <w:t>SCH</w:t>
      </w:r>
      <w:r w:rsidRPr="00E618D3">
        <w:rPr>
          <w:rStyle w:val="CommentReference"/>
          <w:color w:val="000000" w:themeColor="text1"/>
          <w:lang w:val="x-none"/>
        </w:rPr>
        <w:t>.</w:t>
      </w:r>
    </w:p>
    <w:p w14:paraId="56DDED9B" w14:textId="77777777" w:rsidR="00A244BB" w:rsidRPr="00A7752B" w:rsidRDefault="00A244BB" w:rsidP="008D0CD4">
      <w:pPr>
        <w:rPr>
          <w:color w:val="000000" w:themeColor="text1"/>
          <w:lang w:val="x-none"/>
        </w:rPr>
      </w:pPr>
      <w:r w:rsidRPr="005D4C7D">
        <w:rPr>
          <w:color w:val="000000" w:themeColor="text1"/>
        </w:rPr>
        <w:t>If a UE is configured with</w:t>
      </w:r>
      <w:r w:rsidRPr="004D3A03">
        <w:rPr>
          <w:i/>
          <w:color w:val="000000"/>
          <w:lang w:eastAsia="en-GB"/>
        </w:rPr>
        <w:t xml:space="preserve"> </w:t>
      </w:r>
      <w:r w:rsidRPr="00A156CD">
        <w:rPr>
          <w:i/>
          <w:color w:val="000000"/>
          <w:lang w:eastAsia="en-GB"/>
        </w:rPr>
        <w:t>extendedK2</w:t>
      </w:r>
      <w:r w:rsidRPr="00A156CD">
        <w:rPr>
          <w:i/>
          <w:iCs/>
          <w:color w:val="000000"/>
          <w:lang w:eastAsia="en-GB"/>
        </w:rPr>
        <w:t xml:space="preserve"> </w:t>
      </w:r>
      <w:r w:rsidRPr="00A156CD">
        <w:rPr>
          <w:iCs/>
          <w:color w:val="000000"/>
          <w:lang w:eastAsia="en-GB"/>
        </w:rPr>
        <w:t>in</w:t>
      </w:r>
      <w:r w:rsidRPr="005D4C7D">
        <w:rPr>
          <w:color w:val="000000" w:themeColor="text1"/>
        </w:rPr>
        <w:t xml:space="preserve"> </w:t>
      </w:r>
      <w:r w:rsidRPr="005D4C7D">
        <w:rPr>
          <w:i/>
          <w:iCs/>
          <w:color w:val="000000" w:themeColor="text1"/>
        </w:rPr>
        <w:t>p</w:t>
      </w:r>
      <w:r>
        <w:rPr>
          <w:i/>
          <w:iCs/>
          <w:color w:val="000000" w:themeColor="text1"/>
        </w:rPr>
        <w:t>u</w:t>
      </w:r>
      <w:r w:rsidRPr="005D4C7D">
        <w:rPr>
          <w:i/>
          <w:iCs/>
          <w:color w:val="000000" w:themeColor="text1"/>
        </w:rPr>
        <w:t>sch-TimeDomainAllocationListForMultiP</w:t>
      </w:r>
      <w:r>
        <w:rPr>
          <w:i/>
          <w:iCs/>
          <w:color w:val="000000" w:themeColor="text1"/>
        </w:rPr>
        <w:t>U</w:t>
      </w:r>
      <w:r w:rsidRPr="005D4C7D">
        <w:rPr>
          <w:i/>
          <w:iCs/>
          <w:color w:val="000000" w:themeColor="text1"/>
        </w:rPr>
        <w:t xml:space="preserve">SCH </w:t>
      </w:r>
      <w:r w:rsidRPr="005D4C7D">
        <w:rPr>
          <w:color w:val="000000" w:themeColor="text1"/>
        </w:rPr>
        <w:t xml:space="preserve">in which one or more rows contain multiple </w:t>
      </w:r>
      <w:r w:rsidRPr="00A7752B">
        <w:rPr>
          <w:i/>
          <w:iCs/>
          <w:color w:val="000000" w:themeColor="text1"/>
        </w:rPr>
        <w:t>SLIV</w:t>
      </w:r>
      <w:r w:rsidRPr="005D4C7D">
        <w:rPr>
          <w:color w:val="000000" w:themeColor="text1"/>
        </w:rPr>
        <w:t>s for P</w:t>
      </w:r>
      <w:r>
        <w:rPr>
          <w:color w:val="000000" w:themeColor="text1"/>
        </w:rPr>
        <w:t>U</w:t>
      </w:r>
      <w:r w:rsidRPr="005D4C7D">
        <w:rPr>
          <w:color w:val="000000" w:themeColor="text1"/>
        </w:rPr>
        <w:t xml:space="preserve">SCH on a </w:t>
      </w:r>
      <w:r>
        <w:rPr>
          <w:color w:val="000000" w:themeColor="text1"/>
        </w:rPr>
        <w:t>U</w:t>
      </w:r>
      <w:r w:rsidRPr="005D4C7D">
        <w:rPr>
          <w:color w:val="000000" w:themeColor="text1"/>
        </w:rPr>
        <w:t>L BWP of a serving cell</w:t>
      </w:r>
      <w:r w:rsidRPr="005D4C7D">
        <w:rPr>
          <w:rStyle w:val="CommentReference"/>
          <w:color w:val="000000" w:themeColor="text1"/>
          <w:lang w:val="x-none"/>
        </w:rPr>
        <w:t>,</w:t>
      </w:r>
      <w:r>
        <w:rPr>
          <w:rStyle w:val="CommentReference"/>
          <w:color w:val="000000" w:themeColor="text1"/>
          <w:lang w:val="x-none"/>
        </w:rPr>
        <w:t xml:space="preserve"> </w:t>
      </w:r>
      <w:r w:rsidRPr="00A7752B">
        <w:rPr>
          <w:rStyle w:val="CommentReference"/>
          <w:color w:val="000000" w:themeColor="text1"/>
          <w:lang w:val="x-none"/>
        </w:rPr>
        <w:t>when any two UL DCIs end in the same symbol and at least one of the DCIs scheduling multi</w:t>
      </w:r>
      <w:r>
        <w:rPr>
          <w:rStyle w:val="CommentReference"/>
          <w:color w:val="000000" w:themeColor="text1"/>
        </w:rPr>
        <w:t xml:space="preserve">ple </w:t>
      </w:r>
      <w:r w:rsidRPr="00357933">
        <w:rPr>
          <w:rStyle w:val="CommentReference"/>
          <w:color w:val="000000" w:themeColor="text1"/>
          <w:lang w:val="x-none"/>
        </w:rPr>
        <w:t>PUSCH</w:t>
      </w:r>
      <w:r>
        <w:rPr>
          <w:rStyle w:val="CommentReference"/>
          <w:color w:val="000000" w:themeColor="text1"/>
        </w:rPr>
        <w:t>s</w:t>
      </w:r>
      <w:r w:rsidRPr="00A7752B">
        <w:rPr>
          <w:rStyle w:val="CommentReference"/>
          <w:color w:val="000000" w:themeColor="text1"/>
          <w:lang w:val="x-none"/>
        </w:rPr>
        <w:t>, the UE does not expect that the any scheduled mult</w:t>
      </w:r>
      <w:r>
        <w:rPr>
          <w:rStyle w:val="CommentReference"/>
          <w:color w:val="000000" w:themeColor="text1"/>
        </w:rPr>
        <w:t xml:space="preserve">iple </w:t>
      </w:r>
      <w:r w:rsidRPr="00A7752B">
        <w:rPr>
          <w:rStyle w:val="CommentReference"/>
          <w:color w:val="000000" w:themeColor="text1"/>
          <w:lang w:val="x-none"/>
        </w:rPr>
        <w:t>PUSCHs ha</w:t>
      </w:r>
      <w:r>
        <w:rPr>
          <w:rStyle w:val="CommentReference"/>
          <w:color w:val="000000" w:themeColor="text1"/>
        </w:rPr>
        <w:t>ve</w:t>
      </w:r>
      <w:r w:rsidRPr="00A7752B">
        <w:rPr>
          <w:rStyle w:val="CommentReference"/>
          <w:color w:val="000000" w:themeColor="text1"/>
          <w:lang w:val="x-none"/>
        </w:rPr>
        <w:t xml:space="preserve"> overlapping spans, where the span </w:t>
      </w:r>
      <w:r>
        <w:rPr>
          <w:rStyle w:val="CommentReference"/>
          <w:color w:val="000000" w:themeColor="text1"/>
        </w:rPr>
        <w:t xml:space="preserve">associated with a DCI </w:t>
      </w:r>
      <w:r w:rsidRPr="00A7752B">
        <w:rPr>
          <w:rStyle w:val="CommentReference"/>
          <w:color w:val="000000" w:themeColor="text1"/>
          <w:lang w:val="x-none"/>
        </w:rPr>
        <w:t xml:space="preserve">is defined from the beginning of the first scheduled </w:t>
      </w:r>
      <w:r w:rsidRPr="000C1683">
        <w:rPr>
          <w:rStyle w:val="CommentReference"/>
          <w:color w:val="000000" w:themeColor="text1"/>
        </w:rPr>
        <w:t>P</w:t>
      </w:r>
      <w:r>
        <w:rPr>
          <w:rStyle w:val="CommentReference"/>
          <w:color w:val="000000" w:themeColor="text1"/>
        </w:rPr>
        <w:t>U</w:t>
      </w:r>
      <w:r w:rsidRPr="000C1683">
        <w:rPr>
          <w:rStyle w:val="CommentReference"/>
          <w:color w:val="000000" w:themeColor="text1"/>
        </w:rPr>
        <w:t>SCH</w:t>
      </w:r>
      <w:r w:rsidRPr="00A7752B">
        <w:rPr>
          <w:rStyle w:val="CommentReference"/>
          <w:color w:val="000000" w:themeColor="text1"/>
          <w:lang w:val="x-none"/>
        </w:rPr>
        <w:t xml:space="preserve"> till the end of the last scheduled </w:t>
      </w:r>
      <w:r w:rsidRPr="000C1683">
        <w:rPr>
          <w:rStyle w:val="CommentReference"/>
          <w:color w:val="000000" w:themeColor="text1"/>
        </w:rPr>
        <w:t>P</w:t>
      </w:r>
      <w:r>
        <w:rPr>
          <w:rStyle w:val="CommentReference"/>
          <w:color w:val="000000" w:themeColor="text1"/>
        </w:rPr>
        <w:t>U</w:t>
      </w:r>
      <w:r w:rsidRPr="000C1683">
        <w:rPr>
          <w:rStyle w:val="CommentReference"/>
          <w:color w:val="000000" w:themeColor="text1"/>
        </w:rPr>
        <w:t>SCH</w:t>
      </w:r>
      <w:r w:rsidRPr="00A7752B">
        <w:rPr>
          <w:rStyle w:val="CommentReference"/>
          <w:color w:val="000000" w:themeColor="text1"/>
          <w:lang w:val="x-none"/>
        </w:rPr>
        <w:t>.</w:t>
      </w:r>
    </w:p>
    <w:p w14:paraId="1AF12702" w14:textId="77777777" w:rsidR="00A244BB" w:rsidRPr="00FF0051" w:rsidRDefault="00A244BB" w:rsidP="008D0CD4">
      <w:r>
        <w:t>For unpaired spectrum:</w:t>
      </w:r>
    </w:p>
    <w:p w14:paraId="30722715" w14:textId="77777777" w:rsidR="00A244BB" w:rsidRDefault="00A244BB" w:rsidP="008D0CD4">
      <w:pPr>
        <w:pStyle w:val="B1"/>
      </w:pPr>
      <w:r>
        <w:t>-</w:t>
      </w:r>
      <w:r>
        <w:tab/>
      </w:r>
      <w:r>
        <w:rPr>
          <w:color w:val="000000"/>
        </w:rPr>
        <w:t xml:space="preserve">When </w:t>
      </w:r>
      <w:r w:rsidRPr="00862B92">
        <w:rPr>
          <w:i/>
          <w:iCs/>
          <w:color w:val="000000"/>
        </w:rPr>
        <w:t>A</w:t>
      </w:r>
      <w:r w:rsidRPr="00767A44">
        <w:rPr>
          <w:i/>
          <w:iCs/>
          <w:color w:val="000000"/>
        </w:rPr>
        <w:t>vailableSlotCounting</w:t>
      </w:r>
      <w:r>
        <w:rPr>
          <w:color w:val="000000"/>
        </w:rPr>
        <w:t xml:space="preserve"> is enabled</w:t>
      </w:r>
      <w:r>
        <w:t xml:space="preserve">, and in case </w:t>
      </w:r>
      <w:r w:rsidRPr="00B05EC1">
        <w:rPr>
          <w:i/>
        </w:rPr>
        <w:t>K&gt;1</w:t>
      </w:r>
      <w:r>
        <w:rPr>
          <w:i/>
        </w:rPr>
        <w:t xml:space="preserve">, </w:t>
      </w:r>
      <w:r w:rsidRPr="0080129A">
        <w:t xml:space="preserve">the UE determines </w:t>
      </w:r>
      <m:oMath>
        <m:r>
          <w:rPr>
            <w:rFonts w:ascii="Cambria Math" w:hAnsi="Cambria Math"/>
          </w:rPr>
          <m:t>N∙K</m:t>
        </m:r>
      </m:oMath>
      <w:r w:rsidRPr="0080129A">
        <w:t xml:space="preserve"> slots for a PUSCH transmission of </w:t>
      </w:r>
      <w:r>
        <w:t xml:space="preserve">a </w:t>
      </w:r>
      <w:r w:rsidRPr="0080129A">
        <w:t xml:space="preserve">PUSCH repetition type A scheduled by DCI format 0_1 or 0_2, based on </w:t>
      </w:r>
      <w:r w:rsidRPr="00EF11C7">
        <w:rPr>
          <w:i/>
        </w:rPr>
        <w:t>tdd-UL-DL-ConfigurationCommon</w:t>
      </w:r>
      <w:r w:rsidRPr="0080129A">
        <w:t>,</w:t>
      </w:r>
      <w:r w:rsidRPr="00EF11C7">
        <w:rPr>
          <w:i/>
        </w:rPr>
        <w:t xml:space="preserve"> tdd-UL-DL-ConfigurationDedicated</w:t>
      </w:r>
      <w:r w:rsidRPr="0080129A">
        <w:t xml:space="preserve"> </w:t>
      </w:r>
      <w:r w:rsidRPr="00EF11C7">
        <w:rPr>
          <w:i/>
        </w:rPr>
        <w:t>and ssb-PositionsInBurst</w:t>
      </w:r>
      <w:r w:rsidRPr="0080129A">
        <w:t xml:space="preserve">, </w:t>
      </w:r>
      <w:r>
        <w:t>and</w:t>
      </w:r>
      <w:r w:rsidRPr="0080129A">
        <w:t xml:space="preserve"> the TDRA information field value in the DCI </w:t>
      </w:r>
      <w:r>
        <w:t>format 0_1 or 0_2</w:t>
      </w:r>
      <w:r w:rsidRPr="0080129A">
        <w:t>.</w:t>
      </w:r>
    </w:p>
    <w:p w14:paraId="265222AD" w14:textId="77777777" w:rsidR="00A244BB" w:rsidRDefault="00A244BB" w:rsidP="008D0CD4">
      <w:pPr>
        <w:pStyle w:val="B2"/>
      </w:pPr>
      <w:r>
        <w:t>-</w:t>
      </w:r>
      <w:r>
        <w:tab/>
        <w:t>A</w:t>
      </w:r>
      <w:r w:rsidRPr="00C47134">
        <w:t xml:space="preserve"> </w:t>
      </w:r>
      <w:r w:rsidRPr="00C47134">
        <w:rPr>
          <w:rFonts w:eastAsia="Batang"/>
          <w:kern w:val="24"/>
        </w:rPr>
        <w:t xml:space="preserve">slot is not counted in the number of </w:t>
      </w:r>
      <m:oMath>
        <m:r>
          <w:rPr>
            <w:rFonts w:ascii="Cambria Math" w:hAnsi="Cambria Math"/>
          </w:rPr>
          <m:t>N∙K</m:t>
        </m:r>
      </m:oMath>
      <w:r w:rsidRPr="00C47134">
        <w:rPr>
          <w:rFonts w:eastAsia="Batang"/>
          <w:kern w:val="24"/>
        </w:rPr>
        <w:t xml:space="preserve"> slots </w:t>
      </w:r>
      <w:r w:rsidRPr="00C47134">
        <w:t xml:space="preserve">for PUSCH </w:t>
      </w:r>
      <w:r>
        <w:t xml:space="preserve">transmission of a PUSCH </w:t>
      </w:r>
      <w:r w:rsidRPr="00C47134">
        <w:t xml:space="preserve">repetition Type A scheduled by DCI format 0_1 or 0_2 if at least one of the symbols indicated by the indexed row of the used resource allocation table in the slot overlaps with a DL symbol indicated by </w:t>
      </w:r>
      <w:r w:rsidRPr="00C47134">
        <w:rPr>
          <w:i/>
          <w:iCs/>
        </w:rPr>
        <w:t>tdd-UL-DL-ConfigurationCommon</w:t>
      </w:r>
      <w:r w:rsidRPr="00C47134">
        <w:t xml:space="preserve"> or </w:t>
      </w:r>
      <w:r w:rsidRPr="00C47134">
        <w:rPr>
          <w:i/>
          <w:iCs/>
        </w:rPr>
        <w:t xml:space="preserve">tdd-UL-DL-ConfigurationDedicated </w:t>
      </w:r>
      <w:r w:rsidRPr="00C47134">
        <w:t xml:space="preserve">if provided, or a symbol of an SS/PBCH block with index provided by </w:t>
      </w:r>
      <w:r w:rsidRPr="00C47134">
        <w:rPr>
          <w:i/>
          <w:iCs/>
        </w:rPr>
        <w:t>ssb-Position</w:t>
      </w:r>
      <w:r>
        <w:rPr>
          <w:i/>
          <w:iCs/>
        </w:rPr>
        <w:t>s</w:t>
      </w:r>
      <w:r w:rsidRPr="00C47134">
        <w:rPr>
          <w:i/>
          <w:iCs/>
        </w:rPr>
        <w:t>InBurst</w:t>
      </w:r>
      <w:r w:rsidRPr="00C47134">
        <w:t>.</w:t>
      </w:r>
    </w:p>
    <w:p w14:paraId="38091CB7" w14:textId="77777777" w:rsidR="00A244BB" w:rsidRDefault="00A244BB" w:rsidP="008D0CD4">
      <w:pPr>
        <w:pStyle w:val="B1"/>
      </w:pPr>
      <w:r>
        <w:rPr>
          <w:color w:val="000000"/>
        </w:rPr>
        <w:t>-</w:t>
      </w:r>
      <w:r>
        <w:rPr>
          <w:color w:val="000000"/>
        </w:rPr>
        <w:tab/>
      </w:r>
      <w:r w:rsidRPr="00662BB5">
        <w:rPr>
          <w:color w:val="000000"/>
        </w:rPr>
        <w:t>Otherwise</w:t>
      </w:r>
      <w:r w:rsidRPr="00662BB5">
        <w:t xml:space="preserve">, the UE determines </w:t>
      </w:r>
      <m:oMath>
        <m:r>
          <w:rPr>
            <w:rFonts w:ascii="Cambria Math" w:hAnsi="Cambria Math"/>
          </w:rPr>
          <m:t>N∙K</m:t>
        </m:r>
      </m:oMath>
      <w:r w:rsidRPr="00662BB5">
        <w:t xml:space="preserve"> consecutive slots for a PUSCH transmission of a PUSCH repetition type A scheduled by DCI format 0_1 or 0_2, based on the TDRA information field value in the DCI format 0_1 or 0_2.</w:t>
      </w:r>
    </w:p>
    <w:p w14:paraId="509F7877" w14:textId="77777777" w:rsidR="00A244BB" w:rsidRDefault="00A244BB" w:rsidP="008D0CD4">
      <w:pPr>
        <w:pStyle w:val="B1"/>
      </w:pPr>
      <w:r>
        <w:t>-</w:t>
      </w:r>
      <w:r>
        <w:tab/>
        <w:t>T</w:t>
      </w:r>
      <w:r w:rsidRPr="0080129A">
        <w:t xml:space="preserve">he UE determines </w:t>
      </w:r>
      <m:oMath>
        <m:r>
          <w:rPr>
            <w:rFonts w:ascii="Cambria Math" w:hAnsi="Cambria Math"/>
          </w:rPr>
          <m:t>N∙K</m:t>
        </m:r>
      </m:oMath>
      <w:r w:rsidRPr="0080129A">
        <w:t xml:space="preserve"> slots for a PUSCH transmission of TB processing over multiple slots scheduled by DCI format 0_1 or 0_2, based on </w:t>
      </w:r>
      <w:r w:rsidRPr="00EF11C7">
        <w:rPr>
          <w:i/>
        </w:rPr>
        <w:t>tdd-UL-DL-ConfigurationCommon</w:t>
      </w:r>
      <w:r w:rsidRPr="0080129A">
        <w:t xml:space="preserve">, </w:t>
      </w:r>
      <w:r w:rsidRPr="00EF11C7">
        <w:rPr>
          <w:i/>
        </w:rPr>
        <w:t>tdd-UL-DL-ConfigurationDedicated</w:t>
      </w:r>
      <w:r w:rsidRPr="0080129A">
        <w:t xml:space="preserve"> and </w:t>
      </w:r>
      <w:r w:rsidRPr="00EF11C7">
        <w:rPr>
          <w:i/>
        </w:rPr>
        <w:t>ssb-PositionsInBurst</w:t>
      </w:r>
      <w:r w:rsidRPr="0080129A">
        <w:t xml:space="preserve">, </w:t>
      </w:r>
      <w:r>
        <w:t>and</w:t>
      </w:r>
      <w:r w:rsidRPr="0080129A">
        <w:t xml:space="preserve"> the TDRA information field value in the DCI </w:t>
      </w:r>
      <w:r>
        <w:t>format 0_1 or 0_2</w:t>
      </w:r>
      <w:r w:rsidRPr="0080129A">
        <w:t>.</w:t>
      </w:r>
    </w:p>
    <w:p w14:paraId="10DD3ADC" w14:textId="77777777" w:rsidR="00A244BB" w:rsidRPr="009F799F" w:rsidRDefault="00A244BB" w:rsidP="008D0CD4">
      <w:pPr>
        <w:pStyle w:val="B2"/>
      </w:pPr>
      <w:r>
        <w:t>-</w:t>
      </w:r>
      <w:r>
        <w:tab/>
        <w:t>A</w:t>
      </w:r>
      <w:r w:rsidRPr="00C47134">
        <w:t xml:space="preserve"> </w:t>
      </w:r>
      <w:r w:rsidRPr="00C47134">
        <w:rPr>
          <w:rFonts w:eastAsia="Batang"/>
          <w:kern w:val="24"/>
        </w:rPr>
        <w:t xml:space="preserve">slot is not counted in the number of </w:t>
      </w:r>
      <m:oMath>
        <m:r>
          <w:rPr>
            <w:rFonts w:ascii="Cambria Math" w:hAnsi="Cambria Math"/>
          </w:rPr>
          <m:t>N∙K</m:t>
        </m:r>
      </m:oMath>
      <w:r w:rsidRPr="00C47134">
        <w:rPr>
          <w:rFonts w:eastAsia="Batang"/>
          <w:kern w:val="24"/>
        </w:rPr>
        <w:t xml:space="preserve"> slots </w:t>
      </w:r>
      <w:r w:rsidRPr="00C47134">
        <w:t xml:space="preserve">for </w:t>
      </w:r>
      <w:r>
        <w:t xml:space="preserve">a PUSCH transmission of </w:t>
      </w:r>
      <w:r w:rsidRPr="00C47134">
        <w:t xml:space="preserve">TB processing over multiple slots if at least one of the symbols indicated by the indexed row of the used resource allocation table in the slot overlaps with a DL symbol indicated by </w:t>
      </w:r>
      <w:r w:rsidRPr="00C47134">
        <w:rPr>
          <w:i/>
          <w:iCs/>
        </w:rPr>
        <w:t>tdd-UL-DL-ConfigurationCommon</w:t>
      </w:r>
      <w:r w:rsidRPr="00C47134">
        <w:t xml:space="preserve"> or </w:t>
      </w:r>
      <w:r w:rsidRPr="00C47134">
        <w:rPr>
          <w:i/>
          <w:iCs/>
        </w:rPr>
        <w:t xml:space="preserve">tdd-UL-DL-ConfigurationDedicated </w:t>
      </w:r>
      <w:r w:rsidRPr="00C47134">
        <w:t xml:space="preserve">if provided, or a symbol of an SS/PBCH block with index provided by </w:t>
      </w:r>
      <w:r w:rsidRPr="00C47134">
        <w:rPr>
          <w:i/>
          <w:iCs/>
        </w:rPr>
        <w:t>ssb-Position</w:t>
      </w:r>
      <w:r>
        <w:rPr>
          <w:i/>
          <w:iCs/>
        </w:rPr>
        <w:t>s</w:t>
      </w:r>
      <w:r w:rsidRPr="00C47134">
        <w:rPr>
          <w:i/>
          <w:iCs/>
        </w:rPr>
        <w:t>InBurst</w:t>
      </w:r>
      <w:r w:rsidRPr="00C47134">
        <w:t>.</w:t>
      </w:r>
    </w:p>
    <w:p w14:paraId="1227C44B" w14:textId="77777777" w:rsidR="00A244BB" w:rsidRPr="006563FE" w:rsidRDefault="00A244BB" w:rsidP="008D0CD4">
      <w:pPr>
        <w:pStyle w:val="B1"/>
      </w:pPr>
      <w:r>
        <w:t>-</w:t>
      </w:r>
      <w:r>
        <w:tab/>
      </w:r>
      <w:r w:rsidRPr="006563FE">
        <w:t xml:space="preserve">The UE determines </w:t>
      </w:r>
      <m:oMath>
        <m:r>
          <w:rPr>
            <w:rFonts w:ascii="Cambria Math" w:hAnsi="Cambria Math"/>
          </w:rPr>
          <m:t>N∙K</m:t>
        </m:r>
      </m:oMath>
      <w:r w:rsidRPr="006563FE">
        <w:t xml:space="preserve"> slots for a PUSCH transmission of </w:t>
      </w:r>
      <w:r w:rsidRPr="006563FE">
        <w:rPr>
          <w:rFonts w:eastAsia="Batang"/>
        </w:rPr>
        <w:t xml:space="preserve">a </w:t>
      </w:r>
      <w:r w:rsidRPr="006563FE">
        <w:t>PUSCH repetition Type A</w:t>
      </w:r>
      <w:r w:rsidRPr="006563FE">
        <w:rPr>
          <w:rFonts w:eastAsia="Batang"/>
        </w:rPr>
        <w:t xml:space="preserve"> scheduled by RAR UL grant, </w:t>
      </w:r>
      <w:r w:rsidRPr="006563FE">
        <w:t>based on</w:t>
      </w:r>
      <w:r w:rsidRPr="006563FE">
        <w:rPr>
          <w:i/>
          <w:iCs/>
        </w:rPr>
        <w:t xml:space="preserve"> </w:t>
      </w:r>
      <w:r w:rsidRPr="006563FE">
        <w:rPr>
          <w:rFonts w:eastAsia="Batang"/>
          <w:i/>
          <w:iCs/>
        </w:rPr>
        <w:t>tdd-UL-DL-ConfigurationCommon</w:t>
      </w:r>
      <w:r w:rsidRPr="006563FE">
        <w:rPr>
          <w:rFonts w:eastAsia="Batang"/>
        </w:rPr>
        <w:t xml:space="preserve"> and </w:t>
      </w:r>
      <w:r w:rsidRPr="006563FE">
        <w:rPr>
          <w:rFonts w:eastAsia="Batang"/>
          <w:i/>
          <w:iCs/>
        </w:rPr>
        <w:t>ssb-PositionsInBurst,</w:t>
      </w:r>
      <w:r w:rsidRPr="006563FE">
        <w:rPr>
          <w:rFonts w:eastAsia="Batang"/>
        </w:rPr>
        <w:t xml:space="preserve"> and the TDRA information field value in the RAR UL grant. </w:t>
      </w:r>
    </w:p>
    <w:p w14:paraId="1AA237D5" w14:textId="77777777" w:rsidR="00A244BB" w:rsidRDefault="00A244BB" w:rsidP="008D0CD4">
      <w:pPr>
        <w:pStyle w:val="B2"/>
      </w:pPr>
      <w:r>
        <w:rPr>
          <w:rFonts w:eastAsia="Batang"/>
        </w:rPr>
        <w:t>-</w:t>
      </w:r>
      <w:r>
        <w:rPr>
          <w:rFonts w:eastAsia="Batang"/>
        </w:rPr>
        <w:tab/>
      </w:r>
      <w:r w:rsidRPr="006563FE">
        <w:rPr>
          <w:rFonts w:eastAsia="Batang"/>
        </w:rPr>
        <w:t xml:space="preserve">A slot is not counted in the number of </w:t>
      </w:r>
      <m:oMath>
        <m:r>
          <w:rPr>
            <w:rFonts w:ascii="Cambria Math" w:hAnsi="Cambria Math"/>
          </w:rPr>
          <m:t>N∙K</m:t>
        </m:r>
      </m:oMath>
      <w:r w:rsidRPr="006563FE">
        <w:rPr>
          <w:rFonts w:eastAsia="Batang"/>
        </w:rPr>
        <w:t xml:space="preserve"> slots for </w:t>
      </w:r>
      <w:r>
        <w:rPr>
          <w:rFonts w:eastAsia="Batang"/>
        </w:rPr>
        <w:t xml:space="preserve">a PUSCH transmission of a </w:t>
      </w:r>
      <w:r w:rsidRPr="006563FE">
        <w:t xml:space="preserve">PUSCH repetition Type A scheduled by RAR UL grant, </w:t>
      </w:r>
      <w:r w:rsidRPr="006563FE">
        <w:rPr>
          <w:rFonts w:eastAsia="Batang"/>
        </w:rPr>
        <w:t>if at least</w:t>
      </w:r>
      <w:r w:rsidRPr="006563FE">
        <w:t xml:space="preserve"> one of the symbols indicated by the indexed row of the used resource allocation table in the slot overlaps with a DL symbol indicated by </w:t>
      </w:r>
      <w:r w:rsidRPr="006563FE">
        <w:rPr>
          <w:i/>
          <w:iCs/>
        </w:rPr>
        <w:t>tdd-UL-DL-ConfigurationCommon</w:t>
      </w:r>
      <w:r w:rsidRPr="006563FE">
        <w:t xml:space="preserve"> if provided, or a symbol of an SS/PBCH block with index provided by </w:t>
      </w:r>
      <w:r w:rsidRPr="006563FE">
        <w:rPr>
          <w:i/>
          <w:iCs/>
        </w:rPr>
        <w:t>ssb-Position</w:t>
      </w:r>
      <w:r>
        <w:rPr>
          <w:i/>
          <w:iCs/>
        </w:rPr>
        <w:t>s</w:t>
      </w:r>
      <w:r w:rsidRPr="006563FE">
        <w:rPr>
          <w:i/>
          <w:iCs/>
        </w:rPr>
        <w:t>InBurst</w:t>
      </w:r>
      <w:r w:rsidRPr="006563FE">
        <w:t>.</w:t>
      </w:r>
    </w:p>
    <w:p w14:paraId="5C449DE6" w14:textId="77777777" w:rsidR="00A244BB" w:rsidRPr="006563FE" w:rsidRDefault="00A244BB" w:rsidP="008D0CD4">
      <w:pPr>
        <w:pStyle w:val="B1"/>
      </w:pPr>
      <w:r>
        <w:lastRenderedPageBreak/>
        <w:t>-</w:t>
      </w:r>
      <w:r>
        <w:tab/>
      </w:r>
      <w:r w:rsidRPr="006563FE">
        <w:t xml:space="preserve">The UE determines </w:t>
      </w:r>
      <m:oMath>
        <m:r>
          <w:rPr>
            <w:rFonts w:ascii="Cambria Math" w:hAnsi="Cambria Math"/>
          </w:rPr>
          <m:t>N∙K</m:t>
        </m:r>
      </m:oMath>
      <w:r w:rsidRPr="006563FE">
        <w:t xml:space="preserve"> slots for a PUSCH transmission of a</w:t>
      </w:r>
      <w:r w:rsidRPr="006563FE">
        <w:rPr>
          <w:rFonts w:eastAsia="Batang"/>
        </w:rPr>
        <w:t xml:space="preserve"> </w:t>
      </w:r>
      <w:r w:rsidRPr="006563FE">
        <w:t>PUSCH repetition Type A</w:t>
      </w:r>
      <w:r w:rsidRPr="006563FE">
        <w:rPr>
          <w:rFonts w:eastAsia="Batang"/>
        </w:rPr>
        <w:t xml:space="preserve"> scheduled by DCI format 0_0 with CRC scrambled by TC-RNTI, </w:t>
      </w:r>
      <w:r w:rsidRPr="006563FE">
        <w:t xml:space="preserve">based on </w:t>
      </w:r>
      <w:r w:rsidRPr="006563FE">
        <w:rPr>
          <w:rFonts w:eastAsia="Batang"/>
          <w:i/>
          <w:iCs/>
        </w:rPr>
        <w:t>tdd-UL-DL-ConfigurationCommon</w:t>
      </w:r>
      <w:r w:rsidRPr="006563FE">
        <w:rPr>
          <w:rFonts w:eastAsia="Batang"/>
        </w:rPr>
        <w:t xml:space="preserve"> and </w:t>
      </w:r>
      <w:r w:rsidRPr="006563FE">
        <w:rPr>
          <w:rFonts w:eastAsia="Batang"/>
          <w:i/>
          <w:iCs/>
        </w:rPr>
        <w:t>ssb-PositionsInBurst</w:t>
      </w:r>
      <w:r w:rsidRPr="006563FE">
        <w:rPr>
          <w:rFonts w:eastAsia="Batang"/>
        </w:rPr>
        <w:t xml:space="preserve"> and the TDRA information field value in the DCI scheduling the PUSCH.</w:t>
      </w:r>
    </w:p>
    <w:p w14:paraId="4F6A713F" w14:textId="77777777" w:rsidR="00A244BB" w:rsidRPr="006563FE" w:rsidRDefault="00A244BB" w:rsidP="008D0CD4">
      <w:pPr>
        <w:pStyle w:val="B2"/>
      </w:pPr>
      <w:r>
        <w:rPr>
          <w:rFonts w:eastAsia="Batang"/>
        </w:rPr>
        <w:t>-</w:t>
      </w:r>
      <w:r>
        <w:rPr>
          <w:rFonts w:eastAsia="Batang"/>
        </w:rPr>
        <w:tab/>
      </w:r>
      <w:r w:rsidRPr="006563FE">
        <w:rPr>
          <w:rFonts w:eastAsia="Batang"/>
        </w:rPr>
        <w:t xml:space="preserve">A slot is not counted in the number of </w:t>
      </w:r>
      <m:oMath>
        <m:r>
          <w:rPr>
            <w:rFonts w:ascii="Cambria Math" w:hAnsi="Cambria Math"/>
          </w:rPr>
          <m:t>N∙K</m:t>
        </m:r>
      </m:oMath>
      <w:r w:rsidRPr="006563FE">
        <w:rPr>
          <w:rFonts w:eastAsia="Batang"/>
        </w:rPr>
        <w:t xml:space="preserve"> slots for </w:t>
      </w:r>
      <w:r>
        <w:rPr>
          <w:rFonts w:eastAsia="Batang"/>
        </w:rPr>
        <w:t xml:space="preserve">a PUSCH transmission of a </w:t>
      </w:r>
      <w:r w:rsidRPr="006563FE">
        <w:t xml:space="preserve">PUSCH repetition Type A scheduled by DCI format 0_0 scrambled by TC-RNTI, </w:t>
      </w:r>
      <w:r w:rsidRPr="006563FE">
        <w:rPr>
          <w:rFonts w:eastAsia="Batang"/>
        </w:rPr>
        <w:t>if at least</w:t>
      </w:r>
      <w:r w:rsidRPr="006563FE">
        <w:t xml:space="preserve"> one of the symbols indicated by the indexed row of the used resource allocation table in the slot overlaps with a DL symbol indicated by</w:t>
      </w:r>
      <w:r w:rsidRPr="006563FE">
        <w:rPr>
          <w:i/>
          <w:iCs/>
        </w:rPr>
        <w:t xml:space="preserve"> tdd-UL-DL-ConfigurationCommon</w:t>
      </w:r>
      <w:r w:rsidRPr="006563FE">
        <w:t xml:space="preserve"> if provided, or a symbol of an SS/PBCH block with index provided by </w:t>
      </w:r>
      <w:r w:rsidRPr="006563FE">
        <w:rPr>
          <w:i/>
          <w:iCs/>
        </w:rPr>
        <w:t>ssb-Position</w:t>
      </w:r>
      <w:r>
        <w:rPr>
          <w:i/>
          <w:iCs/>
        </w:rPr>
        <w:t>s</w:t>
      </w:r>
      <w:r w:rsidRPr="006563FE">
        <w:rPr>
          <w:i/>
          <w:iCs/>
        </w:rPr>
        <w:t>InBurst</w:t>
      </w:r>
      <w:r w:rsidRPr="006563FE">
        <w:t>.</w:t>
      </w:r>
    </w:p>
    <w:p w14:paraId="41875EEB" w14:textId="77777777" w:rsidR="00A244BB" w:rsidRDefault="00A244BB" w:rsidP="008D0CD4">
      <w:r>
        <w:t>For paired spectrum and SUL band:</w:t>
      </w:r>
    </w:p>
    <w:p w14:paraId="01513FD5" w14:textId="77777777" w:rsidR="00A244BB" w:rsidRPr="00574F07" w:rsidRDefault="00A244BB" w:rsidP="008D0CD4">
      <w:pPr>
        <w:pStyle w:val="B1"/>
      </w:pPr>
      <w:r>
        <w:t>-</w:t>
      </w:r>
      <w:r>
        <w:tab/>
        <w:t>T</w:t>
      </w:r>
      <w:r w:rsidRPr="0080129A">
        <w:t xml:space="preserve">he UE determines </w:t>
      </w:r>
      <m:oMath>
        <m:r>
          <w:rPr>
            <w:rFonts w:ascii="Cambria Math" w:hAnsi="Cambria Math"/>
          </w:rPr>
          <m:t>N∙K</m:t>
        </m:r>
      </m:oMath>
      <w:r>
        <w:t xml:space="preserve"> consecutive </w:t>
      </w:r>
      <w:r w:rsidRPr="0080129A">
        <w:t>slots</w:t>
      </w:r>
      <w:r>
        <w:t xml:space="preserve"> f</w:t>
      </w:r>
      <w:r w:rsidRPr="0080129A">
        <w:t xml:space="preserve">or a PUSCH transmission of </w:t>
      </w:r>
      <w:r>
        <w:t xml:space="preserve">a </w:t>
      </w:r>
      <w:r w:rsidRPr="0080129A">
        <w:t>PUSCH repetition type A</w:t>
      </w:r>
      <w:r>
        <w:t xml:space="preserve"> </w:t>
      </w:r>
      <w:r w:rsidRPr="00C47134">
        <w:t>scheduled by DCI format 0_1 or 0_2</w:t>
      </w:r>
      <w:r>
        <w:t xml:space="preserve">, or 0_3 </w:t>
      </w:r>
      <w:r w:rsidRPr="00917BFA">
        <w:t>for paired spectrum only</w:t>
      </w:r>
      <w:r>
        <w:t xml:space="preserve">, or </w:t>
      </w:r>
      <w:r w:rsidRPr="0080129A">
        <w:t>for a PUSCH transmission of TB processing over multiple</w:t>
      </w:r>
      <w:r>
        <w:t xml:space="preserve"> slots scheduled by DCI format 0_1 or 0_2, based on the TDRA information field value in the DCI format 0_1, 0_2 or 0_3</w:t>
      </w:r>
      <w:r>
        <w:rPr>
          <w:color w:val="000000"/>
        </w:rPr>
        <w:t>.</w:t>
      </w:r>
    </w:p>
    <w:p w14:paraId="250A756B" w14:textId="77777777" w:rsidR="00A244BB" w:rsidRDefault="00A244BB" w:rsidP="008D0CD4">
      <w:pPr>
        <w:pStyle w:val="B1"/>
      </w:pPr>
      <w:r>
        <w:t>-</w:t>
      </w:r>
      <w:r>
        <w:tab/>
        <w:t xml:space="preserve">For the case of a reduced capability half-duplex UE, the UE determines </w:t>
      </w:r>
      <m:oMath>
        <m:r>
          <w:rPr>
            <w:rFonts w:ascii="Cambria Math" w:hAnsi="Cambria Math"/>
          </w:rPr>
          <m:t>N∙K</m:t>
        </m:r>
      </m:oMath>
      <w:r>
        <w:t xml:space="preserve"> slots for a PUSCH transmission of a PUSCH repetition type A scheduled by DCI format 0_1 or 0_2</w:t>
      </w:r>
      <w:r w:rsidRPr="008C0BB9">
        <w:t xml:space="preserve"> </w:t>
      </w:r>
      <w:r>
        <w:t xml:space="preserve">when </w:t>
      </w:r>
      <w:r>
        <w:rPr>
          <w:i/>
          <w:iCs/>
        </w:rPr>
        <w:t>AvailableSlotCounting</w:t>
      </w:r>
      <w:r>
        <w:t xml:space="preserve"> is enabled </w:t>
      </w:r>
      <w:r w:rsidRPr="00EC1421">
        <w:rPr>
          <w:color w:val="000000" w:themeColor="text1"/>
          <w:lang w:val="en-US"/>
        </w:rPr>
        <w:t>and K&gt;1</w:t>
      </w:r>
      <w:r>
        <w:t xml:space="preserve">, or for a PUSCH transmission of TB processing over multiple slots scheduled by DCI format 0_1 or 0_2, based on the TDRA information field value in the DCI format 0_1 or 0_2. A slot is not counted in the number of </w:t>
      </w:r>
      <m:oMath>
        <m:r>
          <w:rPr>
            <w:rFonts w:ascii="Cambria Math" w:hAnsi="Cambria Math"/>
          </w:rPr>
          <m:t>N∙K</m:t>
        </m:r>
      </m:oMath>
      <w:r>
        <w:t xml:space="preserve"> slots if at least one of the symbols indicated by the indexed row of the used resource allocation table in the slot </w:t>
      </w:r>
      <w:r>
        <w:rPr>
          <w:lang w:val="en-US"/>
        </w:rPr>
        <w:t>does</w:t>
      </w:r>
      <w:r>
        <w:t xml:space="preserve"> not start or end at least </w:t>
      </w:r>
      <m:oMath>
        <m:sSub>
          <m:sSubPr>
            <m:ctrlPr>
              <w:rPr>
                <w:rFonts w:ascii="Cambria Math" w:eastAsia="MS PGothic" w:hAnsi="Cambria Math" w:cs="MS PGothic"/>
                <w:sz w:val="24"/>
                <w:szCs w:val="24"/>
              </w:rPr>
            </m:ctrlPr>
          </m:sSubPr>
          <m:e>
            <m:r>
              <w:rPr>
                <w:rFonts w:ascii="Cambria Math" w:hAnsi="Cambria Math"/>
              </w:rPr>
              <m:t>N</m:t>
            </m:r>
          </m:e>
          <m:sub>
            <m:r>
              <m:rPr>
                <m:nor/>
              </m:rPr>
              <w:rPr>
                <w:lang w:val="en-US"/>
              </w:rPr>
              <m:t>R</m:t>
            </m:r>
            <m:r>
              <m:rPr>
                <m:nor/>
              </m:rPr>
              <m:t>x-</m:t>
            </m:r>
            <m:r>
              <m:rPr>
                <m:nor/>
              </m:rPr>
              <w:rPr>
                <w:lang w:val="en-US"/>
              </w:rPr>
              <m:t>T</m:t>
            </m:r>
            <m:r>
              <m:rPr>
                <m:nor/>
              </m:rPr>
              <m:t>x</m:t>
            </m:r>
          </m:sub>
        </m:sSub>
        <m:r>
          <w:rPr>
            <w:rFonts w:ascii="Cambria Math" w:hAnsi="Cambria Math" w:cs="Cambria Math"/>
          </w:rPr>
          <m:t>⋅</m:t>
        </m:r>
        <m:sSub>
          <m:sSubPr>
            <m:ctrlPr>
              <w:rPr>
                <w:rFonts w:ascii="Cambria Math" w:eastAsia="MS PGothic" w:hAnsi="Cambria Math" w:cs="MS PGothic"/>
                <w:sz w:val="24"/>
                <w:szCs w:val="24"/>
              </w:rPr>
            </m:ctrlPr>
          </m:sSubPr>
          <m:e>
            <m:r>
              <w:rPr>
                <w:rFonts w:ascii="Cambria Math" w:hAnsi="Cambria Math"/>
              </w:rPr>
              <m:t>T</m:t>
            </m:r>
          </m:e>
          <m:sub>
            <m:r>
              <m:rPr>
                <m:nor/>
              </m:rPr>
              <m:t>c</m:t>
            </m:r>
          </m:sub>
        </m:sSub>
      </m:oMath>
      <w:r>
        <w:t xml:space="preserve"> or </w:t>
      </w:r>
      <m:oMath>
        <m:sSub>
          <m:sSubPr>
            <m:ctrlPr>
              <w:rPr>
                <w:rFonts w:ascii="Cambria Math" w:eastAsia="MS PGothic" w:hAnsi="Cambria Math" w:cs="MS PGothic"/>
                <w:sz w:val="24"/>
                <w:szCs w:val="24"/>
              </w:rPr>
            </m:ctrlPr>
          </m:sSubPr>
          <m:e>
            <m:r>
              <w:rPr>
                <w:rFonts w:ascii="Cambria Math" w:hAnsi="Cambria Math"/>
              </w:rPr>
              <m:t>N</m:t>
            </m:r>
          </m:e>
          <m:sub>
            <m:r>
              <m:rPr>
                <m:nor/>
              </m:rPr>
              <w:rPr>
                <w:lang w:val="en-US"/>
              </w:rPr>
              <m:t>T</m:t>
            </m:r>
            <m:r>
              <m:rPr>
                <m:nor/>
              </m:rPr>
              <m:t>x-</m:t>
            </m:r>
            <m:r>
              <m:rPr>
                <m:nor/>
              </m:rPr>
              <w:rPr>
                <w:lang w:val="en-US"/>
              </w:rPr>
              <m:t>R</m:t>
            </m:r>
            <m:r>
              <m:rPr>
                <m:nor/>
              </m:rPr>
              <m:t>x</m:t>
            </m:r>
          </m:sub>
        </m:sSub>
        <m:r>
          <w:rPr>
            <w:rFonts w:ascii="Cambria Math" w:hAnsi="Cambria Math" w:cs="Cambria Math"/>
          </w:rPr>
          <m:t>⋅</m:t>
        </m:r>
        <m:sSub>
          <m:sSubPr>
            <m:ctrlPr>
              <w:rPr>
                <w:rFonts w:ascii="Cambria Math" w:eastAsia="MS PGothic" w:hAnsi="Cambria Math" w:cs="MS PGothic"/>
                <w:sz w:val="24"/>
                <w:szCs w:val="24"/>
              </w:rPr>
            </m:ctrlPr>
          </m:sSubPr>
          <m:e>
            <m:r>
              <w:rPr>
                <w:rFonts w:ascii="Cambria Math" w:hAnsi="Cambria Math"/>
              </w:rPr>
              <m:t>T</m:t>
            </m:r>
          </m:e>
          <m:sub>
            <m:r>
              <m:rPr>
                <m:nor/>
              </m:rPr>
              <m:t>c</m:t>
            </m:r>
          </m:sub>
        </m:sSub>
      </m:oMath>
      <w:r>
        <w:t xml:space="preserve">, respectively, from the last or first symbol of an SS/PBCH block with index provided by </w:t>
      </w:r>
      <w:r>
        <w:rPr>
          <w:i/>
          <w:iCs/>
        </w:rPr>
        <w:t>ssb-PositionsInBurst</w:t>
      </w:r>
      <w:r>
        <w:t>.</w:t>
      </w:r>
    </w:p>
    <w:p w14:paraId="1D4755B4" w14:textId="77777777" w:rsidR="00A244BB" w:rsidRPr="004F1E76" w:rsidRDefault="00A244BB" w:rsidP="008D0CD4">
      <w:pPr>
        <w:pStyle w:val="B1"/>
      </w:pPr>
      <w:r>
        <w:t>-</w:t>
      </w:r>
      <w:r>
        <w:tab/>
      </w:r>
      <w:r w:rsidRPr="006563FE">
        <w:t xml:space="preserve">The UE determines </w:t>
      </w:r>
      <m:oMath>
        <m:r>
          <w:rPr>
            <w:rFonts w:ascii="Cambria Math" w:hAnsi="Cambria Math"/>
          </w:rPr>
          <m:t>N∙K</m:t>
        </m:r>
      </m:oMath>
      <w:r>
        <w:t xml:space="preserve"> consecutive </w:t>
      </w:r>
      <w:r w:rsidRPr="006563FE">
        <w:t xml:space="preserve">slots for a PUSCH transmission of </w:t>
      </w:r>
      <w:r w:rsidRPr="006563FE">
        <w:rPr>
          <w:rFonts w:eastAsia="Batang"/>
        </w:rPr>
        <w:t xml:space="preserve">a </w:t>
      </w:r>
      <w:r w:rsidRPr="006563FE">
        <w:t>PUSCH repetition Type A</w:t>
      </w:r>
      <w:r w:rsidRPr="006563FE">
        <w:rPr>
          <w:rFonts w:eastAsia="Batang"/>
        </w:rPr>
        <w:t xml:space="preserve"> scheduled by RAR UL grant, </w:t>
      </w:r>
      <w:r w:rsidRPr="006563FE">
        <w:t xml:space="preserve">based on </w:t>
      </w:r>
      <w:r w:rsidRPr="006563FE">
        <w:rPr>
          <w:rFonts w:eastAsia="Batang"/>
        </w:rPr>
        <w:t xml:space="preserve">the TDRA information field value in the </w:t>
      </w:r>
      <w:r>
        <w:rPr>
          <w:rFonts w:eastAsia="Batang"/>
        </w:rPr>
        <w:t>RAR UL grant</w:t>
      </w:r>
      <w:r w:rsidRPr="006563FE">
        <w:rPr>
          <w:rFonts w:eastAsia="Batang"/>
        </w:rPr>
        <w:t>.</w:t>
      </w:r>
      <w:r>
        <w:rPr>
          <w:rFonts w:eastAsia="Batang"/>
        </w:rPr>
        <w:t xml:space="preserve"> </w:t>
      </w:r>
    </w:p>
    <w:p w14:paraId="54AF9279" w14:textId="77777777" w:rsidR="00A244BB" w:rsidRPr="004F1E76" w:rsidRDefault="00A244BB" w:rsidP="008D0CD4">
      <w:pPr>
        <w:pStyle w:val="B1"/>
      </w:pPr>
      <w:r>
        <w:t>-</w:t>
      </w:r>
      <w:r>
        <w:tab/>
      </w:r>
      <w:r w:rsidRPr="006563FE">
        <w:t xml:space="preserve">The UE determines </w:t>
      </w:r>
      <m:oMath>
        <m:r>
          <w:rPr>
            <w:rFonts w:ascii="Cambria Math" w:hAnsi="Cambria Math"/>
          </w:rPr>
          <m:t>N∙K</m:t>
        </m:r>
      </m:oMath>
      <w:r>
        <w:t xml:space="preserve"> consecutive </w:t>
      </w:r>
      <w:r w:rsidRPr="006563FE">
        <w:t>slots for a PUSCH transmission of a</w:t>
      </w:r>
      <w:r w:rsidRPr="006563FE">
        <w:rPr>
          <w:rFonts w:eastAsia="Batang"/>
        </w:rPr>
        <w:t xml:space="preserve"> </w:t>
      </w:r>
      <w:r w:rsidRPr="006563FE">
        <w:t>PUSCH repetition Type A</w:t>
      </w:r>
      <w:r w:rsidRPr="006563FE">
        <w:rPr>
          <w:rFonts w:eastAsia="Batang"/>
        </w:rPr>
        <w:t xml:space="preserve"> scheduled by DCI format 0_0 with CRC scrambled by TC-RNTI, </w:t>
      </w:r>
      <w:r w:rsidRPr="006563FE">
        <w:t>based on</w:t>
      </w:r>
      <w:r>
        <w:t xml:space="preserve"> the</w:t>
      </w:r>
      <w:r w:rsidRPr="006563FE">
        <w:t xml:space="preserve"> </w:t>
      </w:r>
      <w:r w:rsidRPr="006563FE">
        <w:rPr>
          <w:rFonts w:eastAsia="Batang"/>
        </w:rPr>
        <w:t>TDRA information field value in the DCI scheduling the PUSCH.</w:t>
      </w:r>
      <w:r>
        <w:rPr>
          <w:rFonts w:eastAsia="Batang"/>
        </w:rPr>
        <w:t xml:space="preserve"> </w:t>
      </w:r>
    </w:p>
    <w:p w14:paraId="6E93175D" w14:textId="77777777" w:rsidR="00A244BB" w:rsidRPr="00FF0051" w:rsidRDefault="00A244BB" w:rsidP="008D0CD4">
      <w:pPr>
        <w:rPr>
          <w:rFonts w:eastAsia="Batang"/>
          <w:b/>
          <w:kern w:val="24"/>
        </w:rPr>
      </w:pPr>
      <w:r w:rsidRPr="008C6366">
        <w:rPr>
          <w:rFonts w:eastAsia="Batang"/>
          <w:kern w:val="24"/>
        </w:rPr>
        <w:t xml:space="preserve">If a UE would transmit a </w:t>
      </w:r>
      <w:r w:rsidRPr="008C6366">
        <w:t>PUSCH of PUSCH repetition Type A</w:t>
      </w:r>
      <w:r w:rsidRPr="008C6366">
        <w:rPr>
          <w:rFonts w:eastAsia="Batang"/>
          <w:kern w:val="24"/>
        </w:rPr>
        <w:t xml:space="preserve"> </w:t>
      </w:r>
      <w:r>
        <w:rPr>
          <w:rFonts w:eastAsia="Batang"/>
          <w:kern w:val="24"/>
        </w:rPr>
        <w:t xml:space="preserve">when </w:t>
      </w:r>
      <w:r w:rsidRPr="008C6366">
        <w:rPr>
          <w:i/>
          <w:iCs/>
        </w:rPr>
        <w:t>AvailableSlotCounting</w:t>
      </w:r>
      <w:r w:rsidRPr="008C6366">
        <w:t xml:space="preserve"> is enabled</w:t>
      </w:r>
      <w:r w:rsidRPr="008C6366">
        <w:rPr>
          <w:rFonts w:eastAsia="Batang"/>
          <w:kern w:val="24"/>
        </w:rPr>
        <w:t xml:space="preserve"> and </w:t>
      </w:r>
      <w:r w:rsidRPr="00EC1421">
        <w:rPr>
          <w:color w:val="000000" w:themeColor="text1"/>
        </w:rPr>
        <w:t>K&gt;1</w:t>
      </w:r>
      <w:r w:rsidRPr="00EC1421">
        <w:rPr>
          <w:rFonts w:eastAsia="Batang"/>
          <w:color w:val="000000" w:themeColor="text1"/>
          <w:kern w:val="24"/>
        </w:rPr>
        <w:t xml:space="preserve"> or </w:t>
      </w:r>
      <w:r w:rsidRPr="00EC1421">
        <w:rPr>
          <w:color w:val="000000" w:themeColor="text1"/>
        </w:rPr>
        <w:t>a TB processing over multiple slots</w:t>
      </w:r>
      <w:r w:rsidRPr="008C6366">
        <w:rPr>
          <w:rFonts w:eastAsia="Batang"/>
          <w:kern w:val="24"/>
        </w:rPr>
        <w:t xml:space="preserve"> over </w:t>
      </w:r>
      <m:oMath>
        <m:r>
          <w:rPr>
            <w:rFonts w:ascii="Cambria Math" w:hAnsi="Cambria Math"/>
          </w:rPr>
          <m:t>N∙K</m:t>
        </m:r>
      </m:oMath>
      <w:r w:rsidDel="00456A73">
        <w:rPr>
          <w:rFonts w:eastAsia="Batang"/>
          <w:i/>
          <w:kern w:val="24"/>
        </w:rPr>
        <w:t xml:space="preserve"> </w:t>
      </w:r>
      <w:r w:rsidRPr="008C6366">
        <w:rPr>
          <w:rFonts w:eastAsia="Batang"/>
          <w:kern w:val="24"/>
        </w:rPr>
        <w:t xml:space="preserve">slots, and the UE does not transmit the </w:t>
      </w:r>
      <w:r w:rsidRPr="008C6366">
        <w:t>PUSCH of a TB processing over multiple slots or the PUSCH repetition Type A</w:t>
      </w:r>
      <w:r w:rsidRPr="008C6366">
        <w:rPr>
          <w:rFonts w:eastAsia="Batang"/>
          <w:kern w:val="24"/>
        </w:rPr>
        <w:t xml:space="preserve"> in a slot from</w:t>
      </w:r>
      <w:r>
        <w:rPr>
          <w:rFonts w:eastAsia="Batang"/>
          <w:kern w:val="24"/>
        </w:rPr>
        <w:t xml:space="preserve"> the</w:t>
      </w:r>
      <w:r w:rsidRPr="008C6366">
        <w:rPr>
          <w:rFonts w:eastAsia="Batang"/>
          <w:kern w:val="24"/>
        </w:rPr>
        <w:t xml:space="preserve"> </w:t>
      </w:r>
      <m:oMath>
        <m:r>
          <w:rPr>
            <w:rFonts w:ascii="Cambria Math" w:hAnsi="Cambria Math"/>
          </w:rPr>
          <m:t>N∙K</m:t>
        </m:r>
      </m:oMath>
      <w:r w:rsidRPr="008C6366">
        <w:rPr>
          <w:rFonts w:eastAsia="Batang"/>
          <w:kern w:val="24"/>
        </w:rPr>
        <w:t xml:space="preserve"> slots, according to </w:t>
      </w:r>
      <w:r>
        <w:rPr>
          <w:rFonts w:eastAsia="Batang"/>
          <w:kern w:val="24"/>
        </w:rPr>
        <w:t>C</w:t>
      </w:r>
      <w:r w:rsidRPr="008C6366">
        <w:rPr>
          <w:rFonts w:eastAsia="Batang"/>
          <w:kern w:val="24"/>
        </w:rPr>
        <w:t xml:space="preserve">lause 9, </w:t>
      </w:r>
      <w:r>
        <w:rPr>
          <w:rFonts w:eastAsia="Batang"/>
          <w:kern w:val="24"/>
        </w:rPr>
        <w:t>C</w:t>
      </w:r>
      <w:r w:rsidRPr="008C6366">
        <w:rPr>
          <w:rFonts w:eastAsia="Batang"/>
          <w:kern w:val="24"/>
        </w:rPr>
        <w:t>lause 11.1</w:t>
      </w:r>
      <w:r>
        <w:rPr>
          <w:rFonts w:eastAsia="Batang"/>
          <w:kern w:val="24"/>
        </w:rPr>
        <w:t>,</w:t>
      </w:r>
      <w:r w:rsidRPr="008C6366">
        <w:rPr>
          <w:rFonts w:eastAsia="Batang"/>
          <w:kern w:val="24"/>
        </w:rPr>
        <w:t xml:space="preserve"> </w:t>
      </w:r>
      <w:r>
        <w:rPr>
          <w:rFonts w:eastAsia="Batang"/>
          <w:kern w:val="24"/>
        </w:rPr>
        <w:t>C</w:t>
      </w:r>
      <w:r w:rsidRPr="008C6366">
        <w:rPr>
          <w:rFonts w:eastAsia="Batang"/>
          <w:kern w:val="24"/>
        </w:rPr>
        <w:t>lause 11.2A</w:t>
      </w:r>
      <w:r>
        <w:rPr>
          <w:rFonts w:eastAsia="Batang"/>
          <w:kern w:val="24"/>
        </w:rPr>
        <w:t>, Clause 15</w:t>
      </w:r>
      <w:r w:rsidRPr="008C6366">
        <w:rPr>
          <w:rFonts w:eastAsia="Batang"/>
          <w:kern w:val="24"/>
        </w:rPr>
        <w:t xml:space="preserve"> </w:t>
      </w:r>
      <w:r>
        <w:rPr>
          <w:rFonts w:eastAsia="Batang"/>
          <w:kern w:val="24"/>
        </w:rPr>
        <w:t xml:space="preserve">and Clause 17.2 </w:t>
      </w:r>
      <w:r w:rsidRPr="008C6366">
        <w:rPr>
          <w:rFonts w:eastAsia="Batang"/>
          <w:kern w:val="24"/>
        </w:rPr>
        <w:t xml:space="preserve">of [6, TS 38.213], the UE counts the slots in the number of </w:t>
      </w:r>
      <m:oMath>
        <m:r>
          <w:rPr>
            <w:rFonts w:ascii="Cambria Math" w:hAnsi="Cambria Math"/>
          </w:rPr>
          <m:t>N∙K</m:t>
        </m:r>
      </m:oMath>
      <w:r w:rsidRPr="008C6366" w:rsidDel="00456A73">
        <w:rPr>
          <w:rFonts w:eastAsia="Batang"/>
          <w:i/>
          <w:kern w:val="24"/>
        </w:rPr>
        <w:t xml:space="preserve"> </w:t>
      </w:r>
      <w:r w:rsidRPr="008C6366">
        <w:rPr>
          <w:rFonts w:eastAsia="Batang"/>
          <w:kern w:val="24"/>
        </w:rPr>
        <w:t>slots.</w:t>
      </w:r>
    </w:p>
    <w:p w14:paraId="1BF4466B" w14:textId="77777777" w:rsidR="00A244BB" w:rsidRDefault="00A244BB" w:rsidP="008D0CD4">
      <w:pPr>
        <w:spacing w:before="240"/>
        <w:rPr>
          <w:iCs/>
        </w:rPr>
      </w:pPr>
      <w:r>
        <w:t xml:space="preserve">For PUSCH repetition Type A, in case </w:t>
      </w:r>
      <w:r w:rsidRPr="00B05EC1">
        <w:rPr>
          <w:i/>
        </w:rPr>
        <w:t>K&gt;1</w:t>
      </w:r>
      <w:r w:rsidRPr="00FF0051">
        <w:rPr>
          <w:iCs/>
        </w:rPr>
        <w:t xml:space="preserve">, </w:t>
      </w:r>
    </w:p>
    <w:p w14:paraId="053E45A0" w14:textId="77777777" w:rsidR="00A244BB" w:rsidRPr="00DB1F22" w:rsidRDefault="00A244BB" w:rsidP="008D0CD4">
      <w:pPr>
        <w:pStyle w:val="B1"/>
      </w:pPr>
      <w:r>
        <w:t>-</w:t>
      </w:r>
      <w:r>
        <w:tab/>
        <w:t>If the</w:t>
      </w:r>
      <w:r w:rsidRPr="0085777E">
        <w:t xml:space="preserve"> PUSC</w:t>
      </w:r>
      <w:r w:rsidRPr="00DB1F22">
        <w:t>H is scheduled by DCI format 0_1 or 0_2</w:t>
      </w:r>
    </w:p>
    <w:p w14:paraId="4101BAEE" w14:textId="77777777" w:rsidR="00A244BB" w:rsidRDefault="00A244BB" w:rsidP="008D0CD4">
      <w:pPr>
        <w:pStyle w:val="B2"/>
      </w:pPr>
      <w:r>
        <w:t>-</w:t>
      </w:r>
      <w:r>
        <w:tab/>
      </w:r>
      <w:r w:rsidRPr="00DB1F22">
        <w:t xml:space="preserve">if </w:t>
      </w:r>
      <w:r w:rsidRPr="00DB1F22">
        <w:rPr>
          <w:i/>
          <w:iCs/>
        </w:rPr>
        <w:t>AvailableSlotCounting</w:t>
      </w:r>
      <w:r w:rsidRPr="00DB1F22">
        <w:t xml:space="preserve"> is enabled, the same symbol allocation is applied across the </w:t>
      </w:r>
      <m:oMath>
        <m:r>
          <w:rPr>
            <w:rFonts w:ascii="Cambria Math" w:hAnsi="Cambria Math"/>
          </w:rPr>
          <m:t>N∙K</m:t>
        </m:r>
      </m:oMath>
      <w:r w:rsidRPr="00DB1F22">
        <w:t xml:space="preserve"> slots det</w:t>
      </w:r>
      <w:r>
        <w:t xml:space="preserve">ermined for the PUSCH transmission </w:t>
      </w:r>
      <w:r w:rsidRPr="0085777E">
        <w:t xml:space="preserve">and the PUSCH is limited to a single transmission layer. The UE shall repeat the TB across the </w:t>
      </w:r>
      <m:oMath>
        <m:r>
          <w:rPr>
            <w:rFonts w:ascii="Cambria Math" w:hAnsi="Cambria Math"/>
          </w:rPr>
          <m:t>N∙K</m:t>
        </m:r>
      </m:oMath>
      <w:r w:rsidRPr="003E0324" w:rsidDel="00456A73">
        <w:rPr>
          <w:i/>
          <w:iCs/>
        </w:rPr>
        <w:t xml:space="preserve"> </w:t>
      </w:r>
      <w:r w:rsidRPr="0085777E">
        <w:t xml:space="preserve">slots </w:t>
      </w:r>
      <w:r>
        <w:t xml:space="preserve">determined for the PUSCH transmission, </w:t>
      </w:r>
      <w:r w:rsidRPr="0085777E">
        <w:t>applying the same symbol allocation in each slot.</w:t>
      </w:r>
    </w:p>
    <w:p w14:paraId="7A6D11F3" w14:textId="77777777" w:rsidR="00A244BB" w:rsidRDefault="00A244BB" w:rsidP="008D0CD4">
      <w:pPr>
        <w:pStyle w:val="B2"/>
      </w:pPr>
      <w:r>
        <w:t>-</w:t>
      </w:r>
      <w:r>
        <w:tab/>
        <w:t xml:space="preserve">Otherwise, </w:t>
      </w:r>
      <w:r w:rsidRPr="00FF0051">
        <w:rPr>
          <w:iCs/>
        </w:rPr>
        <w:t>t</w:t>
      </w:r>
      <w:r w:rsidRPr="0085777E">
        <w:t xml:space="preserve">he same symbol allocation is applied across the </w:t>
      </w:r>
      <m:oMath>
        <m:r>
          <w:rPr>
            <w:rFonts w:ascii="Cambria Math" w:hAnsi="Cambria Math"/>
          </w:rPr>
          <m:t>N∙K</m:t>
        </m:r>
      </m:oMath>
      <w:r w:rsidRPr="0085777E">
        <w:t xml:space="preserve"> consecutive slots and the PUSCH is limited to a single transmission layer. The UE shall repeat the TB across the </w:t>
      </w:r>
      <m:oMath>
        <m:r>
          <w:rPr>
            <w:rFonts w:ascii="Cambria Math" w:hAnsi="Cambria Math"/>
          </w:rPr>
          <m:t>N∙K</m:t>
        </m:r>
      </m:oMath>
      <w:r w:rsidRPr="0085777E">
        <w:t xml:space="preserve"> consecutive slots applying the same symbol allocation in each slot. </w:t>
      </w:r>
    </w:p>
    <w:p w14:paraId="4556A125" w14:textId="77777777" w:rsidR="00A244BB" w:rsidRDefault="00A244BB" w:rsidP="008D0CD4">
      <w:pPr>
        <w:pStyle w:val="B1"/>
      </w:pPr>
      <w:r>
        <w:t>-</w:t>
      </w:r>
      <w:r>
        <w:tab/>
        <w:t xml:space="preserve">Else if the PUSCH is </w:t>
      </w:r>
      <w:r>
        <w:rPr>
          <w:color w:val="000000"/>
        </w:rPr>
        <w:t>scheduled by RAR UL grant or by DCI format 0_0 with CRC scrambled by TC-RNTI</w:t>
      </w:r>
      <w:r>
        <w:t xml:space="preserve">, </w:t>
      </w:r>
      <w:r w:rsidRPr="0085777E">
        <w:t xml:space="preserve">the same symbol allocation is applied across the </w:t>
      </w:r>
      <m:oMath>
        <m:r>
          <w:rPr>
            <w:rFonts w:ascii="Cambria Math" w:hAnsi="Cambria Math"/>
          </w:rPr>
          <m:t>N∙K</m:t>
        </m:r>
      </m:oMath>
      <w:r w:rsidRPr="0085777E">
        <w:t xml:space="preserve"> slots </w:t>
      </w:r>
      <w:r>
        <w:t xml:space="preserve">determined for the PUSCH transmission </w:t>
      </w:r>
      <w:r w:rsidRPr="0085777E">
        <w:t xml:space="preserve">and the PUSCH is limited to a single transmission layer. The UE shall repeat the TB across the </w:t>
      </w:r>
      <m:oMath>
        <m:r>
          <w:rPr>
            <w:rFonts w:ascii="Cambria Math" w:hAnsi="Cambria Math"/>
          </w:rPr>
          <m:t>N∙K</m:t>
        </m:r>
      </m:oMath>
      <w:r w:rsidRPr="0085777E">
        <w:t xml:space="preserve"> slots </w:t>
      </w:r>
      <w:r>
        <w:t xml:space="preserve">determined for the PUSCH transmission, </w:t>
      </w:r>
      <w:r w:rsidRPr="0085777E">
        <w:t>applying the same symbol allocation in each slot.</w:t>
      </w:r>
    </w:p>
    <w:p w14:paraId="2770EAAD" w14:textId="77777777" w:rsidR="00A244BB" w:rsidRPr="00977687" w:rsidRDefault="00A244BB" w:rsidP="008D0CD4">
      <w:r w:rsidRPr="00977687">
        <w:t>For PUSCH repetition Type B:</w:t>
      </w:r>
    </w:p>
    <w:p w14:paraId="31E7A758" w14:textId="77777777" w:rsidR="00A244BB" w:rsidRPr="00977687" w:rsidRDefault="00A244BB" w:rsidP="008D0CD4">
      <w:pPr>
        <w:pStyle w:val="B1"/>
      </w:pPr>
      <w:r w:rsidRPr="00977687">
        <w:t>-</w:t>
      </w:r>
      <w:r w:rsidRPr="00977687">
        <w:tab/>
        <w:t xml:space="preserve">If </w:t>
      </w:r>
      <w:r w:rsidRPr="00977687">
        <w:rPr>
          <w:i/>
          <w:iCs/>
        </w:rPr>
        <w:t>pusch-DMRS-Bundling</w:t>
      </w:r>
      <w:r w:rsidRPr="00977687">
        <w:t xml:space="preserve"> is enabled, the PUSCH is limited to a single transmission layer.</w:t>
      </w:r>
    </w:p>
    <w:p w14:paraId="1F0BB329" w14:textId="77777777" w:rsidR="00A244BB" w:rsidRDefault="00A244BB" w:rsidP="008D0CD4">
      <w:pPr>
        <w:spacing w:before="240"/>
      </w:pPr>
      <w:r>
        <w:t>For TB processing over multiple slots:</w:t>
      </w:r>
    </w:p>
    <w:p w14:paraId="1EE4FDB8" w14:textId="77777777" w:rsidR="00A244BB" w:rsidRDefault="00A244BB" w:rsidP="008D0CD4">
      <w:pPr>
        <w:pStyle w:val="B1"/>
      </w:pPr>
      <w:r>
        <w:t>-</w:t>
      </w:r>
      <w:r>
        <w:tab/>
        <w:t xml:space="preserve">For unpaired spectrum, </w:t>
      </w:r>
      <w:r w:rsidRPr="0085777E">
        <w:t xml:space="preserve">the same symbol allocation is applied across the </w:t>
      </w:r>
      <m:oMath>
        <m:r>
          <w:rPr>
            <w:rFonts w:ascii="Cambria Math" w:hAnsi="Cambria Math"/>
          </w:rPr>
          <m:t>N∙K</m:t>
        </m:r>
      </m:oMath>
      <w:r w:rsidRPr="0085777E">
        <w:t xml:space="preserve"> slots </w:t>
      </w:r>
      <w:r>
        <w:t xml:space="preserve">determined for the PUSCH transmission </w:t>
      </w:r>
      <w:r w:rsidRPr="0085777E">
        <w:t xml:space="preserve">and the PUSCH is limited to a single transmission layer. The UE shall </w:t>
      </w:r>
      <w:r>
        <w:t>transmit</w:t>
      </w:r>
      <w:r w:rsidRPr="0085777E">
        <w:t xml:space="preserve"> the TB across the</w:t>
      </w:r>
      <w:r>
        <w:t xml:space="preserve"> </w:t>
      </w:r>
      <m:oMath>
        <m:r>
          <w:rPr>
            <w:rFonts w:ascii="Cambria Math" w:hAnsi="Cambria Math"/>
          </w:rPr>
          <m:t>N∙K</m:t>
        </m:r>
      </m:oMath>
      <w:r>
        <w:rPr>
          <w:i/>
        </w:rPr>
        <w:t xml:space="preserve"> </w:t>
      </w:r>
      <w:r w:rsidRPr="0085777E">
        <w:t xml:space="preserve">slots </w:t>
      </w:r>
      <w:r>
        <w:t xml:space="preserve">determined for the PUSCH transmission, </w:t>
      </w:r>
      <w:r w:rsidRPr="0085777E">
        <w:t xml:space="preserve">applying the same symbol allocation in each slot. </w:t>
      </w:r>
    </w:p>
    <w:p w14:paraId="51E63CCE" w14:textId="77777777" w:rsidR="00A244BB" w:rsidRDefault="00A244BB" w:rsidP="008D0CD4">
      <w:pPr>
        <w:pStyle w:val="B1"/>
      </w:pPr>
      <w:r>
        <w:lastRenderedPageBreak/>
        <w:t>-</w:t>
      </w:r>
      <w:r>
        <w:tab/>
        <w:t xml:space="preserve">For paired spectrum or supplementary uplink band, </w:t>
      </w:r>
      <w:r w:rsidRPr="0085777E">
        <w:t xml:space="preserve">the same symbol allocation is applied across the </w:t>
      </w:r>
      <m:oMath>
        <m:r>
          <w:rPr>
            <w:rFonts w:ascii="Cambria Math" w:hAnsi="Cambria Math"/>
          </w:rPr>
          <m:t xml:space="preserve"> N∙K</m:t>
        </m:r>
      </m:oMath>
      <w:r w:rsidRPr="0085777E">
        <w:t xml:space="preserve"> </w:t>
      </w:r>
      <w:r>
        <w:t>consecutive</w:t>
      </w:r>
      <w:r w:rsidRPr="0085777E">
        <w:t xml:space="preserve"> slots and the PUSCH is limited to a single transmission layer. The UE shall </w:t>
      </w:r>
      <w:r>
        <w:t>transmit</w:t>
      </w:r>
      <w:r w:rsidRPr="0085777E">
        <w:t xml:space="preserve"> the TB across the </w:t>
      </w:r>
      <m:oMath>
        <m:r>
          <w:rPr>
            <w:rFonts w:ascii="Cambria Math" w:hAnsi="Cambria Math"/>
          </w:rPr>
          <m:t>N∙K</m:t>
        </m:r>
      </m:oMath>
      <w:r>
        <w:t xml:space="preserve"> consecutive</w:t>
      </w:r>
      <w:r w:rsidRPr="0085777E">
        <w:t xml:space="preserve"> slots applying the same symbol allocation in each slot.</w:t>
      </w:r>
    </w:p>
    <w:p w14:paraId="08B79730" w14:textId="77777777" w:rsidR="00A244BB" w:rsidRPr="00C2269D" w:rsidRDefault="00A244BB" w:rsidP="008D0CD4">
      <w:pPr>
        <w:pStyle w:val="B2"/>
      </w:pPr>
      <w:r>
        <w:rPr>
          <w:rFonts w:eastAsia="Batang"/>
        </w:rPr>
        <w:t>-</w:t>
      </w:r>
      <w:r>
        <w:rPr>
          <w:rFonts w:eastAsia="Batang"/>
        </w:rPr>
        <w:tab/>
      </w:r>
      <w:r w:rsidRPr="0043225D">
        <w:rPr>
          <w:rFonts w:eastAsia="Batang"/>
        </w:rPr>
        <w:t>For the case o</w:t>
      </w:r>
      <w:r w:rsidRPr="0043225D">
        <w:t xml:space="preserve">f reduced capability half-duplex UE, the same symbol allocation is applied across the </w:t>
      </w:r>
      <m:oMath>
        <m:r>
          <w:rPr>
            <w:rFonts w:ascii="Cambria Math" w:hAnsi="Cambria Math"/>
          </w:rPr>
          <m:t>N∙K</m:t>
        </m:r>
      </m:oMath>
      <w:r w:rsidRPr="0043225D">
        <w:t xml:space="preserve"> slots determined for the PUSCH transmission and the PUSCH is limited to a single transmission layer. The UE shall transmit the TB across the </w:t>
      </w:r>
      <m:oMath>
        <m:r>
          <w:rPr>
            <w:rFonts w:ascii="Cambria Math" w:hAnsi="Cambria Math"/>
          </w:rPr>
          <m:t>N∙K</m:t>
        </m:r>
      </m:oMath>
      <w:r w:rsidRPr="0043225D">
        <w:rPr>
          <w:i/>
        </w:rPr>
        <w:t xml:space="preserve"> </w:t>
      </w:r>
      <w:r w:rsidRPr="0043225D">
        <w:t>slots determined for the PUSCH transmission, applying the same symbol allocation in each slot.</w:t>
      </w:r>
    </w:p>
    <w:p w14:paraId="062FB294" w14:textId="77777777" w:rsidR="00A244BB" w:rsidRDefault="00A244BB" w:rsidP="008D0CD4">
      <w:r>
        <w:t>For a PUSCH transmission scheduled by DCI format 0_1, 0_2 or 0_3, or 0_0 with CRC scrambled by TC-RNTI, t</w:t>
      </w:r>
      <w:r w:rsidRPr="0085777E">
        <w:t xml:space="preserve">he redundancy version to be applied on the </w:t>
      </w:r>
      <w:r w:rsidRPr="0085777E">
        <w:rPr>
          <w:i/>
        </w:rPr>
        <w:t>n</w:t>
      </w:r>
      <w:r w:rsidRPr="0085777E">
        <w:t>th transmission occasion of the TB, where n = 0, 1, …</w:t>
      </w:r>
      <w:r w:rsidRPr="00CF1299">
        <w:rPr>
          <w:i/>
        </w:rPr>
        <w:t xml:space="preserve"> </w:t>
      </w:r>
      <m:oMath>
        <m:r>
          <w:rPr>
            <w:rFonts w:ascii="Cambria Math" w:hAnsi="Cambria Math"/>
          </w:rPr>
          <m:t>N∙K</m:t>
        </m:r>
      </m:oMath>
      <w:r w:rsidRPr="00975ABD" w:rsidDel="00240F27">
        <w:rPr>
          <w:i/>
          <w:iCs/>
        </w:rPr>
        <w:t xml:space="preserve"> </w:t>
      </w:r>
      <w:r w:rsidRPr="0085777E">
        <w:t xml:space="preserve">-1, is determined according to table 6.1.2.1-2. </w:t>
      </w:r>
    </w:p>
    <w:p w14:paraId="6EE29CB2" w14:textId="77777777" w:rsidR="00A244BB" w:rsidRPr="0085777E" w:rsidRDefault="00A244BB" w:rsidP="008D0CD4">
      <w:pPr>
        <w:spacing w:before="240"/>
      </w:pPr>
      <w:r>
        <w:t xml:space="preserve">For a PUSCH transmission of a PUSCH repetition Type A </w:t>
      </w:r>
      <w:r>
        <w:rPr>
          <w:color w:val="000000"/>
        </w:rPr>
        <w:t>scheduled by RAR UL grant</w:t>
      </w:r>
      <w:r>
        <w:t>, t</w:t>
      </w:r>
      <w:r w:rsidRPr="0085777E">
        <w:t xml:space="preserve">he redundancy version to be applied on the </w:t>
      </w:r>
      <w:r w:rsidRPr="0085777E">
        <w:rPr>
          <w:i/>
        </w:rPr>
        <w:t>n</w:t>
      </w:r>
      <w:r w:rsidRPr="0085777E">
        <w:t>th transmission occasion of the TB, where n = 0, 1, …</w:t>
      </w:r>
      <w:r w:rsidRPr="00CF1299">
        <w:rPr>
          <w:i/>
        </w:rPr>
        <w:t xml:space="preserve"> </w:t>
      </w:r>
      <m:oMath>
        <m:r>
          <w:rPr>
            <w:rFonts w:ascii="Cambria Math" w:hAnsi="Cambria Math"/>
          </w:rPr>
          <m:t>N∙K</m:t>
        </m:r>
      </m:oMath>
      <w:r w:rsidDel="00240F27">
        <w:rPr>
          <w:i/>
        </w:rPr>
        <w:t xml:space="preserve"> </w:t>
      </w:r>
      <w:r w:rsidRPr="0085777E">
        <w:t xml:space="preserve">-1, is determined according to </w:t>
      </w:r>
      <w:r>
        <w:t>the first row of T</w:t>
      </w:r>
      <w:r w:rsidRPr="0085777E">
        <w:t xml:space="preserve">able 6.1.2.1-2. </w:t>
      </w:r>
    </w:p>
    <w:p w14:paraId="06A25D11" w14:textId="77777777" w:rsidR="00A244BB" w:rsidRPr="00A93AD6" w:rsidRDefault="00A244BB" w:rsidP="008D0CD4">
      <w:pPr>
        <w:pStyle w:val="TH"/>
        <w:rPr>
          <w:color w:val="000000"/>
          <w:lang w:val="en-US"/>
        </w:rPr>
      </w:pPr>
      <w:r>
        <w:rPr>
          <w:color w:val="000000"/>
        </w:rPr>
        <w:t>Table 6</w:t>
      </w:r>
      <w:r w:rsidRPr="0048482F">
        <w:rPr>
          <w:color w:val="000000"/>
        </w:rPr>
        <w:t>.</w:t>
      </w:r>
      <w:r>
        <w:rPr>
          <w:color w:val="000000"/>
        </w:rPr>
        <w:t>1.2.1-2</w:t>
      </w:r>
      <w:r w:rsidRPr="0048482F">
        <w:rPr>
          <w:color w:val="000000"/>
        </w:rPr>
        <w:t xml:space="preserve">: </w:t>
      </w:r>
      <w:r>
        <w:rPr>
          <w:color w:val="000000"/>
          <w:lang w:val="en-US"/>
        </w:rPr>
        <w:t>Redundancy v</w:t>
      </w:r>
      <w:r w:rsidRPr="00A93AD6">
        <w:rPr>
          <w:color w:val="000000"/>
          <w:lang w:val="en-US"/>
        </w:rPr>
        <w:t>ersion</w:t>
      </w:r>
      <w:r>
        <w:rPr>
          <w:color w:val="000000"/>
          <w:lang w:val="en-US"/>
        </w:rPr>
        <w:t xml:space="preserve"> for PUSCH transmission</w:t>
      </w:r>
    </w:p>
    <w:tbl>
      <w:tblPr>
        <w:tblStyle w:val="TableGrid"/>
        <w:tblW w:w="0" w:type="auto"/>
        <w:tblLook w:val="04A0" w:firstRow="1" w:lastRow="0" w:firstColumn="1" w:lastColumn="0" w:noHBand="0" w:noVBand="1"/>
      </w:tblPr>
      <w:tblGrid>
        <w:gridCol w:w="2263"/>
        <w:gridCol w:w="1701"/>
        <w:gridCol w:w="1701"/>
        <w:gridCol w:w="1701"/>
        <w:gridCol w:w="1701"/>
      </w:tblGrid>
      <w:tr w:rsidR="00A244BB" w14:paraId="1AB85D2F" w14:textId="77777777" w:rsidTr="0097497B">
        <w:tc>
          <w:tcPr>
            <w:tcW w:w="2263" w:type="dxa"/>
            <w:vMerge w:val="restart"/>
          </w:tcPr>
          <w:p w14:paraId="1DD90728" w14:textId="77777777" w:rsidR="00A244BB" w:rsidRPr="001A09D9" w:rsidRDefault="00A244BB" w:rsidP="0097497B">
            <w:pPr>
              <w:pStyle w:val="TAH"/>
              <w:rPr>
                <w:rFonts w:eastAsia="Batang"/>
                <w:color w:val="000000"/>
              </w:rPr>
            </w:pPr>
            <w:bookmarkStart w:id="359" w:name="MCCQCTEMPBM_00000120"/>
            <w:r>
              <w:rPr>
                <w:rFonts w:eastAsia="Batang"/>
                <w:i/>
                <w:color w:val="000000"/>
              </w:rPr>
              <w:t>rv</w:t>
            </w:r>
            <w:r>
              <w:rPr>
                <w:rFonts w:eastAsia="Batang"/>
                <w:i/>
                <w:color w:val="000000"/>
                <w:vertAlign w:val="subscript"/>
              </w:rPr>
              <w:t xml:space="preserve">id </w:t>
            </w:r>
            <w:r>
              <w:rPr>
                <w:rFonts w:eastAsia="Batang"/>
                <w:color w:val="000000"/>
              </w:rPr>
              <w:t>indicated by the DCI scheduling the PUSCH</w:t>
            </w:r>
          </w:p>
        </w:tc>
        <w:tc>
          <w:tcPr>
            <w:tcW w:w="6804" w:type="dxa"/>
            <w:gridSpan w:val="4"/>
          </w:tcPr>
          <w:p w14:paraId="29F442EE" w14:textId="77777777" w:rsidR="00A244BB" w:rsidRPr="00A93AD6" w:rsidRDefault="00A244BB" w:rsidP="0097497B">
            <w:pPr>
              <w:pStyle w:val="TAH"/>
              <w:rPr>
                <w:rFonts w:eastAsia="Batang"/>
                <w:color w:val="000000"/>
              </w:rPr>
            </w:pPr>
            <w:r>
              <w:rPr>
                <w:rFonts w:eastAsia="Batang"/>
                <w:i/>
                <w:color w:val="000000"/>
              </w:rPr>
              <w:t>rv</w:t>
            </w:r>
            <w:r>
              <w:rPr>
                <w:rFonts w:eastAsia="Batang"/>
                <w:i/>
                <w:color w:val="000000"/>
                <w:vertAlign w:val="subscript"/>
              </w:rPr>
              <w:t>id</w:t>
            </w:r>
            <w:r>
              <w:rPr>
                <w:rFonts w:eastAsia="Batang"/>
                <w:color w:val="000000"/>
              </w:rPr>
              <w:t xml:space="preserve"> to be applied to </w:t>
            </w:r>
            <w:r>
              <w:rPr>
                <w:rFonts w:eastAsia="Batang"/>
                <w:i/>
                <w:color w:val="000000"/>
              </w:rPr>
              <w:t>n</w:t>
            </w:r>
            <w:r w:rsidRPr="00A93AD6">
              <w:rPr>
                <w:rFonts w:eastAsia="Batang"/>
                <w:color w:val="000000"/>
                <w:vertAlign w:val="superscript"/>
              </w:rPr>
              <w:t>th</w:t>
            </w:r>
            <w:r>
              <w:rPr>
                <w:rFonts w:eastAsia="Batang"/>
                <w:color w:val="000000"/>
              </w:rPr>
              <w:t xml:space="preserve"> transmission occasion (repetition Type A) or TB processing over multiple slots) or </w:t>
            </w:r>
            <w:r>
              <w:rPr>
                <w:rFonts w:eastAsia="Batang"/>
                <w:i/>
                <w:color w:val="000000"/>
              </w:rPr>
              <w:t>n</w:t>
            </w:r>
            <w:r w:rsidRPr="00A93AD6">
              <w:rPr>
                <w:rFonts w:eastAsia="Batang"/>
                <w:color w:val="000000"/>
                <w:vertAlign w:val="superscript"/>
              </w:rPr>
              <w:t>th</w:t>
            </w:r>
            <w:r>
              <w:rPr>
                <w:rFonts w:eastAsia="Batang"/>
                <w:color w:val="000000"/>
              </w:rPr>
              <w:t xml:space="preserve"> actual repetition (repetition Type B)</w:t>
            </w:r>
          </w:p>
        </w:tc>
      </w:tr>
      <w:tr w:rsidR="00A244BB" w14:paraId="26A34080" w14:textId="77777777" w:rsidTr="0097497B">
        <w:tc>
          <w:tcPr>
            <w:tcW w:w="2263" w:type="dxa"/>
            <w:vMerge/>
          </w:tcPr>
          <w:p w14:paraId="2DDB9ACF" w14:textId="77777777" w:rsidR="00A244BB" w:rsidRPr="00A93AD6" w:rsidRDefault="00A244BB" w:rsidP="0097497B">
            <w:pPr>
              <w:pStyle w:val="TAH"/>
              <w:rPr>
                <w:rFonts w:eastAsia="Batang"/>
                <w:color w:val="000000"/>
              </w:rPr>
            </w:pPr>
          </w:p>
        </w:tc>
        <w:tc>
          <w:tcPr>
            <w:tcW w:w="1701" w:type="dxa"/>
          </w:tcPr>
          <w:p w14:paraId="5CCEBCA8" w14:textId="77777777" w:rsidR="00A244BB" w:rsidRPr="00A93AD6" w:rsidRDefault="00A244BB" w:rsidP="0097497B">
            <w:pPr>
              <w:pStyle w:val="TAH"/>
              <w:rPr>
                <w:rFonts w:eastAsia="Batang"/>
                <w:color w:val="000000"/>
              </w:rPr>
            </w:pPr>
            <w:r>
              <w:rPr>
                <w:rFonts w:eastAsia="Batang"/>
                <w:i/>
                <w:color w:val="000000"/>
              </w:rPr>
              <w:t xml:space="preserve">((n-(n mod N))/N) </w:t>
            </w:r>
            <w:r>
              <w:rPr>
                <w:rFonts w:eastAsia="Batang"/>
                <w:color w:val="000000"/>
              </w:rPr>
              <w:t>mod 4 = 0</w:t>
            </w:r>
          </w:p>
        </w:tc>
        <w:tc>
          <w:tcPr>
            <w:tcW w:w="1701" w:type="dxa"/>
          </w:tcPr>
          <w:p w14:paraId="0228617C" w14:textId="77777777" w:rsidR="00A244BB" w:rsidRPr="00A93AD6" w:rsidRDefault="00A244BB" w:rsidP="0097497B">
            <w:pPr>
              <w:pStyle w:val="TAH"/>
              <w:rPr>
                <w:rFonts w:eastAsia="Batang"/>
                <w:color w:val="000000"/>
              </w:rPr>
            </w:pPr>
            <w:r>
              <w:rPr>
                <w:rFonts w:eastAsia="Batang"/>
                <w:i/>
                <w:color w:val="000000"/>
              </w:rPr>
              <w:t xml:space="preserve">((n-(n mod N))/N) </w:t>
            </w:r>
            <w:r>
              <w:rPr>
                <w:rFonts w:eastAsia="Batang"/>
                <w:color w:val="000000"/>
              </w:rPr>
              <w:t>mod 4 = 1</w:t>
            </w:r>
          </w:p>
        </w:tc>
        <w:tc>
          <w:tcPr>
            <w:tcW w:w="1701" w:type="dxa"/>
          </w:tcPr>
          <w:p w14:paraId="62308D77" w14:textId="77777777" w:rsidR="00A244BB" w:rsidRPr="00A93AD6" w:rsidRDefault="00A244BB" w:rsidP="0097497B">
            <w:pPr>
              <w:pStyle w:val="TAH"/>
              <w:rPr>
                <w:rFonts w:eastAsia="Batang"/>
                <w:color w:val="000000"/>
              </w:rPr>
            </w:pPr>
            <w:r>
              <w:rPr>
                <w:rFonts w:eastAsia="Batang"/>
                <w:i/>
                <w:color w:val="000000"/>
              </w:rPr>
              <w:t xml:space="preserve">((n-(n mod N))/N) </w:t>
            </w:r>
            <w:r>
              <w:rPr>
                <w:rFonts w:eastAsia="Batang"/>
                <w:color w:val="000000"/>
              </w:rPr>
              <w:t>mod 4 = 2</w:t>
            </w:r>
          </w:p>
        </w:tc>
        <w:tc>
          <w:tcPr>
            <w:tcW w:w="1701" w:type="dxa"/>
          </w:tcPr>
          <w:p w14:paraId="7BAFE9A4" w14:textId="77777777" w:rsidR="00A244BB" w:rsidRPr="00A93AD6" w:rsidRDefault="00A244BB" w:rsidP="0097497B">
            <w:pPr>
              <w:pStyle w:val="TAH"/>
              <w:rPr>
                <w:rFonts w:eastAsia="Batang"/>
                <w:color w:val="000000"/>
              </w:rPr>
            </w:pPr>
            <w:r>
              <w:rPr>
                <w:rFonts w:eastAsia="Batang"/>
                <w:i/>
                <w:color w:val="000000"/>
              </w:rPr>
              <w:t xml:space="preserve">((n-(n mod N))/N) </w:t>
            </w:r>
            <w:r>
              <w:rPr>
                <w:rFonts w:eastAsia="Batang"/>
                <w:color w:val="000000"/>
              </w:rPr>
              <w:t>mod 4 = 3</w:t>
            </w:r>
          </w:p>
        </w:tc>
      </w:tr>
      <w:tr w:rsidR="00A244BB" w14:paraId="05F3E981" w14:textId="77777777" w:rsidTr="0097497B">
        <w:tc>
          <w:tcPr>
            <w:tcW w:w="2263" w:type="dxa"/>
          </w:tcPr>
          <w:p w14:paraId="5FEE3528" w14:textId="77777777" w:rsidR="00A244BB" w:rsidRPr="00A93AD6" w:rsidRDefault="00A244BB" w:rsidP="0097497B">
            <w:pPr>
              <w:pStyle w:val="TAC"/>
              <w:rPr>
                <w:rFonts w:eastAsia="Batang"/>
                <w:color w:val="000000"/>
              </w:rPr>
            </w:pPr>
            <w:r>
              <w:rPr>
                <w:rFonts w:eastAsia="Batang"/>
                <w:color w:val="000000"/>
              </w:rPr>
              <w:t>0</w:t>
            </w:r>
          </w:p>
        </w:tc>
        <w:tc>
          <w:tcPr>
            <w:tcW w:w="1701" w:type="dxa"/>
          </w:tcPr>
          <w:p w14:paraId="507A2462" w14:textId="77777777" w:rsidR="00A244BB" w:rsidRPr="00A93AD6" w:rsidRDefault="00A244BB" w:rsidP="0097497B">
            <w:pPr>
              <w:pStyle w:val="TAC"/>
              <w:rPr>
                <w:rFonts w:eastAsia="Batang"/>
                <w:color w:val="000000"/>
              </w:rPr>
            </w:pPr>
            <w:r>
              <w:rPr>
                <w:rFonts w:eastAsia="Batang"/>
                <w:color w:val="000000"/>
              </w:rPr>
              <w:t>0</w:t>
            </w:r>
          </w:p>
        </w:tc>
        <w:tc>
          <w:tcPr>
            <w:tcW w:w="1701" w:type="dxa"/>
          </w:tcPr>
          <w:p w14:paraId="78D2B02B" w14:textId="77777777" w:rsidR="00A244BB" w:rsidRPr="00A93AD6" w:rsidRDefault="00A244BB" w:rsidP="0097497B">
            <w:pPr>
              <w:pStyle w:val="TAC"/>
              <w:rPr>
                <w:rFonts w:eastAsia="Batang"/>
                <w:color w:val="000000"/>
              </w:rPr>
            </w:pPr>
            <w:r>
              <w:rPr>
                <w:rFonts w:eastAsia="Batang"/>
                <w:color w:val="000000"/>
              </w:rPr>
              <w:t>2</w:t>
            </w:r>
          </w:p>
        </w:tc>
        <w:tc>
          <w:tcPr>
            <w:tcW w:w="1701" w:type="dxa"/>
          </w:tcPr>
          <w:p w14:paraId="45BD6964" w14:textId="77777777" w:rsidR="00A244BB" w:rsidRPr="00A93AD6" w:rsidRDefault="00A244BB" w:rsidP="0097497B">
            <w:pPr>
              <w:pStyle w:val="TAC"/>
              <w:rPr>
                <w:rFonts w:eastAsia="Batang"/>
                <w:color w:val="000000"/>
              </w:rPr>
            </w:pPr>
            <w:r>
              <w:rPr>
                <w:rFonts w:eastAsia="Batang"/>
                <w:color w:val="000000"/>
              </w:rPr>
              <w:t>3</w:t>
            </w:r>
          </w:p>
        </w:tc>
        <w:tc>
          <w:tcPr>
            <w:tcW w:w="1701" w:type="dxa"/>
          </w:tcPr>
          <w:p w14:paraId="0E810044" w14:textId="77777777" w:rsidR="00A244BB" w:rsidRPr="00A93AD6" w:rsidRDefault="00A244BB" w:rsidP="0097497B">
            <w:pPr>
              <w:pStyle w:val="TAC"/>
              <w:rPr>
                <w:rFonts w:eastAsia="Batang"/>
                <w:color w:val="000000"/>
              </w:rPr>
            </w:pPr>
            <w:r>
              <w:rPr>
                <w:rFonts w:eastAsia="Batang"/>
                <w:color w:val="000000"/>
              </w:rPr>
              <w:t>1</w:t>
            </w:r>
          </w:p>
        </w:tc>
      </w:tr>
      <w:tr w:rsidR="00A244BB" w14:paraId="40B0FBB4" w14:textId="77777777" w:rsidTr="0097497B">
        <w:tc>
          <w:tcPr>
            <w:tcW w:w="2263" w:type="dxa"/>
          </w:tcPr>
          <w:p w14:paraId="7951A133" w14:textId="77777777" w:rsidR="00A244BB" w:rsidRPr="00A93AD6" w:rsidRDefault="00A244BB" w:rsidP="0097497B">
            <w:pPr>
              <w:pStyle w:val="TAC"/>
              <w:rPr>
                <w:rFonts w:eastAsia="Batang"/>
                <w:color w:val="000000"/>
              </w:rPr>
            </w:pPr>
            <w:r>
              <w:rPr>
                <w:rFonts w:eastAsia="Batang"/>
                <w:color w:val="000000"/>
              </w:rPr>
              <w:t>2</w:t>
            </w:r>
          </w:p>
        </w:tc>
        <w:tc>
          <w:tcPr>
            <w:tcW w:w="1701" w:type="dxa"/>
          </w:tcPr>
          <w:p w14:paraId="4BA2093A" w14:textId="77777777" w:rsidR="00A244BB" w:rsidRPr="00A93AD6" w:rsidRDefault="00A244BB" w:rsidP="0097497B">
            <w:pPr>
              <w:pStyle w:val="TAC"/>
              <w:rPr>
                <w:rFonts w:eastAsia="Batang"/>
                <w:color w:val="000000"/>
              </w:rPr>
            </w:pPr>
            <w:r>
              <w:rPr>
                <w:rFonts w:eastAsia="Batang"/>
                <w:color w:val="000000"/>
              </w:rPr>
              <w:t>2</w:t>
            </w:r>
          </w:p>
        </w:tc>
        <w:tc>
          <w:tcPr>
            <w:tcW w:w="1701" w:type="dxa"/>
          </w:tcPr>
          <w:p w14:paraId="2248DEE6" w14:textId="77777777" w:rsidR="00A244BB" w:rsidRPr="00A93AD6" w:rsidRDefault="00A244BB" w:rsidP="0097497B">
            <w:pPr>
              <w:pStyle w:val="TAC"/>
              <w:rPr>
                <w:rFonts w:eastAsia="Batang"/>
                <w:color w:val="000000"/>
              </w:rPr>
            </w:pPr>
            <w:r>
              <w:rPr>
                <w:rFonts w:eastAsia="Batang"/>
                <w:color w:val="000000"/>
              </w:rPr>
              <w:t>3</w:t>
            </w:r>
          </w:p>
        </w:tc>
        <w:tc>
          <w:tcPr>
            <w:tcW w:w="1701" w:type="dxa"/>
          </w:tcPr>
          <w:p w14:paraId="609BD573" w14:textId="77777777" w:rsidR="00A244BB" w:rsidRPr="00A93AD6" w:rsidRDefault="00A244BB" w:rsidP="0097497B">
            <w:pPr>
              <w:pStyle w:val="TAC"/>
              <w:rPr>
                <w:rFonts w:eastAsia="Batang"/>
                <w:color w:val="000000"/>
              </w:rPr>
            </w:pPr>
            <w:r>
              <w:rPr>
                <w:rFonts w:eastAsia="Batang"/>
                <w:color w:val="000000"/>
              </w:rPr>
              <w:t>1</w:t>
            </w:r>
          </w:p>
        </w:tc>
        <w:tc>
          <w:tcPr>
            <w:tcW w:w="1701" w:type="dxa"/>
          </w:tcPr>
          <w:p w14:paraId="555889F2" w14:textId="77777777" w:rsidR="00A244BB" w:rsidRPr="00A93AD6" w:rsidRDefault="00A244BB" w:rsidP="0097497B">
            <w:pPr>
              <w:pStyle w:val="TAC"/>
              <w:rPr>
                <w:rFonts w:eastAsia="Batang"/>
                <w:color w:val="000000"/>
              </w:rPr>
            </w:pPr>
            <w:r>
              <w:rPr>
                <w:rFonts w:eastAsia="Batang"/>
                <w:color w:val="000000"/>
              </w:rPr>
              <w:t>0</w:t>
            </w:r>
          </w:p>
        </w:tc>
      </w:tr>
      <w:tr w:rsidR="00A244BB" w14:paraId="6998F086" w14:textId="77777777" w:rsidTr="0097497B">
        <w:tc>
          <w:tcPr>
            <w:tcW w:w="2263" w:type="dxa"/>
          </w:tcPr>
          <w:p w14:paraId="60B50CB8" w14:textId="77777777" w:rsidR="00A244BB" w:rsidRPr="00A93AD6" w:rsidRDefault="00A244BB" w:rsidP="0097497B">
            <w:pPr>
              <w:pStyle w:val="TAC"/>
              <w:rPr>
                <w:rFonts w:eastAsia="Batang"/>
                <w:color w:val="000000"/>
              </w:rPr>
            </w:pPr>
            <w:r>
              <w:rPr>
                <w:rFonts w:eastAsia="Batang"/>
                <w:color w:val="000000"/>
              </w:rPr>
              <w:t>3</w:t>
            </w:r>
          </w:p>
        </w:tc>
        <w:tc>
          <w:tcPr>
            <w:tcW w:w="1701" w:type="dxa"/>
          </w:tcPr>
          <w:p w14:paraId="1CB5D101" w14:textId="77777777" w:rsidR="00A244BB" w:rsidRPr="00A93AD6" w:rsidRDefault="00A244BB" w:rsidP="0097497B">
            <w:pPr>
              <w:pStyle w:val="TAC"/>
              <w:rPr>
                <w:rFonts w:eastAsia="Batang"/>
                <w:color w:val="000000"/>
              </w:rPr>
            </w:pPr>
            <w:r>
              <w:rPr>
                <w:rFonts w:eastAsia="Batang"/>
                <w:color w:val="000000"/>
              </w:rPr>
              <w:t>3</w:t>
            </w:r>
          </w:p>
        </w:tc>
        <w:tc>
          <w:tcPr>
            <w:tcW w:w="1701" w:type="dxa"/>
          </w:tcPr>
          <w:p w14:paraId="061FC4E5" w14:textId="77777777" w:rsidR="00A244BB" w:rsidRPr="00A93AD6" w:rsidRDefault="00A244BB" w:rsidP="0097497B">
            <w:pPr>
              <w:pStyle w:val="TAC"/>
              <w:rPr>
                <w:rFonts w:eastAsia="Batang"/>
                <w:color w:val="000000"/>
              </w:rPr>
            </w:pPr>
            <w:r>
              <w:rPr>
                <w:rFonts w:eastAsia="Batang"/>
                <w:color w:val="000000"/>
              </w:rPr>
              <w:t>1</w:t>
            </w:r>
          </w:p>
        </w:tc>
        <w:tc>
          <w:tcPr>
            <w:tcW w:w="1701" w:type="dxa"/>
          </w:tcPr>
          <w:p w14:paraId="0BD13B25" w14:textId="77777777" w:rsidR="00A244BB" w:rsidRPr="00A93AD6" w:rsidRDefault="00A244BB" w:rsidP="0097497B">
            <w:pPr>
              <w:pStyle w:val="TAC"/>
              <w:rPr>
                <w:rFonts w:eastAsia="Batang"/>
                <w:color w:val="000000"/>
              </w:rPr>
            </w:pPr>
            <w:r>
              <w:rPr>
                <w:rFonts w:eastAsia="Batang"/>
                <w:color w:val="000000"/>
              </w:rPr>
              <w:t>0</w:t>
            </w:r>
          </w:p>
        </w:tc>
        <w:tc>
          <w:tcPr>
            <w:tcW w:w="1701" w:type="dxa"/>
          </w:tcPr>
          <w:p w14:paraId="74D6A586" w14:textId="77777777" w:rsidR="00A244BB" w:rsidRPr="00A93AD6" w:rsidRDefault="00A244BB" w:rsidP="0097497B">
            <w:pPr>
              <w:pStyle w:val="TAC"/>
              <w:rPr>
                <w:rFonts w:eastAsia="Batang"/>
                <w:color w:val="000000"/>
              </w:rPr>
            </w:pPr>
            <w:r>
              <w:rPr>
                <w:rFonts w:eastAsia="Batang"/>
                <w:color w:val="000000"/>
              </w:rPr>
              <w:t>2</w:t>
            </w:r>
          </w:p>
        </w:tc>
      </w:tr>
      <w:tr w:rsidR="00A244BB" w14:paraId="01A8D51D" w14:textId="77777777" w:rsidTr="0097497B">
        <w:tc>
          <w:tcPr>
            <w:tcW w:w="2263" w:type="dxa"/>
          </w:tcPr>
          <w:p w14:paraId="2B5045C8" w14:textId="77777777" w:rsidR="00A244BB" w:rsidRPr="00A93AD6" w:rsidRDefault="00A244BB" w:rsidP="0097497B">
            <w:pPr>
              <w:pStyle w:val="TAC"/>
              <w:rPr>
                <w:rFonts w:eastAsia="Batang"/>
                <w:color w:val="000000"/>
              </w:rPr>
            </w:pPr>
            <w:r>
              <w:rPr>
                <w:rFonts w:eastAsia="Batang"/>
                <w:color w:val="000000"/>
              </w:rPr>
              <w:t>1</w:t>
            </w:r>
          </w:p>
        </w:tc>
        <w:tc>
          <w:tcPr>
            <w:tcW w:w="1701" w:type="dxa"/>
          </w:tcPr>
          <w:p w14:paraId="4191E239" w14:textId="77777777" w:rsidR="00A244BB" w:rsidRPr="00A93AD6" w:rsidRDefault="00A244BB" w:rsidP="0097497B">
            <w:pPr>
              <w:pStyle w:val="TAC"/>
              <w:rPr>
                <w:rFonts w:eastAsia="Batang"/>
                <w:color w:val="000000"/>
              </w:rPr>
            </w:pPr>
            <w:r>
              <w:rPr>
                <w:rFonts w:eastAsia="Batang"/>
                <w:color w:val="000000"/>
              </w:rPr>
              <w:t>1</w:t>
            </w:r>
          </w:p>
        </w:tc>
        <w:tc>
          <w:tcPr>
            <w:tcW w:w="1701" w:type="dxa"/>
          </w:tcPr>
          <w:p w14:paraId="14A07303" w14:textId="77777777" w:rsidR="00A244BB" w:rsidRPr="00A93AD6" w:rsidRDefault="00A244BB" w:rsidP="0097497B">
            <w:pPr>
              <w:pStyle w:val="TAC"/>
              <w:rPr>
                <w:rFonts w:eastAsia="Batang"/>
                <w:color w:val="000000"/>
              </w:rPr>
            </w:pPr>
            <w:r>
              <w:rPr>
                <w:rFonts w:eastAsia="Batang"/>
                <w:color w:val="000000"/>
              </w:rPr>
              <w:t>0</w:t>
            </w:r>
          </w:p>
        </w:tc>
        <w:tc>
          <w:tcPr>
            <w:tcW w:w="1701" w:type="dxa"/>
          </w:tcPr>
          <w:p w14:paraId="6A68E672" w14:textId="77777777" w:rsidR="00A244BB" w:rsidRPr="00A93AD6" w:rsidRDefault="00A244BB" w:rsidP="0097497B">
            <w:pPr>
              <w:pStyle w:val="TAC"/>
              <w:rPr>
                <w:rFonts w:eastAsia="Batang"/>
                <w:color w:val="000000"/>
              </w:rPr>
            </w:pPr>
            <w:r>
              <w:rPr>
                <w:rFonts w:eastAsia="Batang"/>
                <w:color w:val="000000"/>
              </w:rPr>
              <w:t>2</w:t>
            </w:r>
          </w:p>
        </w:tc>
        <w:tc>
          <w:tcPr>
            <w:tcW w:w="1701" w:type="dxa"/>
          </w:tcPr>
          <w:p w14:paraId="555D91A2" w14:textId="77777777" w:rsidR="00A244BB" w:rsidRPr="00A93AD6" w:rsidRDefault="00A244BB" w:rsidP="0097497B">
            <w:pPr>
              <w:pStyle w:val="TAC"/>
              <w:rPr>
                <w:rFonts w:eastAsia="Batang"/>
                <w:color w:val="000000"/>
              </w:rPr>
            </w:pPr>
            <w:r>
              <w:rPr>
                <w:rFonts w:eastAsia="Batang"/>
                <w:color w:val="000000"/>
              </w:rPr>
              <w:t>3</w:t>
            </w:r>
          </w:p>
        </w:tc>
      </w:tr>
      <w:bookmarkEnd w:id="359"/>
    </w:tbl>
    <w:p w14:paraId="4504642B" w14:textId="77777777" w:rsidR="00A244BB" w:rsidRDefault="00A244BB" w:rsidP="008D0CD4"/>
    <w:p w14:paraId="5483AD06" w14:textId="77777777" w:rsidR="00A244BB" w:rsidRPr="005C674B" w:rsidRDefault="00A244BB" w:rsidP="008D0CD4">
      <w:r>
        <w:t xml:space="preserve">When transmitting MsgA PUSCH on a non-initial UL BWP, if the UE is configured with </w:t>
      </w:r>
      <w:r w:rsidRPr="006E11AD">
        <w:rPr>
          <w:i/>
          <w:iCs/>
          <w:szCs w:val="18"/>
        </w:rPr>
        <w:t>startSymbolAndLengthMsgA-PO</w:t>
      </w:r>
      <w:r w:rsidRPr="00F6047D">
        <w:t>, the</w:t>
      </w:r>
      <w:r>
        <w:t xml:space="preserve"> </w:t>
      </w:r>
      <w:r w:rsidRPr="00F6047D">
        <w:t>UE</w:t>
      </w:r>
      <w:r>
        <w:t xml:space="preserve"> shall determine the </w:t>
      </w:r>
      <w:r>
        <w:rPr>
          <w:i/>
        </w:rPr>
        <w:t xml:space="preserve">S </w:t>
      </w:r>
      <w:r>
        <w:t xml:space="preserve">and </w:t>
      </w:r>
      <w:r>
        <w:rPr>
          <w:i/>
        </w:rPr>
        <w:t xml:space="preserve">L </w:t>
      </w:r>
      <w:r>
        <w:t xml:space="preserve">from </w:t>
      </w:r>
      <w:r w:rsidRPr="004D1E0D">
        <w:rPr>
          <w:i/>
        </w:rPr>
        <w:t>startSymbolAndLengthMsgA-PO</w:t>
      </w:r>
      <w:r w:rsidRPr="005C674B">
        <w:t>.</w:t>
      </w:r>
    </w:p>
    <w:p w14:paraId="5A919798" w14:textId="77777777" w:rsidR="00A244BB" w:rsidRDefault="00A244BB" w:rsidP="008D0CD4">
      <w:r>
        <w:t xml:space="preserve">When transmitting MsgA PUSCH, if the UE is not configured with </w:t>
      </w:r>
      <w:r w:rsidRPr="006E11AD">
        <w:rPr>
          <w:i/>
          <w:iCs/>
          <w:szCs w:val="18"/>
        </w:rPr>
        <w:t>startSymbolAndLengthMsgA-PO</w:t>
      </w:r>
      <w:r>
        <w:t xml:space="preserve">, and if the TDRA list </w:t>
      </w:r>
      <w:r w:rsidRPr="00F6047D">
        <w:rPr>
          <w:i/>
        </w:rPr>
        <w:t>PUSCH-TimeDomainResourceAllocationList</w:t>
      </w:r>
      <w:r>
        <w:t xml:space="preserve"> is provided in </w:t>
      </w:r>
      <w:r w:rsidRPr="00F6047D">
        <w:rPr>
          <w:i/>
        </w:rPr>
        <w:t>PUSCH-ConfigCommon</w:t>
      </w:r>
      <w:r>
        <w:t xml:space="preserve">, the UE shall use </w:t>
      </w:r>
      <w:r w:rsidRPr="00B97DAE">
        <w:rPr>
          <w:i/>
        </w:rPr>
        <w:t>msgA-PUSCH-TimeDomainAllocation</w:t>
      </w:r>
      <w:r>
        <w:t xml:space="preserve"> to indicate which values are used in the list. If </w:t>
      </w:r>
      <w:r w:rsidRPr="00527A61">
        <w:rPr>
          <w:i/>
        </w:rPr>
        <w:t>PUSCH-TimeDomainResourceAllocationList</w:t>
      </w:r>
      <w:r>
        <w:t xml:space="preserve"> is not provided in </w:t>
      </w:r>
      <w:r w:rsidRPr="00527A61">
        <w:rPr>
          <w:i/>
        </w:rPr>
        <w:t>PUSCH-ConfigCommon</w:t>
      </w:r>
      <w:r>
        <w:t xml:space="preserve">, the UE shall use parameters </w:t>
      </w:r>
      <w:r>
        <w:rPr>
          <w:i/>
        </w:rPr>
        <w:t xml:space="preserve">S </w:t>
      </w:r>
      <w:r>
        <w:t xml:space="preserve">and </w:t>
      </w:r>
      <w:r w:rsidRPr="00F6047D">
        <w:rPr>
          <w:i/>
        </w:rPr>
        <w:t>L</w:t>
      </w:r>
      <w:r>
        <w:t xml:space="preserve"> from table 6.1.2.1.1-2</w:t>
      </w:r>
      <w:r w:rsidRPr="003657DE">
        <w:t xml:space="preserve"> or table 6.1.2.1.1-3 </w:t>
      </w:r>
      <w:r>
        <w:t xml:space="preserve">where </w:t>
      </w:r>
      <w:r w:rsidRPr="00B97DAE">
        <w:rPr>
          <w:i/>
        </w:rPr>
        <w:t>msgA-PUSCH-TimeDomainAllocation</w:t>
      </w:r>
      <w:r>
        <w:t xml:space="preserve"> indicates which values are used in the list. The time offset for PUSCH transmission is described in [6, TS 38.213].</w:t>
      </w:r>
    </w:p>
    <w:bookmarkEnd w:id="358"/>
    <w:p w14:paraId="1E7188F3" w14:textId="77777777" w:rsidR="00A244BB" w:rsidRDefault="00A244BB" w:rsidP="008D0CD4">
      <w:pPr>
        <w:rPr>
          <w:color w:val="000000"/>
        </w:rPr>
      </w:pPr>
      <w:r>
        <w:rPr>
          <w:color w:val="000000"/>
        </w:rPr>
        <w:t>For PUSCH repetition Type A and TB processing over multiple slots, a</w:t>
      </w:r>
      <w:r w:rsidRPr="0091515A">
        <w:rPr>
          <w:color w:val="000000"/>
        </w:rPr>
        <w:t xml:space="preserve"> PUSCH transmission in a slot of a multi-slot PUSCH transmission is omitted according to the conditions in </w:t>
      </w:r>
      <w:r>
        <w:rPr>
          <w:color w:val="000000"/>
        </w:rPr>
        <w:t>Clause 9, Clause</w:t>
      </w:r>
      <w:r w:rsidRPr="0091515A">
        <w:rPr>
          <w:color w:val="000000"/>
        </w:rPr>
        <w:t xml:space="preserve"> 11.1</w:t>
      </w:r>
      <w:r>
        <w:rPr>
          <w:color w:val="000000"/>
        </w:rPr>
        <w:t xml:space="preserve">, Clause 11.2A, Clause 15 and Clause 17.2 </w:t>
      </w:r>
      <w:r w:rsidRPr="0091515A">
        <w:rPr>
          <w:color w:val="000000"/>
        </w:rPr>
        <w:t>of [6, TS</w:t>
      </w:r>
      <w:r>
        <w:rPr>
          <w:color w:val="000000"/>
        </w:rPr>
        <w:t xml:space="preserve"> </w:t>
      </w:r>
      <w:r w:rsidRPr="0091515A">
        <w:rPr>
          <w:color w:val="000000"/>
        </w:rPr>
        <w:t>38.213].</w:t>
      </w:r>
      <w:r w:rsidRPr="001F5A2F">
        <w:rPr>
          <w:color w:val="000000"/>
        </w:rPr>
        <w:t xml:space="preserve"> </w:t>
      </w:r>
    </w:p>
    <w:p w14:paraId="049F86E2" w14:textId="77777777" w:rsidR="00A244BB" w:rsidRDefault="00A244BB" w:rsidP="008D0CD4">
      <w:pPr>
        <w:rPr>
          <w:lang w:val="en-US"/>
        </w:rPr>
      </w:pPr>
      <w:r>
        <w:t xml:space="preserve">For PUSCH repetition Type B, </w:t>
      </w:r>
      <w:r w:rsidRPr="00F361B4">
        <w:t>except for PUSCH transmitting CSI report(s) with no transport block,</w:t>
      </w:r>
      <w:r>
        <w:t xml:space="preserve"> the number of nominal repetitions is given by </w:t>
      </w:r>
      <w:r>
        <w:rPr>
          <w:i/>
          <w:iCs/>
        </w:rPr>
        <w:t>numberOfRepetitions</w:t>
      </w:r>
      <w:r>
        <w:t xml:space="preserve">. For the </w:t>
      </w:r>
      <w:r w:rsidRPr="00A00379">
        <w:rPr>
          <w:i/>
        </w:rPr>
        <w:t>n</w:t>
      </w:r>
      <w:r w:rsidRPr="00A00379">
        <w:t>-</w:t>
      </w:r>
      <w:r>
        <w:t xml:space="preserve">th nominal repetition, </w:t>
      </w:r>
      <w:r w:rsidRPr="00A00379">
        <w:rPr>
          <w:i/>
        </w:rPr>
        <w:t>n</w:t>
      </w:r>
      <w:r>
        <w:t xml:space="preserve"> = </w:t>
      </w:r>
      <w:r w:rsidRPr="00A00379">
        <w:rPr>
          <w:i/>
        </w:rPr>
        <w:t>0</w:t>
      </w:r>
      <w:r>
        <w:t xml:space="preserve">, …, </w:t>
      </w:r>
      <w:r>
        <w:rPr>
          <w:i/>
          <w:iCs/>
        </w:rPr>
        <w:t>numberOfRepetitions</w:t>
      </w:r>
      <w:r w:rsidRPr="00FD3457">
        <w:rPr>
          <w:lang w:val="en-US"/>
        </w:rPr>
        <w:t xml:space="preserve"> </w:t>
      </w:r>
      <w:r w:rsidRPr="00A00379">
        <w:rPr>
          <w:lang w:val="en-US"/>
        </w:rPr>
        <w:t>-</w:t>
      </w:r>
      <w:r>
        <w:rPr>
          <w:lang w:val="en-US"/>
        </w:rPr>
        <w:t xml:space="preserve"> </w:t>
      </w:r>
      <w:r w:rsidRPr="00A00379">
        <w:rPr>
          <w:lang w:val="en-US"/>
        </w:rPr>
        <w:t>1</w:t>
      </w:r>
      <w:r>
        <w:rPr>
          <w:lang w:val="en-US"/>
        </w:rPr>
        <w:t>,</w:t>
      </w:r>
    </w:p>
    <w:p w14:paraId="77062CD8" w14:textId="77777777" w:rsidR="00A244BB" w:rsidRDefault="00A244BB" w:rsidP="008D0CD4">
      <w:pPr>
        <w:pStyle w:val="B1"/>
      </w:pPr>
      <w:r w:rsidRPr="0048482F">
        <w:t>-</w:t>
      </w:r>
      <w:r w:rsidRPr="0048482F">
        <w:tab/>
      </w:r>
      <w:r>
        <w:t xml:space="preserve">The slot where the nominal repetition starts is given by </w:t>
      </w:r>
      <w:r w:rsidRPr="0011593E">
        <w:rPr>
          <w:position w:val="-30"/>
        </w:rPr>
        <w:object w:dxaOrig="1320" w:dyaOrig="700" w14:anchorId="778FDD64">
          <v:shape id="_x0000_i1126" type="#_x0000_t75" style="width:64.5pt;height:37.05pt" o:ole="">
            <v:imagedata r:id="rId192" o:title=""/>
          </v:shape>
          <o:OLEObject Type="Embed" ProgID="Equation.DSMT4" ShapeID="_x0000_i1126" DrawAspect="Content" ObjectID="_1759564379" r:id="rId193"/>
        </w:object>
      </w:r>
      <w:r>
        <w:t xml:space="preserve">, and the starting symbol </w:t>
      </w:r>
      <w:r w:rsidRPr="0048482F">
        <w:t>relative to the start of the slot</w:t>
      </w:r>
      <w:r>
        <w:t xml:space="preserve"> is given by </w:t>
      </w:r>
      <w:r w:rsidRPr="0011593E">
        <w:rPr>
          <w:position w:val="-14"/>
        </w:rPr>
        <w:object w:dxaOrig="1740" w:dyaOrig="380" w14:anchorId="652D2DDA">
          <v:shape id="_x0000_i1127" type="#_x0000_t75" style="width:85.75pt;height:22.05pt" o:ole="">
            <v:imagedata r:id="rId194" o:title=""/>
          </v:shape>
          <o:OLEObject Type="Embed" ProgID="Equation.DSMT4" ShapeID="_x0000_i1127" DrawAspect="Content" ObjectID="_1759564380" r:id="rId195"/>
        </w:object>
      </w:r>
      <w:r>
        <w:t>.</w:t>
      </w:r>
    </w:p>
    <w:p w14:paraId="42F342C5" w14:textId="77777777" w:rsidR="00A244BB" w:rsidRDefault="00A244BB" w:rsidP="008D0CD4">
      <w:pPr>
        <w:pStyle w:val="B1"/>
      </w:pPr>
      <w:r w:rsidRPr="0048482F">
        <w:t>-</w:t>
      </w:r>
      <w:r w:rsidRPr="0048482F">
        <w:tab/>
      </w:r>
      <w:r>
        <w:t xml:space="preserve">The slot where the nominal repetition ends is given by </w:t>
      </w:r>
      <w:r w:rsidRPr="0011593E">
        <w:rPr>
          <w:position w:val="-30"/>
        </w:rPr>
        <w:object w:dxaOrig="1960" w:dyaOrig="700" w14:anchorId="1144ED06">
          <v:shape id="_x0000_i1128" type="#_x0000_t75" style="width:100.7pt;height:37.05pt" o:ole="">
            <v:imagedata r:id="rId196" o:title=""/>
          </v:shape>
          <o:OLEObject Type="Embed" ProgID="Equation.DSMT4" ShapeID="_x0000_i1128" DrawAspect="Content" ObjectID="_1759564381" r:id="rId197"/>
        </w:object>
      </w:r>
      <w:r>
        <w:t xml:space="preserve">, and the ending symbol </w:t>
      </w:r>
      <w:r w:rsidRPr="0048482F">
        <w:t>relative to the start of the slot</w:t>
      </w:r>
      <w:r>
        <w:t xml:space="preserve"> is given by </w:t>
      </w:r>
      <w:r w:rsidRPr="0011593E">
        <w:rPr>
          <w:position w:val="-14"/>
        </w:rPr>
        <w:object w:dxaOrig="2360" w:dyaOrig="380" w14:anchorId="1C45B714">
          <v:shape id="_x0000_i1129" type="#_x0000_t75" style="width:115.7pt;height:22.05pt" o:ole="">
            <v:imagedata r:id="rId198" o:title=""/>
          </v:shape>
          <o:OLEObject Type="Embed" ProgID="Equation.DSMT4" ShapeID="_x0000_i1129" DrawAspect="Content" ObjectID="_1759564382" r:id="rId199"/>
        </w:object>
      </w:r>
      <w:r>
        <w:t>.</w:t>
      </w:r>
    </w:p>
    <w:p w14:paraId="0955536A" w14:textId="77777777" w:rsidR="00A244BB" w:rsidRDefault="00A244BB" w:rsidP="008D0CD4">
      <w:r>
        <w:t xml:space="preserve">Here </w:t>
      </w:r>
      <w:r w:rsidRPr="00FD3457">
        <w:rPr>
          <w:position w:val="-10"/>
        </w:rPr>
        <w:object w:dxaOrig="279" w:dyaOrig="300" w14:anchorId="398D4113">
          <v:shape id="_x0000_i1130" type="#_x0000_t75" style="width:13.75pt;height:13.75pt" o:ole="">
            <v:imagedata r:id="rId200" o:title=""/>
          </v:shape>
          <o:OLEObject Type="Embed" ProgID="Equation.DSMT4" ShapeID="_x0000_i1130" DrawAspect="Content" ObjectID="_1759564383" r:id="rId201"/>
        </w:object>
      </w:r>
      <w:r>
        <w:t xml:space="preserve">is the slot where the PUSCH transmission starts, and </w:t>
      </w:r>
      <w:r w:rsidRPr="0011593E">
        <w:rPr>
          <w:position w:val="-12"/>
        </w:rPr>
        <w:object w:dxaOrig="480" w:dyaOrig="340" w14:anchorId="7B064253">
          <v:shape id="_x0000_i1131" type="#_x0000_t75" style="width:22.05pt;height:13.75pt" o:ole="">
            <v:imagedata r:id="rId202" o:title=""/>
          </v:shape>
          <o:OLEObject Type="Embed" ProgID="Equation.DSMT4" ShapeID="_x0000_i1131" DrawAspect="Content" ObjectID="_1759564384" r:id="rId203"/>
        </w:object>
      </w:r>
      <w:r>
        <w:t>is the number of symbols per slot as defined in Clause 4.3.2 of [4, TS38.211].</w:t>
      </w:r>
    </w:p>
    <w:p w14:paraId="296DC6CD" w14:textId="77777777" w:rsidR="00A244BB" w:rsidRDefault="00A244BB" w:rsidP="008D0CD4">
      <w:r>
        <w:t>For PUSCH repetition Type B, the UE determines invalid symbol(s) for PUSCH repetition Type B transmission as follows:</w:t>
      </w:r>
    </w:p>
    <w:p w14:paraId="73707046" w14:textId="77777777" w:rsidR="00A244BB" w:rsidRDefault="00A244BB" w:rsidP="008D0CD4">
      <w:pPr>
        <w:pStyle w:val="B1"/>
        <w:rPr>
          <w:color w:val="000000"/>
        </w:rPr>
      </w:pPr>
      <w:r>
        <w:lastRenderedPageBreak/>
        <w:t>-</w:t>
      </w:r>
      <w:r>
        <w:tab/>
        <w:t xml:space="preserve">A symbol that is indicated as downlink by </w:t>
      </w:r>
      <w:r>
        <w:rPr>
          <w:i/>
        </w:rPr>
        <w:t xml:space="preserve">tdd-UL-DL-ConfigurationCommon </w:t>
      </w:r>
      <w:r>
        <w:t xml:space="preserve">or </w:t>
      </w:r>
      <w:r>
        <w:rPr>
          <w:i/>
        </w:rPr>
        <w:t xml:space="preserve">tdd-UL-DL-ConfigurationDedicated </w:t>
      </w:r>
      <w:r>
        <w:t xml:space="preserve">is considered as an invalid symbol for </w:t>
      </w:r>
      <w:r>
        <w:rPr>
          <w:color w:val="000000"/>
        </w:rPr>
        <w:t>PUSCH repetition Type B transmission.</w:t>
      </w:r>
      <w:r w:rsidRPr="009650D6">
        <w:rPr>
          <w:color w:val="000000"/>
        </w:rPr>
        <w:t xml:space="preserve"> </w:t>
      </w:r>
    </w:p>
    <w:p w14:paraId="3B902A69" w14:textId="77777777" w:rsidR="00A244BB" w:rsidRDefault="00A244BB" w:rsidP="008D0CD4">
      <w:pPr>
        <w:pStyle w:val="B1"/>
      </w:pPr>
      <w:r w:rsidRPr="009650D6">
        <w:rPr>
          <w:lang w:val="en-US"/>
        </w:rPr>
        <w:t>-</w:t>
      </w:r>
      <w:r w:rsidRPr="009650D6">
        <w:rPr>
          <w:lang w:val="en-US"/>
        </w:rPr>
        <w:tab/>
      </w:r>
      <w:r w:rsidRPr="009650D6">
        <w:t xml:space="preserve">For operation in unpaired spectrum, symbols indicated by </w:t>
      </w:r>
      <w:r w:rsidRPr="009650D6">
        <w:rPr>
          <w:i/>
          <w:iCs/>
        </w:rPr>
        <w:t>ssb-PositionsInBurst</w:t>
      </w:r>
      <w:r w:rsidRPr="009650D6">
        <w:t xml:space="preserve"> in SIB1 or </w:t>
      </w:r>
      <w:r w:rsidRPr="009650D6">
        <w:rPr>
          <w:i/>
          <w:iCs/>
        </w:rPr>
        <w:t>ssb-PositionsInBurst</w:t>
      </w:r>
      <w:r w:rsidRPr="009650D6">
        <w:t xml:space="preserve"> in </w:t>
      </w:r>
      <w:r w:rsidRPr="009650D6">
        <w:rPr>
          <w:i/>
          <w:iCs/>
        </w:rPr>
        <w:t>ServingCellConfigCommon</w:t>
      </w:r>
      <w:r w:rsidRPr="009650D6">
        <w:t xml:space="preserve"> </w:t>
      </w:r>
      <w:r>
        <w:t xml:space="preserve">or </w:t>
      </w:r>
      <w:r w:rsidRPr="005813A2">
        <w:t>by</w:t>
      </w:r>
      <w:r w:rsidRPr="005813A2">
        <w:rPr>
          <w:i/>
        </w:rPr>
        <w:t xml:space="preserve"> NonCellDefiningSSB</w:t>
      </w:r>
      <w:r w:rsidRPr="005813A2">
        <w:t xml:space="preserve"> </w:t>
      </w:r>
      <w:r w:rsidRPr="009650D6">
        <w:t>for reception of SS/PBCH blocks are considered as invalid symbols for PUSCH repetition Type B transmission.</w:t>
      </w:r>
    </w:p>
    <w:p w14:paraId="24B7D716" w14:textId="77777777" w:rsidR="00A244BB" w:rsidRPr="009650D6" w:rsidRDefault="00A244BB" w:rsidP="008D0CD4">
      <w:pPr>
        <w:pStyle w:val="B1"/>
      </w:pPr>
      <w:r w:rsidRPr="009650D6">
        <w:rPr>
          <w:lang w:val="en-US"/>
        </w:rPr>
        <w:t>-</w:t>
      </w:r>
      <w:r w:rsidRPr="009650D6">
        <w:rPr>
          <w:lang w:val="en-US"/>
        </w:rPr>
        <w:tab/>
      </w:r>
      <w:r w:rsidRPr="009650D6">
        <w:t xml:space="preserve">For </w:t>
      </w:r>
      <w:r>
        <w:t xml:space="preserve">a reduced capability half-duplex UE in paired spectrum, </w:t>
      </w:r>
      <w:r w:rsidRPr="009650D6">
        <w:t xml:space="preserve">symbols </w:t>
      </w:r>
      <w:r w:rsidRPr="000B29BE">
        <w:t xml:space="preserve">that </w:t>
      </w:r>
      <w:r>
        <w:t xml:space="preserve">do </w:t>
      </w:r>
      <w:r w:rsidRPr="000B29BE">
        <w:t xml:space="preserve">not </w:t>
      </w:r>
      <w:r>
        <w:t xml:space="preserve">start or end </w:t>
      </w:r>
      <w:r w:rsidRPr="000B29BE">
        <w:t>at least</w:t>
      </w:r>
      <w:r>
        <w:t xml:space="preserve"> </w:t>
      </w:r>
      <m:oMath>
        <m:sSub>
          <m:sSubPr>
            <m:ctrlPr>
              <w:rPr>
                <w:rFonts w:ascii="Cambria Math" w:hAnsi="Cambria Math"/>
              </w:rPr>
            </m:ctrlPr>
          </m:sSubPr>
          <m:e>
            <m:r>
              <w:rPr>
                <w:rFonts w:ascii="Cambria Math" w:hAnsi="Cambria Math"/>
              </w:rPr>
              <m:t>N</m:t>
            </m:r>
          </m:e>
          <m:sub>
            <m:r>
              <m:rPr>
                <m:nor/>
              </m:rPr>
              <m:t>Rx-Tx</m:t>
            </m:r>
          </m:sub>
        </m:sSub>
        <m:r>
          <m:rPr>
            <m:sty m:val="p"/>
          </m:rPr>
          <w:rPr>
            <w:rFonts w:ascii="Cambria Math" w:hAnsi="Cambria Math" w:cs="Cambria Math"/>
          </w:rPr>
          <m:t>⋅</m:t>
        </m:r>
        <m:sSub>
          <m:sSubPr>
            <m:ctrlPr>
              <w:rPr>
                <w:rFonts w:ascii="Cambria Math" w:hAnsi="Cambria Math"/>
              </w:rPr>
            </m:ctrlPr>
          </m:sSubPr>
          <m:e>
            <m:r>
              <w:rPr>
                <w:rFonts w:ascii="Cambria Math" w:hAnsi="Cambria Math"/>
              </w:rPr>
              <m:t>T</m:t>
            </m:r>
          </m:e>
          <m:sub>
            <m:r>
              <m:rPr>
                <m:nor/>
              </m:rPr>
              <m:t>c</m:t>
            </m:r>
          </m:sub>
        </m:sSub>
      </m:oMath>
      <w:r w:rsidRPr="000B29BE">
        <w:t xml:space="preserve"> or </w:t>
      </w:r>
      <m:oMath>
        <m:sSub>
          <m:sSubPr>
            <m:ctrlPr>
              <w:rPr>
                <w:rFonts w:ascii="Cambria Math" w:hAnsi="Cambria Math"/>
              </w:rPr>
            </m:ctrlPr>
          </m:sSubPr>
          <m:e>
            <m:r>
              <w:rPr>
                <w:rFonts w:ascii="Cambria Math" w:hAnsi="Cambria Math"/>
              </w:rPr>
              <m:t>N</m:t>
            </m:r>
          </m:e>
          <m:sub>
            <m:r>
              <m:rPr>
                <m:nor/>
              </m:rPr>
              <m:t>Tx-Rx</m:t>
            </m:r>
          </m:sub>
        </m:sSub>
        <m:r>
          <m:rPr>
            <m:sty m:val="p"/>
          </m:rPr>
          <w:rPr>
            <w:rFonts w:ascii="Cambria Math" w:hAnsi="Cambria Math" w:cs="Cambria Math"/>
          </w:rPr>
          <m:t>⋅</m:t>
        </m:r>
        <m:sSub>
          <m:sSubPr>
            <m:ctrlPr>
              <w:rPr>
                <w:rFonts w:ascii="Cambria Math" w:hAnsi="Cambria Math"/>
              </w:rPr>
            </m:ctrlPr>
          </m:sSubPr>
          <m:e>
            <m:r>
              <w:rPr>
                <w:rFonts w:ascii="Cambria Math" w:hAnsi="Cambria Math"/>
              </w:rPr>
              <m:t>T</m:t>
            </m:r>
          </m:e>
          <m:sub>
            <m:r>
              <m:rPr>
                <m:nor/>
              </m:rPr>
              <m:t>c</m:t>
            </m:r>
          </m:sub>
        </m:sSub>
      </m:oMath>
      <w:r w:rsidRPr="000B29BE">
        <w:t xml:space="preserve">, respectively, from the last or first symbol </w:t>
      </w:r>
      <w:r>
        <w:t>of an</w:t>
      </w:r>
      <w:r w:rsidRPr="000B29BE">
        <w:t xml:space="preserve"> SS/PBCH block</w:t>
      </w:r>
      <w:r>
        <w:t xml:space="preserve"> with index</w:t>
      </w:r>
      <w:r w:rsidRPr="009650D6">
        <w:t xml:space="preserve"> indicated by </w:t>
      </w:r>
      <w:r w:rsidRPr="009650D6">
        <w:rPr>
          <w:i/>
          <w:iCs/>
        </w:rPr>
        <w:t>ssb-PositionsInBurst</w:t>
      </w:r>
      <w:r w:rsidRPr="009650D6">
        <w:t xml:space="preserve"> in SIB1 or</w:t>
      </w:r>
      <w:r>
        <w:t xml:space="preserve"> by</w:t>
      </w:r>
      <w:r w:rsidRPr="009650D6">
        <w:t xml:space="preserve"> </w:t>
      </w:r>
      <w:r w:rsidRPr="009650D6">
        <w:rPr>
          <w:i/>
          <w:iCs/>
        </w:rPr>
        <w:t>ssb-PositionsInBurst</w:t>
      </w:r>
      <w:r w:rsidRPr="009650D6">
        <w:t xml:space="preserve"> in </w:t>
      </w:r>
      <w:r w:rsidRPr="009650D6">
        <w:rPr>
          <w:i/>
          <w:iCs/>
        </w:rPr>
        <w:t>ServingCellConfigCommon</w:t>
      </w:r>
      <w:r w:rsidRPr="00547E5A">
        <w:t xml:space="preserve"> </w:t>
      </w:r>
      <w:r w:rsidRPr="000B29BE">
        <w:t>or by</w:t>
      </w:r>
      <w:r w:rsidRPr="000B29BE">
        <w:rPr>
          <w:i/>
        </w:rPr>
        <w:t xml:space="preserve"> NonCellDefiningSSB</w:t>
      </w:r>
      <w:r w:rsidRPr="00276DF2">
        <w:t xml:space="preserve">, </w:t>
      </w:r>
      <w:r w:rsidRPr="000C2077">
        <w:t xml:space="preserve">or by </w:t>
      </w:r>
      <w:r w:rsidRPr="000C2077">
        <w:rPr>
          <w:i/>
        </w:rPr>
        <w:t>ssb-PositionsInBurst</w:t>
      </w:r>
      <w:r w:rsidRPr="000C2077">
        <w:t xml:space="preserve"> in </w:t>
      </w:r>
      <w:r w:rsidRPr="000C2077">
        <w:rPr>
          <w:i/>
          <w:iCs/>
        </w:rPr>
        <w:t xml:space="preserve">SSB-MTC-AdditionalPCI </w:t>
      </w:r>
      <w:r w:rsidRPr="000C2077">
        <w:t>associated to physical cell ID with active TCI states for PDCCH or PDSCH, or for a set of symbols of a slot corresponding to SS/PBCH blocks configured for L1 beam measurement/reporting</w:t>
      </w:r>
      <w:r>
        <w:t xml:space="preserve"> </w:t>
      </w:r>
      <w:r w:rsidRPr="009650D6">
        <w:t xml:space="preserve">for reception of SS/PBCH blocks are considered as </w:t>
      </w:r>
      <w:r w:rsidRPr="00DE6CA8">
        <w:t>invalid symbols</w:t>
      </w:r>
      <w:r w:rsidRPr="009650D6">
        <w:t xml:space="preserve"> for PUSCH repetition Type B transmission.</w:t>
      </w:r>
    </w:p>
    <w:p w14:paraId="3BC331C5" w14:textId="77777777" w:rsidR="00A244BB" w:rsidRPr="009650D6" w:rsidRDefault="00A244BB" w:rsidP="008D0CD4">
      <w:pPr>
        <w:pStyle w:val="B1"/>
      </w:pPr>
      <w:r w:rsidRPr="009650D6">
        <w:rPr>
          <w:lang w:val="en-US"/>
        </w:rPr>
        <w:t>-</w:t>
      </w:r>
      <w:r w:rsidRPr="009650D6">
        <w:rPr>
          <w:lang w:val="en-US"/>
        </w:rPr>
        <w:tab/>
      </w:r>
      <w:r w:rsidRPr="009650D6">
        <w:t>For operation in unpaired spectrum, symbol(s)</w:t>
      </w:r>
      <w:r>
        <w:rPr>
          <w:rStyle w:val="apple-converted-space"/>
          <w:lang w:val="en-US"/>
        </w:rPr>
        <w:t xml:space="preserve"> </w:t>
      </w:r>
      <w:r w:rsidRPr="009650D6">
        <w:t>indicated by</w:t>
      </w:r>
      <w:r>
        <w:rPr>
          <w:lang w:val="en-US"/>
        </w:rPr>
        <w:t xml:space="preserve"> </w:t>
      </w:r>
      <w:r w:rsidRPr="009650D6">
        <w:rPr>
          <w:i/>
          <w:iCs/>
        </w:rPr>
        <w:t>pdcch-ConfigSIB1</w:t>
      </w:r>
      <w:r>
        <w:rPr>
          <w:rStyle w:val="apple-converted-space"/>
          <w:lang w:val="en-US"/>
        </w:rPr>
        <w:t xml:space="preserve"> </w:t>
      </w:r>
      <w:r w:rsidRPr="009650D6">
        <w:t>in</w:t>
      </w:r>
      <w:r>
        <w:rPr>
          <w:lang w:val="en-US"/>
        </w:rPr>
        <w:t xml:space="preserve"> </w:t>
      </w:r>
      <w:r w:rsidRPr="009650D6">
        <w:rPr>
          <w:i/>
          <w:iCs/>
        </w:rPr>
        <w:t>MIB</w:t>
      </w:r>
      <w:r>
        <w:rPr>
          <w:i/>
          <w:iCs/>
          <w:lang w:val="en-US"/>
        </w:rPr>
        <w:t xml:space="preserve"> </w:t>
      </w:r>
      <w:r w:rsidRPr="009650D6">
        <w:t>for a CORESET for Type0-PDCCH CSS set are considered as invalid symbol(s) for PUSCH repetition Type B transmission.</w:t>
      </w:r>
    </w:p>
    <w:p w14:paraId="4A59370C" w14:textId="77777777" w:rsidR="00A244BB" w:rsidRPr="00D43768" w:rsidRDefault="00A244BB" w:rsidP="008D0CD4">
      <w:pPr>
        <w:pStyle w:val="B1"/>
        <w:rPr>
          <w:color w:val="000000"/>
        </w:rPr>
      </w:pPr>
      <w:r w:rsidRPr="009650D6">
        <w:rPr>
          <w:lang w:val="en-US"/>
        </w:rPr>
        <w:t>-</w:t>
      </w:r>
      <w:r w:rsidRPr="009650D6">
        <w:rPr>
          <w:lang w:val="en-US"/>
        </w:rPr>
        <w:tab/>
      </w:r>
      <w:r w:rsidRPr="009650D6">
        <w:t xml:space="preserve">For operation in unpaired spectrum, if </w:t>
      </w:r>
      <w:r w:rsidRPr="004C7337">
        <w:rPr>
          <w:i/>
          <w:iCs/>
        </w:rPr>
        <w:t>numberOfInvalidSymbolsForDL-UL-Switching</w:t>
      </w:r>
      <w:r>
        <w:rPr>
          <w:rStyle w:val="apple-converted-space"/>
          <w:lang w:val="en-US"/>
        </w:rPr>
        <w:t xml:space="preserve"> </w:t>
      </w:r>
      <w:r w:rsidRPr="009650D6">
        <w:rPr>
          <w:rStyle w:val="apple-converted-space"/>
        </w:rPr>
        <w:t>is configured,</w:t>
      </w:r>
      <w:r w:rsidRPr="009650D6">
        <w:t xml:space="preserve"> </w:t>
      </w:r>
      <w:r w:rsidRPr="004C7337">
        <w:rPr>
          <w:i/>
          <w:iCs/>
        </w:rPr>
        <w:t>numberOfInvalidSymbolsForDL-UL-Switching</w:t>
      </w:r>
      <w:r>
        <w:rPr>
          <w:rStyle w:val="apple-converted-space"/>
          <w:lang w:val="en-US"/>
        </w:rPr>
        <w:t xml:space="preserve"> </w:t>
      </w:r>
      <w:r w:rsidRPr="009650D6">
        <w:t xml:space="preserve">symbol(s) after the last symbol that is indicated as downlink in each consecutive set of all symbols that are indicated as downlink by </w:t>
      </w:r>
      <w:r w:rsidRPr="009650D6">
        <w:rPr>
          <w:i/>
          <w:lang w:val="en-US"/>
        </w:rPr>
        <w:t xml:space="preserve">tdd-UL-DL-ConfigurationCommon </w:t>
      </w:r>
      <w:r w:rsidRPr="009650D6">
        <w:rPr>
          <w:lang w:val="en-US"/>
        </w:rPr>
        <w:t xml:space="preserve">or </w:t>
      </w:r>
      <w:r w:rsidRPr="009650D6">
        <w:rPr>
          <w:i/>
          <w:lang w:val="en-US"/>
        </w:rPr>
        <w:t>tdd-UL-DL-ConfigurationDedicated</w:t>
      </w:r>
      <w:r w:rsidRPr="009650D6">
        <w:t xml:space="preserve"> are considered as invalid symbol(s) for PUSCH repetition Type B transmission. The symbol(s) given by </w:t>
      </w:r>
      <w:r w:rsidRPr="004C7337">
        <w:rPr>
          <w:i/>
          <w:iCs/>
        </w:rPr>
        <w:t>numberOfInvalidSymbolsForDL-UL-Switching</w:t>
      </w:r>
      <w:r w:rsidRPr="009650D6">
        <w:t xml:space="preserve"> are defined using the reference SCS configuration </w:t>
      </w:r>
      <w:r w:rsidRPr="009650D6">
        <w:rPr>
          <w:i/>
          <w:iCs/>
        </w:rPr>
        <w:t>referenceSubcarrierSpacing</w:t>
      </w:r>
      <w:r w:rsidRPr="009650D6">
        <w:t xml:space="preserve"> provided in </w:t>
      </w:r>
      <w:r w:rsidRPr="009650D6">
        <w:rPr>
          <w:i/>
          <w:lang w:val="en-US"/>
        </w:rPr>
        <w:t>tdd-UL-DL-ConfigurationCommon</w:t>
      </w:r>
      <w:r w:rsidRPr="009650D6">
        <w:t>.</w:t>
      </w:r>
    </w:p>
    <w:p w14:paraId="5BA19116" w14:textId="77777777" w:rsidR="00A244BB" w:rsidRDefault="00A244BB" w:rsidP="008D0CD4">
      <w:pPr>
        <w:pStyle w:val="B1"/>
        <w:rPr>
          <w:color w:val="000000" w:themeColor="text1"/>
        </w:rPr>
      </w:pPr>
      <w:r>
        <w:rPr>
          <w:color w:val="000000"/>
        </w:rPr>
        <w:t>-</w:t>
      </w:r>
      <w:r>
        <w:rPr>
          <w:color w:val="000000"/>
        </w:rPr>
        <w:tab/>
      </w:r>
      <w:r w:rsidRPr="009072B0">
        <w:rPr>
          <w:color w:val="000000" w:themeColor="text1"/>
        </w:rPr>
        <w:t>For operation with shared spectrum channel access with semi-static channel occupancy, symbols in an idle duration associated with a periodic channel occupancy as described in Clause 4.3.1.</w:t>
      </w:r>
      <w:r>
        <w:rPr>
          <w:color w:val="000000" w:themeColor="text1"/>
        </w:rPr>
        <w:t>1</w:t>
      </w:r>
      <w:r w:rsidRPr="009072B0">
        <w:rPr>
          <w:color w:val="000000" w:themeColor="text1"/>
        </w:rPr>
        <w:t xml:space="preserve"> of [16, 37.213], or in an idle duration in a period associated with an initiated channel occupancy as described in Clause 4.3.2. of [16, TS 37.213] are considered as invalid symbol(s) for PUSCH repetition Type B transmission.</w:t>
      </w:r>
    </w:p>
    <w:p w14:paraId="6047EF01" w14:textId="77777777" w:rsidR="00A244BB" w:rsidRDefault="00A244BB" w:rsidP="008D0CD4">
      <w:pPr>
        <w:pStyle w:val="B1"/>
        <w:rPr>
          <w:color w:val="000000"/>
        </w:rPr>
      </w:pPr>
      <w:r>
        <w:rPr>
          <w:color w:val="000000" w:themeColor="text1"/>
        </w:rPr>
        <w:t>-</w:t>
      </w:r>
      <w:r>
        <w:rPr>
          <w:color w:val="000000" w:themeColor="text1"/>
        </w:rPr>
        <w:tab/>
      </w:r>
      <w:r>
        <w:rPr>
          <w:color w:val="000000"/>
          <w:lang w:val="en-US"/>
        </w:rPr>
        <w:t>The</w:t>
      </w:r>
      <w:r>
        <w:rPr>
          <w:color w:val="000000"/>
        </w:rPr>
        <w:t xml:space="preserve"> UE may be configured with the higher layer parameter </w:t>
      </w:r>
      <w:r w:rsidRPr="004E6AC0">
        <w:rPr>
          <w:i/>
          <w:color w:val="000000"/>
        </w:rPr>
        <w:t>invalidSymbolPattern</w:t>
      </w:r>
      <w:r>
        <w:rPr>
          <w:color w:val="000000"/>
        </w:rPr>
        <w:t xml:space="preserve">, which </w:t>
      </w:r>
      <w:r>
        <w:t xml:space="preserve">provides a symbol level bitmap spanning one or two slots (higher layer parameter </w:t>
      </w:r>
      <w:r w:rsidRPr="00296F8B">
        <w:rPr>
          <w:i/>
        </w:rPr>
        <w:t>symbols</w:t>
      </w:r>
      <w:r>
        <w:rPr>
          <w:i/>
        </w:rPr>
        <w:t xml:space="preserve"> </w:t>
      </w:r>
      <w:r>
        <w:t xml:space="preserve">given by </w:t>
      </w:r>
      <w:r w:rsidRPr="004E6AC0">
        <w:rPr>
          <w:i/>
          <w:color w:val="000000"/>
        </w:rPr>
        <w:t>invalidSymbolPattern</w:t>
      </w:r>
      <w:r>
        <w:t xml:space="preserve">). A bit value equal to 1 in the symbol level bitmap </w:t>
      </w:r>
      <w:r w:rsidRPr="00296F8B">
        <w:rPr>
          <w:i/>
        </w:rPr>
        <w:t>symbols</w:t>
      </w:r>
      <w:r>
        <w:t xml:space="preserve"> indicates that the corresponding symbol is an invalid symbol for PUSCH repetition Type B transmission. The UE may be additionally configured with a time-domain pattern (higher layer parameter </w:t>
      </w:r>
      <w:r w:rsidRPr="006B0AFC">
        <w:rPr>
          <w:i/>
        </w:rPr>
        <w:t>periodicityAndPattern</w:t>
      </w:r>
      <w:r>
        <w:rPr>
          <w:i/>
        </w:rPr>
        <w:t xml:space="preserve"> </w:t>
      </w:r>
      <w:r>
        <w:t>given by</w:t>
      </w:r>
      <w:r>
        <w:rPr>
          <w:lang w:val="en-US"/>
        </w:rPr>
        <w:t xml:space="preserve"> </w:t>
      </w:r>
      <w:r w:rsidRPr="004E6AC0">
        <w:rPr>
          <w:i/>
          <w:color w:val="000000"/>
        </w:rPr>
        <w:t>invalidSymbolPattern</w:t>
      </w:r>
      <w:r>
        <w:t xml:space="preserve">), where each bit of </w:t>
      </w:r>
      <w:r w:rsidRPr="006B0AFC">
        <w:rPr>
          <w:i/>
        </w:rPr>
        <w:t>periodicityAndPattern</w:t>
      </w:r>
      <w:r>
        <w:rPr>
          <w:i/>
        </w:rPr>
        <w:t xml:space="preserve"> </w:t>
      </w:r>
      <w:r>
        <w:t xml:space="preserve">corresponds to a unit equal to a duration of the symbol level bitmap </w:t>
      </w:r>
      <w:r w:rsidRPr="00296F8B">
        <w:rPr>
          <w:i/>
        </w:rPr>
        <w:t>symbols</w:t>
      </w:r>
      <w:r>
        <w:t xml:space="preserve">, and a bit value equal to 1 indicates that the symbol level bitmap </w:t>
      </w:r>
      <w:r w:rsidRPr="00296F8B">
        <w:rPr>
          <w:i/>
        </w:rPr>
        <w:t>symbols</w:t>
      </w:r>
      <w:r>
        <w:t xml:space="preserve"> is present in the unit. The </w:t>
      </w:r>
      <w:r w:rsidRPr="006B0AFC">
        <w:rPr>
          <w:i/>
        </w:rPr>
        <w:t>periodicityAndPattern</w:t>
      </w:r>
      <w:r>
        <w:rPr>
          <w:i/>
        </w:rPr>
        <w:t xml:space="preserve"> </w:t>
      </w:r>
      <w:r>
        <w:t>can be {1, 2, 4, 5, 8, 10, 20 or 40} units long, but maximum of 40</w:t>
      </w:r>
      <w:r>
        <w:rPr>
          <w:lang w:val="en-US"/>
        </w:rPr>
        <w:t xml:space="preserve"> </w:t>
      </w:r>
      <w:r w:rsidRPr="007C3487">
        <w:t>msec</w:t>
      </w:r>
      <w:r>
        <w:t xml:space="preserve">. The first symbol of </w:t>
      </w:r>
      <w:r w:rsidRPr="006B0AFC">
        <w:rPr>
          <w:i/>
        </w:rPr>
        <w:t>periodicityAndPattern</w:t>
      </w:r>
      <w:r>
        <w:rPr>
          <w:i/>
        </w:rPr>
        <w:t xml:space="preserve"> </w:t>
      </w:r>
      <w:r>
        <w:t>every 40</w:t>
      </w:r>
      <w:r>
        <w:rPr>
          <w:lang w:val="en-US"/>
        </w:rPr>
        <w:t xml:space="preserve"> </w:t>
      </w:r>
      <w:r w:rsidRPr="007C3487">
        <w:t>msec</w:t>
      </w:r>
      <w:r>
        <w:t xml:space="preserve">/P periods is a first symbol in frame </w:t>
      </w:r>
      <w:r>
        <w:rPr>
          <w:rFonts w:ascii="Cambria Math" w:hAnsi="Cambria Math" w:cs="Cambria Math"/>
        </w:rPr>
        <w:t>𝑛</w:t>
      </w:r>
      <w:r>
        <w:rPr>
          <w:rFonts w:ascii="Cambria Math" w:hAnsi="Cambria Math" w:cs="Cambria Math"/>
          <w:sz w:val="14"/>
          <w:szCs w:val="14"/>
        </w:rPr>
        <w:t xml:space="preserve">𝑓 </w:t>
      </w:r>
      <w:r>
        <w:t xml:space="preserve">mod 4 = 0, where P is the duration of </w:t>
      </w:r>
      <w:r w:rsidRPr="006B0AFC">
        <w:rPr>
          <w:i/>
        </w:rPr>
        <w:t>periodicityAndPattern-r16</w:t>
      </w:r>
      <w:r>
        <w:rPr>
          <w:i/>
        </w:rPr>
        <w:t xml:space="preserve"> </w:t>
      </w:r>
      <w:r>
        <w:t xml:space="preserve">in units of </w:t>
      </w:r>
      <w:r w:rsidRPr="007C3487">
        <w:t>msec</w:t>
      </w:r>
      <w:r>
        <w:t xml:space="preserve">. When </w:t>
      </w:r>
      <w:r w:rsidRPr="006B0AFC">
        <w:rPr>
          <w:i/>
        </w:rPr>
        <w:t>periodicityAndPattern</w:t>
      </w:r>
      <w:r>
        <w:rPr>
          <w:i/>
        </w:rPr>
        <w:t xml:space="preserve"> </w:t>
      </w:r>
      <w:r>
        <w:t xml:space="preserve">is not configured, for a symbol level bitmap spanning two slots, the bits of the first and second slots correspond respectively to even and odd slots of a radio frame, and for a symbol level bitmap spanning one slot, the bits of the slot correspond to every slot of a radio frame. </w:t>
      </w:r>
      <w:r>
        <w:rPr>
          <w:color w:val="000000"/>
        </w:rPr>
        <w:t xml:space="preserve">If </w:t>
      </w:r>
      <w:r w:rsidRPr="004E6AC0">
        <w:rPr>
          <w:i/>
          <w:color w:val="000000"/>
        </w:rPr>
        <w:t>invalidSymbolPattern</w:t>
      </w:r>
      <w:r>
        <w:rPr>
          <w:i/>
          <w:color w:val="000000"/>
        </w:rPr>
        <w:t xml:space="preserve"> </w:t>
      </w:r>
      <w:r>
        <w:rPr>
          <w:color w:val="000000"/>
        </w:rPr>
        <w:t>is configured, when the UE applies the invalid symbol pattern is determined as follows:</w:t>
      </w:r>
    </w:p>
    <w:p w14:paraId="42A8D66D" w14:textId="77777777" w:rsidR="00A244BB" w:rsidRPr="0026121F" w:rsidRDefault="00A244BB" w:rsidP="008D0CD4">
      <w:pPr>
        <w:pStyle w:val="B2"/>
      </w:pPr>
      <w:r>
        <w:t>-</w:t>
      </w:r>
      <w:r>
        <w:tab/>
        <w:t>i</w:t>
      </w:r>
      <w:r w:rsidRPr="0026121F">
        <w:t xml:space="preserve">f the PUSCH is scheduled by DCI format 0_1, or corresponds to a Type 2 configured grant activated by DCI format 0_1, and if </w:t>
      </w:r>
      <w:r w:rsidRPr="00D00BF4">
        <w:rPr>
          <w:i/>
          <w:iCs/>
        </w:rPr>
        <w:t>invalidSymbolPatternIndicatorDCI-0-</w:t>
      </w:r>
      <w:r>
        <w:rPr>
          <w:i/>
          <w:iCs/>
        </w:rPr>
        <w:t>1</w:t>
      </w:r>
      <w:r w:rsidRPr="0026121F">
        <w:t xml:space="preserve">  is configured,</w:t>
      </w:r>
    </w:p>
    <w:p w14:paraId="6236DE00" w14:textId="77777777" w:rsidR="00A244BB" w:rsidRPr="0026121F" w:rsidRDefault="00A244BB" w:rsidP="008D0CD4">
      <w:pPr>
        <w:pStyle w:val="B3"/>
      </w:pPr>
      <w:r>
        <w:t>-</w:t>
      </w:r>
      <w:r>
        <w:tab/>
      </w:r>
      <w:r w:rsidRPr="0026121F">
        <w:t>if invalid symbol pattern indicator field is set 1, the UE applies the invalid symbol pattern;</w:t>
      </w:r>
    </w:p>
    <w:p w14:paraId="6DEF8DFF" w14:textId="77777777" w:rsidR="00A244BB" w:rsidRPr="0026121F" w:rsidRDefault="00A244BB" w:rsidP="008D0CD4">
      <w:pPr>
        <w:pStyle w:val="B3"/>
      </w:pPr>
      <w:r>
        <w:t>-</w:t>
      </w:r>
      <w:r>
        <w:tab/>
      </w:r>
      <w:r w:rsidRPr="0026121F">
        <w:t>otherwise, the UE does not apply the invalid symbol pattern;</w:t>
      </w:r>
    </w:p>
    <w:p w14:paraId="1A277456" w14:textId="77777777" w:rsidR="00A244BB" w:rsidRPr="0026121F" w:rsidRDefault="00A244BB" w:rsidP="008D0CD4">
      <w:pPr>
        <w:pStyle w:val="B2"/>
      </w:pPr>
      <w:r>
        <w:t>-</w:t>
      </w:r>
      <w:r>
        <w:tab/>
        <w:t>i</w:t>
      </w:r>
      <w:r w:rsidRPr="0026121F">
        <w:t xml:space="preserve">f the PUSCH is scheduled by DCI format 0_2, or corresponds to a Type 2 configured grant activated by DCI format 0_2, and if </w:t>
      </w:r>
      <w:r w:rsidRPr="00EE5667">
        <w:rPr>
          <w:i/>
          <w:iCs/>
        </w:rPr>
        <w:t>invalidSymbolPatternIndicatorDCI-0-2</w:t>
      </w:r>
      <w:r w:rsidRPr="0026121F">
        <w:t xml:space="preserve">  is configured,</w:t>
      </w:r>
    </w:p>
    <w:p w14:paraId="76A6D517" w14:textId="77777777" w:rsidR="00A244BB" w:rsidRPr="0026121F" w:rsidRDefault="00A244BB" w:rsidP="008D0CD4">
      <w:pPr>
        <w:pStyle w:val="B3"/>
      </w:pPr>
      <w:r>
        <w:t>-</w:t>
      </w:r>
      <w:r>
        <w:tab/>
      </w:r>
      <w:r w:rsidRPr="0026121F">
        <w:t>if invalid symbol pattern indicator field is set 1, the UE applies the invalid symbol pattern;</w:t>
      </w:r>
    </w:p>
    <w:p w14:paraId="7949C8FD" w14:textId="77777777" w:rsidR="00A244BB" w:rsidRPr="00773B37" w:rsidRDefault="00A244BB" w:rsidP="008D0CD4">
      <w:pPr>
        <w:pStyle w:val="B3"/>
      </w:pPr>
      <w:r>
        <w:t>-</w:t>
      </w:r>
      <w:r>
        <w:tab/>
      </w:r>
      <w:r w:rsidRPr="0026121F">
        <w:t>otherwise, the UE does not apply the invalid symbol pattern;</w:t>
      </w:r>
    </w:p>
    <w:p w14:paraId="1EB09902" w14:textId="77777777" w:rsidR="00A244BB" w:rsidRDefault="00A244BB" w:rsidP="008D0CD4">
      <w:pPr>
        <w:pStyle w:val="B2"/>
      </w:pPr>
      <w:r>
        <w:t>-</w:t>
      </w:r>
      <w:r>
        <w:tab/>
        <w:t>otherwise, the UE applies the invalid symbol pattern.</w:t>
      </w:r>
      <w:r w:rsidRPr="002C40DF">
        <w:t xml:space="preserve"> </w:t>
      </w:r>
    </w:p>
    <w:p w14:paraId="77EAA861" w14:textId="77777777" w:rsidR="00A244BB" w:rsidRPr="002661AF" w:rsidRDefault="00A244BB" w:rsidP="008D0CD4">
      <w:pPr>
        <w:pStyle w:val="B1"/>
        <w:rPr>
          <w:lang w:val="en-US"/>
        </w:rPr>
      </w:pPr>
      <w:r w:rsidRPr="002661AF">
        <w:t>-</w:t>
      </w:r>
      <w:r w:rsidRPr="002661AF">
        <w:tab/>
      </w:r>
      <w:r w:rsidRPr="002661AF">
        <w:rPr>
          <w:lang w:val="en-US"/>
        </w:rPr>
        <w:t xml:space="preserve">If the UE </w:t>
      </w:r>
    </w:p>
    <w:p w14:paraId="004A9C76" w14:textId="77777777" w:rsidR="00A244BB" w:rsidRPr="002661AF" w:rsidRDefault="00A244BB" w:rsidP="008D0CD4">
      <w:pPr>
        <w:pStyle w:val="B2"/>
      </w:pPr>
      <w:r w:rsidRPr="002661AF">
        <w:t>-</w:t>
      </w:r>
      <w:r>
        <w:tab/>
      </w:r>
      <w:r w:rsidRPr="002661AF">
        <w:t xml:space="preserve">is configured with multiple serving cells </w:t>
      </w:r>
      <w:r>
        <w:rPr>
          <w:rFonts w:hint="eastAsia"/>
          <w:lang w:eastAsia="zh-CN"/>
        </w:rPr>
        <w:t>within a cell group</w:t>
      </w:r>
      <w:r w:rsidRPr="002661AF">
        <w:t xml:space="preserve"> and is provided </w:t>
      </w:r>
      <w:r>
        <w:rPr>
          <w:rFonts w:hint="eastAsia"/>
        </w:rPr>
        <w:t xml:space="preserve">with </w:t>
      </w:r>
      <w:r w:rsidRPr="006C23AB">
        <w:rPr>
          <w:i/>
          <w:iCs/>
        </w:rPr>
        <w:t>directionalCollisionHandling-r16</w:t>
      </w:r>
      <w:r w:rsidRPr="002661AF">
        <w:rPr>
          <w:i/>
          <w:iCs/>
        </w:rPr>
        <w:t xml:space="preserve"> </w:t>
      </w:r>
      <w:r w:rsidRPr="002661AF">
        <w:t>= 'enable</w:t>
      </w:r>
      <w:r>
        <w:t>d</w:t>
      </w:r>
      <w:r w:rsidRPr="002661AF">
        <w:t>'</w:t>
      </w:r>
      <w:r>
        <w:t xml:space="preserve"> </w:t>
      </w:r>
      <w:r>
        <w:rPr>
          <w:rFonts w:hint="eastAsia"/>
        </w:rPr>
        <w:t>for a set of serving cell(s) among the multiple serving cells</w:t>
      </w:r>
      <w:r w:rsidRPr="002661AF">
        <w:t>, and</w:t>
      </w:r>
    </w:p>
    <w:p w14:paraId="4960FADC" w14:textId="77777777" w:rsidR="00A244BB" w:rsidRPr="002661AF" w:rsidRDefault="00A244BB" w:rsidP="008D0CD4">
      <w:pPr>
        <w:pStyle w:val="B2"/>
      </w:pPr>
      <w:r w:rsidRPr="002661AF">
        <w:lastRenderedPageBreak/>
        <w:t>-</w:t>
      </w:r>
      <w:r>
        <w:tab/>
      </w:r>
      <w:r w:rsidRPr="002661AF">
        <w:t xml:space="preserve">indicates support of </w:t>
      </w:r>
      <w:r w:rsidRPr="006C23AB">
        <w:rPr>
          <w:i/>
        </w:rPr>
        <w:t>half-DuplexTDD-CA-SameSCS-r16</w:t>
      </w:r>
      <w:r>
        <w:rPr>
          <w:rFonts w:hint="eastAsia"/>
        </w:rPr>
        <w:t xml:space="preserve"> </w:t>
      </w:r>
      <w:r w:rsidRPr="002661AF">
        <w:t>capability, and</w:t>
      </w:r>
    </w:p>
    <w:p w14:paraId="2884B945" w14:textId="77777777" w:rsidR="00A244BB" w:rsidRPr="002661AF" w:rsidRDefault="00A244BB" w:rsidP="008D0CD4">
      <w:pPr>
        <w:pStyle w:val="B2"/>
      </w:pPr>
      <w:r w:rsidRPr="002661AF">
        <w:t>-</w:t>
      </w:r>
      <w:r>
        <w:tab/>
      </w:r>
      <w:r w:rsidRPr="002661AF">
        <w:t xml:space="preserve">is not configured to monitor PDCCH for detection of DCI format 2-0 on any of the multiple serving cells, </w:t>
      </w:r>
    </w:p>
    <w:p w14:paraId="06C44AC9" w14:textId="77777777" w:rsidR="00A244BB" w:rsidRPr="00ED34B3" w:rsidRDefault="00A244BB" w:rsidP="008D0CD4">
      <w:pPr>
        <w:pStyle w:val="B3"/>
        <w:rPr>
          <w:iCs/>
        </w:rPr>
      </w:pPr>
      <w:r>
        <w:t>-</w:t>
      </w:r>
      <w:r>
        <w:tab/>
      </w:r>
      <w:r w:rsidRPr="00ED34B3">
        <w:t xml:space="preserve">a symbol indicated to the UE for reception of SS/PBCH blocks in a first cell of the multiple serving cells by </w:t>
      </w:r>
      <w:r w:rsidRPr="00ED34B3">
        <w:rPr>
          <w:i/>
          <w:iCs/>
        </w:rPr>
        <w:t>ssb-PositionsInBurst</w:t>
      </w:r>
      <w:r w:rsidRPr="00ED34B3">
        <w:t xml:space="preserve"> in </w:t>
      </w:r>
      <w:r w:rsidRPr="00ED34B3">
        <w:rPr>
          <w:i/>
          <w:iCs/>
        </w:rPr>
        <w:t>SIB1</w:t>
      </w:r>
      <w:r>
        <w:rPr>
          <w:i/>
          <w:iCs/>
        </w:rPr>
        <w:t>,</w:t>
      </w:r>
      <w:r w:rsidRPr="00ED34B3">
        <w:t xml:space="preserve"> or</w:t>
      </w:r>
      <w:r>
        <w:t xml:space="preserve"> by</w:t>
      </w:r>
      <w:r w:rsidRPr="00ED34B3">
        <w:t xml:space="preserve"> </w:t>
      </w:r>
      <w:r w:rsidRPr="00ED34B3">
        <w:rPr>
          <w:i/>
          <w:iCs/>
        </w:rPr>
        <w:t>ssb-PositionsInBurst</w:t>
      </w:r>
      <w:r w:rsidRPr="00ED34B3">
        <w:t xml:space="preserve"> in </w:t>
      </w:r>
      <w:r w:rsidRPr="00ED34B3">
        <w:rPr>
          <w:i/>
          <w:iCs/>
        </w:rPr>
        <w:t>ServingCellConfigCommon</w:t>
      </w:r>
      <w:r>
        <w:rPr>
          <w:i/>
          <w:iCs/>
        </w:rPr>
        <w:t xml:space="preserve">, </w:t>
      </w:r>
      <w:r>
        <w:t xml:space="preserve">or by </w:t>
      </w:r>
      <w:r w:rsidRPr="006476AD">
        <w:rPr>
          <w:i/>
          <w:iCs/>
        </w:rPr>
        <w:t>NonCellDefiningSSB</w:t>
      </w:r>
      <w:r w:rsidRPr="00276DF2">
        <w:t xml:space="preserve">, </w:t>
      </w:r>
      <w:r w:rsidRPr="000C2077">
        <w:t xml:space="preserve">or by </w:t>
      </w:r>
      <w:r w:rsidRPr="000C2077">
        <w:rPr>
          <w:i/>
        </w:rPr>
        <w:t>ssb-PositionsInBurst</w:t>
      </w:r>
      <w:r w:rsidRPr="000C2077">
        <w:t xml:space="preserve"> in </w:t>
      </w:r>
      <w:r w:rsidRPr="000C2077">
        <w:rPr>
          <w:i/>
          <w:iCs/>
        </w:rPr>
        <w:t xml:space="preserve">SSB-MTC-AdditionalPCI </w:t>
      </w:r>
      <w:r w:rsidRPr="000C2077">
        <w:t>associated to physical cell ID with active TCI states for PDCCH or PDSCH, or for a set of symbols of a slot corresponding to SS/PBCH blocks configured for L1 beam measurement/reporting</w:t>
      </w:r>
      <w:r w:rsidRPr="00276DF2">
        <w:t xml:space="preserve"> </w:t>
      </w:r>
      <w:r w:rsidRPr="00ED34B3">
        <w:rPr>
          <w:iCs/>
        </w:rPr>
        <w:t>is considered as an invalid symbol for PUSCH repetition Type B transmission in</w:t>
      </w:r>
    </w:p>
    <w:p w14:paraId="3375B5C5" w14:textId="77777777" w:rsidR="00A244BB" w:rsidRPr="00ED34B3" w:rsidRDefault="00A244BB" w:rsidP="008D0CD4">
      <w:pPr>
        <w:pStyle w:val="B4"/>
      </w:pPr>
      <w:r>
        <w:t>-</w:t>
      </w:r>
      <w:r>
        <w:tab/>
      </w:r>
      <w:r w:rsidRPr="00ED34B3">
        <w:t xml:space="preserve">any of the multiple serving cells if the UE is not capable of simultaneous transmission and reception as indicated by </w:t>
      </w:r>
      <w:r w:rsidRPr="00ED34B3">
        <w:rPr>
          <w:i/>
        </w:rPr>
        <w:t>simultaneousRxTxInterBandCA</w:t>
      </w:r>
      <w:r w:rsidRPr="00ED34B3">
        <w:t xml:space="preserve"> among the multiple serving cells, and</w:t>
      </w:r>
    </w:p>
    <w:p w14:paraId="45CB1B9C" w14:textId="77777777" w:rsidR="00A244BB" w:rsidRPr="00ED34B3" w:rsidRDefault="00A244BB" w:rsidP="008D0CD4">
      <w:pPr>
        <w:pStyle w:val="B4"/>
      </w:pPr>
      <w:r>
        <w:t>-</w:t>
      </w:r>
      <w:r>
        <w:tab/>
      </w:r>
      <w:r w:rsidRPr="00ED34B3">
        <w:t xml:space="preserve">any one of the cells corresponding to the same band as the first cell, irrespective of any capability indicated by </w:t>
      </w:r>
      <w:r w:rsidRPr="00ED34B3">
        <w:rPr>
          <w:i/>
        </w:rPr>
        <w:t>simultaneousRxTxInterBandCA</w:t>
      </w:r>
    </w:p>
    <w:p w14:paraId="1BEF0FBC" w14:textId="77777777" w:rsidR="00A244BB" w:rsidRPr="002661AF" w:rsidRDefault="00A244BB" w:rsidP="008D0CD4">
      <w:pPr>
        <w:pStyle w:val="B3"/>
      </w:pPr>
      <w:r w:rsidRPr="002661AF">
        <w:t>and</w:t>
      </w:r>
    </w:p>
    <w:p w14:paraId="3D3B4D87" w14:textId="77777777" w:rsidR="00A244BB" w:rsidRDefault="00A244BB" w:rsidP="008D0CD4">
      <w:pPr>
        <w:pStyle w:val="B3"/>
      </w:pPr>
      <w:r>
        <w:t>-</w:t>
      </w:r>
      <w:r>
        <w:tab/>
      </w:r>
      <w:r w:rsidRPr="002661AF">
        <w:t>a symbol</w:t>
      </w:r>
      <w:r w:rsidRPr="002661AF">
        <w:rPr>
          <w:rFonts w:hint="eastAsia"/>
        </w:rPr>
        <w:t xml:space="preserve"> is </w:t>
      </w:r>
      <w:r w:rsidRPr="002661AF">
        <w:t xml:space="preserve">considered as an invalid symbol in </w:t>
      </w:r>
      <w:r>
        <w:rPr>
          <w:rFonts w:hint="eastAsia"/>
          <w:lang w:eastAsia="zh-CN"/>
        </w:rPr>
        <w:t>another cell among the</w:t>
      </w:r>
      <w:r w:rsidRPr="001826E1">
        <w:rPr>
          <w:rFonts w:hint="eastAsia"/>
          <w:lang w:eastAsia="zh-CN"/>
        </w:rPr>
        <w:t xml:space="preserve"> </w:t>
      </w:r>
      <w:r>
        <w:rPr>
          <w:rFonts w:hint="eastAsia"/>
          <w:lang w:eastAsia="zh-CN"/>
        </w:rPr>
        <w:t xml:space="preserve">set of serving </w:t>
      </w:r>
      <w:r w:rsidRPr="002661AF">
        <w:t xml:space="preserve"> cell</w:t>
      </w:r>
      <w:r>
        <w:t>(</w:t>
      </w:r>
      <w:r w:rsidRPr="002661AF">
        <w:t>s</w:t>
      </w:r>
      <w:r>
        <w:rPr>
          <w:rFonts w:hint="eastAsia"/>
          <w:lang w:eastAsia="zh-CN"/>
        </w:rPr>
        <w:t>) provided</w:t>
      </w:r>
      <w:r w:rsidRPr="004B45DA">
        <w:rPr>
          <w:rFonts w:eastAsia="MS Mincho"/>
        </w:rPr>
        <w:t xml:space="preserve"> with </w:t>
      </w:r>
      <w:r w:rsidRPr="004B45DA">
        <w:rPr>
          <w:rFonts w:eastAsia="MS Mincho"/>
          <w:bCs/>
          <w:i/>
          <w:lang w:eastAsia="sv-SE"/>
        </w:rPr>
        <w:t>directionalCollisionHandling</w:t>
      </w:r>
      <w:r w:rsidRPr="004B45DA">
        <w:rPr>
          <w:rFonts w:eastAsia="MS Mincho"/>
          <w:bCs/>
          <w:i/>
          <w:lang w:eastAsia="ja-JP"/>
        </w:rPr>
        <w:t>-r16</w:t>
      </w:r>
      <w:r w:rsidRPr="002661AF">
        <w:rPr>
          <w:rFonts w:hint="eastAsia"/>
        </w:rPr>
        <w:t xml:space="preserve"> </w:t>
      </w:r>
      <w:r w:rsidRPr="002661AF">
        <w:t>for PUSCH</w:t>
      </w:r>
      <w:r w:rsidRPr="002661AF">
        <w:rPr>
          <w:rFonts w:hint="eastAsia"/>
        </w:rPr>
        <w:t xml:space="preserve"> </w:t>
      </w:r>
      <w:r w:rsidRPr="002661AF">
        <w:t>repetition Type B</w:t>
      </w:r>
      <w:r w:rsidRPr="002661AF">
        <w:rPr>
          <w:rFonts w:hint="eastAsia"/>
        </w:rPr>
        <w:t xml:space="preserve"> transmission</w:t>
      </w:r>
      <w:r w:rsidRPr="002661AF">
        <w:t xml:space="preserve"> with Type 1 or Type 2 configured grant except for the first Type 2 PUSCH transmission (including all repetitions) after activation if the symbol is indicated as downlink by </w:t>
      </w:r>
      <w:r w:rsidRPr="002661AF">
        <w:rPr>
          <w:i/>
          <w:iCs/>
        </w:rPr>
        <w:t>tdd-UL-DL-ConfigurationCommon</w:t>
      </w:r>
      <w:r w:rsidRPr="002661AF">
        <w:t xml:space="preserve"> or </w:t>
      </w:r>
      <w:r w:rsidRPr="002661AF">
        <w:rPr>
          <w:i/>
          <w:iCs/>
        </w:rPr>
        <w:t>tdd-UL-DL-ConfigurationDedicated</w:t>
      </w:r>
      <w:r w:rsidRPr="002661AF">
        <w:t xml:space="preserve"> on the reference cell</w:t>
      </w:r>
      <w:r>
        <w:rPr>
          <w:rFonts w:hint="eastAsia"/>
          <w:lang w:eastAsia="zh-CN"/>
        </w:rPr>
        <w:t xml:space="preserve"> as defined in Clause 11.1 of [6, TS 38.213]</w:t>
      </w:r>
      <w:r w:rsidRPr="002661AF">
        <w:t>, or the UE is configured by higher layers to receive PDCCH, PDSCH, or CSI-RS on the reference cell in the symbol.</w:t>
      </w:r>
    </w:p>
    <w:p w14:paraId="271A10A8" w14:textId="77777777" w:rsidR="00A244BB" w:rsidRDefault="00A244BB" w:rsidP="008D0CD4">
      <w:r>
        <w:t xml:space="preserve">For PUSCH </w:t>
      </w:r>
      <w:r>
        <w:rPr>
          <w:color w:val="000000"/>
        </w:rPr>
        <w:t>repetition Type B,</w:t>
      </w:r>
      <w:r>
        <w:t xml:space="preserve"> after determining the invalid symbol(s) for PUSCH repetition type B transmission for each of the </w:t>
      </w:r>
      <w:r w:rsidRPr="003373AD">
        <w:rPr>
          <w:i/>
        </w:rPr>
        <w:t>K</w:t>
      </w:r>
      <w:r>
        <w:t xml:space="preserve"> nominal repetitions, the remaining symbols are considered as potentially valid symbols for PUSCH repetition Type B transmission. If the number of potentially valid symbols for PUSCH repetition type B transmission is greater than zero for a nominal repetition, the nominal repetition consists of one or more actual repetitions, where each actual repetition consists of a consecutive set of all potentially valid symbols that can be used for PUSCH repetition Type B transmission within a slot. </w:t>
      </w:r>
      <w:r>
        <w:rPr>
          <w:color w:val="000000"/>
        </w:rPr>
        <w:t xml:space="preserve">An actual repetition with a single symbol is omitted except for the case of </w:t>
      </w:r>
      <w:r w:rsidRPr="00514F59">
        <w:rPr>
          <w:i/>
          <w:color w:val="000000"/>
        </w:rPr>
        <w:t>L</w:t>
      </w:r>
      <w:r>
        <w:rPr>
          <w:color w:val="000000"/>
        </w:rPr>
        <w:t>=1. An actual repetition</w:t>
      </w:r>
      <w:r w:rsidRPr="0091515A">
        <w:rPr>
          <w:color w:val="000000"/>
        </w:rPr>
        <w:t xml:space="preserve"> is omitted according to the conditions in </w:t>
      </w:r>
      <w:r>
        <w:rPr>
          <w:color w:val="000000"/>
        </w:rPr>
        <w:t>Clause 9, Clause</w:t>
      </w:r>
      <w:r w:rsidRPr="0091515A">
        <w:rPr>
          <w:color w:val="000000"/>
        </w:rPr>
        <w:t xml:space="preserve"> 11.1</w:t>
      </w:r>
      <w:r>
        <w:rPr>
          <w:color w:val="000000"/>
        </w:rPr>
        <w:t xml:space="preserve">, Clause 11.2A, Clause 15 and Clause 17.2 </w:t>
      </w:r>
      <w:r w:rsidRPr="0091515A">
        <w:rPr>
          <w:color w:val="000000"/>
        </w:rPr>
        <w:t>of [6, TS</w:t>
      </w:r>
      <w:r>
        <w:rPr>
          <w:color w:val="000000"/>
        </w:rPr>
        <w:t xml:space="preserve"> </w:t>
      </w:r>
      <w:r w:rsidRPr="0091515A">
        <w:rPr>
          <w:color w:val="000000"/>
        </w:rPr>
        <w:t>38.213].</w:t>
      </w:r>
      <w:r w:rsidRPr="0085777E">
        <w:t xml:space="preserve"> </w:t>
      </w:r>
      <w:r>
        <w:t xml:space="preserve">The UE shall repeat the TB across actual repetitions. </w:t>
      </w:r>
      <w:r w:rsidRPr="0085777E">
        <w:t xml:space="preserve">The redundancy version to be applied on the </w:t>
      </w:r>
      <w:r w:rsidRPr="0085777E">
        <w:rPr>
          <w:i/>
        </w:rPr>
        <w:t>n</w:t>
      </w:r>
      <w:r w:rsidRPr="0085777E">
        <w:t xml:space="preserve">th </w:t>
      </w:r>
      <w:r>
        <w:t>actual repetition (with the counting including the actual repetitions that are omitted)</w:t>
      </w:r>
      <w:r w:rsidRPr="0085777E">
        <w:t xml:space="preserve"> is determined according to table 6.1.2.1-2</w:t>
      </w:r>
      <w:r>
        <w:t xml:space="preserve">, where </w:t>
      </w:r>
      <w:r w:rsidRPr="00C2269D">
        <w:rPr>
          <w:i/>
          <w:iCs/>
        </w:rPr>
        <w:t>N</w:t>
      </w:r>
      <w:r>
        <w:t>=1</w:t>
      </w:r>
      <w:r w:rsidRPr="0085777E">
        <w:t>.</w:t>
      </w:r>
      <w:r w:rsidRPr="002C40DF">
        <w:t xml:space="preserve"> </w:t>
      </w:r>
    </w:p>
    <w:p w14:paraId="2DFDC3FD" w14:textId="77777777" w:rsidR="00A244BB" w:rsidRPr="00F361B4" w:rsidRDefault="00A244BB" w:rsidP="008D0CD4">
      <w:r w:rsidRPr="00F361B4">
        <w:t xml:space="preserve">For PUSCH repetition Type B, when a UE receives a DCI that schedules aperiodic CSI report(s) or activates semi-persistent CSI report(s) on PUSCH with no transport block by a </w:t>
      </w:r>
      <w:r>
        <w:t>'</w:t>
      </w:r>
      <w:r w:rsidRPr="00F361B4">
        <w:rPr>
          <w:i/>
        </w:rPr>
        <w:t>CSI request</w:t>
      </w:r>
      <w:r>
        <w:rPr>
          <w:i/>
        </w:rPr>
        <w:t>'</w:t>
      </w:r>
      <w:r w:rsidRPr="00F361B4">
        <w:t xml:space="preserve"> field on a DCI, the number of nominal repetitions is always assumed to be 1, regardless of the value of </w:t>
      </w:r>
      <w:r>
        <w:rPr>
          <w:i/>
          <w:iCs/>
        </w:rPr>
        <w:t>numberOfRepetitions</w:t>
      </w:r>
      <w:r w:rsidRPr="00F361B4">
        <w:t xml:space="preserve">. When the UE is scheduled to transmit a PUSCH repetition Type B with no transport block and with aperiodic or semi-persistent CSI report(s) by a </w:t>
      </w:r>
      <w:r>
        <w:t>'</w:t>
      </w:r>
      <w:r w:rsidRPr="00F361B4">
        <w:rPr>
          <w:i/>
        </w:rPr>
        <w:t>CSI request</w:t>
      </w:r>
      <w:r>
        <w:rPr>
          <w:i/>
        </w:rPr>
        <w:t>'</w:t>
      </w:r>
      <w:r w:rsidRPr="00F361B4">
        <w:t xml:space="preserve"> field on a DCI, the first nominal repetition is expected to be the same as the first actual repetition. For PUSCH repetition Type B carrying semi-persistent CSI report(s) without a corresponding PDCCH after being activated on PUSCH by a </w:t>
      </w:r>
      <w:r>
        <w:t>'</w:t>
      </w:r>
      <w:r w:rsidRPr="00F361B4">
        <w:rPr>
          <w:i/>
        </w:rPr>
        <w:t>CSI request</w:t>
      </w:r>
      <w:r>
        <w:rPr>
          <w:i/>
        </w:rPr>
        <w:t>'</w:t>
      </w:r>
      <w:r w:rsidRPr="00F361B4">
        <w:t xml:space="preserve"> field on a DCI, if the first nominal repetition is not the same as the first actual repetition, the first nominal repetition is omitted; otherwise, the first nominal repetition is omitted according to the conditions in </w:t>
      </w:r>
      <w:r>
        <w:t xml:space="preserve">Clause 9, </w:t>
      </w:r>
      <w:r w:rsidRPr="00F361B4">
        <w:t>Clause 11.1</w:t>
      </w:r>
      <w:r>
        <w:t xml:space="preserve">, Clause 11.2A, Clause 15 </w:t>
      </w:r>
      <w:r>
        <w:rPr>
          <w:color w:val="000000"/>
        </w:rPr>
        <w:t xml:space="preserve">and Clause 17.2 </w:t>
      </w:r>
      <w:r w:rsidRPr="00F361B4">
        <w:t>of [6, TS</w:t>
      </w:r>
      <w:r>
        <w:t xml:space="preserve"> </w:t>
      </w:r>
      <w:r w:rsidRPr="00F361B4">
        <w:t>38.213].</w:t>
      </w:r>
    </w:p>
    <w:p w14:paraId="7B549B45" w14:textId="77777777" w:rsidR="00A244BB" w:rsidRPr="002C40DF" w:rsidRDefault="00A244BB" w:rsidP="008D0CD4">
      <w:r w:rsidRPr="00F361B4">
        <w:t xml:space="preserve">For PUSCH repetition Type B, when a UE is scheduled to transmit a transport block and aperiodic CSI report(s) on PUSCH by a </w:t>
      </w:r>
      <w:r>
        <w:t>'</w:t>
      </w:r>
      <w:r w:rsidRPr="00F361B4">
        <w:rPr>
          <w:i/>
        </w:rPr>
        <w:t>CSI request</w:t>
      </w:r>
      <w:r>
        <w:rPr>
          <w:i/>
        </w:rPr>
        <w:t>'</w:t>
      </w:r>
      <w:r w:rsidRPr="00F361B4">
        <w:t xml:space="preserve"> field on a DCI, the CSI report(s) is multiplexed only on the first actual repetition. The UE does not expect that the first actual repetition has a single symbol duration.</w:t>
      </w:r>
    </w:p>
    <w:p w14:paraId="77D5A883" w14:textId="77777777" w:rsidR="00A244BB" w:rsidRDefault="00A244BB" w:rsidP="008D0CD4">
      <w:pPr>
        <w:rPr>
          <w:color w:val="000000"/>
        </w:rPr>
      </w:pPr>
      <w:r>
        <w:rPr>
          <w:color w:val="000000"/>
        </w:rPr>
        <w:t xml:space="preserve">For </w:t>
      </w:r>
      <w:r>
        <w:rPr>
          <w:i/>
        </w:rPr>
        <w:t>pusch-TimeDomainAllocationListForMultiPUSCH</w:t>
      </w:r>
      <w:r>
        <w:t xml:space="preserve"> in </w:t>
      </w:r>
      <w:r>
        <w:rPr>
          <w:i/>
        </w:rPr>
        <w:t>pusch-Config</w:t>
      </w:r>
      <w:r w:rsidRPr="008B240B">
        <w:rPr>
          <w:iCs/>
        </w:rPr>
        <w:t>,</w:t>
      </w:r>
      <w:r w:rsidRPr="008B240B">
        <w:rPr>
          <w:iCs/>
          <w:color w:val="000000"/>
        </w:rPr>
        <w:t xml:space="preserve"> </w:t>
      </w:r>
      <w:r>
        <w:rPr>
          <w:iCs/>
          <w:color w:val="000000"/>
        </w:rPr>
        <w:t>if a</w:t>
      </w:r>
      <w:r>
        <w:rPr>
          <w:color w:val="000000"/>
        </w:rPr>
        <w:t xml:space="preserve"> </w:t>
      </w:r>
      <w:r>
        <w:t>row</w:t>
      </w:r>
      <w:r>
        <w:rPr>
          <w:color w:val="000000"/>
        </w:rPr>
        <w:t xml:space="preserve"> indicates resource allocation for two to eight contiguous PUSCHs and </w:t>
      </w:r>
      <w:r w:rsidRPr="008E2FFE">
        <w:rPr>
          <w:i/>
          <w:iCs/>
          <w:color w:val="000000"/>
        </w:rPr>
        <w:t>extendedK2</w:t>
      </w:r>
      <w:r>
        <w:rPr>
          <w:color w:val="000000"/>
        </w:rPr>
        <w:t xml:space="preserve"> is not configured, </w:t>
      </w:r>
      <w:r>
        <w:rPr>
          <w:i/>
          <w:color w:val="000000"/>
        </w:rPr>
        <w:t>K</w:t>
      </w:r>
      <w:r>
        <w:rPr>
          <w:i/>
          <w:color w:val="000000"/>
          <w:vertAlign w:val="subscript"/>
        </w:rPr>
        <w:t>2</w:t>
      </w:r>
      <w:r>
        <w:rPr>
          <w:color w:val="000000"/>
        </w:rPr>
        <w:t xml:space="preserve"> </w:t>
      </w:r>
      <w:r w:rsidRPr="00A156CD">
        <w:rPr>
          <w:color w:val="000000"/>
        </w:rPr>
        <w:t xml:space="preserve">given by </w:t>
      </w:r>
      <w:r w:rsidRPr="00A156CD">
        <w:rPr>
          <w:i/>
        </w:rPr>
        <w:t xml:space="preserve">k2-r16 </w:t>
      </w:r>
      <w:r>
        <w:rPr>
          <w:color w:val="000000"/>
        </w:rPr>
        <w:t xml:space="preserve">indicates the slot where UE shall transmit the first PUSCH of the multiple PUSCHs. </w:t>
      </w:r>
      <w:r w:rsidRPr="00CC2FFE">
        <w:rPr>
          <w:rFonts w:ascii="Times" w:eastAsia="Batang" w:hAnsi="Times"/>
          <w:bCs/>
          <w:szCs w:val="24"/>
          <w:lang w:eastAsia="x-none"/>
        </w:rPr>
        <w:t xml:space="preserve">Each PUSCH has a separate SLIV and mapping type. The number of scheduled PUSCHs is signalled by the number of indicated valid SLIVs in the row of the </w:t>
      </w:r>
      <w:r>
        <w:rPr>
          <w:i/>
        </w:rPr>
        <w:t>pusch-TimeDomainAllocationListForMultiPUSCH</w:t>
      </w:r>
      <w:r>
        <w:t xml:space="preserve"> </w:t>
      </w:r>
      <w:r w:rsidRPr="00CC2FFE">
        <w:rPr>
          <w:rFonts w:ascii="Times" w:eastAsia="Batang" w:hAnsi="Times"/>
          <w:bCs/>
          <w:szCs w:val="24"/>
          <w:lang w:eastAsia="x-none"/>
        </w:rPr>
        <w:t>signalled in DCI</w:t>
      </w:r>
      <w:r>
        <w:rPr>
          <w:rFonts w:ascii="Times" w:eastAsia="Batang" w:hAnsi="Times"/>
          <w:bCs/>
          <w:szCs w:val="24"/>
          <w:lang w:eastAsia="x-none"/>
        </w:rPr>
        <w:t xml:space="preserve"> format 0_1.</w:t>
      </w:r>
      <w:r>
        <w:rPr>
          <w:color w:val="000000"/>
        </w:rPr>
        <w:t xml:space="preserve"> </w:t>
      </w:r>
    </w:p>
    <w:p w14:paraId="5AAEB2EF" w14:textId="77777777" w:rsidR="00A244BB" w:rsidRDefault="00A244BB" w:rsidP="008D0CD4">
      <w:pPr>
        <w:rPr>
          <w:color w:val="000000"/>
        </w:rPr>
      </w:pPr>
      <w:r>
        <w:rPr>
          <w:color w:val="000000"/>
        </w:rPr>
        <w:t xml:space="preserve">For </w:t>
      </w:r>
      <w:r>
        <w:rPr>
          <w:i/>
        </w:rPr>
        <w:t>pusch-TimeDomainAllocationListForMultiPUSCH</w:t>
      </w:r>
      <w:r>
        <w:t xml:space="preserve"> in </w:t>
      </w:r>
      <w:r>
        <w:rPr>
          <w:i/>
        </w:rPr>
        <w:t>pusch-Config,</w:t>
      </w:r>
      <w:r>
        <w:rPr>
          <w:color w:val="000000"/>
        </w:rPr>
        <w:t xml:space="preserve"> </w:t>
      </w:r>
      <w:r>
        <w:rPr>
          <w:iCs/>
        </w:rPr>
        <w:t>if</w:t>
      </w:r>
      <w:r w:rsidRPr="0085671E">
        <w:rPr>
          <w:iCs/>
        </w:rPr>
        <w:t xml:space="preserve"> </w:t>
      </w:r>
      <w:r>
        <w:rPr>
          <w:iCs/>
        </w:rPr>
        <w:t xml:space="preserve">a row </w:t>
      </w:r>
      <w:r w:rsidRPr="0085671E">
        <w:rPr>
          <w:iCs/>
        </w:rPr>
        <w:t>indicat</w:t>
      </w:r>
      <w:r>
        <w:rPr>
          <w:iCs/>
        </w:rPr>
        <w:t>es</w:t>
      </w:r>
      <w:r w:rsidRPr="0085671E">
        <w:rPr>
          <w:iCs/>
        </w:rPr>
        <w:t xml:space="preserve"> resource allocation of more than one PUSCH</w:t>
      </w:r>
      <w:r>
        <w:rPr>
          <w:iCs/>
        </w:rPr>
        <w:t xml:space="preserve"> and </w:t>
      </w:r>
      <w:r w:rsidRPr="002524A3">
        <w:rPr>
          <w:i/>
        </w:rPr>
        <w:t>extendedK2</w:t>
      </w:r>
      <w:r>
        <w:rPr>
          <w:iCs/>
        </w:rPr>
        <w:t xml:space="preserve"> is configured,</w:t>
      </w:r>
      <w:r>
        <w:rPr>
          <w:color w:val="000000"/>
        </w:rPr>
        <w:t xml:space="preserve"> e</w:t>
      </w:r>
      <w:r w:rsidRPr="00CC2FFE">
        <w:rPr>
          <w:rFonts w:ascii="Times" w:eastAsia="Batang" w:hAnsi="Times"/>
          <w:bCs/>
          <w:szCs w:val="24"/>
          <w:lang w:eastAsia="x-none"/>
        </w:rPr>
        <w:t>ach PUSCH has a separate SLIV</w:t>
      </w:r>
      <w:r>
        <w:rPr>
          <w:rFonts w:ascii="Times" w:eastAsia="Batang" w:hAnsi="Times"/>
          <w:bCs/>
          <w:szCs w:val="24"/>
          <w:lang w:eastAsia="x-none"/>
        </w:rPr>
        <w:t>,</w:t>
      </w:r>
      <w:r w:rsidRPr="00CC2FFE">
        <w:rPr>
          <w:rFonts w:ascii="Times" w:eastAsia="Batang" w:hAnsi="Times"/>
          <w:bCs/>
          <w:szCs w:val="24"/>
          <w:lang w:eastAsia="x-none"/>
        </w:rPr>
        <w:t xml:space="preserve"> mapping type</w:t>
      </w:r>
      <w:r>
        <w:rPr>
          <w:rFonts w:ascii="Times" w:eastAsia="Batang" w:hAnsi="Times"/>
          <w:bCs/>
          <w:szCs w:val="24"/>
          <w:lang w:eastAsia="x-none"/>
        </w:rPr>
        <w:t xml:space="preserve"> and </w:t>
      </w:r>
      <w:r>
        <w:rPr>
          <w:i/>
          <w:color w:val="000000"/>
        </w:rPr>
        <w:t>K</w:t>
      </w:r>
      <w:r>
        <w:rPr>
          <w:i/>
          <w:color w:val="000000"/>
          <w:vertAlign w:val="subscript"/>
        </w:rPr>
        <w:t>2</w:t>
      </w:r>
      <w:r w:rsidRPr="00A156CD">
        <w:rPr>
          <w:i/>
          <w:color w:val="000000"/>
          <w:vertAlign w:val="subscript"/>
        </w:rPr>
        <w:t xml:space="preserve"> </w:t>
      </w:r>
      <w:r w:rsidRPr="00A156CD">
        <w:rPr>
          <w:color w:val="000000"/>
        </w:rPr>
        <w:t xml:space="preserve">given by </w:t>
      </w:r>
      <w:r w:rsidRPr="00A156CD">
        <w:rPr>
          <w:i/>
          <w:color w:val="000000"/>
        </w:rPr>
        <w:t>extendedK2</w:t>
      </w:r>
      <w:r w:rsidRPr="004D3A03">
        <w:rPr>
          <w:rFonts w:ascii="Times" w:eastAsia="Batang" w:hAnsi="Times"/>
          <w:bCs/>
          <w:szCs w:val="24"/>
          <w:lang w:eastAsia="x-none"/>
        </w:rPr>
        <w:t xml:space="preserve">. </w:t>
      </w:r>
      <w:r>
        <w:rPr>
          <w:bCs/>
          <w:lang w:eastAsia="x-none"/>
        </w:rPr>
        <w:t>If</w:t>
      </w:r>
      <w:r w:rsidRPr="0085671E">
        <w:rPr>
          <w:bCs/>
          <w:lang w:eastAsia="x-none"/>
        </w:rPr>
        <w:t xml:space="preserve"> a row</w:t>
      </w:r>
      <w:r>
        <w:rPr>
          <w:bCs/>
          <w:lang w:eastAsia="x-none"/>
        </w:rPr>
        <w:t xml:space="preserve"> </w:t>
      </w:r>
      <w:r w:rsidRPr="0085671E">
        <w:rPr>
          <w:bCs/>
          <w:lang w:eastAsia="x-none"/>
        </w:rPr>
        <w:t>indicat</w:t>
      </w:r>
      <w:r>
        <w:rPr>
          <w:bCs/>
          <w:lang w:eastAsia="x-none"/>
        </w:rPr>
        <w:t>es</w:t>
      </w:r>
      <w:r w:rsidRPr="0085671E">
        <w:rPr>
          <w:bCs/>
          <w:lang w:eastAsia="x-none"/>
        </w:rPr>
        <w:t xml:space="preserve"> resource allocation of a single PUSCH, </w:t>
      </w:r>
      <w:r>
        <w:rPr>
          <w:bCs/>
          <w:lang w:eastAsia="x-none"/>
        </w:rPr>
        <w:t xml:space="preserve">the PUSCH has </w:t>
      </w:r>
      <w:r w:rsidRPr="0085671E">
        <w:rPr>
          <w:bCs/>
          <w:lang w:eastAsia="x-none"/>
        </w:rPr>
        <w:t>a single SLIV</w:t>
      </w:r>
      <w:r>
        <w:rPr>
          <w:bCs/>
          <w:lang w:eastAsia="x-none"/>
        </w:rPr>
        <w:t xml:space="preserve">, </w:t>
      </w:r>
      <w:r w:rsidRPr="0085671E">
        <w:rPr>
          <w:bCs/>
          <w:lang w:eastAsia="x-none"/>
        </w:rPr>
        <w:t xml:space="preserve">mapping type, and </w:t>
      </w:r>
      <w:r w:rsidRPr="0085671E">
        <w:rPr>
          <w:i/>
          <w:color w:val="000000"/>
        </w:rPr>
        <w:t>K</w:t>
      </w:r>
      <w:r w:rsidRPr="0085671E">
        <w:rPr>
          <w:i/>
          <w:color w:val="000000"/>
          <w:vertAlign w:val="subscript"/>
        </w:rPr>
        <w:t>2</w:t>
      </w:r>
      <w:r w:rsidRPr="0085671E">
        <w:rPr>
          <w:bCs/>
          <w:lang w:eastAsia="x-none"/>
        </w:rPr>
        <w:t xml:space="preserve">, where </w:t>
      </w:r>
      <w:r w:rsidRPr="0085671E">
        <w:rPr>
          <w:i/>
          <w:color w:val="000000"/>
        </w:rPr>
        <w:t>K</w:t>
      </w:r>
      <w:r w:rsidRPr="0085671E">
        <w:rPr>
          <w:i/>
          <w:color w:val="000000"/>
          <w:vertAlign w:val="subscript"/>
        </w:rPr>
        <w:t>2</w:t>
      </w:r>
      <w:r w:rsidRPr="0085671E">
        <w:rPr>
          <w:bCs/>
          <w:lang w:eastAsia="x-none"/>
        </w:rPr>
        <w:t xml:space="preserve"> is given by </w:t>
      </w:r>
      <w:r w:rsidRPr="0085671E">
        <w:rPr>
          <w:bCs/>
          <w:i/>
          <w:iCs/>
          <w:lang w:eastAsia="x-none"/>
        </w:rPr>
        <w:t>extendedK2</w:t>
      </w:r>
      <w:r w:rsidRPr="0085671E">
        <w:rPr>
          <w:bCs/>
          <w:lang w:eastAsia="x-none"/>
        </w:rPr>
        <w:t xml:space="preserve">, if configured, otherwise </w:t>
      </w:r>
      <w:r w:rsidRPr="0085671E">
        <w:rPr>
          <w:i/>
          <w:color w:val="000000"/>
        </w:rPr>
        <w:t>K</w:t>
      </w:r>
      <w:r w:rsidRPr="0085671E">
        <w:rPr>
          <w:i/>
          <w:color w:val="000000"/>
          <w:vertAlign w:val="subscript"/>
        </w:rPr>
        <w:t>2</w:t>
      </w:r>
      <w:r w:rsidRPr="0085671E">
        <w:rPr>
          <w:bCs/>
          <w:lang w:eastAsia="x-none"/>
        </w:rPr>
        <w:t xml:space="preserve"> is given by </w:t>
      </w:r>
      <w:r w:rsidRPr="0085671E">
        <w:rPr>
          <w:bCs/>
          <w:i/>
          <w:iCs/>
          <w:lang w:eastAsia="x-none"/>
        </w:rPr>
        <w:t>k2-r16</w:t>
      </w:r>
      <w:r w:rsidRPr="0085671E">
        <w:rPr>
          <w:bCs/>
          <w:lang w:eastAsia="x-none"/>
        </w:rPr>
        <w:t xml:space="preserve">. </w:t>
      </w:r>
      <w:r w:rsidRPr="00CC2FFE">
        <w:rPr>
          <w:rFonts w:ascii="Times" w:eastAsia="Batang" w:hAnsi="Times"/>
          <w:bCs/>
          <w:szCs w:val="24"/>
          <w:lang w:eastAsia="x-none"/>
        </w:rPr>
        <w:t xml:space="preserve">The number of scheduled PUSCHs is signalled by the number of indicated SLIVs in the row of the </w:t>
      </w:r>
      <w:r>
        <w:rPr>
          <w:i/>
        </w:rPr>
        <w:t>pusch-TimeDomainAllocationListForMultiPUSCH</w:t>
      </w:r>
      <w:r>
        <w:t xml:space="preserve"> </w:t>
      </w:r>
      <w:r w:rsidRPr="00CC2FFE">
        <w:rPr>
          <w:rFonts w:ascii="Times" w:eastAsia="Batang" w:hAnsi="Times"/>
          <w:bCs/>
          <w:szCs w:val="24"/>
          <w:lang w:eastAsia="x-none"/>
        </w:rPr>
        <w:t>signalled in DCI</w:t>
      </w:r>
      <w:r>
        <w:rPr>
          <w:rFonts w:ascii="Times" w:eastAsia="Batang" w:hAnsi="Times"/>
          <w:bCs/>
          <w:szCs w:val="24"/>
          <w:lang w:eastAsia="x-none"/>
        </w:rPr>
        <w:t xml:space="preserve"> format 0_1.</w:t>
      </w:r>
      <w:r>
        <w:rPr>
          <w:color w:val="000000"/>
        </w:rPr>
        <w:t xml:space="preserve"> </w:t>
      </w:r>
    </w:p>
    <w:p w14:paraId="7B1352B6" w14:textId="77777777" w:rsidR="00A244BB" w:rsidRDefault="00A244BB" w:rsidP="008D0CD4">
      <w:pPr>
        <w:rPr>
          <w:color w:val="000000"/>
        </w:rPr>
      </w:pPr>
      <w:r w:rsidRPr="005D4C7D">
        <w:rPr>
          <w:color w:val="000000" w:themeColor="text1"/>
        </w:rPr>
        <w:lastRenderedPageBreak/>
        <w:t>If a UE is configured with</w:t>
      </w:r>
      <w:r w:rsidRPr="004D3A03">
        <w:rPr>
          <w:i/>
          <w:color w:val="000000"/>
        </w:rPr>
        <w:t xml:space="preserve"> </w:t>
      </w:r>
      <w:r w:rsidRPr="00A156CD">
        <w:rPr>
          <w:i/>
          <w:color w:val="000000"/>
        </w:rPr>
        <w:t>extendedK2</w:t>
      </w:r>
      <w:r w:rsidRPr="00A156CD">
        <w:rPr>
          <w:i/>
          <w:iCs/>
          <w:color w:val="000000"/>
        </w:rPr>
        <w:t xml:space="preserve"> </w:t>
      </w:r>
      <w:r w:rsidRPr="00A156CD">
        <w:rPr>
          <w:iCs/>
          <w:color w:val="000000"/>
        </w:rPr>
        <w:t>in</w:t>
      </w:r>
      <w:r w:rsidRPr="005D4C7D">
        <w:rPr>
          <w:color w:val="000000" w:themeColor="text1"/>
        </w:rPr>
        <w:t xml:space="preserve"> </w:t>
      </w:r>
      <w:r w:rsidRPr="005D4C7D">
        <w:rPr>
          <w:i/>
          <w:iCs/>
          <w:color w:val="000000" w:themeColor="text1"/>
        </w:rPr>
        <w:t>p</w:t>
      </w:r>
      <w:r>
        <w:rPr>
          <w:i/>
          <w:iCs/>
          <w:color w:val="000000" w:themeColor="text1"/>
        </w:rPr>
        <w:t>u</w:t>
      </w:r>
      <w:r w:rsidRPr="005D4C7D">
        <w:rPr>
          <w:i/>
          <w:iCs/>
          <w:color w:val="000000" w:themeColor="text1"/>
        </w:rPr>
        <w:t>sch-TimeDomainAllocationListForMultiP</w:t>
      </w:r>
      <w:r>
        <w:rPr>
          <w:i/>
          <w:iCs/>
          <w:color w:val="000000" w:themeColor="text1"/>
        </w:rPr>
        <w:t>U</w:t>
      </w:r>
      <w:r w:rsidRPr="005D4C7D">
        <w:rPr>
          <w:i/>
          <w:iCs/>
          <w:color w:val="000000" w:themeColor="text1"/>
        </w:rPr>
        <w:t xml:space="preserve">SCH </w:t>
      </w:r>
      <w:r w:rsidRPr="005D4C7D">
        <w:rPr>
          <w:color w:val="000000" w:themeColor="text1"/>
        </w:rPr>
        <w:t xml:space="preserve">in which one or more rows contain multiple </w:t>
      </w:r>
      <w:r w:rsidRPr="00A7752B">
        <w:rPr>
          <w:i/>
          <w:iCs/>
          <w:color w:val="000000" w:themeColor="text1"/>
        </w:rPr>
        <w:t>SLIV</w:t>
      </w:r>
      <w:r w:rsidRPr="005D4C7D">
        <w:rPr>
          <w:color w:val="000000" w:themeColor="text1"/>
        </w:rPr>
        <w:t>s for P</w:t>
      </w:r>
      <w:r>
        <w:rPr>
          <w:color w:val="000000" w:themeColor="text1"/>
        </w:rPr>
        <w:t>U</w:t>
      </w:r>
      <w:r w:rsidRPr="005D4C7D">
        <w:rPr>
          <w:color w:val="000000" w:themeColor="text1"/>
        </w:rPr>
        <w:t xml:space="preserve">SCH on a </w:t>
      </w:r>
      <w:r>
        <w:rPr>
          <w:color w:val="000000" w:themeColor="text1"/>
        </w:rPr>
        <w:t>U</w:t>
      </w:r>
      <w:r w:rsidRPr="005D4C7D">
        <w:rPr>
          <w:color w:val="000000" w:themeColor="text1"/>
        </w:rPr>
        <w:t>L BWP of a serving cell</w:t>
      </w:r>
      <w:r>
        <w:rPr>
          <w:rStyle w:val="CommentReference"/>
          <w:color w:val="000000" w:themeColor="text1"/>
          <w:lang w:val="x-none"/>
        </w:rPr>
        <w:t xml:space="preserve">, and the UE is indicated </w:t>
      </w:r>
      <w:r>
        <w:t xml:space="preserve">re-transmission of PUSCH by DCI format 0_1, where the PUSCH is correspond to a configured grant Type 1 or Type 2, the UE does not expect that the number of indicated </w:t>
      </w:r>
      <w:r w:rsidRPr="003E52B2">
        <w:rPr>
          <w:i/>
          <w:iCs/>
        </w:rPr>
        <w:t>SLIV</w:t>
      </w:r>
      <w:r>
        <w:t xml:space="preserve">s in the row of </w:t>
      </w:r>
      <w:r w:rsidRPr="00CC2FFE">
        <w:rPr>
          <w:rFonts w:ascii="Times" w:eastAsia="Batang" w:hAnsi="Times"/>
          <w:bCs/>
          <w:szCs w:val="24"/>
          <w:lang w:eastAsia="x-none"/>
        </w:rPr>
        <w:t xml:space="preserve">the </w:t>
      </w:r>
      <w:r>
        <w:rPr>
          <w:i/>
        </w:rPr>
        <w:t>pusch-TimeDomainAllocationListForMultiPUSCH</w:t>
      </w:r>
      <w:r>
        <w:t xml:space="preserve"> by the DCI </w:t>
      </w:r>
      <w:r>
        <w:rPr>
          <w:rFonts w:ascii="Times" w:eastAsia="Batang" w:hAnsi="Times"/>
          <w:bCs/>
          <w:szCs w:val="24"/>
          <w:lang w:eastAsia="x-none"/>
        </w:rPr>
        <w:t xml:space="preserve">is </w:t>
      </w:r>
      <w:r>
        <w:t>more than one.</w:t>
      </w:r>
    </w:p>
    <w:p w14:paraId="2F5912CB" w14:textId="77777777" w:rsidR="00A244BB" w:rsidRDefault="00A244BB" w:rsidP="008D0CD4">
      <w:r>
        <w:t xml:space="preserve">When the UE is configured with </w:t>
      </w:r>
      <w:r w:rsidRPr="007A1142">
        <w:rPr>
          <w:i/>
        </w:rPr>
        <w:t>minimumSchedulingOffset</w:t>
      </w:r>
      <w:r>
        <w:rPr>
          <w:i/>
        </w:rPr>
        <w:t>K2</w:t>
      </w:r>
      <w:r>
        <w:t xml:space="preserve"> in an active UL BWP it applies a minimum scheduling offset restriction indicated by the '</w:t>
      </w:r>
      <w:r w:rsidRPr="00FF4243">
        <w:rPr>
          <w:i/>
          <w:iCs/>
        </w:rPr>
        <w:t>Minimum applicable scheduling offset indicator</w:t>
      </w:r>
      <w:r>
        <w:t>' field in DCI format 0_1, 0_3, 1_1</w:t>
      </w:r>
      <w:r w:rsidRPr="004422E2">
        <w:t xml:space="preserve"> </w:t>
      </w:r>
      <w:r>
        <w:t xml:space="preserve">or 1_3 if the same field is available. </w:t>
      </w:r>
      <w:r w:rsidRPr="00395339">
        <w:t xml:space="preserve">When the UE </w:t>
      </w:r>
      <w:r>
        <w:t>is</w:t>
      </w:r>
      <w:r w:rsidRPr="00395339">
        <w:t xml:space="preserve"> configured with </w:t>
      </w:r>
      <w:r w:rsidRPr="00360875">
        <w:rPr>
          <w:i/>
        </w:rPr>
        <w:t>minimumSchedulingOffset</w:t>
      </w:r>
      <w:r>
        <w:rPr>
          <w:i/>
        </w:rPr>
        <w:t>K2</w:t>
      </w:r>
      <w:r w:rsidRPr="00395339">
        <w:t xml:space="preserve"> in </w:t>
      </w:r>
      <w:r>
        <w:t xml:space="preserve">an </w:t>
      </w:r>
      <w:r w:rsidRPr="00395339">
        <w:t xml:space="preserve">active </w:t>
      </w:r>
      <w:r>
        <w:t>U</w:t>
      </w:r>
      <w:r w:rsidRPr="00395339">
        <w:t xml:space="preserve">L BWP and it has not received </w:t>
      </w:r>
      <w:r>
        <w:t>'</w:t>
      </w:r>
      <w:r w:rsidRPr="00FF4243">
        <w:rPr>
          <w:i/>
          <w:iCs/>
        </w:rPr>
        <w:t>Minimum applicable scheduling offset indicator</w:t>
      </w:r>
      <w:r>
        <w:t>'</w:t>
      </w:r>
      <w:r w:rsidRPr="00395339">
        <w:t xml:space="preserve"> field in DCI format 0_1</w:t>
      </w:r>
      <w:r>
        <w:t>, 0_3,</w:t>
      </w:r>
      <w:r w:rsidRPr="00395339">
        <w:t xml:space="preserve"> 1_1</w:t>
      </w:r>
      <w:r w:rsidRPr="004422E2">
        <w:t xml:space="preserve"> </w:t>
      </w:r>
      <w:r>
        <w:t>or 1_3</w:t>
      </w:r>
      <w:r w:rsidRPr="00395339">
        <w:t xml:space="preserve">, </w:t>
      </w:r>
      <w:r>
        <w:t xml:space="preserve">the </w:t>
      </w:r>
      <w:r w:rsidRPr="00395339">
        <w:t xml:space="preserve">UE shall apply a minimum scheduling offset restriction indicated based on </w:t>
      </w:r>
      <w:r>
        <w:t>'</w:t>
      </w:r>
      <w:r w:rsidRPr="00FF4243">
        <w:rPr>
          <w:i/>
          <w:iCs/>
        </w:rPr>
        <w:t>Minimum applicable scheduling offset indicator</w:t>
      </w:r>
      <w:r>
        <w:t>'</w:t>
      </w:r>
      <w:r w:rsidRPr="00395339">
        <w:t xml:space="preserve"> value </w:t>
      </w:r>
      <w:r>
        <w:t>'</w:t>
      </w:r>
      <w:r w:rsidRPr="00395339">
        <w:t>0</w:t>
      </w:r>
      <w:r>
        <w:t xml:space="preserve">'. When the </w:t>
      </w:r>
      <w:r w:rsidRPr="00137EE9">
        <w:t>minimum scheduling offset restriction</w:t>
      </w:r>
      <w:r w:rsidRPr="007377F7">
        <w:t xml:space="preserve"> is applied</w:t>
      </w:r>
      <w:r>
        <w:t xml:space="preserve"> the UE is not expected to be scheduled with a DCI in slot </w:t>
      </w:r>
      <w:r w:rsidRPr="000143C2">
        <w:rPr>
          <w:i/>
        </w:rPr>
        <w:t>n</w:t>
      </w:r>
      <w:r>
        <w:t xml:space="preserve"> to transmit a PUSCH scheduled with C-RNTI, CS-RNTI, MCS-C-RNTI or SP-CSI-RNTI with </w:t>
      </w:r>
      <w:r w:rsidRPr="00851191">
        <w:rPr>
          <w:i/>
        </w:rPr>
        <w:t>K</w:t>
      </w:r>
      <w:r>
        <w:rPr>
          <w:vertAlign w:val="subscript"/>
        </w:rPr>
        <w:t>2</w:t>
      </w:r>
      <w:r>
        <w:t xml:space="preserve"> smaller than</w:t>
      </w:r>
      <w:r>
        <w:rPr>
          <w:i/>
        </w:rPr>
        <w:t xml:space="preserve"> </w:t>
      </w:r>
      <m:oMath>
        <m:d>
          <m:dPr>
            <m:begChr m:val="⌈"/>
            <m:endChr m:val="⌉"/>
            <m:ctrlPr>
              <w:rPr>
                <w:rFonts w:ascii="Cambria Math" w:hAnsi="Cambria Math"/>
                <w:i/>
                <w:iCs/>
                <w:color w:val="000000" w:themeColor="text1"/>
              </w:rPr>
            </m:ctrlPr>
          </m:dPr>
          <m:e>
            <m:sSub>
              <m:sSubPr>
                <m:ctrlPr>
                  <w:rPr>
                    <w:rFonts w:ascii="Cambria Math" w:hAnsi="Cambria Math"/>
                    <w:i/>
                    <w:iCs/>
                    <w:color w:val="000000" w:themeColor="text1"/>
                  </w:rPr>
                </m:ctrlPr>
              </m:sSubPr>
              <m:e>
                <m:r>
                  <w:rPr>
                    <w:rFonts w:ascii="Cambria Math" w:hAnsi="Cambria Math"/>
                    <w:color w:val="000000" w:themeColor="text1"/>
                  </w:rPr>
                  <m:t>K</m:t>
                </m:r>
              </m:e>
              <m:sub>
                <m:r>
                  <w:rPr>
                    <w:rFonts w:ascii="Cambria Math" w:hAnsi="Cambria Math"/>
                    <w:color w:val="000000" w:themeColor="text1"/>
                  </w:rPr>
                  <m:t>2min</m:t>
                </m:r>
              </m:sub>
            </m:sSub>
            <m:r>
              <m:rPr>
                <m:sty m:val="p"/>
              </m:rPr>
              <w:rPr>
                <w:rFonts w:ascii="Cambria Math" w:hAnsi="Cambria Math"/>
                <w:color w:val="000000" w:themeColor="text1"/>
              </w:rPr>
              <m:t>⋅</m:t>
            </m:r>
            <m:f>
              <m:fPr>
                <m:ctrlPr>
                  <w:rPr>
                    <w:rFonts w:ascii="Cambria Math" w:hAnsi="Cambria Math"/>
                    <w:i/>
                    <w:iCs/>
                    <w:color w:val="000000" w:themeColor="text1"/>
                  </w:rPr>
                </m:ctrlPr>
              </m:fPr>
              <m:num>
                <m:sSup>
                  <m:sSupPr>
                    <m:ctrlPr>
                      <w:rPr>
                        <w:rFonts w:ascii="Cambria Math" w:hAnsi="Cambria Math"/>
                        <w:i/>
                        <w:iCs/>
                        <w:color w:val="000000" w:themeColor="text1"/>
                      </w:rPr>
                    </m:ctrlPr>
                  </m:sSupPr>
                  <m:e>
                    <m:r>
                      <w:rPr>
                        <w:rFonts w:ascii="Cambria Math" w:hAnsi="Cambria Math"/>
                        <w:color w:val="000000" w:themeColor="text1"/>
                      </w:rPr>
                      <m:t>2</m:t>
                    </m:r>
                  </m:e>
                  <m:sup>
                    <m:sSup>
                      <m:sSupPr>
                        <m:ctrlPr>
                          <w:rPr>
                            <w:rFonts w:ascii="Cambria Math" w:hAnsi="Cambria Math"/>
                            <w:i/>
                            <w:iCs/>
                            <w:color w:val="000000" w:themeColor="text1"/>
                          </w:rPr>
                        </m:ctrlPr>
                      </m:sSupPr>
                      <m:e>
                        <m:r>
                          <w:rPr>
                            <w:rFonts w:ascii="Cambria Math" w:hAnsi="Cambria Math"/>
                            <w:color w:val="000000" w:themeColor="text1"/>
                          </w:rPr>
                          <m:t>μ</m:t>
                        </m:r>
                      </m:e>
                      <m:sup>
                        <m:r>
                          <w:rPr>
                            <w:rFonts w:ascii="Cambria Math" w:hAnsi="Cambria Math"/>
                            <w:color w:val="000000" w:themeColor="text1"/>
                          </w:rPr>
                          <m:t>'</m:t>
                        </m:r>
                      </m:sup>
                    </m:sSup>
                  </m:sup>
                </m:sSup>
              </m:num>
              <m:den>
                <m:sSup>
                  <m:sSupPr>
                    <m:ctrlPr>
                      <w:rPr>
                        <w:rFonts w:ascii="Cambria Math" w:hAnsi="Cambria Math"/>
                        <w:i/>
                        <w:iCs/>
                        <w:color w:val="000000" w:themeColor="text1"/>
                      </w:rPr>
                    </m:ctrlPr>
                  </m:sSupPr>
                  <m:e>
                    <m:r>
                      <w:rPr>
                        <w:rFonts w:ascii="Cambria Math" w:hAnsi="Cambria Math"/>
                        <w:color w:val="000000" w:themeColor="text1"/>
                      </w:rPr>
                      <m:t>2</m:t>
                    </m:r>
                  </m:e>
                  <m:sup>
                    <m:r>
                      <w:rPr>
                        <w:rFonts w:ascii="Cambria Math" w:hAnsi="Cambria Math"/>
                        <w:color w:val="000000" w:themeColor="text1"/>
                      </w:rPr>
                      <m:t>μ</m:t>
                    </m:r>
                  </m:sup>
                </m:sSup>
              </m:den>
            </m:f>
          </m:e>
        </m:d>
      </m:oMath>
      <w:r w:rsidRPr="00DF31F0">
        <w:rPr>
          <w:color w:val="000000" w:themeColor="text1"/>
        </w:rPr>
        <w:t>, where</w:t>
      </w:r>
      <w:r w:rsidRPr="00DF31F0">
        <w:rPr>
          <w:rFonts w:ascii="Book Antiqua" w:hAnsi="Book Antiqua"/>
          <w:i/>
          <w:iCs/>
          <w:color w:val="000000" w:themeColor="text1"/>
          <w:sz w:val="22"/>
          <w:szCs w:val="22"/>
        </w:rPr>
        <w:t xml:space="preserve"> </w:t>
      </w:r>
      <w:r w:rsidRPr="00DF31F0">
        <w:rPr>
          <w:i/>
          <w:iCs/>
          <w:color w:val="000000" w:themeColor="text1"/>
        </w:rPr>
        <w:t>K</w:t>
      </w:r>
      <w:r w:rsidRPr="00DF31F0">
        <w:rPr>
          <w:color w:val="000000" w:themeColor="text1"/>
          <w:vertAlign w:val="subscript"/>
        </w:rPr>
        <w:t>2min</w:t>
      </w:r>
      <w:r w:rsidRPr="00DF31F0">
        <w:rPr>
          <w:rFonts w:ascii="Book Antiqua" w:hAnsi="Book Antiqua"/>
          <w:color w:val="000000" w:themeColor="text1"/>
          <w:sz w:val="22"/>
          <w:szCs w:val="22"/>
        </w:rPr>
        <w:t xml:space="preserve"> </w:t>
      </w:r>
      <w:r w:rsidRPr="00137EE9">
        <w:rPr>
          <w:color w:val="000000" w:themeColor="text1"/>
          <w:szCs w:val="22"/>
        </w:rPr>
        <w:t>and</w:t>
      </w:r>
      <w:r w:rsidRPr="00DF31F0">
        <w:rPr>
          <w:color w:val="000000" w:themeColor="text1"/>
        </w:rPr>
        <w:t xml:space="preserve"> </w:t>
      </w:r>
      <m:oMath>
        <m:r>
          <w:rPr>
            <w:rFonts w:ascii="Cambria Math" w:hAnsi="Cambria Math"/>
            <w:color w:val="000000" w:themeColor="text1"/>
          </w:rPr>
          <m:t>μ</m:t>
        </m:r>
      </m:oMath>
      <w:r w:rsidRPr="00DF31F0">
        <w:rPr>
          <w:color w:val="000000" w:themeColor="text1"/>
        </w:rPr>
        <w:t xml:space="preserve"> are the applied minimum scheduling offset restriction and the numerology of the active UL BWP of the scheduled cell when receiving the DCI in slot </w:t>
      </w:r>
      <w:r w:rsidRPr="00DF31F0">
        <w:rPr>
          <w:i/>
          <w:iCs/>
          <w:color w:val="000000" w:themeColor="text1"/>
        </w:rPr>
        <w:t>n</w:t>
      </w:r>
      <w:r w:rsidRPr="00DF31F0">
        <w:rPr>
          <w:color w:val="000000" w:themeColor="text1"/>
        </w:rPr>
        <w:t xml:space="preserve">, respectively, and </w:t>
      </w:r>
      <m:oMath>
        <m:sSup>
          <m:sSupPr>
            <m:ctrlPr>
              <w:rPr>
                <w:rFonts w:ascii="Cambria Math" w:hAnsi="Cambria Math"/>
                <w:i/>
                <w:color w:val="000000" w:themeColor="text1"/>
              </w:rPr>
            </m:ctrlPr>
          </m:sSupPr>
          <m:e>
            <m:r>
              <w:rPr>
                <w:rFonts w:ascii="Cambria Math" w:hAnsi="Cambria Math"/>
                <w:color w:val="000000" w:themeColor="text1"/>
              </w:rPr>
              <m:t>μ</m:t>
            </m:r>
          </m:e>
          <m:sup>
            <m:r>
              <w:rPr>
                <w:rFonts w:ascii="Cambria Math" w:hAnsi="Cambria Math"/>
                <w:color w:val="000000" w:themeColor="text1"/>
              </w:rPr>
              <m:t>'</m:t>
            </m:r>
          </m:sup>
        </m:sSup>
      </m:oMath>
      <w:r w:rsidRPr="00DF31F0">
        <w:rPr>
          <w:color w:val="000000" w:themeColor="text1"/>
        </w:rPr>
        <w:t xml:space="preserve"> is the numerology of the new active UL BWP in case of active UL BWP change in the scheduled cell and is equal to </w:t>
      </w:r>
      <m:oMath>
        <m:r>
          <w:rPr>
            <w:rFonts w:ascii="Cambria Math" w:hAnsi="Cambria Math"/>
            <w:color w:val="000000" w:themeColor="text1"/>
          </w:rPr>
          <m:t>μ</m:t>
        </m:r>
      </m:oMath>
      <w:r w:rsidRPr="00DF31F0">
        <w:rPr>
          <w:color w:val="000000" w:themeColor="text1"/>
        </w:rPr>
        <w:t>, otherwise.</w:t>
      </w:r>
      <w:r>
        <w:t xml:space="preserve"> The minimum scheduling offset restriction is not applied when PUSCH transmission is scheduled by RAR UL grant or fallbackRAR UL grant for RACH procedure, or when PUSCH is scheduled with TC-RNTI. The application delay of the change of the minimum scheduling offset restriction is determined in Clause 5.3.1.</w:t>
      </w:r>
    </w:p>
    <w:p w14:paraId="0732C732" w14:textId="77777777" w:rsidR="00A244BB" w:rsidRPr="004422E2" w:rsidRDefault="00A244BB" w:rsidP="008D0CD4">
      <w:pPr>
        <w:spacing w:before="240"/>
      </w:pPr>
      <w:r w:rsidRPr="00B04148">
        <w:rPr>
          <w:color w:val="000000"/>
        </w:rPr>
        <w:t xml:space="preserve">When two SRS resource sets are configured in </w:t>
      </w:r>
      <w:r w:rsidRPr="00B04148">
        <w:rPr>
          <w:i/>
          <w:color w:val="000000"/>
        </w:rPr>
        <w:t>srs-ResourceSetToAddModList</w:t>
      </w:r>
      <w:r w:rsidRPr="00B04148">
        <w:rPr>
          <w:color w:val="000000"/>
        </w:rPr>
        <w:t xml:space="preserve"> or </w:t>
      </w:r>
      <w:r w:rsidRPr="00B04148">
        <w:rPr>
          <w:i/>
          <w:color w:val="000000"/>
        </w:rPr>
        <w:t xml:space="preserve">srs-ResourceSetToAddModListDCI-0-2 </w:t>
      </w:r>
      <w:r w:rsidRPr="00B04148">
        <w:rPr>
          <w:color w:val="000000"/>
        </w:rPr>
        <w:t xml:space="preserve">with higher layer parameter </w:t>
      </w:r>
      <w:r w:rsidRPr="00B04148">
        <w:rPr>
          <w:i/>
          <w:color w:val="000000"/>
        </w:rPr>
        <w:t xml:space="preserve">usage </w:t>
      </w:r>
      <w:r w:rsidRPr="00B04148">
        <w:rPr>
          <w:color w:val="000000"/>
        </w:rPr>
        <w:t xml:space="preserve">in </w:t>
      </w:r>
      <w:r w:rsidRPr="00B04148">
        <w:rPr>
          <w:i/>
          <w:color w:val="000000"/>
        </w:rPr>
        <w:t>SRS-ResourceSet</w:t>
      </w:r>
      <w:r w:rsidRPr="00B04148">
        <w:rPr>
          <w:color w:val="000000"/>
        </w:rPr>
        <w:t xml:space="preserve"> set to 'codebook</w:t>
      </w:r>
      <w:r>
        <w:rPr>
          <w:color w:val="000000"/>
        </w:rPr>
        <w:t>'</w:t>
      </w:r>
      <w:r w:rsidRPr="00B04148">
        <w:rPr>
          <w:color w:val="000000"/>
        </w:rPr>
        <w:t xml:space="preserve"> or </w:t>
      </w:r>
      <w:r>
        <w:rPr>
          <w:color w:val="000000"/>
        </w:rPr>
        <w:t>'</w:t>
      </w:r>
      <w:r w:rsidRPr="00B04148">
        <w:rPr>
          <w:color w:val="000000"/>
        </w:rPr>
        <w:t>noncodebook</w:t>
      </w:r>
      <w:r>
        <w:rPr>
          <w:color w:val="000000"/>
        </w:rPr>
        <w:t>'</w:t>
      </w:r>
      <w:r w:rsidRPr="00B04148">
        <w:rPr>
          <w:color w:val="000000"/>
        </w:rPr>
        <w:t xml:space="preserve">, for PUSCH repetition Type A, in case </w:t>
      </w:r>
      <w:r w:rsidRPr="00B04148">
        <w:rPr>
          <w:i/>
        </w:rPr>
        <w:t xml:space="preserve">K&gt;1, </w:t>
      </w:r>
      <w:r w:rsidRPr="00B04148">
        <w:t xml:space="preserve">the same symbol allocation is applied across the </w:t>
      </w:r>
      <w:r w:rsidRPr="00B04148">
        <w:rPr>
          <w:i/>
        </w:rPr>
        <w:t>K</w:t>
      </w:r>
      <w:r w:rsidRPr="00B04148">
        <w:t xml:space="preserve"> consecutive slots and the PUSCH is limited to a single transmission layer. The UE shall repeat the TB across the </w:t>
      </w:r>
      <w:r w:rsidRPr="00B04148">
        <w:rPr>
          <w:i/>
        </w:rPr>
        <w:t>K</w:t>
      </w:r>
      <w:r w:rsidRPr="00B04148">
        <w:t xml:space="preserve"> consecutive slots applying the same symbol allocation in each slot, and the association of the first and second SRS resource set </w:t>
      </w:r>
      <w:r w:rsidRPr="00B04148">
        <w:rPr>
          <w:color w:val="000000"/>
        </w:rPr>
        <w:t xml:space="preserve">in </w:t>
      </w:r>
      <w:r w:rsidRPr="00B04148">
        <w:rPr>
          <w:i/>
          <w:color w:val="000000"/>
        </w:rPr>
        <w:t>srs-ResourceSetToAddModList</w:t>
      </w:r>
      <w:r w:rsidRPr="00B04148">
        <w:rPr>
          <w:color w:val="000000"/>
        </w:rPr>
        <w:t xml:space="preserve"> or </w:t>
      </w:r>
      <w:r w:rsidRPr="00B04148">
        <w:rPr>
          <w:i/>
          <w:color w:val="000000"/>
        </w:rPr>
        <w:t xml:space="preserve">srs-ResourceSetToAddModListDCI-0-2 </w:t>
      </w:r>
      <w:r w:rsidRPr="00B04148">
        <w:rPr>
          <w:iCs/>
          <w:color w:val="000000"/>
        </w:rPr>
        <w:t>to</w:t>
      </w:r>
      <w:r w:rsidRPr="00B04148">
        <w:rPr>
          <w:i/>
          <w:color w:val="000000"/>
        </w:rPr>
        <w:t xml:space="preserve"> </w:t>
      </w:r>
      <w:r w:rsidRPr="00B04148">
        <w:t>each slot is determined as follows:</w:t>
      </w:r>
    </w:p>
    <w:p w14:paraId="42108DA6" w14:textId="77777777" w:rsidR="00A244BB" w:rsidRPr="00B04148" w:rsidRDefault="00A244BB" w:rsidP="008D0CD4">
      <w:pPr>
        <w:pStyle w:val="B1"/>
      </w:pPr>
      <w:r w:rsidRPr="004422E2">
        <w:t>-</w:t>
      </w:r>
      <w:r w:rsidRPr="004422E2">
        <w:tab/>
        <w:t xml:space="preserve">if a DCI format 0_3 schedules the PUSCH, </w:t>
      </w:r>
      <w:r w:rsidRPr="004422E2">
        <w:rPr>
          <w:rFonts w:eastAsia="Batang"/>
        </w:rPr>
        <w:t xml:space="preserve">the first SRS resource set is associated with all </w:t>
      </w:r>
      <w:r w:rsidRPr="004422E2">
        <w:t>K consecutive slots,</w:t>
      </w:r>
    </w:p>
    <w:p w14:paraId="1016F3E5" w14:textId="77777777" w:rsidR="00A244BB" w:rsidRPr="00A7102D" w:rsidRDefault="00A244BB" w:rsidP="008D0CD4">
      <w:pPr>
        <w:pStyle w:val="B1"/>
        <w:rPr>
          <w:rFonts w:eastAsia="Batang"/>
        </w:rPr>
      </w:pPr>
      <w:r>
        <w:t>-</w:t>
      </w:r>
      <w:r>
        <w:tab/>
      </w:r>
      <w:r w:rsidRPr="00D90308">
        <w:t xml:space="preserve">if a DCI format 0_1 or DCI format 0_2 indicates codepoint </w:t>
      </w:r>
      <w:r>
        <w:t>"</w:t>
      </w:r>
      <w:r w:rsidRPr="00D90308">
        <w:t>00</w:t>
      </w:r>
      <w:r>
        <w:t>"</w:t>
      </w:r>
      <w:r w:rsidRPr="00D90308">
        <w:t xml:space="preserve"> for the </w:t>
      </w:r>
      <w:r w:rsidRPr="0064107A">
        <w:rPr>
          <w:i/>
          <w:iCs/>
        </w:rPr>
        <w:t>SRS resource set indicator</w:t>
      </w:r>
      <w:r w:rsidRPr="00D90308">
        <w:t xml:space="preserve">, </w:t>
      </w:r>
      <w:bookmarkStart w:id="360" w:name="_Hlk86150244"/>
      <w:r w:rsidRPr="00D90308">
        <w:rPr>
          <w:rFonts w:eastAsia="Batang"/>
        </w:rPr>
        <w:t xml:space="preserve">the first SRS resource set is associated with all </w:t>
      </w:r>
      <w:r w:rsidRPr="00D90308">
        <w:t>K consecutive slots</w:t>
      </w:r>
      <w:r>
        <w:t>,</w:t>
      </w:r>
    </w:p>
    <w:p w14:paraId="5B9762D2" w14:textId="77777777" w:rsidR="00A244BB" w:rsidRPr="00A7102D" w:rsidRDefault="00A244BB" w:rsidP="008D0CD4">
      <w:pPr>
        <w:pStyle w:val="B1"/>
        <w:rPr>
          <w:rFonts w:eastAsia="Batang"/>
        </w:rPr>
      </w:pPr>
      <w:r>
        <w:t>-</w:t>
      </w:r>
      <w:r>
        <w:tab/>
      </w:r>
      <w:r w:rsidRPr="00D90308">
        <w:t xml:space="preserve">if a DCI format 0_1 or DCI format 0_2 indicates codepoint </w:t>
      </w:r>
      <w:r>
        <w:t>"</w:t>
      </w:r>
      <w:r w:rsidRPr="00D90308">
        <w:t>01</w:t>
      </w:r>
      <w:r>
        <w:t>"</w:t>
      </w:r>
      <w:r w:rsidRPr="00D90308">
        <w:t xml:space="preserve"> for the </w:t>
      </w:r>
      <w:r w:rsidRPr="0064107A">
        <w:rPr>
          <w:i/>
          <w:iCs/>
        </w:rPr>
        <w:t>SRS resource set indicator</w:t>
      </w:r>
      <w:r w:rsidRPr="00D90308">
        <w:t xml:space="preserve">, </w:t>
      </w:r>
      <w:r w:rsidRPr="00D90308">
        <w:rPr>
          <w:rFonts w:eastAsia="Batang"/>
        </w:rPr>
        <w:t xml:space="preserve">the second SRS resource set is associated with all </w:t>
      </w:r>
      <w:r w:rsidRPr="00D90308">
        <w:t>K consecutive slots</w:t>
      </w:r>
      <w:r>
        <w:t>,</w:t>
      </w:r>
    </w:p>
    <w:p w14:paraId="59B6E8D4" w14:textId="77777777" w:rsidR="00A244BB" w:rsidRPr="00D90308" w:rsidRDefault="00A244BB" w:rsidP="008D0CD4">
      <w:pPr>
        <w:pStyle w:val="B1"/>
        <w:rPr>
          <w:rFonts w:eastAsia="Batang"/>
        </w:rPr>
      </w:pPr>
      <w:r>
        <w:t>-</w:t>
      </w:r>
      <w:r>
        <w:tab/>
      </w:r>
      <w:r w:rsidRPr="00D90308">
        <w:t xml:space="preserve">if a DCI format 0_1 or DCI format 0_2 indicates codepoint </w:t>
      </w:r>
      <w:r>
        <w:t>"</w:t>
      </w:r>
      <w:r w:rsidRPr="00D90308">
        <w:t>10</w:t>
      </w:r>
      <w:r>
        <w:t>"</w:t>
      </w:r>
      <w:r w:rsidRPr="00D90308">
        <w:t xml:space="preserve"> for the </w:t>
      </w:r>
      <w:r w:rsidRPr="0064107A">
        <w:rPr>
          <w:i/>
          <w:iCs/>
        </w:rPr>
        <w:t>SRS resource set indicator</w:t>
      </w:r>
      <w:r w:rsidRPr="00D90308">
        <w:t xml:space="preserve">, </w:t>
      </w:r>
      <w:r w:rsidRPr="00D90308">
        <w:rPr>
          <w:rFonts w:eastAsia="Batang"/>
        </w:rPr>
        <w:t>the first and second SRS resource set association to K</w:t>
      </w:r>
      <w:r w:rsidRPr="00D90308">
        <w:t xml:space="preserve"> consecutive slots is determined as follows</w:t>
      </w:r>
      <w:r>
        <w:t>:</w:t>
      </w:r>
      <w:r w:rsidRPr="00D90308">
        <w:t xml:space="preserve"> </w:t>
      </w:r>
    </w:p>
    <w:p w14:paraId="590F0559" w14:textId="77777777" w:rsidR="00A244BB" w:rsidRPr="00D90308" w:rsidRDefault="00A244BB" w:rsidP="008D0CD4">
      <w:pPr>
        <w:pStyle w:val="B2"/>
        <w:rPr>
          <w:rFonts w:eastAsia="Batang"/>
        </w:rPr>
      </w:pPr>
      <w:r>
        <w:t>-</w:t>
      </w:r>
      <w:r>
        <w:tab/>
      </w:r>
      <w:r w:rsidRPr="00D90308">
        <w:t xml:space="preserve">When K = 2, the first and second SRS resource sets are applied to the first and second slot of 2 consecutive slots, respectively.  </w:t>
      </w:r>
    </w:p>
    <w:p w14:paraId="304D1C99" w14:textId="77777777" w:rsidR="00A244BB" w:rsidRPr="00D90308" w:rsidRDefault="00A244BB" w:rsidP="008D0CD4">
      <w:pPr>
        <w:pStyle w:val="B2"/>
        <w:rPr>
          <w:rFonts w:eastAsia="Batang"/>
        </w:rPr>
      </w:pPr>
      <w:r>
        <w:t>-</w:t>
      </w:r>
      <w:r>
        <w:tab/>
      </w:r>
      <w:r w:rsidRPr="00D90308">
        <w:t xml:space="preserve">When K &gt; 2 and </w:t>
      </w:r>
      <w:r w:rsidRPr="00A7102D">
        <w:rPr>
          <w:i/>
          <w:iCs/>
        </w:rPr>
        <w:t>cyclicMapping</w:t>
      </w:r>
      <w:r w:rsidRPr="00D90308">
        <w:t xml:space="preserve"> in </w:t>
      </w:r>
      <w:r w:rsidRPr="00A7102D">
        <w:rPr>
          <w:i/>
          <w:iCs/>
        </w:rPr>
        <w:t>PUSCH-Config</w:t>
      </w:r>
      <w:r w:rsidRPr="00D90308">
        <w:t xml:space="preserve"> is enabled, the first and second SRS resource sets are applied to the first and second slot of K consecutive slots, respectively, and the same SRS resource set mapping pattern continues to the remaining slots of K consecutive slots. </w:t>
      </w:r>
    </w:p>
    <w:p w14:paraId="194ED753" w14:textId="77777777" w:rsidR="00A244BB" w:rsidRPr="00D90308" w:rsidRDefault="00A244BB" w:rsidP="008D0CD4">
      <w:pPr>
        <w:pStyle w:val="B2"/>
        <w:rPr>
          <w:rFonts w:eastAsia="Batang"/>
        </w:rPr>
      </w:pPr>
      <w:r>
        <w:t>-</w:t>
      </w:r>
      <w:r>
        <w:tab/>
      </w:r>
      <w:r w:rsidRPr="00D90308">
        <w:t xml:space="preserve">When K &gt; 2 and </w:t>
      </w:r>
      <w:r w:rsidRPr="00A7102D">
        <w:rPr>
          <w:i/>
          <w:iCs/>
        </w:rPr>
        <w:t>sequentialMapping</w:t>
      </w:r>
      <w:r w:rsidRPr="00D90308">
        <w:t xml:space="preserve"> in </w:t>
      </w:r>
      <w:r w:rsidRPr="00A7102D">
        <w:rPr>
          <w:i/>
          <w:iCs/>
        </w:rPr>
        <w:t>PUSCH-Config</w:t>
      </w:r>
      <w:r w:rsidRPr="00D90308">
        <w:t xml:space="preserve"> is enabled, first SRS resource set is applied to the first and second slots of K consecutive slots, and the second SRS resource set is applied to the third and fourth slot of K consecutive slots, and the same SRS resource set mapping pattern continues to the remaining slots of K consecutive slots.</w:t>
      </w:r>
    </w:p>
    <w:bookmarkEnd w:id="360"/>
    <w:p w14:paraId="00A75868" w14:textId="77777777" w:rsidR="00A244BB" w:rsidRPr="00D90308" w:rsidRDefault="00A244BB" w:rsidP="008D0CD4">
      <w:pPr>
        <w:pStyle w:val="B1"/>
        <w:rPr>
          <w:rFonts w:eastAsia="Batang"/>
        </w:rPr>
      </w:pPr>
      <w:r>
        <w:t>-</w:t>
      </w:r>
      <w:r>
        <w:tab/>
      </w:r>
      <w:r w:rsidRPr="00D90308">
        <w:t xml:space="preserve">Otherwise, a DCI format 0_1 or DCI format 0_2 indicates codepoint </w:t>
      </w:r>
      <w:r>
        <w:t>"</w:t>
      </w:r>
      <w:r w:rsidRPr="00D90308">
        <w:t>11</w:t>
      </w:r>
      <w:r>
        <w:t>"</w:t>
      </w:r>
      <w:r w:rsidRPr="00D90308">
        <w:t xml:space="preserve"> for the </w:t>
      </w:r>
      <w:r w:rsidRPr="0064107A">
        <w:rPr>
          <w:i/>
          <w:iCs/>
        </w:rPr>
        <w:t>SRS resource set indicator</w:t>
      </w:r>
      <w:r w:rsidRPr="00D90308">
        <w:t xml:space="preserve">, and </w:t>
      </w:r>
      <w:r w:rsidRPr="00D90308">
        <w:rPr>
          <w:rFonts w:eastAsia="Batang"/>
        </w:rPr>
        <w:t>the first and second SRS resource set association to K</w:t>
      </w:r>
      <w:r w:rsidRPr="00D90308">
        <w:t xml:space="preserve"> consecutive slots is determined as follows, </w:t>
      </w:r>
    </w:p>
    <w:p w14:paraId="2EF74BAC" w14:textId="77777777" w:rsidR="00A244BB" w:rsidRPr="00D90308" w:rsidRDefault="00A244BB" w:rsidP="008D0CD4">
      <w:pPr>
        <w:pStyle w:val="B2"/>
        <w:rPr>
          <w:rFonts w:eastAsia="Batang"/>
        </w:rPr>
      </w:pPr>
      <w:r>
        <w:t>-</w:t>
      </w:r>
      <w:r>
        <w:tab/>
      </w:r>
      <w:r w:rsidRPr="00D90308">
        <w:t xml:space="preserve">When K = 2, the second and first SRS resource set are applied to the first and second slot of 2 consecutive slots, respectively.  </w:t>
      </w:r>
    </w:p>
    <w:p w14:paraId="601EE0AC" w14:textId="77777777" w:rsidR="00A244BB" w:rsidRPr="00D90308" w:rsidRDefault="00A244BB" w:rsidP="008D0CD4">
      <w:pPr>
        <w:pStyle w:val="B2"/>
        <w:rPr>
          <w:rFonts w:eastAsia="Batang"/>
        </w:rPr>
      </w:pPr>
      <w:r>
        <w:t>-</w:t>
      </w:r>
      <w:r>
        <w:tab/>
      </w:r>
      <w:r w:rsidRPr="00D90308">
        <w:t xml:space="preserve">When K &gt; 2 and </w:t>
      </w:r>
      <w:r w:rsidRPr="00A7102D">
        <w:rPr>
          <w:i/>
          <w:iCs/>
        </w:rPr>
        <w:t>cyclicMapping</w:t>
      </w:r>
      <w:r w:rsidRPr="00D90308">
        <w:t xml:space="preserve"> in </w:t>
      </w:r>
      <w:r w:rsidRPr="00A7102D">
        <w:rPr>
          <w:i/>
          <w:iCs/>
        </w:rPr>
        <w:t>PUSCH-Config</w:t>
      </w:r>
      <w:r w:rsidRPr="00D90308">
        <w:t xml:space="preserve"> is enabled, the second and first SRS resource sets are applied to the first and second slot of K consecutive slots, respectively, and the same SRS resource set mapping pattern continues to the remaining slots of the K consecutive slots. </w:t>
      </w:r>
    </w:p>
    <w:p w14:paraId="1B9E0E00" w14:textId="77777777" w:rsidR="00A244BB" w:rsidRPr="00B04148" w:rsidRDefault="00A244BB" w:rsidP="008D0CD4">
      <w:pPr>
        <w:pStyle w:val="B2"/>
        <w:rPr>
          <w:rFonts w:eastAsia="Batang"/>
          <w:lang w:eastAsia="x-none"/>
        </w:rPr>
      </w:pPr>
      <w:r>
        <w:t>-</w:t>
      </w:r>
      <w:r>
        <w:tab/>
      </w:r>
      <w:r w:rsidRPr="00D90308">
        <w:t xml:space="preserve">When K &gt; 2 and </w:t>
      </w:r>
      <w:r w:rsidRPr="00A7102D">
        <w:rPr>
          <w:i/>
          <w:iCs/>
        </w:rPr>
        <w:t>sequentialMapping</w:t>
      </w:r>
      <w:r w:rsidRPr="00D90308">
        <w:t xml:space="preserve"> in </w:t>
      </w:r>
      <w:r w:rsidRPr="00A7102D">
        <w:rPr>
          <w:i/>
          <w:iCs/>
        </w:rPr>
        <w:t>PUSCH-Config</w:t>
      </w:r>
      <w:r w:rsidRPr="00D90308">
        <w:t xml:space="preserve"> is enabled, the second SRS resource set is applied to the first and second slot of K consecutive slots, and the first SRS resource set is applied to the third and </w:t>
      </w:r>
      <w:r w:rsidRPr="00D90308">
        <w:lastRenderedPageBreak/>
        <w:t xml:space="preserve">fourth slot of K consecutive slots, and the same SRS resource set mapping pattern continues to the remaining slots of the K consecutive </w:t>
      </w:r>
      <w:r w:rsidRPr="00B04148">
        <w:t>slots.</w:t>
      </w:r>
    </w:p>
    <w:p w14:paraId="198BDA30" w14:textId="77777777" w:rsidR="00A244BB" w:rsidRPr="00B04148" w:rsidRDefault="00A244BB" w:rsidP="008D0CD4">
      <w:r w:rsidRPr="00B04148">
        <w:t xml:space="preserve">For PUSCH repetition Type B, when two SRS resource sets are configured in </w:t>
      </w:r>
      <w:r w:rsidRPr="00B04148">
        <w:rPr>
          <w:i/>
        </w:rPr>
        <w:t>srs-ResourceSetToAddModList</w:t>
      </w:r>
      <w:r w:rsidRPr="00B04148">
        <w:t xml:space="preserve"> or </w:t>
      </w:r>
      <w:r w:rsidRPr="00B04148">
        <w:rPr>
          <w:i/>
        </w:rPr>
        <w:t xml:space="preserve">srs-ResourceSetToAddModListDCI-0-2 </w:t>
      </w:r>
      <w:r w:rsidRPr="00B04148">
        <w:t xml:space="preserve">with higher layer parameter </w:t>
      </w:r>
      <w:r w:rsidRPr="00B04148">
        <w:rPr>
          <w:i/>
        </w:rPr>
        <w:t xml:space="preserve">usage </w:t>
      </w:r>
      <w:r w:rsidRPr="00B04148">
        <w:t xml:space="preserve">in </w:t>
      </w:r>
      <w:r w:rsidRPr="00B04148">
        <w:rPr>
          <w:i/>
        </w:rPr>
        <w:t>SRS-ResourceSet</w:t>
      </w:r>
      <w:r w:rsidRPr="00B04148">
        <w:t xml:space="preserve"> set to 'codebook</w:t>
      </w:r>
      <w:r>
        <w:t>'</w:t>
      </w:r>
      <w:r w:rsidRPr="00B04148">
        <w:t xml:space="preserve"> or </w:t>
      </w:r>
      <w:r>
        <w:t>'</w:t>
      </w:r>
      <w:r w:rsidRPr="00B04148">
        <w:t>noncodebook</w:t>
      </w:r>
      <w:r>
        <w:t>'</w:t>
      </w:r>
      <w:r w:rsidRPr="00B04148">
        <w:t xml:space="preserve">, the SRS resource set association to nominal PUSCH repetitions follows the same method as SRS resource set association to slots in PUSCH Type A repetition by considering nominal repetitions instead of slots. </w:t>
      </w:r>
    </w:p>
    <w:p w14:paraId="253E2228" w14:textId="77777777" w:rsidR="00A244BB" w:rsidRPr="00782844" w:rsidRDefault="00A244BB" w:rsidP="008D0CD4">
      <w:pPr>
        <w:spacing w:before="240"/>
        <w:rPr>
          <w:color w:val="000000"/>
        </w:rPr>
      </w:pPr>
      <w:r w:rsidRPr="00782844">
        <w:t xml:space="preserve">When a UE is configured </w:t>
      </w:r>
      <w:r w:rsidRPr="00782844">
        <w:rPr>
          <w:color w:val="000000"/>
          <w:lang w:eastAsia="zh-CN"/>
        </w:rPr>
        <w:t xml:space="preserve">with </w:t>
      </w:r>
      <w:r w:rsidRPr="00782844">
        <w:rPr>
          <w:i/>
          <w:iCs/>
          <w:color w:val="000000"/>
        </w:rPr>
        <w:t>dl-OrJointTCI-StateList</w:t>
      </w:r>
      <w:r w:rsidRPr="00782844">
        <w:rPr>
          <w:lang w:val="en-US" w:eastAsia="zh-CN"/>
        </w:rPr>
        <w:t xml:space="preserve"> or </w:t>
      </w:r>
      <w:r w:rsidRPr="00782844">
        <w:rPr>
          <w:i/>
          <w:lang w:val="en-US" w:eastAsia="zh-CN"/>
        </w:rPr>
        <w:t>TCI-UL-State</w:t>
      </w:r>
      <w:r w:rsidRPr="00782844">
        <w:rPr>
          <w:lang w:val="en-US" w:eastAsia="zh-CN"/>
        </w:rPr>
        <w:t xml:space="preserve"> and is having two indicated TCI-States or TCI-UL-States,</w:t>
      </w:r>
      <w:r w:rsidRPr="00782844">
        <w:rPr>
          <w:color w:val="000000"/>
        </w:rPr>
        <w:t xml:space="preserve"> and two SRS resource sets are configured in </w:t>
      </w:r>
      <w:r w:rsidRPr="00782844">
        <w:rPr>
          <w:i/>
          <w:color w:val="000000"/>
        </w:rPr>
        <w:t>srs-ResourceSetToAddModList</w:t>
      </w:r>
      <w:r w:rsidRPr="00782844">
        <w:rPr>
          <w:color w:val="000000"/>
        </w:rPr>
        <w:t xml:space="preserve"> or </w:t>
      </w:r>
      <w:r w:rsidRPr="00782844">
        <w:rPr>
          <w:i/>
          <w:color w:val="000000"/>
        </w:rPr>
        <w:t xml:space="preserve">srs-ResourceSetToAddModListDCI-0-2 </w:t>
      </w:r>
      <w:r w:rsidRPr="00782844">
        <w:rPr>
          <w:color w:val="000000"/>
        </w:rPr>
        <w:t xml:space="preserve">with higher layer parameter </w:t>
      </w:r>
      <w:r w:rsidRPr="00782844">
        <w:rPr>
          <w:i/>
          <w:color w:val="000000"/>
        </w:rPr>
        <w:t xml:space="preserve">usage </w:t>
      </w:r>
      <w:r w:rsidRPr="00782844">
        <w:rPr>
          <w:color w:val="000000"/>
        </w:rPr>
        <w:t xml:space="preserve">in </w:t>
      </w:r>
      <w:r w:rsidRPr="00782844">
        <w:rPr>
          <w:i/>
          <w:color w:val="000000"/>
        </w:rPr>
        <w:t>SRS-ResourceSet</w:t>
      </w:r>
      <w:r w:rsidRPr="00782844">
        <w:rPr>
          <w:color w:val="000000"/>
        </w:rPr>
        <w:t xml:space="preserve"> set to 'codebook' or 'noncodebook', for PUSCH repetition Type A or Type B as described above, or for PUSCH transmission when the higher layer parameter </w:t>
      </w:r>
      <w:r w:rsidRPr="00782844">
        <w:rPr>
          <w:i/>
          <w:iCs/>
          <w:color w:val="000000"/>
        </w:rPr>
        <w:t>multipanelScheme</w:t>
      </w:r>
      <w:r w:rsidRPr="00782844">
        <w:rPr>
          <w:color w:val="000000"/>
        </w:rPr>
        <w:t xml:space="preserve"> is set to ‘SDMscheme’ or ‘SFNscheme’, </w:t>
      </w:r>
      <w:r w:rsidRPr="00782844">
        <w:t>the association of the first and second indicated joint/UL TCI states to PUSCH transmission occasions or to corresponding PUSCH antenna ports is determined as follows:</w:t>
      </w:r>
    </w:p>
    <w:p w14:paraId="5BB10D48" w14:textId="77777777" w:rsidR="00A244BB" w:rsidRPr="00782844" w:rsidRDefault="00A244BB" w:rsidP="008D0CD4">
      <w:pPr>
        <w:pStyle w:val="B1"/>
      </w:pPr>
      <w:r w:rsidRPr="00782844">
        <w:t>-</w:t>
      </w:r>
      <w:r w:rsidRPr="00782844">
        <w:tab/>
        <w:t xml:space="preserve">if a DCI format 0_1 or DCI format 0_2 indicates codepoint “00” </w:t>
      </w:r>
      <w:r w:rsidRPr="00782844">
        <w:rPr>
          <w:lang w:val="en-US"/>
        </w:rPr>
        <w:t xml:space="preserve">or </w:t>
      </w:r>
      <w:r w:rsidRPr="00782844">
        <w:t>“0</w:t>
      </w:r>
      <w:r w:rsidRPr="00782844">
        <w:rPr>
          <w:lang w:val="en-US"/>
        </w:rPr>
        <w:t>1</w:t>
      </w:r>
      <w:r w:rsidRPr="00782844">
        <w:t xml:space="preserve">” for the </w:t>
      </w:r>
      <w:r w:rsidRPr="00782844">
        <w:rPr>
          <w:i/>
          <w:iCs/>
        </w:rPr>
        <w:t>SRS resource set indicator</w:t>
      </w:r>
      <w:r w:rsidRPr="00782844">
        <w:t xml:space="preserve">, </w:t>
      </w:r>
      <w:bookmarkStart w:id="361" w:name="_Hlk136431549"/>
      <w:r w:rsidRPr="00782844">
        <w:rPr>
          <w:lang w:val="en-US"/>
        </w:rPr>
        <w:t xml:space="preserve">the </w:t>
      </w:r>
      <w:r w:rsidRPr="00782844">
        <w:t xml:space="preserve">first </w:t>
      </w:r>
      <w:r w:rsidRPr="00782844">
        <w:rPr>
          <w:lang w:val="en-US"/>
        </w:rPr>
        <w:t>or second indicated joint/UL TCI state</w:t>
      </w:r>
      <w:r w:rsidRPr="00782844">
        <w:t xml:space="preserve"> </w:t>
      </w:r>
      <w:r w:rsidRPr="00782844">
        <w:rPr>
          <w:lang w:val="en-US"/>
        </w:rPr>
        <w:t>is applied to all PUSCH transmission occasion</w:t>
      </w:r>
      <w:bookmarkEnd w:id="361"/>
      <w:r w:rsidRPr="00782844">
        <w:rPr>
          <w:lang w:val="en-US"/>
        </w:rPr>
        <w:t xml:space="preserve">s, respectively. </w:t>
      </w:r>
    </w:p>
    <w:p w14:paraId="32575833" w14:textId="77777777" w:rsidR="00A244BB" w:rsidRPr="00782844" w:rsidRDefault="00A244BB" w:rsidP="008D0CD4">
      <w:pPr>
        <w:pStyle w:val="B1"/>
      </w:pPr>
      <w:r w:rsidRPr="00782844">
        <w:t>-</w:t>
      </w:r>
      <w:r w:rsidRPr="00782844">
        <w:tab/>
        <w:t xml:space="preserve">if a DCI format 0_1 or DCI format 0_2 indicates codepoint “10” </w:t>
      </w:r>
      <w:r w:rsidRPr="00782844">
        <w:rPr>
          <w:lang w:val="en-US"/>
        </w:rPr>
        <w:t xml:space="preserve">or </w:t>
      </w:r>
      <w:r w:rsidRPr="00782844">
        <w:t>“</w:t>
      </w:r>
      <w:r w:rsidRPr="00782844">
        <w:rPr>
          <w:lang w:val="en-US"/>
        </w:rPr>
        <w:t>11</w:t>
      </w:r>
      <w:r w:rsidRPr="00782844">
        <w:t xml:space="preserve">” for the </w:t>
      </w:r>
      <w:r w:rsidRPr="00782844">
        <w:rPr>
          <w:i/>
          <w:iCs/>
        </w:rPr>
        <w:t>SRS resource set indicator</w:t>
      </w:r>
      <w:r w:rsidRPr="00782844">
        <w:rPr>
          <w:lang w:val="en-US"/>
        </w:rPr>
        <w:t>,</w:t>
      </w:r>
      <w:r w:rsidRPr="00782844">
        <w:t xml:space="preserve"> and the </w:t>
      </w:r>
      <w:r w:rsidRPr="00782844">
        <w:rPr>
          <w:i/>
          <w:iCs/>
          <w:color w:val="000000"/>
        </w:rPr>
        <w:t>multipanelScheme</w:t>
      </w:r>
      <w:r w:rsidRPr="00782844">
        <w:rPr>
          <w:color w:val="000000"/>
        </w:rPr>
        <w:t xml:space="preserve"> is not configured,</w:t>
      </w:r>
    </w:p>
    <w:p w14:paraId="5BDF7C96" w14:textId="77777777" w:rsidR="00A244BB" w:rsidRPr="00782844" w:rsidRDefault="00A244BB" w:rsidP="008D0CD4">
      <w:pPr>
        <w:pStyle w:val="B2"/>
      </w:pPr>
      <w:r w:rsidRPr="00782844">
        <w:t>-</w:t>
      </w:r>
      <w:r w:rsidRPr="00782844">
        <w:tab/>
        <w:t xml:space="preserve">the first indicated joint/UL TCI state is applied to the PUSCH transmission occasion(s) associated with the first SRS resource set and the second indicated joint/UL TCI state is applied to the PUSCH transmission occasion(s) associated with the second SRS resource set, where the association of PUSCH transmission occasions to SRS resource sets is determined for K = 2 and K &gt; 2, and depending on whether </w:t>
      </w:r>
      <w:r w:rsidRPr="00782844">
        <w:rPr>
          <w:i/>
          <w:iCs/>
        </w:rPr>
        <w:t>cyclicMapping</w:t>
      </w:r>
      <w:r w:rsidRPr="00782844">
        <w:t xml:space="preserve"> or </w:t>
      </w:r>
      <w:r w:rsidRPr="00782844">
        <w:rPr>
          <w:i/>
          <w:iCs/>
        </w:rPr>
        <w:t>sequentialMapping</w:t>
      </w:r>
      <w:r w:rsidRPr="00782844">
        <w:t xml:space="preserve"> in </w:t>
      </w:r>
      <w:r w:rsidRPr="00782844">
        <w:rPr>
          <w:i/>
          <w:iCs/>
        </w:rPr>
        <w:t>PUSCH-Config</w:t>
      </w:r>
      <w:r w:rsidRPr="00782844">
        <w:t xml:space="preserve"> is enabled, based on the above description in this Clause.</w:t>
      </w:r>
    </w:p>
    <w:p w14:paraId="27BB5B17" w14:textId="77777777" w:rsidR="00A244BB" w:rsidRPr="00782844" w:rsidRDefault="00A244BB" w:rsidP="008D0CD4">
      <w:pPr>
        <w:pStyle w:val="B1"/>
        <w:rPr>
          <w:rFonts w:eastAsia="Batang"/>
          <w:lang w:val="en-US"/>
        </w:rPr>
      </w:pPr>
      <w:r w:rsidRPr="00782844">
        <w:t>-</w:t>
      </w:r>
      <w:r w:rsidRPr="00782844">
        <w:tab/>
        <w:t xml:space="preserve">if a DCI format 0_1 or DCI format 0_2 indicates codepoint “10” for the </w:t>
      </w:r>
      <w:r w:rsidRPr="00782844">
        <w:rPr>
          <w:i/>
          <w:iCs/>
        </w:rPr>
        <w:t>SRS resource set indicator</w:t>
      </w:r>
      <w:r w:rsidRPr="00782844">
        <w:rPr>
          <w:lang w:val="en-US"/>
        </w:rPr>
        <w:t xml:space="preserve"> and the </w:t>
      </w:r>
      <w:r w:rsidRPr="00782844">
        <w:t xml:space="preserve">higher layer parameters </w:t>
      </w:r>
      <w:r w:rsidRPr="00782844">
        <w:rPr>
          <w:i/>
          <w:iCs/>
        </w:rPr>
        <w:t>multipanelScheme</w:t>
      </w:r>
      <w:r w:rsidRPr="00782844">
        <w:t xml:space="preserve"> </w:t>
      </w:r>
      <w:r w:rsidRPr="00782844">
        <w:rPr>
          <w:lang w:val="en-US"/>
        </w:rPr>
        <w:t xml:space="preserve">is configured and </w:t>
      </w:r>
      <w:r w:rsidRPr="00782844">
        <w:t>set to</w:t>
      </w:r>
      <w:r w:rsidRPr="00782844">
        <w:rPr>
          <w:lang w:val="en-US"/>
        </w:rPr>
        <w:t xml:space="preserve"> ‘SDMscheme’ or</w:t>
      </w:r>
      <w:r w:rsidRPr="00782844">
        <w:t xml:space="preserve"> ‘SFNscheme’</w:t>
      </w:r>
      <w:r w:rsidRPr="00782844">
        <w:rPr>
          <w:lang w:val="en-US"/>
        </w:rPr>
        <w:t>,</w:t>
      </w:r>
    </w:p>
    <w:p w14:paraId="59A2379A" w14:textId="77777777" w:rsidR="00A244BB" w:rsidRPr="00782844" w:rsidRDefault="00A244BB" w:rsidP="008D0CD4">
      <w:pPr>
        <w:pStyle w:val="B2"/>
        <w:rPr>
          <w:lang w:val="en-US"/>
        </w:rPr>
      </w:pPr>
      <w:r w:rsidRPr="00782844">
        <w:t>-</w:t>
      </w:r>
      <w:r w:rsidRPr="00782844">
        <w:tab/>
        <w:t xml:space="preserve">the first indicated TCI state </w:t>
      </w:r>
      <w:r w:rsidRPr="00782844">
        <w:rPr>
          <w:lang w:val="en-US"/>
        </w:rPr>
        <w:t>is applied to</w:t>
      </w:r>
      <w:r w:rsidRPr="00782844">
        <w:t xml:space="preserve"> the PUSCH antenna port(s)</w:t>
      </w:r>
      <w:r w:rsidRPr="00782844">
        <w:rPr>
          <w:lang w:val="en-US"/>
        </w:rPr>
        <w:t>, of corresponding PUSCH transmission occasion,</w:t>
      </w:r>
      <w:r w:rsidRPr="00782844">
        <w:t xml:space="preserve"> associated with the first SRS resource set, and the second indicated TCI state </w:t>
      </w:r>
      <w:r w:rsidRPr="00782844">
        <w:rPr>
          <w:lang w:val="en-US"/>
        </w:rPr>
        <w:t xml:space="preserve">is applied </w:t>
      </w:r>
      <w:r w:rsidRPr="00782844">
        <w:t>to the PUSCH antenna port(s)</w:t>
      </w:r>
      <w:r w:rsidRPr="00782844">
        <w:rPr>
          <w:lang w:val="en-US"/>
        </w:rPr>
        <w:t>, of corresponding PUSCH transmission occasion,</w:t>
      </w:r>
      <w:r w:rsidRPr="00782844">
        <w:t xml:space="preserve"> associated with the second SRS resource set</w:t>
      </w:r>
      <w:r w:rsidRPr="00782844">
        <w:rPr>
          <w:lang w:val="en-US"/>
        </w:rPr>
        <w:t>, where the association of PUSCH antenna ports to SRS resource sets is determined according to Clauses 6.1.1.1 and 6.1.1.2.</w:t>
      </w:r>
    </w:p>
    <w:p w14:paraId="3F3BFC44" w14:textId="77777777" w:rsidR="00A244BB" w:rsidRPr="00B04148" w:rsidRDefault="00A244BB" w:rsidP="008D0CD4">
      <w:pPr>
        <w:rPr>
          <w:rFonts w:eastAsia="PMingLiU"/>
        </w:rPr>
      </w:pPr>
      <w:r w:rsidRPr="00B04148">
        <w:t xml:space="preserve">For both PUSCH repetition Type A and PUSCH repetition Type B, when a DCI format 0_1 or DCI format 0_2 indicates codepoint </w:t>
      </w:r>
      <w:r>
        <w:t>"</w:t>
      </w:r>
      <w:r w:rsidRPr="00B04148">
        <w:t>10</w:t>
      </w:r>
      <w:r>
        <w:t>"</w:t>
      </w:r>
      <w:r w:rsidRPr="00B04148">
        <w:t xml:space="preserve"> or </w:t>
      </w:r>
      <w:r>
        <w:t>"</w:t>
      </w:r>
      <w:r w:rsidRPr="00B04148">
        <w:t>11</w:t>
      </w:r>
      <w:r>
        <w:t>"</w:t>
      </w:r>
      <w:r w:rsidRPr="00B04148">
        <w:t xml:space="preserve"> for the </w:t>
      </w:r>
      <w:r w:rsidRPr="0064107A">
        <w:rPr>
          <w:i/>
          <w:iCs/>
        </w:rPr>
        <w:t>SRS resource set indicator</w:t>
      </w:r>
      <w:r w:rsidRPr="00B04148">
        <w:t xml:space="preserve">, the redundancy version to be applied on the </w:t>
      </w:r>
      <w:r w:rsidRPr="00B04148">
        <w:rPr>
          <w:i/>
        </w:rPr>
        <w:t>n</w:t>
      </w:r>
      <w:r w:rsidRPr="00B04148">
        <w:t>th transmission occasion (for PUSCH repetition Type A) of the TB, where n = 0, 1, …</w:t>
      </w:r>
      <w:r w:rsidRPr="00B04148">
        <w:rPr>
          <w:i/>
        </w:rPr>
        <w:t xml:space="preserve"> K</w:t>
      </w:r>
      <w:r w:rsidRPr="00B04148">
        <w:t xml:space="preserve">-1, or </w:t>
      </w:r>
      <w:r w:rsidRPr="00B04148">
        <w:rPr>
          <w:i/>
        </w:rPr>
        <w:t>n</w:t>
      </w:r>
      <w:r w:rsidRPr="00B04148">
        <w:t xml:space="preserve">th actual repetition (for PUSCH repetition Type B, with the counting including the actual repetitions that are omitted) is determined according to Table 6.1.2.1-2 and Table 6.1.2.1-3. </w:t>
      </w:r>
      <w:r w:rsidRPr="00B04148">
        <w:rPr>
          <w:lang w:eastAsia="x-none"/>
        </w:rPr>
        <w:t xml:space="preserve">For all PUSCH repetitions </w:t>
      </w:r>
      <w:r w:rsidRPr="00B04148">
        <w:rPr>
          <w:rFonts w:eastAsia="PMingLiU"/>
        </w:rPr>
        <w:t>associated</w:t>
      </w:r>
      <w:r w:rsidRPr="00B04148">
        <w:rPr>
          <w:lang w:eastAsia="x-none"/>
        </w:rPr>
        <w:t xml:space="preserve"> with the SRS resource set of the first transmission occasion or actual repetition, t</w:t>
      </w:r>
      <w:r w:rsidRPr="00B04148">
        <w:t>he redundancy version to be applied is derived according to Table 6.1.2.1-2</w:t>
      </w:r>
      <w:r w:rsidRPr="00B04148">
        <w:rPr>
          <w:rFonts w:eastAsia="PMingLiU"/>
        </w:rPr>
        <w:t xml:space="preserve">, </w:t>
      </w:r>
      <w:r w:rsidRPr="00DC0FF9">
        <w:rPr>
          <w:rFonts w:eastAsia="PMingLiU"/>
        </w:rPr>
        <w:t xml:space="preserve">where n is counted only considering PUSCH transmission occasions or actual repetitions associated with the same SRS resource set as </w:t>
      </w:r>
      <w:r w:rsidRPr="002332A2">
        <w:rPr>
          <w:rFonts w:eastAsia="PMingLiU"/>
        </w:rPr>
        <w:t xml:space="preserve">the first transmission occasion or actual repetition. The redundancy version for </w:t>
      </w:r>
      <w:r w:rsidRPr="002332A2">
        <w:rPr>
          <w:lang w:eastAsia="x-none"/>
        </w:rPr>
        <w:t>PUSCH transmission</w:t>
      </w:r>
      <w:r w:rsidRPr="00B04148">
        <w:rPr>
          <w:lang w:eastAsia="x-none"/>
        </w:rPr>
        <w:t xml:space="preserve"> occasions or actual repetitions that are </w:t>
      </w:r>
      <w:r w:rsidRPr="00B04148">
        <w:rPr>
          <w:rFonts w:eastAsia="PMingLiU"/>
        </w:rPr>
        <w:t xml:space="preserve">associated </w:t>
      </w:r>
      <w:r w:rsidRPr="00B04148">
        <w:rPr>
          <w:lang w:eastAsia="x-none"/>
        </w:rPr>
        <w:t>with an SRS resource set other than the SRS resource set of the first transmission occasion or actual repetition</w:t>
      </w:r>
      <w:r w:rsidRPr="00B04148">
        <w:t xml:space="preserve"> is derived according to Table 6.1.2.1-3, where additional shifting operation for each redundancy version </w:t>
      </w:r>
      <m:oMath>
        <m:sSub>
          <m:sSubPr>
            <m:ctrlPr>
              <w:rPr>
                <w:rFonts w:ascii="Cambria Math" w:eastAsia="PMingLiU" w:hAnsi="Cambria Math"/>
              </w:rPr>
            </m:ctrlPr>
          </m:sSubPr>
          <m:e>
            <m:r>
              <w:rPr>
                <w:rFonts w:ascii="Cambria Math" w:eastAsia="PMingLiU" w:hAnsi="Cambria Math"/>
              </w:rPr>
              <m:t>rv</m:t>
            </m:r>
          </m:e>
          <m:sub>
            <m:r>
              <w:rPr>
                <w:rFonts w:ascii="Cambria Math" w:eastAsia="PMingLiU" w:hAnsi="Cambria Math"/>
              </w:rPr>
              <m:t>s</m:t>
            </m:r>
          </m:sub>
        </m:sSub>
        <m:r>
          <m:rPr>
            <m:sty m:val="p"/>
          </m:rPr>
          <w:rPr>
            <w:rFonts w:ascii="Cambria Math" w:eastAsia="PMingLiU" w:hAnsi="Cambria Math"/>
          </w:rPr>
          <m:t xml:space="preserve"> </m:t>
        </m:r>
      </m:oMath>
      <w:r w:rsidRPr="00B04148">
        <w:t xml:space="preserve">is configured by higher layer parameter </w:t>
      </w:r>
      <w:r w:rsidRPr="00B04148">
        <w:rPr>
          <w:i/>
        </w:rPr>
        <w:t>sequenceOffsetforRV</w:t>
      </w:r>
      <w:r w:rsidRPr="00B04148">
        <w:t xml:space="preserve"> in </w:t>
      </w:r>
      <w:r w:rsidRPr="00B04148">
        <w:rPr>
          <w:i/>
          <w:iCs/>
        </w:rPr>
        <w:t>PUSCH-Config</w:t>
      </w:r>
      <w:r w:rsidRPr="00B04148">
        <w:t xml:space="preserve"> and</w:t>
      </w:r>
      <w:r w:rsidRPr="00B04148">
        <w:rPr>
          <w:rFonts w:eastAsia="PMingLiU"/>
        </w:rPr>
        <w:t xml:space="preserve"> </w:t>
      </w:r>
      <m:oMath>
        <m:r>
          <w:rPr>
            <w:rFonts w:ascii="Cambria Math" w:eastAsia="PMingLiU" w:hAnsi="Cambria Math"/>
          </w:rPr>
          <m:t>n</m:t>
        </m:r>
      </m:oMath>
      <w:r w:rsidRPr="00B04148">
        <w:rPr>
          <w:rFonts w:eastAsia="PMingLiU"/>
        </w:rPr>
        <w:t xml:space="preserve"> is counted only considering PUSCH transmission occasions or actual repetitions that are not associated with the SRS resource set of the first transmission occasion or actual repetition. </w:t>
      </w:r>
    </w:p>
    <w:p w14:paraId="7B499710" w14:textId="77777777" w:rsidR="00A244BB" w:rsidRPr="0077479B" w:rsidRDefault="00A244BB" w:rsidP="008D0CD4">
      <w:pPr>
        <w:pStyle w:val="TH"/>
        <w:rPr>
          <w:color w:val="000000"/>
          <w:lang w:val="en-US"/>
        </w:rPr>
      </w:pPr>
      <w:r w:rsidRPr="0077479B">
        <w:rPr>
          <w:color w:val="000000"/>
        </w:rPr>
        <w:t>Table 6.1.2.1-</w:t>
      </w:r>
      <w:r w:rsidRPr="0077479B">
        <w:rPr>
          <w:color w:val="000000"/>
          <w:lang w:val="en-US"/>
        </w:rPr>
        <w:t>3</w:t>
      </w:r>
      <w:r w:rsidRPr="0077479B">
        <w:rPr>
          <w:color w:val="000000"/>
        </w:rPr>
        <w:t xml:space="preserve">: </w:t>
      </w:r>
      <w:r w:rsidRPr="0077479B">
        <w:rPr>
          <w:color w:val="000000"/>
          <w:lang w:val="en-US"/>
        </w:rPr>
        <w:t>App</w:t>
      </w:r>
      <w:r w:rsidRPr="0077479B">
        <w:rPr>
          <w:rFonts w:cs="Arial"/>
          <w:color w:val="000000"/>
          <w:lang w:val="en-US"/>
        </w:rPr>
        <w:t>lied redundancy version</w:t>
      </w:r>
      <w:r w:rsidRPr="00EA48F3">
        <w:rPr>
          <w:rFonts w:cs="Arial"/>
          <w:color w:val="000000"/>
          <w:lang w:val="en-US"/>
        </w:rPr>
        <w:t xml:space="preserve"> fo</w:t>
      </w:r>
      <w:r w:rsidRPr="009D41A9">
        <w:rPr>
          <w:rFonts w:cs="Arial"/>
          <w:color w:val="000000"/>
          <w:lang w:val="en-US"/>
        </w:rPr>
        <w:t xml:space="preserve">r </w:t>
      </w:r>
      <w:r w:rsidRPr="009D41A9">
        <w:rPr>
          <w:rFonts w:eastAsia="PMingLiU" w:cs="Arial"/>
        </w:rPr>
        <w:t xml:space="preserve">the other SRS resource set (SRS resource set not </w:t>
      </w:r>
      <w:r w:rsidRPr="000E57FF">
        <w:rPr>
          <w:rFonts w:eastAsia="PMingLiU" w:cs="Arial"/>
        </w:rPr>
        <w:t>associated</w:t>
      </w:r>
      <w:r w:rsidRPr="00003BD4">
        <w:rPr>
          <w:rFonts w:eastAsia="PMingLiU" w:cs="Arial"/>
        </w:rPr>
        <w:t xml:space="preserve"> with the first</w:t>
      </w:r>
      <w:r>
        <w:rPr>
          <w:rFonts w:eastAsia="PMingLiU" w:cs="Arial"/>
        </w:rPr>
        <w:t xml:space="preserve"> transmission occasion or actual</w:t>
      </w:r>
      <w:r w:rsidRPr="00003BD4">
        <w:rPr>
          <w:rFonts w:eastAsia="PMingLiU" w:cs="Arial"/>
        </w:rPr>
        <w:t xml:space="preserve"> repetition)</w:t>
      </w:r>
      <w:r w:rsidRPr="00F21B1D">
        <w:rPr>
          <w:rFonts w:eastAsia="PMingLiU" w:cs="Arial"/>
        </w:rPr>
        <w:t xml:space="preserve"> </w:t>
      </w:r>
      <w:r w:rsidRPr="00F21B1D">
        <w:rPr>
          <w:rFonts w:cs="Arial"/>
          <w:color w:val="000000"/>
          <w:lang w:val="en-US"/>
        </w:rPr>
        <w:t xml:space="preserve">when </w:t>
      </w:r>
      <w:r w:rsidRPr="0077479B">
        <w:rPr>
          <w:i/>
        </w:rPr>
        <w:t>sequenceOffsetforRV</w:t>
      </w:r>
      <w:r w:rsidRPr="0077479B">
        <w:rPr>
          <w:rFonts w:ascii="Times New Roman" w:eastAsia="PMingLiU" w:hAnsi="Times New Roman"/>
        </w:rPr>
        <w:t xml:space="preserve"> </w:t>
      </w:r>
      <w:r w:rsidRPr="0077479B">
        <w:rPr>
          <w:rFonts w:cs="Arial"/>
          <w:color w:val="000000" w:themeColor="text1"/>
          <w:lang w:val="en-US"/>
        </w:rPr>
        <w:t>is present</w:t>
      </w:r>
    </w:p>
    <w:tbl>
      <w:tblPr>
        <w:tblStyle w:val="TableGrid"/>
        <w:tblW w:w="0" w:type="auto"/>
        <w:tblInd w:w="279" w:type="dxa"/>
        <w:tblLook w:val="04A0" w:firstRow="1" w:lastRow="0" w:firstColumn="1" w:lastColumn="0" w:noHBand="0" w:noVBand="1"/>
      </w:tblPr>
      <w:tblGrid>
        <w:gridCol w:w="2263"/>
        <w:gridCol w:w="1701"/>
        <w:gridCol w:w="1701"/>
        <w:gridCol w:w="1701"/>
        <w:gridCol w:w="1701"/>
      </w:tblGrid>
      <w:tr w:rsidR="00A244BB" w14:paraId="6BE3D59A" w14:textId="77777777" w:rsidTr="0097497B">
        <w:tc>
          <w:tcPr>
            <w:tcW w:w="2263" w:type="dxa"/>
            <w:vMerge w:val="restart"/>
          </w:tcPr>
          <w:p w14:paraId="51354343" w14:textId="77777777" w:rsidR="00A244BB" w:rsidRPr="001A09D9" w:rsidRDefault="00A244BB" w:rsidP="0097497B">
            <w:pPr>
              <w:pStyle w:val="TAH"/>
              <w:rPr>
                <w:rFonts w:eastAsia="Batang"/>
                <w:color w:val="000000"/>
              </w:rPr>
            </w:pPr>
            <w:bookmarkStart w:id="362" w:name="MCCQCTEMPBM_00000121"/>
            <w:r>
              <w:rPr>
                <w:rFonts w:eastAsia="Batang"/>
                <w:i/>
                <w:color w:val="000000"/>
              </w:rPr>
              <w:t>rv</w:t>
            </w:r>
            <w:r>
              <w:rPr>
                <w:rFonts w:eastAsia="Batang"/>
                <w:i/>
                <w:color w:val="000000"/>
                <w:vertAlign w:val="subscript"/>
              </w:rPr>
              <w:t xml:space="preserve">id </w:t>
            </w:r>
            <w:r>
              <w:rPr>
                <w:rFonts w:eastAsia="Batang"/>
                <w:color w:val="000000"/>
              </w:rPr>
              <w:t>indicated by the DCI scheduling the PUSCH</w:t>
            </w:r>
          </w:p>
        </w:tc>
        <w:tc>
          <w:tcPr>
            <w:tcW w:w="6804" w:type="dxa"/>
            <w:gridSpan w:val="4"/>
          </w:tcPr>
          <w:p w14:paraId="03624453" w14:textId="77777777" w:rsidR="00A244BB" w:rsidRPr="00A93AD6" w:rsidRDefault="00A244BB" w:rsidP="0097497B">
            <w:pPr>
              <w:pStyle w:val="TAH"/>
              <w:rPr>
                <w:rFonts w:eastAsia="Batang"/>
                <w:color w:val="000000"/>
              </w:rPr>
            </w:pPr>
            <w:r>
              <w:rPr>
                <w:rFonts w:eastAsia="Batang"/>
                <w:i/>
                <w:color w:val="000000"/>
              </w:rPr>
              <w:t>rv</w:t>
            </w:r>
            <w:r>
              <w:rPr>
                <w:rFonts w:eastAsia="Batang"/>
                <w:i/>
                <w:color w:val="000000"/>
                <w:vertAlign w:val="subscript"/>
              </w:rPr>
              <w:t>id</w:t>
            </w:r>
            <w:r>
              <w:rPr>
                <w:rFonts w:eastAsia="Batang"/>
                <w:color w:val="000000"/>
              </w:rPr>
              <w:t xml:space="preserve"> to be applied to </w:t>
            </w:r>
            <w:r>
              <w:rPr>
                <w:rFonts w:eastAsia="Batang"/>
                <w:i/>
                <w:color w:val="000000"/>
              </w:rPr>
              <w:t>n</w:t>
            </w:r>
            <w:r w:rsidRPr="00A93AD6">
              <w:rPr>
                <w:rFonts w:eastAsia="Batang"/>
                <w:color w:val="000000"/>
                <w:vertAlign w:val="superscript"/>
              </w:rPr>
              <w:t>th</w:t>
            </w:r>
            <w:r>
              <w:rPr>
                <w:rFonts w:eastAsia="Batang"/>
                <w:color w:val="000000"/>
              </w:rPr>
              <w:t xml:space="preserve"> transmission occasion (repetition Type A) or </w:t>
            </w:r>
            <w:r>
              <w:rPr>
                <w:rFonts w:eastAsia="Batang"/>
                <w:i/>
                <w:color w:val="000000"/>
              </w:rPr>
              <w:t>n</w:t>
            </w:r>
            <w:r w:rsidRPr="00A93AD6">
              <w:rPr>
                <w:rFonts w:eastAsia="Batang"/>
                <w:color w:val="000000"/>
                <w:vertAlign w:val="superscript"/>
              </w:rPr>
              <w:t>th</w:t>
            </w:r>
            <w:r>
              <w:rPr>
                <w:rFonts w:eastAsia="Batang"/>
                <w:color w:val="000000"/>
              </w:rPr>
              <w:t xml:space="preserve"> actual repetition (repetition Type B) </w:t>
            </w:r>
          </w:p>
        </w:tc>
      </w:tr>
      <w:tr w:rsidR="00A244BB" w14:paraId="325B7A2B" w14:textId="77777777" w:rsidTr="0097497B">
        <w:tc>
          <w:tcPr>
            <w:tcW w:w="2263" w:type="dxa"/>
            <w:vMerge/>
          </w:tcPr>
          <w:p w14:paraId="1E8670A7" w14:textId="77777777" w:rsidR="00A244BB" w:rsidRPr="007B1689" w:rsidRDefault="00A244BB" w:rsidP="0097497B">
            <w:pPr>
              <w:pStyle w:val="TAH"/>
              <w:rPr>
                <w:rFonts w:eastAsia="Batang"/>
                <w:color w:val="000000"/>
              </w:rPr>
            </w:pPr>
          </w:p>
        </w:tc>
        <w:tc>
          <w:tcPr>
            <w:tcW w:w="1701" w:type="dxa"/>
          </w:tcPr>
          <w:p w14:paraId="269C8C50" w14:textId="77777777" w:rsidR="00A244BB" w:rsidRPr="007B1689" w:rsidRDefault="00A244BB" w:rsidP="0097497B">
            <w:pPr>
              <w:pStyle w:val="TAH"/>
              <w:rPr>
                <w:rFonts w:eastAsia="Batang"/>
                <w:color w:val="000000"/>
              </w:rPr>
            </w:pPr>
            <w:r>
              <w:rPr>
                <w:rFonts w:eastAsia="Batang"/>
                <w:i/>
                <w:color w:val="000000"/>
              </w:rPr>
              <w:t xml:space="preserve">n </w:t>
            </w:r>
            <w:r>
              <w:rPr>
                <w:rFonts w:eastAsia="Batang"/>
                <w:color w:val="000000"/>
              </w:rPr>
              <w:t>mod 4 = 0</w:t>
            </w:r>
          </w:p>
        </w:tc>
        <w:tc>
          <w:tcPr>
            <w:tcW w:w="1701" w:type="dxa"/>
          </w:tcPr>
          <w:p w14:paraId="5EBFA424" w14:textId="77777777" w:rsidR="00A244BB" w:rsidRPr="007B1689" w:rsidRDefault="00A244BB" w:rsidP="0097497B">
            <w:pPr>
              <w:pStyle w:val="TAH"/>
              <w:rPr>
                <w:rFonts w:eastAsia="Batang"/>
                <w:color w:val="000000"/>
              </w:rPr>
            </w:pPr>
            <w:r>
              <w:rPr>
                <w:rFonts w:eastAsia="Batang"/>
                <w:i/>
                <w:color w:val="000000"/>
              </w:rPr>
              <w:t xml:space="preserve">n </w:t>
            </w:r>
            <w:r>
              <w:rPr>
                <w:rFonts w:eastAsia="Batang"/>
                <w:color w:val="000000"/>
              </w:rPr>
              <w:t>mod 4 = 1</w:t>
            </w:r>
          </w:p>
        </w:tc>
        <w:tc>
          <w:tcPr>
            <w:tcW w:w="1701" w:type="dxa"/>
          </w:tcPr>
          <w:p w14:paraId="7908D310" w14:textId="77777777" w:rsidR="00A244BB" w:rsidRPr="007B1689" w:rsidRDefault="00A244BB" w:rsidP="0097497B">
            <w:pPr>
              <w:pStyle w:val="TAH"/>
              <w:rPr>
                <w:rFonts w:eastAsia="Batang"/>
                <w:color w:val="000000"/>
              </w:rPr>
            </w:pPr>
            <w:r>
              <w:rPr>
                <w:rFonts w:eastAsia="Batang"/>
                <w:i/>
                <w:color w:val="000000"/>
              </w:rPr>
              <w:t xml:space="preserve">n </w:t>
            </w:r>
            <w:r>
              <w:rPr>
                <w:rFonts w:eastAsia="Batang"/>
                <w:color w:val="000000"/>
              </w:rPr>
              <w:t>mod 4 = 2</w:t>
            </w:r>
          </w:p>
        </w:tc>
        <w:tc>
          <w:tcPr>
            <w:tcW w:w="1701" w:type="dxa"/>
          </w:tcPr>
          <w:p w14:paraId="629612C8" w14:textId="77777777" w:rsidR="00A244BB" w:rsidRPr="007B1689" w:rsidRDefault="00A244BB" w:rsidP="0097497B">
            <w:pPr>
              <w:pStyle w:val="TAH"/>
              <w:rPr>
                <w:rFonts w:eastAsia="Batang"/>
                <w:color w:val="000000"/>
              </w:rPr>
            </w:pPr>
            <w:r>
              <w:rPr>
                <w:rFonts w:eastAsia="Batang"/>
                <w:i/>
                <w:color w:val="000000"/>
              </w:rPr>
              <w:t xml:space="preserve">n </w:t>
            </w:r>
            <w:r>
              <w:rPr>
                <w:rFonts w:eastAsia="Batang"/>
                <w:color w:val="000000"/>
              </w:rPr>
              <w:t>mod 4 = 3</w:t>
            </w:r>
          </w:p>
        </w:tc>
      </w:tr>
      <w:tr w:rsidR="00A244BB" w14:paraId="7B46CE16" w14:textId="77777777" w:rsidTr="0097497B">
        <w:tc>
          <w:tcPr>
            <w:tcW w:w="2263" w:type="dxa"/>
          </w:tcPr>
          <w:p w14:paraId="7A6A9298" w14:textId="77777777" w:rsidR="00A244BB" w:rsidRPr="004B3323" w:rsidRDefault="00A244BB" w:rsidP="0097497B">
            <w:pPr>
              <w:pStyle w:val="TAC"/>
              <w:ind w:firstLine="314"/>
              <w:rPr>
                <w:rFonts w:ascii="Cambria Math" w:eastAsia="Batang" w:hAnsi="Cambria Math"/>
                <w:i/>
                <w:color w:val="000000"/>
              </w:rPr>
            </w:pPr>
            <m:oMathPara>
              <m:oMath>
                <m:r>
                  <w:rPr>
                    <w:rFonts w:ascii="Cambria Math" w:eastAsia="PMingLiU" w:hAnsi="Cambria Math"/>
                    <w:sz w:val="20"/>
                    <w:lang w:val="en-US"/>
                  </w:rPr>
                  <m:t>0</m:t>
                </m:r>
              </m:oMath>
            </m:oMathPara>
          </w:p>
        </w:tc>
        <w:tc>
          <w:tcPr>
            <w:tcW w:w="1701" w:type="dxa"/>
          </w:tcPr>
          <w:p w14:paraId="6586BC4A" w14:textId="77777777" w:rsidR="00A244BB" w:rsidRPr="007B1689" w:rsidRDefault="00A244BB" w:rsidP="0097497B">
            <w:pPr>
              <w:pStyle w:val="TAC"/>
              <w:rPr>
                <w:rFonts w:eastAsia="Batang"/>
                <w:color w:val="000000"/>
              </w:rPr>
            </w:pPr>
            <m:oMathPara>
              <m:oMath>
                <m:r>
                  <w:rPr>
                    <w:rFonts w:ascii="Cambria Math" w:eastAsia="PMingLiU" w:hAnsi="Cambria Math"/>
                    <w:sz w:val="20"/>
                    <w:lang w:val="en-US"/>
                  </w:rPr>
                  <m:t xml:space="preserve">(0+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7CF25273" w14:textId="77777777" w:rsidR="00A244BB" w:rsidRPr="007B1689" w:rsidRDefault="00A244BB" w:rsidP="0097497B">
            <w:pPr>
              <w:pStyle w:val="TAC"/>
              <w:rPr>
                <w:rFonts w:eastAsia="Batang"/>
                <w:color w:val="000000"/>
              </w:rPr>
            </w:pPr>
            <m:oMathPara>
              <m:oMath>
                <m:r>
                  <w:rPr>
                    <w:rFonts w:ascii="Cambria Math" w:eastAsia="PMingLiU" w:hAnsi="Cambria Math"/>
                    <w:sz w:val="20"/>
                    <w:lang w:val="en-US"/>
                  </w:rPr>
                  <m:t xml:space="preserve">(2+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7751F15F" w14:textId="77777777" w:rsidR="00A244BB" w:rsidRPr="007B1689" w:rsidRDefault="00A244BB" w:rsidP="0097497B">
            <w:pPr>
              <w:pStyle w:val="TAC"/>
              <w:rPr>
                <w:rFonts w:eastAsia="Batang"/>
                <w:color w:val="000000"/>
              </w:rPr>
            </w:pPr>
            <m:oMathPara>
              <m:oMath>
                <m:r>
                  <w:rPr>
                    <w:rFonts w:ascii="Cambria Math" w:eastAsia="PMingLiU" w:hAnsi="Cambria Math"/>
                    <w:sz w:val="20"/>
                    <w:lang w:val="en-US"/>
                  </w:rPr>
                  <m:t xml:space="preserve">(3+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1DA5C36C" w14:textId="77777777" w:rsidR="00A244BB" w:rsidRPr="007B1689" w:rsidRDefault="00A244BB" w:rsidP="0097497B">
            <w:pPr>
              <w:pStyle w:val="TAC"/>
              <w:rPr>
                <w:rFonts w:eastAsia="Batang"/>
                <w:color w:val="000000"/>
              </w:rPr>
            </w:pPr>
            <m:oMathPara>
              <m:oMath>
                <m:r>
                  <w:rPr>
                    <w:rFonts w:ascii="Cambria Math" w:eastAsia="PMingLiU" w:hAnsi="Cambria Math"/>
                    <w:sz w:val="20"/>
                    <w:lang w:val="en-US"/>
                  </w:rPr>
                  <m:t xml:space="preserve">(1+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r>
      <w:tr w:rsidR="00A244BB" w14:paraId="037AE3C6" w14:textId="77777777" w:rsidTr="0097497B">
        <w:tc>
          <w:tcPr>
            <w:tcW w:w="2263" w:type="dxa"/>
          </w:tcPr>
          <w:p w14:paraId="665D299C" w14:textId="77777777" w:rsidR="00A244BB" w:rsidRPr="007B1689" w:rsidRDefault="00A244BB" w:rsidP="0097497B">
            <w:pPr>
              <w:pStyle w:val="TAC"/>
              <w:rPr>
                <w:rFonts w:eastAsia="Batang"/>
                <w:color w:val="000000"/>
              </w:rPr>
            </w:pPr>
            <m:oMathPara>
              <m:oMath>
                <m:r>
                  <w:rPr>
                    <w:rFonts w:ascii="Cambria Math" w:eastAsia="PMingLiU" w:hAnsi="Cambria Math"/>
                    <w:sz w:val="20"/>
                    <w:lang w:val="en-US"/>
                  </w:rPr>
                  <m:t>2</m:t>
                </m:r>
              </m:oMath>
            </m:oMathPara>
          </w:p>
        </w:tc>
        <w:tc>
          <w:tcPr>
            <w:tcW w:w="1701" w:type="dxa"/>
          </w:tcPr>
          <w:p w14:paraId="1F123D2F" w14:textId="77777777" w:rsidR="00A244BB" w:rsidRPr="007B1689" w:rsidRDefault="00A244BB" w:rsidP="0097497B">
            <w:pPr>
              <w:pStyle w:val="TAC"/>
              <w:rPr>
                <w:rFonts w:eastAsia="Batang"/>
                <w:color w:val="000000"/>
              </w:rPr>
            </w:pPr>
            <m:oMathPara>
              <m:oMath>
                <m:r>
                  <w:rPr>
                    <w:rFonts w:ascii="Cambria Math" w:eastAsia="PMingLiU" w:hAnsi="Cambria Math"/>
                    <w:sz w:val="20"/>
                    <w:lang w:val="en-US"/>
                  </w:rPr>
                  <m:t xml:space="preserve">(2+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19C2030D" w14:textId="77777777" w:rsidR="00A244BB" w:rsidRPr="007B1689" w:rsidRDefault="00A244BB" w:rsidP="0097497B">
            <w:pPr>
              <w:pStyle w:val="TAC"/>
              <w:rPr>
                <w:rFonts w:eastAsia="Batang"/>
                <w:color w:val="000000"/>
              </w:rPr>
            </w:pPr>
            <m:oMathPara>
              <m:oMath>
                <m:r>
                  <w:rPr>
                    <w:rFonts w:ascii="Cambria Math" w:eastAsia="PMingLiU" w:hAnsi="Cambria Math"/>
                    <w:sz w:val="20"/>
                    <w:lang w:val="en-US"/>
                  </w:rPr>
                  <m:t xml:space="preserve">(3+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42FBCE6F" w14:textId="77777777" w:rsidR="00A244BB" w:rsidRPr="007B1689" w:rsidRDefault="00A244BB" w:rsidP="0097497B">
            <w:pPr>
              <w:pStyle w:val="TAC"/>
              <w:rPr>
                <w:rFonts w:eastAsia="Batang"/>
                <w:color w:val="000000"/>
              </w:rPr>
            </w:pPr>
            <m:oMathPara>
              <m:oMath>
                <m:r>
                  <w:rPr>
                    <w:rFonts w:ascii="Cambria Math" w:eastAsia="PMingLiU" w:hAnsi="Cambria Math"/>
                    <w:sz w:val="20"/>
                    <w:lang w:val="en-US"/>
                  </w:rPr>
                  <m:t xml:space="preserve">(1+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512B4174" w14:textId="77777777" w:rsidR="00A244BB" w:rsidRPr="007B1689" w:rsidRDefault="00A244BB" w:rsidP="0097497B">
            <w:pPr>
              <w:pStyle w:val="TAC"/>
              <w:rPr>
                <w:rFonts w:eastAsia="Batang"/>
                <w:color w:val="000000"/>
              </w:rPr>
            </w:pPr>
            <m:oMathPara>
              <m:oMath>
                <m:r>
                  <w:rPr>
                    <w:rFonts w:ascii="Cambria Math" w:eastAsia="PMingLiU" w:hAnsi="Cambria Math"/>
                    <w:sz w:val="20"/>
                    <w:lang w:val="en-US"/>
                  </w:rPr>
                  <m:t xml:space="preserve">(0+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r>
      <w:tr w:rsidR="00A244BB" w14:paraId="4D313F00" w14:textId="77777777" w:rsidTr="0097497B">
        <w:tc>
          <w:tcPr>
            <w:tcW w:w="2263" w:type="dxa"/>
          </w:tcPr>
          <w:p w14:paraId="1C80D43C" w14:textId="77777777" w:rsidR="00A244BB" w:rsidRPr="007B1689" w:rsidRDefault="00A244BB" w:rsidP="0097497B">
            <w:pPr>
              <w:pStyle w:val="TAC"/>
              <w:rPr>
                <w:rFonts w:eastAsia="Batang"/>
                <w:color w:val="000000"/>
              </w:rPr>
            </w:pPr>
            <m:oMathPara>
              <m:oMath>
                <m:r>
                  <w:rPr>
                    <w:rFonts w:ascii="Cambria Math" w:eastAsia="PMingLiU" w:hAnsi="Cambria Math"/>
                    <w:sz w:val="20"/>
                    <w:lang w:val="en-US"/>
                  </w:rPr>
                  <m:t>3</m:t>
                </m:r>
              </m:oMath>
            </m:oMathPara>
          </w:p>
        </w:tc>
        <w:tc>
          <w:tcPr>
            <w:tcW w:w="1701" w:type="dxa"/>
          </w:tcPr>
          <w:p w14:paraId="155AC935" w14:textId="77777777" w:rsidR="00A244BB" w:rsidRPr="007B1689" w:rsidRDefault="00A244BB" w:rsidP="0097497B">
            <w:pPr>
              <w:pStyle w:val="TAC"/>
              <w:rPr>
                <w:rFonts w:eastAsia="Batang"/>
                <w:color w:val="000000"/>
              </w:rPr>
            </w:pPr>
            <m:oMathPara>
              <m:oMath>
                <m:r>
                  <w:rPr>
                    <w:rFonts w:ascii="Cambria Math" w:eastAsia="PMingLiU" w:hAnsi="Cambria Math"/>
                    <w:sz w:val="20"/>
                    <w:lang w:val="en-US"/>
                  </w:rPr>
                  <m:t xml:space="preserve">(3+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56E5ADB3" w14:textId="77777777" w:rsidR="00A244BB" w:rsidRPr="007B1689" w:rsidRDefault="00A244BB" w:rsidP="0097497B">
            <w:pPr>
              <w:pStyle w:val="TAC"/>
              <w:rPr>
                <w:rFonts w:eastAsia="Batang"/>
                <w:color w:val="000000"/>
              </w:rPr>
            </w:pPr>
            <m:oMathPara>
              <m:oMath>
                <m:r>
                  <w:rPr>
                    <w:rFonts w:ascii="Cambria Math" w:eastAsia="PMingLiU" w:hAnsi="Cambria Math"/>
                    <w:sz w:val="20"/>
                    <w:lang w:val="en-US"/>
                  </w:rPr>
                  <m:t xml:space="preserve">(1+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444595C0" w14:textId="77777777" w:rsidR="00A244BB" w:rsidRPr="007B1689" w:rsidRDefault="00A244BB" w:rsidP="0097497B">
            <w:pPr>
              <w:pStyle w:val="TAC"/>
              <w:rPr>
                <w:rFonts w:eastAsia="Batang"/>
                <w:color w:val="000000"/>
              </w:rPr>
            </w:pPr>
            <m:oMathPara>
              <m:oMath>
                <m:r>
                  <w:rPr>
                    <w:rFonts w:ascii="Cambria Math" w:eastAsia="PMingLiU" w:hAnsi="Cambria Math"/>
                    <w:sz w:val="20"/>
                    <w:lang w:val="en-US"/>
                  </w:rPr>
                  <m:t xml:space="preserve">(0+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3C8ECBE7" w14:textId="77777777" w:rsidR="00A244BB" w:rsidRPr="007B1689" w:rsidRDefault="00A244BB" w:rsidP="0097497B">
            <w:pPr>
              <w:pStyle w:val="TAC"/>
              <w:rPr>
                <w:rFonts w:eastAsia="Batang"/>
                <w:color w:val="000000"/>
              </w:rPr>
            </w:pPr>
            <m:oMathPara>
              <m:oMath>
                <m:r>
                  <w:rPr>
                    <w:rFonts w:ascii="Cambria Math" w:eastAsia="PMingLiU" w:hAnsi="Cambria Math"/>
                    <w:sz w:val="20"/>
                    <w:lang w:val="en-US"/>
                  </w:rPr>
                  <m:t xml:space="preserve">(2+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r>
      <w:tr w:rsidR="00A244BB" w14:paraId="2325A221" w14:textId="77777777" w:rsidTr="0097497B">
        <w:tc>
          <w:tcPr>
            <w:tcW w:w="2263" w:type="dxa"/>
          </w:tcPr>
          <w:p w14:paraId="754AB3EB" w14:textId="77777777" w:rsidR="00A244BB" w:rsidRPr="007B1689" w:rsidRDefault="00A244BB" w:rsidP="0097497B">
            <w:pPr>
              <w:pStyle w:val="TAC"/>
              <w:rPr>
                <w:rFonts w:eastAsia="Batang"/>
                <w:color w:val="000000"/>
              </w:rPr>
            </w:pPr>
            <m:oMathPara>
              <m:oMath>
                <m:r>
                  <w:rPr>
                    <w:rFonts w:ascii="Cambria Math" w:eastAsia="Batang" w:hAnsi="Cambria Math"/>
                    <w:color w:val="000000"/>
                  </w:rPr>
                  <m:t>1</m:t>
                </m:r>
              </m:oMath>
            </m:oMathPara>
          </w:p>
        </w:tc>
        <w:tc>
          <w:tcPr>
            <w:tcW w:w="1701" w:type="dxa"/>
          </w:tcPr>
          <w:p w14:paraId="4DE5452B" w14:textId="77777777" w:rsidR="00A244BB" w:rsidRPr="007B1689" w:rsidRDefault="00A244BB" w:rsidP="0097497B">
            <w:pPr>
              <w:pStyle w:val="TAC"/>
              <w:rPr>
                <w:rFonts w:eastAsia="Batang"/>
                <w:color w:val="000000"/>
              </w:rPr>
            </w:pPr>
            <m:oMathPara>
              <m:oMath>
                <m:r>
                  <w:rPr>
                    <w:rFonts w:ascii="Cambria Math" w:eastAsia="PMingLiU" w:hAnsi="Cambria Math"/>
                    <w:sz w:val="20"/>
                    <w:lang w:val="en-US"/>
                  </w:rPr>
                  <m:t xml:space="preserve">(1+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6F9B53C4" w14:textId="77777777" w:rsidR="00A244BB" w:rsidRPr="007B1689" w:rsidRDefault="00A244BB" w:rsidP="0097497B">
            <w:pPr>
              <w:pStyle w:val="TAC"/>
              <w:rPr>
                <w:rFonts w:eastAsia="Batang"/>
                <w:color w:val="000000"/>
              </w:rPr>
            </w:pPr>
            <m:oMathPara>
              <m:oMath>
                <m:r>
                  <w:rPr>
                    <w:rFonts w:ascii="Cambria Math" w:eastAsia="PMingLiU" w:hAnsi="Cambria Math"/>
                    <w:sz w:val="20"/>
                    <w:lang w:val="en-US"/>
                  </w:rPr>
                  <m:t xml:space="preserve">(0+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34E97B8B" w14:textId="77777777" w:rsidR="00A244BB" w:rsidRPr="007B1689" w:rsidRDefault="00A244BB" w:rsidP="0097497B">
            <w:pPr>
              <w:pStyle w:val="TAC"/>
              <w:rPr>
                <w:rFonts w:eastAsia="Batang"/>
                <w:color w:val="000000"/>
              </w:rPr>
            </w:pPr>
            <m:oMathPara>
              <m:oMath>
                <m:r>
                  <w:rPr>
                    <w:rFonts w:ascii="Cambria Math" w:eastAsia="PMingLiU" w:hAnsi="Cambria Math"/>
                    <w:sz w:val="20"/>
                    <w:lang w:val="en-US"/>
                  </w:rPr>
                  <m:t xml:space="preserve">(2+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7C35485A" w14:textId="77777777" w:rsidR="00A244BB" w:rsidRPr="007B1689" w:rsidRDefault="00A244BB" w:rsidP="0097497B">
            <w:pPr>
              <w:pStyle w:val="TAC"/>
              <w:rPr>
                <w:rFonts w:eastAsia="Batang"/>
                <w:color w:val="000000"/>
              </w:rPr>
            </w:pPr>
            <m:oMathPara>
              <m:oMath>
                <m:r>
                  <w:rPr>
                    <w:rFonts w:ascii="Cambria Math" w:eastAsia="PMingLiU" w:hAnsi="Cambria Math"/>
                    <w:sz w:val="20"/>
                    <w:lang w:val="en-US"/>
                  </w:rPr>
                  <m:t xml:space="preserve">(3+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r>
      <w:bookmarkEnd w:id="362"/>
    </w:tbl>
    <w:p w14:paraId="75C98229" w14:textId="77777777" w:rsidR="00A244BB" w:rsidRDefault="00A244BB" w:rsidP="008D0CD4"/>
    <w:p w14:paraId="4E93453F" w14:textId="77777777" w:rsidR="00A244BB" w:rsidRPr="00B04148" w:rsidRDefault="00A244BB" w:rsidP="008D0CD4">
      <w:r w:rsidRPr="00B04148">
        <w:lastRenderedPageBreak/>
        <w:t xml:space="preserve">For PUSCH repetition Type A, when </w:t>
      </w:r>
      <w:ins w:id="363" w:author="Mihai Enescu" w:date="2023-10-16T20:36:00Z">
        <w:r>
          <w:t xml:space="preserve">higher layer parameter </w:t>
        </w:r>
      </w:ins>
      <w:ins w:id="364" w:author="Mihai Enescu" w:date="2023-10-16T20:37:00Z">
        <w:r w:rsidRPr="00DD4FEA">
          <w:rPr>
            <w:i/>
          </w:rPr>
          <w:t>multipanelScheme</w:t>
        </w:r>
        <w:r>
          <w:t xml:space="preserve"> is not provided and </w:t>
        </w:r>
      </w:ins>
      <w:r w:rsidRPr="00B04148">
        <w:t xml:space="preserve">a </w:t>
      </w:r>
      <w:r w:rsidRPr="00B04148">
        <w:rPr>
          <w:color w:val="000000"/>
        </w:rPr>
        <w:t xml:space="preserve">DCI format 0_1 and DCI format 0_2 indicate codepoint </w:t>
      </w:r>
      <w:r>
        <w:rPr>
          <w:color w:val="000000"/>
        </w:rPr>
        <w:t>"</w:t>
      </w:r>
      <w:r w:rsidRPr="00B04148">
        <w:rPr>
          <w:color w:val="000000"/>
        </w:rPr>
        <w:t>10</w:t>
      </w:r>
      <w:r>
        <w:rPr>
          <w:color w:val="000000"/>
        </w:rPr>
        <w:t>"</w:t>
      </w:r>
      <w:r w:rsidRPr="00B04148">
        <w:rPr>
          <w:color w:val="000000"/>
        </w:rPr>
        <w:t xml:space="preserve"> or </w:t>
      </w:r>
      <w:r>
        <w:rPr>
          <w:color w:val="000000"/>
        </w:rPr>
        <w:t>"</w:t>
      </w:r>
      <w:r w:rsidRPr="00B04148">
        <w:rPr>
          <w:color w:val="000000"/>
        </w:rPr>
        <w:t>11</w:t>
      </w:r>
      <w:r>
        <w:rPr>
          <w:color w:val="000000"/>
        </w:rPr>
        <w:t>"</w:t>
      </w:r>
      <w:r w:rsidRPr="00B04148">
        <w:rPr>
          <w:color w:val="000000"/>
        </w:rPr>
        <w:t xml:space="preserve"> for the </w:t>
      </w:r>
      <w:r w:rsidRPr="0064107A">
        <w:rPr>
          <w:i/>
          <w:iCs/>
        </w:rPr>
        <w:t>SRS resource set indicator</w:t>
      </w:r>
      <w:r w:rsidRPr="00B04148">
        <w:rPr>
          <w:color w:val="000000"/>
        </w:rPr>
        <w:t xml:space="preserve"> and </w:t>
      </w:r>
      <w:r w:rsidRPr="00B04148">
        <w:t>schedule aperiodic CSI report(s) on PUSCH with transport block by a '</w:t>
      </w:r>
      <w:r w:rsidRPr="00B04148">
        <w:rPr>
          <w:i/>
        </w:rPr>
        <w:t>CSI request'</w:t>
      </w:r>
      <w:r w:rsidRPr="00B04148">
        <w:t xml:space="preserve"> field on a DCI, the CSI report(s) multiplexing is determined as follows</w:t>
      </w:r>
    </w:p>
    <w:p w14:paraId="02D46086" w14:textId="77777777" w:rsidR="00A244BB" w:rsidRPr="00FB19B3" w:rsidRDefault="00A244BB" w:rsidP="008D0CD4">
      <w:pPr>
        <w:pStyle w:val="B1"/>
      </w:pPr>
      <w:r>
        <w:t>-</w:t>
      </w:r>
      <w:r>
        <w:tab/>
      </w:r>
      <w:r w:rsidRPr="00FB19B3">
        <w:t xml:space="preserve">if </w:t>
      </w:r>
      <w:r>
        <w:t xml:space="preserve">higher layer parameter </w:t>
      </w:r>
      <w:r>
        <w:rPr>
          <w:i/>
          <w:iCs/>
        </w:rPr>
        <w:t>ap</w:t>
      </w:r>
      <w:r w:rsidRPr="008A1117">
        <w:rPr>
          <w:i/>
          <w:iCs/>
        </w:rPr>
        <w:t>-CSI-MultiplexingMode</w:t>
      </w:r>
      <w:r>
        <w:t xml:space="preserve"> in </w:t>
      </w:r>
      <w:r w:rsidRPr="00FB6335">
        <w:rPr>
          <w:i/>
          <w:iCs/>
          <w:sz w:val="18"/>
          <w:szCs w:val="18"/>
          <w:lang w:eastAsia="ko-KR"/>
        </w:rPr>
        <w:t>CSI-A</w:t>
      </w:r>
      <w:r>
        <w:rPr>
          <w:i/>
          <w:iCs/>
          <w:sz w:val="18"/>
          <w:szCs w:val="18"/>
          <w:lang w:eastAsia="ko-KR"/>
        </w:rPr>
        <w:t>periodicTriggerState</w:t>
      </w:r>
      <w:r>
        <w:t xml:space="preserve"> is enabled and</w:t>
      </w:r>
      <w:r w:rsidRPr="00FB19B3">
        <w:rPr>
          <w:rFonts w:eastAsia="Batang"/>
        </w:rPr>
        <w:t xml:space="preserve"> UCI other than CSI report(s) are not multiplexed on PUSCH, </w:t>
      </w:r>
      <w:r w:rsidRPr="00FB19B3">
        <w:t xml:space="preserve">the CSI report(s) is transmitted separately only on the first transmission occasion associated with the first SRS resource set and the first transmission occasion associated with the second SRS resource set. </w:t>
      </w:r>
    </w:p>
    <w:p w14:paraId="2887B7F8" w14:textId="77777777" w:rsidR="00A244BB" w:rsidRPr="00B04148" w:rsidRDefault="00A244BB" w:rsidP="008D0CD4">
      <w:pPr>
        <w:pStyle w:val="B1"/>
      </w:pPr>
      <w:r>
        <w:t>-</w:t>
      </w:r>
      <w:r>
        <w:tab/>
      </w:r>
      <w:r w:rsidRPr="00FB19B3">
        <w:t>otherwise</w:t>
      </w:r>
      <w:r w:rsidRPr="00B04148">
        <w:t xml:space="preserve">, the CSI report(s) is transmitted only on the first transmission occasion. </w:t>
      </w:r>
    </w:p>
    <w:p w14:paraId="79A95CEA" w14:textId="77777777" w:rsidR="00A244BB" w:rsidRPr="008874FD" w:rsidRDefault="00A244BB" w:rsidP="008D0CD4">
      <w:pPr>
        <w:rPr>
          <w:rFonts w:eastAsia="Times New Roman"/>
          <w:lang w:val="en-US"/>
        </w:rPr>
      </w:pPr>
      <w:r w:rsidRPr="008874FD">
        <w:rPr>
          <w:rFonts w:eastAsia="Times New Roman"/>
          <w:lang w:val="en-US"/>
        </w:rPr>
        <w:t xml:space="preserve">For PUSCH transmissions of TB processing over multiple slots, when a DCI format 0_1 and DCI format 0_2 schedule aperiodic CSI report(s) on PUSCH with transport block by a 'CSI request' field on a DCI, the CSI report(s) is transmitted only on the first slot of the </w:t>
      </w:r>
      <w:r w:rsidRPr="008874FD">
        <w:rPr>
          <w:rFonts w:ascii="Cambria Math" w:eastAsia="Times New Roman" w:hAnsi="Cambria Math" w:cs="Cambria Math"/>
        </w:rPr>
        <w:t>𝑁</w:t>
      </w:r>
      <w:r w:rsidRPr="008874FD">
        <w:rPr>
          <w:rFonts w:eastAsia="Times New Roman"/>
          <w:lang w:val="en-US"/>
        </w:rPr>
        <w:t xml:space="preserve"> ∙ </w:t>
      </w:r>
      <w:r w:rsidRPr="008874FD">
        <w:rPr>
          <w:rFonts w:ascii="Cambria Math" w:eastAsia="Times New Roman" w:hAnsi="Cambria Math" w:cs="Cambria Math"/>
        </w:rPr>
        <w:t>𝐾</w:t>
      </w:r>
      <w:r w:rsidRPr="008874FD">
        <w:rPr>
          <w:rFonts w:eastAsia="Times New Roman"/>
          <w:lang w:val="en-US"/>
        </w:rPr>
        <w:t xml:space="preserve"> slots determined for the PUSCH transmission.</w:t>
      </w:r>
    </w:p>
    <w:p w14:paraId="715E7A36" w14:textId="77777777" w:rsidR="00A244BB" w:rsidRPr="00B04148" w:rsidRDefault="00A244BB" w:rsidP="008D0CD4">
      <w:r w:rsidRPr="00B04148">
        <w:t xml:space="preserve">For PUSCH repetition Type B, when </w:t>
      </w:r>
      <w:ins w:id="365" w:author="Mihai Enescu" w:date="2023-10-16T20:37:00Z">
        <w:r>
          <w:t xml:space="preserve">higher layer parameter </w:t>
        </w:r>
        <w:r w:rsidRPr="00DD4FEA">
          <w:rPr>
            <w:i/>
          </w:rPr>
          <w:t>multipanelScheme</w:t>
        </w:r>
        <w:r>
          <w:t xml:space="preserve"> is not provided and</w:t>
        </w:r>
        <w:r w:rsidRPr="00B04148">
          <w:t xml:space="preserve"> </w:t>
        </w:r>
      </w:ins>
      <w:r w:rsidRPr="00B04148">
        <w:t xml:space="preserve">a </w:t>
      </w:r>
      <w:r w:rsidRPr="00B04148">
        <w:rPr>
          <w:color w:val="000000"/>
        </w:rPr>
        <w:t xml:space="preserve">DCI format 0_1 and DCI format 0_2 indicate codepoint </w:t>
      </w:r>
      <w:r>
        <w:rPr>
          <w:color w:val="000000"/>
        </w:rPr>
        <w:t>"</w:t>
      </w:r>
      <w:r w:rsidRPr="00B04148">
        <w:rPr>
          <w:color w:val="000000"/>
        </w:rPr>
        <w:t>10</w:t>
      </w:r>
      <w:r>
        <w:rPr>
          <w:color w:val="000000"/>
        </w:rPr>
        <w:t>"</w:t>
      </w:r>
      <w:r w:rsidRPr="00B04148">
        <w:rPr>
          <w:color w:val="000000"/>
        </w:rPr>
        <w:t xml:space="preserve"> or </w:t>
      </w:r>
      <w:r>
        <w:rPr>
          <w:color w:val="000000"/>
        </w:rPr>
        <w:t>"</w:t>
      </w:r>
      <w:r w:rsidRPr="00B04148">
        <w:rPr>
          <w:color w:val="000000"/>
        </w:rPr>
        <w:t>11</w:t>
      </w:r>
      <w:r>
        <w:rPr>
          <w:color w:val="000000"/>
        </w:rPr>
        <w:t>"</w:t>
      </w:r>
      <w:r w:rsidRPr="00B04148">
        <w:rPr>
          <w:color w:val="000000"/>
        </w:rPr>
        <w:t xml:space="preserve"> for the </w:t>
      </w:r>
      <w:r w:rsidRPr="0064107A">
        <w:rPr>
          <w:i/>
          <w:iCs/>
        </w:rPr>
        <w:t>SRS resource set indicator</w:t>
      </w:r>
      <w:r w:rsidRPr="00B04148">
        <w:rPr>
          <w:color w:val="000000"/>
        </w:rPr>
        <w:t xml:space="preserve"> and </w:t>
      </w:r>
      <w:r w:rsidRPr="00B04148">
        <w:t>schedule aperiodic CSI report(s) on PUSCH with transport block by a '</w:t>
      </w:r>
      <w:r w:rsidRPr="00B04148">
        <w:rPr>
          <w:i/>
        </w:rPr>
        <w:t>CSI request'</w:t>
      </w:r>
      <w:r w:rsidRPr="00B04148">
        <w:t xml:space="preserve"> field on a DCI, CSI report(s) multiplexing is determined as follows</w:t>
      </w:r>
    </w:p>
    <w:p w14:paraId="50835789" w14:textId="77777777" w:rsidR="00A244BB" w:rsidRPr="00B04148" w:rsidRDefault="00A244BB" w:rsidP="008D0CD4">
      <w:pPr>
        <w:pStyle w:val="B1"/>
      </w:pPr>
      <w:r>
        <w:t>-</w:t>
      </w:r>
      <w:r>
        <w:tab/>
      </w:r>
      <w:r w:rsidRPr="00B04148">
        <w:t xml:space="preserve">if </w:t>
      </w:r>
      <w:r>
        <w:t xml:space="preserve">higher layer parameter </w:t>
      </w:r>
      <w:r>
        <w:rPr>
          <w:i/>
          <w:iCs/>
        </w:rPr>
        <w:t>ap</w:t>
      </w:r>
      <w:r w:rsidRPr="008A1117">
        <w:rPr>
          <w:i/>
          <w:iCs/>
        </w:rPr>
        <w:t>-CSI-MultiplexingMode</w:t>
      </w:r>
      <w:r>
        <w:t xml:space="preserve"> in </w:t>
      </w:r>
      <w:r w:rsidRPr="00FB6335">
        <w:rPr>
          <w:i/>
          <w:iCs/>
          <w:sz w:val="18"/>
          <w:szCs w:val="18"/>
          <w:lang w:eastAsia="ko-KR"/>
        </w:rPr>
        <w:t>CSI-A</w:t>
      </w:r>
      <w:r>
        <w:rPr>
          <w:i/>
          <w:iCs/>
          <w:sz w:val="18"/>
          <w:szCs w:val="18"/>
          <w:lang w:eastAsia="ko-KR"/>
        </w:rPr>
        <w:t>periodicTriggerState</w:t>
      </w:r>
      <w:r>
        <w:t xml:space="preserve"> is enabled and</w:t>
      </w:r>
      <w:r w:rsidRPr="00B04148">
        <w:t xml:space="preserve"> the first actual repetition associated with the first SRS resource set and the first actual repetition associated with the second SRS resource set </w:t>
      </w:r>
      <w:r w:rsidRPr="00B04148">
        <w:rPr>
          <w:rFonts w:eastAsia="Batang"/>
          <w:lang w:eastAsia="ko-KR"/>
        </w:rPr>
        <w:t xml:space="preserve">have the same number of symbols and UCI other than CSI report(s) are not multiplexed on PUSCH, </w:t>
      </w:r>
      <w:r w:rsidRPr="00B04148">
        <w:t xml:space="preserve">the CSI report(s) is multiplexed separately only on the first actual repetition associated with the first SRS resource set and first actual repetition associated with the second SRS resource set. </w:t>
      </w:r>
    </w:p>
    <w:p w14:paraId="59C20E97" w14:textId="77777777" w:rsidR="00A244BB" w:rsidRPr="00B04148" w:rsidRDefault="00A244BB" w:rsidP="008D0CD4">
      <w:pPr>
        <w:pStyle w:val="B1"/>
      </w:pPr>
      <w:r>
        <w:t>-</w:t>
      </w:r>
      <w:r>
        <w:tab/>
      </w:r>
      <w:r w:rsidRPr="00B04148">
        <w:t xml:space="preserve">otherwise, the CSI report(s) is multiplexed only on the first actual repetition. </w:t>
      </w:r>
    </w:p>
    <w:p w14:paraId="04B69F4F" w14:textId="77777777" w:rsidR="00A244BB" w:rsidRPr="00777D0C" w:rsidRDefault="00A244BB" w:rsidP="008D0CD4">
      <w:pPr>
        <w:rPr>
          <w:sz w:val="18"/>
          <w:szCs w:val="18"/>
        </w:rPr>
      </w:pPr>
      <w:r w:rsidRPr="00777D0C">
        <w:rPr>
          <w:sz w:val="18"/>
          <w:szCs w:val="18"/>
          <w:lang w:eastAsia="zh-CN"/>
        </w:rPr>
        <w:t xml:space="preserve">The </w:t>
      </w:r>
      <w:r w:rsidRPr="00777D0C">
        <w:rPr>
          <w:sz w:val="18"/>
          <w:szCs w:val="18"/>
          <w:lang w:val="en-US" w:eastAsia="zh-CN"/>
        </w:rPr>
        <w:t xml:space="preserve">UE does not expect </w:t>
      </w:r>
      <w:r w:rsidRPr="00777D0C">
        <w:rPr>
          <w:sz w:val="18"/>
          <w:szCs w:val="18"/>
          <w:lang w:eastAsia="zh-CN"/>
        </w:rPr>
        <w:t xml:space="preserve">a </w:t>
      </w:r>
      <w:r w:rsidRPr="00777D0C">
        <w:rPr>
          <w:sz w:val="18"/>
          <w:szCs w:val="18"/>
          <w:lang w:val="en-US" w:eastAsia="zh-CN"/>
        </w:rPr>
        <w:t>different number of actual PT-RS ports for the two actual repetitions when the CSI report(s) is transmitted separately on two actual repetitions.</w:t>
      </w:r>
      <w:r w:rsidRPr="00777D0C">
        <w:rPr>
          <w:sz w:val="18"/>
          <w:szCs w:val="18"/>
        </w:rPr>
        <w:t xml:space="preserve"> </w:t>
      </w:r>
    </w:p>
    <w:p w14:paraId="6D0A551D" w14:textId="77777777" w:rsidR="00A244BB" w:rsidRPr="00B04148" w:rsidRDefault="00A244BB" w:rsidP="008D0CD4">
      <w:r w:rsidRPr="00B04148">
        <w:t xml:space="preserve">For PUSCH repetition Type A, when </w:t>
      </w:r>
      <w:ins w:id="366" w:author="Mihai Enescu" w:date="2023-10-16T20:37:00Z">
        <w:r>
          <w:t xml:space="preserve">higher layer parameter </w:t>
        </w:r>
        <w:r w:rsidRPr="00DD4FEA">
          <w:rPr>
            <w:i/>
          </w:rPr>
          <w:t>multipanelScheme</w:t>
        </w:r>
        <w:r>
          <w:t xml:space="preserve"> is not provided and</w:t>
        </w:r>
        <w:r w:rsidRPr="00B04148">
          <w:t xml:space="preserve"> </w:t>
        </w:r>
      </w:ins>
      <w:r w:rsidRPr="00B04148">
        <w:t xml:space="preserve">a </w:t>
      </w:r>
      <w:r w:rsidRPr="00B04148">
        <w:rPr>
          <w:color w:val="000000"/>
        </w:rPr>
        <w:t xml:space="preserve">DCI format 0_1 and DCI format 0_2 indicate codepoint </w:t>
      </w:r>
      <w:r>
        <w:rPr>
          <w:color w:val="000000"/>
        </w:rPr>
        <w:t>"</w:t>
      </w:r>
      <w:r w:rsidRPr="00B04148">
        <w:rPr>
          <w:color w:val="000000"/>
        </w:rPr>
        <w:t>10</w:t>
      </w:r>
      <w:r>
        <w:rPr>
          <w:color w:val="000000"/>
        </w:rPr>
        <w:t>"</w:t>
      </w:r>
      <w:r w:rsidRPr="00B04148">
        <w:rPr>
          <w:color w:val="000000"/>
        </w:rPr>
        <w:t xml:space="preserve"> or </w:t>
      </w:r>
      <w:r>
        <w:rPr>
          <w:color w:val="000000"/>
        </w:rPr>
        <w:t>"</w:t>
      </w:r>
      <w:r w:rsidRPr="00B04148">
        <w:rPr>
          <w:color w:val="000000"/>
        </w:rPr>
        <w:t>11</w:t>
      </w:r>
      <w:r>
        <w:rPr>
          <w:color w:val="000000"/>
        </w:rPr>
        <w:t>"</w:t>
      </w:r>
      <w:r w:rsidRPr="00B04148">
        <w:rPr>
          <w:color w:val="000000"/>
        </w:rPr>
        <w:t xml:space="preserve"> for the </w:t>
      </w:r>
      <w:r w:rsidRPr="0064107A">
        <w:rPr>
          <w:i/>
          <w:iCs/>
        </w:rPr>
        <w:t>SRS resource set indicator</w:t>
      </w:r>
      <w:r w:rsidRPr="00B04148">
        <w:rPr>
          <w:color w:val="000000"/>
        </w:rPr>
        <w:t xml:space="preserve"> and </w:t>
      </w:r>
      <w:r w:rsidRPr="00B04148">
        <w:t>schedule aperiodic CSI report(s) on PUSCH with no transport block by a '</w:t>
      </w:r>
      <w:r w:rsidRPr="00B04148">
        <w:rPr>
          <w:i/>
        </w:rPr>
        <w:t>CSI request'</w:t>
      </w:r>
      <w:r w:rsidRPr="00B04148">
        <w:t xml:space="preserve"> field on a DCI, the number of repetitions is assumed to be 2 regardless of the value of </w:t>
      </w:r>
      <w:r w:rsidRPr="00B04148">
        <w:rPr>
          <w:i/>
          <w:iCs/>
        </w:rPr>
        <w:t xml:space="preserve">numberOfRepetitions </w:t>
      </w:r>
      <w:r w:rsidRPr="00B04148">
        <w:t xml:space="preserve">or </w:t>
      </w:r>
      <w:r w:rsidRPr="00B04148">
        <w:rPr>
          <w:i/>
          <w:iCs/>
        </w:rPr>
        <w:t xml:space="preserve">pusch-AggregationFactor </w:t>
      </w:r>
      <w:r w:rsidRPr="00B04148">
        <w:t xml:space="preserve">(if </w:t>
      </w:r>
      <w:r w:rsidRPr="00B04148">
        <w:rPr>
          <w:i/>
          <w:iCs/>
        </w:rPr>
        <w:t>numberOfRepetitions</w:t>
      </w:r>
      <w:r w:rsidRPr="00B04148">
        <w:t xml:space="preserve"> is not present in the time domain resource allocation table), and transmission of CSI report(s) is determined as follows</w:t>
      </w:r>
    </w:p>
    <w:p w14:paraId="40703B50" w14:textId="77777777" w:rsidR="00A244BB" w:rsidRPr="00B04148" w:rsidRDefault="00A244BB" w:rsidP="008D0CD4">
      <w:pPr>
        <w:pStyle w:val="B1"/>
      </w:pPr>
      <w:r>
        <w:t>-</w:t>
      </w:r>
      <w:r>
        <w:tab/>
      </w:r>
      <w:r w:rsidRPr="00B04148">
        <w:t xml:space="preserve">if </w:t>
      </w:r>
      <w:r>
        <w:t xml:space="preserve">higher layer parameter </w:t>
      </w:r>
      <w:r>
        <w:rPr>
          <w:i/>
          <w:iCs/>
        </w:rPr>
        <w:t>ap</w:t>
      </w:r>
      <w:r w:rsidRPr="008A1117">
        <w:rPr>
          <w:i/>
          <w:iCs/>
        </w:rPr>
        <w:t>-CSI-MultiplexingMode</w:t>
      </w:r>
      <w:r>
        <w:t xml:space="preserve"> in </w:t>
      </w:r>
      <w:r w:rsidRPr="00FB6335">
        <w:rPr>
          <w:i/>
          <w:iCs/>
          <w:sz w:val="18"/>
          <w:szCs w:val="18"/>
          <w:lang w:eastAsia="ko-KR"/>
        </w:rPr>
        <w:t>CSI-A</w:t>
      </w:r>
      <w:r>
        <w:rPr>
          <w:i/>
          <w:iCs/>
          <w:sz w:val="18"/>
          <w:szCs w:val="18"/>
          <w:lang w:eastAsia="ko-KR"/>
        </w:rPr>
        <w:t>periodicTriggerState</w:t>
      </w:r>
      <w:r>
        <w:t xml:space="preserve"> is enabled and</w:t>
      </w:r>
      <w:r w:rsidRPr="00B04148">
        <w:rPr>
          <w:rFonts w:eastAsia="Batang"/>
          <w:lang w:eastAsia="ko-KR"/>
        </w:rPr>
        <w:t xml:space="preserve"> UCI other than CSI report(s) are not multiplexed on PUSCH, </w:t>
      </w:r>
      <w:r w:rsidRPr="00B04148">
        <w:t>the CSI report(s) is transmitted separately on the first transmission occasion and the second transmission occasion</w:t>
      </w:r>
    </w:p>
    <w:p w14:paraId="2CA0369E" w14:textId="77777777" w:rsidR="00A244BB" w:rsidRPr="00B04148" w:rsidRDefault="00A244BB" w:rsidP="008D0CD4">
      <w:pPr>
        <w:pStyle w:val="B1"/>
      </w:pPr>
      <w:r>
        <w:t>-</w:t>
      </w:r>
      <w:r>
        <w:tab/>
      </w:r>
      <w:r w:rsidRPr="00B04148">
        <w:t xml:space="preserve">otherwise, the CSI report(s) is transmitted only on the first transmission occasion. </w:t>
      </w:r>
    </w:p>
    <w:p w14:paraId="195C1AFA" w14:textId="77777777" w:rsidR="00A244BB" w:rsidRPr="00164FB3" w:rsidRDefault="00A244BB" w:rsidP="008D0CD4">
      <w:r w:rsidRPr="00B04148">
        <w:t xml:space="preserve">For PUSCH repetition Type B, when </w:t>
      </w:r>
      <w:ins w:id="367" w:author="Mihai Enescu" w:date="2023-10-16T20:38:00Z">
        <w:r>
          <w:t xml:space="preserve">higher layer parameter </w:t>
        </w:r>
        <w:r w:rsidRPr="00DD4FEA">
          <w:rPr>
            <w:i/>
          </w:rPr>
          <w:t>multipanelScheme</w:t>
        </w:r>
        <w:r>
          <w:t xml:space="preserve"> is not provided and</w:t>
        </w:r>
        <w:r w:rsidRPr="00B04148">
          <w:t xml:space="preserve"> </w:t>
        </w:r>
      </w:ins>
      <w:r w:rsidRPr="00B04148">
        <w:t xml:space="preserve">a </w:t>
      </w:r>
      <w:r w:rsidRPr="00B04148">
        <w:rPr>
          <w:color w:val="000000"/>
        </w:rPr>
        <w:t xml:space="preserve">DCI format 0_1 and DCI format 0_2 indicate codepoint </w:t>
      </w:r>
      <w:r>
        <w:rPr>
          <w:color w:val="000000"/>
        </w:rPr>
        <w:t>"</w:t>
      </w:r>
      <w:r w:rsidRPr="00B04148">
        <w:rPr>
          <w:color w:val="000000"/>
        </w:rPr>
        <w:t>10</w:t>
      </w:r>
      <w:r>
        <w:rPr>
          <w:color w:val="000000"/>
        </w:rPr>
        <w:t>"</w:t>
      </w:r>
      <w:r w:rsidRPr="00B04148">
        <w:rPr>
          <w:color w:val="000000"/>
        </w:rPr>
        <w:t xml:space="preserve"> or </w:t>
      </w:r>
      <w:r>
        <w:rPr>
          <w:color w:val="000000"/>
        </w:rPr>
        <w:t>"</w:t>
      </w:r>
      <w:r w:rsidRPr="00B04148">
        <w:rPr>
          <w:color w:val="000000"/>
        </w:rPr>
        <w:t>11</w:t>
      </w:r>
      <w:r>
        <w:rPr>
          <w:color w:val="000000"/>
        </w:rPr>
        <w:t>"</w:t>
      </w:r>
      <w:r w:rsidRPr="00B04148">
        <w:rPr>
          <w:color w:val="000000"/>
        </w:rPr>
        <w:t xml:space="preserve"> for the </w:t>
      </w:r>
      <w:r w:rsidRPr="0064107A">
        <w:rPr>
          <w:i/>
          <w:iCs/>
        </w:rPr>
        <w:t>SRS resource set indicator</w:t>
      </w:r>
      <w:r w:rsidRPr="00B04148">
        <w:rPr>
          <w:color w:val="000000"/>
        </w:rPr>
        <w:t xml:space="preserve"> and </w:t>
      </w:r>
      <w:r w:rsidRPr="00B04148">
        <w:t xml:space="preserve">schedule aperiodic CSI report(s) </w:t>
      </w:r>
      <w:r w:rsidRPr="0064107A">
        <w:t>or activates semi-persistent CSI report(s)</w:t>
      </w:r>
      <w:r>
        <w:t xml:space="preserve"> </w:t>
      </w:r>
      <w:r w:rsidRPr="00B04148">
        <w:t>on PUSCH with no transport block by a '</w:t>
      </w:r>
      <w:r w:rsidRPr="00B04148">
        <w:rPr>
          <w:i/>
        </w:rPr>
        <w:t>CSI request'</w:t>
      </w:r>
      <w:r w:rsidRPr="00B04148">
        <w:t xml:space="preserve"> field on a DCI, the number of nominal repetitions is always assumed to be 2 regardless of the value of </w:t>
      </w:r>
      <w:r w:rsidRPr="00B04148">
        <w:rPr>
          <w:i/>
          <w:iCs/>
        </w:rPr>
        <w:t>numberOfRepetitions</w:t>
      </w:r>
      <w:r w:rsidRPr="00B04148">
        <w:t xml:space="preserve">, and the first and second nominal repetitions are </w:t>
      </w:r>
      <w:r>
        <w:t xml:space="preserve">expected to be </w:t>
      </w:r>
      <w:r w:rsidRPr="00B04148">
        <w:t>the same as the first and second actual repetitions</w:t>
      </w:r>
      <w:r>
        <w:t>,</w:t>
      </w:r>
      <w:r w:rsidRPr="00B04148">
        <w:t xml:space="preserve"> </w:t>
      </w:r>
      <w:r w:rsidRPr="00B04148">
        <w:rPr>
          <w:rFonts w:eastAsia="Batang"/>
          <w:lang w:eastAsia="ko-KR"/>
        </w:rPr>
        <w:t>and</w:t>
      </w:r>
      <w:r w:rsidRPr="00B04148">
        <w:t xml:space="preserve"> transmission of CSI report(s) is determined as follows</w:t>
      </w:r>
      <w:r>
        <w:t>:</w:t>
      </w:r>
    </w:p>
    <w:p w14:paraId="7D83988C" w14:textId="77777777" w:rsidR="00A244BB" w:rsidRPr="00B04148" w:rsidRDefault="00A244BB" w:rsidP="008D0CD4">
      <w:pPr>
        <w:pStyle w:val="B1"/>
      </w:pPr>
      <w:r>
        <w:t>-</w:t>
      </w:r>
      <w:r>
        <w:tab/>
      </w:r>
      <w:r w:rsidRPr="00B04148">
        <w:t xml:space="preserve">if </w:t>
      </w:r>
      <w:r>
        <w:t xml:space="preserve">higher layer parameter </w:t>
      </w:r>
      <w:r>
        <w:rPr>
          <w:i/>
          <w:iCs/>
        </w:rPr>
        <w:t>ap</w:t>
      </w:r>
      <w:r w:rsidRPr="008A1117">
        <w:rPr>
          <w:i/>
          <w:iCs/>
        </w:rPr>
        <w:t>-CSI-MultiplexingMode</w:t>
      </w:r>
      <w:r>
        <w:t xml:space="preserve"> in </w:t>
      </w:r>
      <w:r w:rsidRPr="00FB6335">
        <w:rPr>
          <w:i/>
          <w:iCs/>
          <w:sz w:val="18"/>
          <w:szCs w:val="18"/>
          <w:lang w:eastAsia="ko-KR"/>
        </w:rPr>
        <w:t>CSI-A</w:t>
      </w:r>
      <w:r>
        <w:rPr>
          <w:i/>
          <w:iCs/>
          <w:sz w:val="18"/>
          <w:szCs w:val="18"/>
          <w:lang w:eastAsia="ko-KR"/>
        </w:rPr>
        <w:t>periodicTriggerState</w:t>
      </w:r>
      <w:r>
        <w:t xml:space="preserve"> is enabled for </w:t>
      </w:r>
      <w:r w:rsidRPr="00B04148">
        <w:t xml:space="preserve">aperiodic CSI report(s) </w:t>
      </w:r>
      <w:r>
        <w:t xml:space="preserve">or higher layer paremeter </w:t>
      </w:r>
      <w:r>
        <w:rPr>
          <w:i/>
          <w:iCs/>
        </w:rPr>
        <w:t>S</w:t>
      </w:r>
      <w:r w:rsidRPr="008A1117">
        <w:rPr>
          <w:i/>
          <w:iCs/>
        </w:rPr>
        <w:t>P-CSI-MultiplexingMode</w:t>
      </w:r>
      <w:r>
        <w:t xml:space="preserve"> in </w:t>
      </w:r>
      <w:r w:rsidRPr="00213BE6">
        <w:rPr>
          <w:i/>
          <w:iCs/>
        </w:rPr>
        <w:t>CSI-SemiPersistentOnPUSCH-TriggerState</w:t>
      </w:r>
      <w:r>
        <w:t xml:space="preserve"> is enabled</w:t>
      </w:r>
      <w:r w:rsidRPr="00B04148">
        <w:rPr>
          <w:rFonts w:eastAsia="Batang"/>
          <w:lang w:eastAsia="ko-KR"/>
        </w:rPr>
        <w:t xml:space="preserve"> </w:t>
      </w:r>
      <w:r>
        <w:rPr>
          <w:rFonts w:eastAsia="Batang"/>
          <w:lang w:eastAsia="ko-KR"/>
        </w:rPr>
        <w:t xml:space="preserve">for </w:t>
      </w:r>
      <w:r w:rsidRPr="00422DE5">
        <w:rPr>
          <w:rFonts w:eastAsia="Batang"/>
          <w:lang w:eastAsia="ko-KR"/>
        </w:rPr>
        <w:t>semi-persistent CSI report(s)</w:t>
      </w:r>
      <w:r>
        <w:rPr>
          <w:rFonts w:eastAsia="Batang"/>
          <w:lang w:eastAsia="ko-KR"/>
        </w:rPr>
        <w:t xml:space="preserve"> and </w:t>
      </w:r>
      <w:r w:rsidRPr="00B04148">
        <w:rPr>
          <w:rFonts w:eastAsia="Batang"/>
          <w:lang w:eastAsia="ko-KR"/>
        </w:rPr>
        <w:t xml:space="preserve">UCI other than CSI report(s) are not multiplexed on PUSCH, </w:t>
      </w:r>
      <w:r w:rsidRPr="00B04148">
        <w:t>the CSI report(s) is transmitted separately on the first actual repetition and the second actual repetition</w:t>
      </w:r>
    </w:p>
    <w:p w14:paraId="3C8027BF" w14:textId="77777777" w:rsidR="00A244BB" w:rsidRPr="00B04148" w:rsidRDefault="00A244BB" w:rsidP="008D0CD4">
      <w:pPr>
        <w:pStyle w:val="B1"/>
      </w:pPr>
      <w:r>
        <w:t>-</w:t>
      </w:r>
      <w:r>
        <w:tab/>
      </w:r>
      <w:r w:rsidRPr="00B04148">
        <w:t xml:space="preserve">otherwise, the CSI report(s) is transmitted only on the first actual repetition. </w:t>
      </w:r>
    </w:p>
    <w:p w14:paraId="1B81B204" w14:textId="77777777" w:rsidR="00A244BB" w:rsidRPr="00777D0C" w:rsidRDefault="00A244BB" w:rsidP="008D0CD4">
      <w:pPr>
        <w:rPr>
          <w:sz w:val="18"/>
          <w:szCs w:val="18"/>
        </w:rPr>
      </w:pPr>
      <w:bookmarkStart w:id="368" w:name="_Hlk86168425"/>
      <w:r w:rsidRPr="00777D0C">
        <w:rPr>
          <w:sz w:val="18"/>
          <w:szCs w:val="18"/>
          <w:lang w:eastAsia="zh-CN"/>
        </w:rPr>
        <w:t xml:space="preserve">The </w:t>
      </w:r>
      <w:r w:rsidRPr="00777D0C">
        <w:rPr>
          <w:sz w:val="18"/>
          <w:szCs w:val="18"/>
          <w:lang w:val="en-US" w:eastAsia="zh-CN"/>
        </w:rPr>
        <w:t xml:space="preserve">UE does not expect </w:t>
      </w:r>
      <w:r w:rsidRPr="00777D0C">
        <w:rPr>
          <w:sz w:val="18"/>
          <w:szCs w:val="18"/>
          <w:lang w:eastAsia="zh-CN"/>
        </w:rPr>
        <w:t xml:space="preserve">a </w:t>
      </w:r>
      <w:r w:rsidRPr="00777D0C">
        <w:rPr>
          <w:sz w:val="18"/>
          <w:szCs w:val="18"/>
          <w:lang w:val="en-US" w:eastAsia="zh-CN"/>
        </w:rPr>
        <w:t>different number of actual PT-RS ports for the two actual repetitions when the CSI report(s) is transmitted separately on two actual repetitions.</w:t>
      </w:r>
      <w:r w:rsidRPr="00777D0C">
        <w:rPr>
          <w:sz w:val="18"/>
          <w:szCs w:val="18"/>
        </w:rPr>
        <w:t xml:space="preserve"> </w:t>
      </w:r>
    </w:p>
    <w:p w14:paraId="5996FEF2" w14:textId="77777777" w:rsidR="00A244BB" w:rsidRPr="00B05283" w:rsidRDefault="00A244BB" w:rsidP="008D0CD4">
      <w:r w:rsidRPr="00B05283">
        <w:t xml:space="preserve">For PUSCH repetition Type A, when </w:t>
      </w:r>
      <w:ins w:id="369" w:author="Mihai Enescu" w:date="2023-10-16T20:38:00Z">
        <w:r>
          <w:t xml:space="preserve">higher layer parameter </w:t>
        </w:r>
        <w:r w:rsidRPr="00DD4FEA">
          <w:rPr>
            <w:i/>
          </w:rPr>
          <w:t>multipanelScheme</w:t>
        </w:r>
        <w:r>
          <w:t xml:space="preserve"> is not provided and</w:t>
        </w:r>
        <w:r w:rsidRPr="00B05283">
          <w:t xml:space="preserve"> </w:t>
        </w:r>
      </w:ins>
      <w:r w:rsidRPr="00B05283">
        <w:t xml:space="preserve">a DCI format 0_1 and DCI format 0_2 indicate codepoint "10" or "11" for the </w:t>
      </w:r>
      <w:r w:rsidRPr="00B05283">
        <w:rPr>
          <w:i/>
          <w:iCs/>
        </w:rPr>
        <w:t>SRS resource set indicator</w:t>
      </w:r>
      <w:r w:rsidRPr="00B05283">
        <w:t xml:space="preserve"> and activate semi-persistent CSI report(s) on PUSCH with no transport block by a '</w:t>
      </w:r>
      <w:r w:rsidRPr="00B05283">
        <w:rPr>
          <w:i/>
        </w:rPr>
        <w:t>CSI request'</w:t>
      </w:r>
      <w:r w:rsidRPr="00B05283">
        <w:t xml:space="preserve"> field on a DCI, </w:t>
      </w:r>
      <w:r w:rsidRPr="00B05283">
        <w:rPr>
          <w:iCs/>
        </w:rPr>
        <w:t xml:space="preserve">or indicate the PUSCH repetition Type A carrying semi-persistent CSI report(s) without a corresponding PDCCH after being activated on PUSCH by a </w:t>
      </w:r>
      <w:r>
        <w:rPr>
          <w:iCs/>
        </w:rPr>
        <w:t>'</w:t>
      </w:r>
      <w:r w:rsidRPr="00B05283">
        <w:rPr>
          <w:iCs/>
        </w:rPr>
        <w:t xml:space="preserve">CSI </w:t>
      </w:r>
      <w:r w:rsidRPr="00B05283">
        <w:rPr>
          <w:iCs/>
        </w:rPr>
        <w:lastRenderedPageBreak/>
        <w:t>request</w:t>
      </w:r>
      <w:r>
        <w:rPr>
          <w:iCs/>
        </w:rPr>
        <w:t>'</w:t>
      </w:r>
      <w:r w:rsidRPr="00B05283">
        <w:rPr>
          <w:iCs/>
        </w:rPr>
        <w:t xml:space="preserve"> field on a DCI</w:t>
      </w:r>
      <w:r w:rsidRPr="00B05283">
        <w:t xml:space="preserve">, </w:t>
      </w:r>
      <w:bookmarkEnd w:id="368"/>
      <w:r w:rsidRPr="00B05283">
        <w:t xml:space="preserve">the number of repetitions is always assumed to be 2 regardless of the value of </w:t>
      </w:r>
      <w:r w:rsidRPr="00B05283">
        <w:rPr>
          <w:i/>
          <w:iCs/>
        </w:rPr>
        <w:t xml:space="preserve">numberOfRepetitions </w:t>
      </w:r>
      <w:r w:rsidRPr="00B05283">
        <w:t xml:space="preserve">or </w:t>
      </w:r>
      <w:r w:rsidRPr="00B05283">
        <w:rPr>
          <w:i/>
          <w:iCs/>
        </w:rPr>
        <w:t xml:space="preserve">pusch-AggregationFactor </w:t>
      </w:r>
      <w:r w:rsidRPr="00B05283">
        <w:t xml:space="preserve">(if </w:t>
      </w:r>
      <w:r w:rsidRPr="00B05283">
        <w:rPr>
          <w:i/>
          <w:iCs/>
        </w:rPr>
        <w:t>numberOfRepetitions</w:t>
      </w:r>
      <w:r w:rsidRPr="00B05283">
        <w:t xml:space="preserve"> is not present in the time domain resource allocation table), and transmission of CSI report(s) is determined as follows</w:t>
      </w:r>
    </w:p>
    <w:p w14:paraId="10BF6C4C" w14:textId="77777777" w:rsidR="00A244BB" w:rsidRPr="00B04148" w:rsidRDefault="00A244BB" w:rsidP="008D0CD4">
      <w:pPr>
        <w:pStyle w:val="B1"/>
      </w:pPr>
      <w:r w:rsidRPr="00B05283">
        <w:t>-</w:t>
      </w:r>
      <w:r w:rsidRPr="00B05283">
        <w:tab/>
        <w:t xml:space="preserve">if higher layer parameter </w:t>
      </w:r>
      <w:r w:rsidRPr="00B05283">
        <w:rPr>
          <w:i/>
          <w:iCs/>
        </w:rPr>
        <w:t>SP-CSI-MultiplexingMode</w:t>
      </w:r>
      <w:r w:rsidRPr="00B05283">
        <w:t xml:space="preserve"> in </w:t>
      </w:r>
      <w:r w:rsidRPr="00B05283">
        <w:rPr>
          <w:i/>
          <w:iCs/>
        </w:rPr>
        <w:t>CSI-SemiPersistentOnPUSCH-TriggerState</w:t>
      </w:r>
      <w:r w:rsidRPr="00B05283">
        <w:t xml:space="preserve"> is enabled </w:t>
      </w:r>
      <w:r>
        <w:t>and</w:t>
      </w:r>
      <w:r w:rsidRPr="00B04148">
        <w:rPr>
          <w:rFonts w:eastAsia="Batang"/>
          <w:lang w:eastAsia="ko-KR"/>
        </w:rPr>
        <w:t xml:space="preserve"> UCI other than CSI report(s) are not multiplexed on PUSCH, </w:t>
      </w:r>
      <w:r w:rsidRPr="00B04148">
        <w:t>the CSI report(s) is transmitted separately on the first transmission occasion and the second transmission occasion</w:t>
      </w:r>
    </w:p>
    <w:p w14:paraId="1AAA660B" w14:textId="77777777" w:rsidR="00A244BB" w:rsidRPr="00B04148" w:rsidRDefault="00A244BB" w:rsidP="008D0CD4">
      <w:pPr>
        <w:pStyle w:val="B1"/>
      </w:pPr>
      <w:r>
        <w:t>-</w:t>
      </w:r>
      <w:r>
        <w:tab/>
      </w:r>
      <w:r w:rsidRPr="00B04148">
        <w:t xml:space="preserve">otherwise, the CSI report(s) is transmitted only on the first transmission occasion. </w:t>
      </w:r>
    </w:p>
    <w:p w14:paraId="161983F3" w14:textId="77777777" w:rsidR="00A244BB" w:rsidRPr="00B04148" w:rsidRDefault="00A244BB" w:rsidP="008D0CD4">
      <w:r w:rsidRPr="00B04148">
        <w:t xml:space="preserve">For PUSCH repetition Type B, when </w:t>
      </w:r>
      <w:ins w:id="370" w:author="Mihai Enescu" w:date="2023-10-16T20:38:00Z">
        <w:r>
          <w:t xml:space="preserve">higher layer parameter </w:t>
        </w:r>
        <w:r w:rsidRPr="00DD4FEA">
          <w:rPr>
            <w:i/>
          </w:rPr>
          <w:t>multipanelScheme</w:t>
        </w:r>
        <w:r>
          <w:t xml:space="preserve"> is not provided and</w:t>
        </w:r>
        <w:r w:rsidRPr="00B04148">
          <w:t xml:space="preserve"> </w:t>
        </w:r>
      </w:ins>
      <w:r w:rsidRPr="00B04148">
        <w:t xml:space="preserve">a </w:t>
      </w:r>
      <w:r w:rsidRPr="00B04148">
        <w:rPr>
          <w:color w:val="000000"/>
        </w:rPr>
        <w:t xml:space="preserve">DCI format 0_1 and DCI format 0_2 indicate codepoint </w:t>
      </w:r>
      <w:r>
        <w:rPr>
          <w:color w:val="000000"/>
        </w:rPr>
        <w:t>"</w:t>
      </w:r>
      <w:r w:rsidRPr="00B04148">
        <w:rPr>
          <w:color w:val="000000"/>
        </w:rPr>
        <w:t>10</w:t>
      </w:r>
      <w:r>
        <w:rPr>
          <w:color w:val="000000"/>
        </w:rPr>
        <w:t>"</w:t>
      </w:r>
      <w:r w:rsidRPr="00B04148">
        <w:rPr>
          <w:color w:val="000000"/>
        </w:rPr>
        <w:t xml:space="preserve"> or </w:t>
      </w:r>
      <w:r>
        <w:rPr>
          <w:color w:val="000000"/>
        </w:rPr>
        <w:t>"</w:t>
      </w:r>
      <w:r w:rsidRPr="00B04148">
        <w:rPr>
          <w:color w:val="000000"/>
        </w:rPr>
        <w:t>11</w:t>
      </w:r>
      <w:r>
        <w:rPr>
          <w:color w:val="000000"/>
        </w:rPr>
        <w:t>"</w:t>
      </w:r>
      <w:r w:rsidRPr="00B04148">
        <w:rPr>
          <w:color w:val="000000"/>
        </w:rPr>
        <w:t xml:space="preserve"> for the </w:t>
      </w:r>
      <w:r w:rsidRPr="0064107A">
        <w:rPr>
          <w:i/>
          <w:iCs/>
        </w:rPr>
        <w:t>SRS resource set indicator</w:t>
      </w:r>
      <w:r w:rsidRPr="00B04148">
        <w:rPr>
          <w:color w:val="000000"/>
        </w:rPr>
        <w:t xml:space="preserve"> and </w:t>
      </w:r>
      <w:r w:rsidRPr="00B04148">
        <w:t>the PUSCH repetition Type B carrying semi-persistent CSI report(s) without a corresponding PDCCH after being activated on PUSCH by a '</w:t>
      </w:r>
      <w:r w:rsidRPr="00B04148">
        <w:rPr>
          <w:i/>
        </w:rPr>
        <w:t>CSI request'</w:t>
      </w:r>
      <w:r w:rsidRPr="00B04148">
        <w:t xml:space="preserve"> field on a DCI, the number of nominal repetitions is always assumed to be 2 regardless of the value of </w:t>
      </w:r>
      <w:r w:rsidRPr="00B04148">
        <w:rPr>
          <w:i/>
          <w:iCs/>
        </w:rPr>
        <w:t>numberOfRepetitions</w:t>
      </w:r>
      <w:r w:rsidRPr="00B04148">
        <w:t>, and transmission of CSI report(s) is determined as follows</w:t>
      </w:r>
    </w:p>
    <w:p w14:paraId="6BE7AD7C" w14:textId="77777777" w:rsidR="00A244BB" w:rsidRPr="00FB19B3" w:rsidRDefault="00A244BB" w:rsidP="008D0CD4">
      <w:pPr>
        <w:pStyle w:val="B1"/>
      </w:pPr>
      <w:r>
        <w:t>-</w:t>
      </w:r>
      <w:r>
        <w:tab/>
      </w:r>
      <w:r w:rsidRPr="00FB19B3">
        <w:t xml:space="preserve">if </w:t>
      </w:r>
      <w:r>
        <w:t xml:space="preserve">higher layer parameter </w:t>
      </w:r>
      <w:r>
        <w:rPr>
          <w:i/>
          <w:iCs/>
        </w:rPr>
        <w:t>S</w:t>
      </w:r>
      <w:r w:rsidRPr="008A1117">
        <w:rPr>
          <w:i/>
          <w:iCs/>
        </w:rPr>
        <w:t>P-CSI-MultiplexingMode</w:t>
      </w:r>
      <w:r>
        <w:t xml:space="preserve"> in </w:t>
      </w:r>
      <w:r w:rsidRPr="00213BE6">
        <w:rPr>
          <w:i/>
          <w:iCs/>
        </w:rPr>
        <w:t>CSI-SemiPersistentOnPUSCH-TriggerState</w:t>
      </w:r>
      <w:r>
        <w:t xml:space="preserve"> is enabled and</w:t>
      </w:r>
      <w:r w:rsidRPr="00FB19B3">
        <w:t xml:space="preserve"> one of the first or second nominal repetition is the same as corresponding first or second actual repetition, the nominal repetition that is not having same actual repetition is omitted and the CSI report(s) is transmitted on the actual repetition that is not omitted. </w:t>
      </w:r>
    </w:p>
    <w:p w14:paraId="31F74E55" w14:textId="77777777" w:rsidR="00A244BB" w:rsidRPr="00FB19B3" w:rsidRDefault="00A244BB" w:rsidP="008D0CD4">
      <w:pPr>
        <w:pStyle w:val="B1"/>
      </w:pPr>
      <w:r>
        <w:t>-</w:t>
      </w:r>
      <w:r>
        <w:tab/>
      </w:r>
      <w:r w:rsidRPr="00FB19B3">
        <w:t xml:space="preserve">if </w:t>
      </w:r>
      <w:r>
        <w:t xml:space="preserve">higher layer parameter </w:t>
      </w:r>
      <w:r>
        <w:rPr>
          <w:i/>
          <w:iCs/>
        </w:rPr>
        <w:t>S</w:t>
      </w:r>
      <w:r w:rsidRPr="008A1117">
        <w:rPr>
          <w:i/>
          <w:iCs/>
        </w:rPr>
        <w:t>P-CSI-MultiplexingMode</w:t>
      </w:r>
      <w:r>
        <w:t xml:space="preserve"> in </w:t>
      </w:r>
      <w:r w:rsidRPr="00213BE6">
        <w:rPr>
          <w:i/>
          <w:iCs/>
        </w:rPr>
        <w:t>CSI-SemiPersistentOnPUSCH-TriggerState</w:t>
      </w:r>
      <w:r w:rsidRPr="00FB19B3">
        <w:t xml:space="preserve"> </w:t>
      </w:r>
      <w:r>
        <w:t xml:space="preserve">is enabled and </w:t>
      </w:r>
      <w:r w:rsidRPr="00FB19B3">
        <w:t xml:space="preserve">the first and second nominal repetitions are the same as the first and second actual repetitions </w:t>
      </w:r>
      <w:r w:rsidRPr="00FB19B3">
        <w:rPr>
          <w:rFonts w:eastAsia="Batang"/>
        </w:rPr>
        <w:t xml:space="preserve">and the UCI other than CSI report(s) are not multiplexed on PUSCH, </w:t>
      </w:r>
      <w:r w:rsidRPr="00FB19B3">
        <w:t>the CSI report(s) is transmitted separately on the first actual repetition and the second actual repetition</w:t>
      </w:r>
    </w:p>
    <w:p w14:paraId="7784D616" w14:textId="77777777" w:rsidR="00A244BB" w:rsidRPr="005B4D40" w:rsidRDefault="00A244BB" w:rsidP="008D0CD4">
      <w:pPr>
        <w:pStyle w:val="B1"/>
      </w:pPr>
      <w:r>
        <w:t>-</w:t>
      </w:r>
      <w:r>
        <w:tab/>
      </w:r>
      <w:r w:rsidRPr="00FB19B3">
        <w:t>othe</w:t>
      </w:r>
      <w:r w:rsidRPr="00B04148">
        <w:t>rwise, the CSI report(s) is transmitted only on the first actual repetition.</w:t>
      </w:r>
    </w:p>
    <w:p w14:paraId="3E160793" w14:textId="77777777" w:rsidR="00A244BB" w:rsidRDefault="00A244BB" w:rsidP="008D0CD4">
      <w:pPr>
        <w:jc w:val="center"/>
      </w:pPr>
      <w:r w:rsidRPr="00857C5D">
        <w:t>&lt;omitted text&gt;</w:t>
      </w:r>
    </w:p>
    <w:p w14:paraId="6E2D565C" w14:textId="77777777" w:rsidR="00A244BB" w:rsidRPr="0048482F" w:rsidRDefault="00A244BB" w:rsidP="008D0CD4">
      <w:pPr>
        <w:pStyle w:val="Heading3"/>
        <w:rPr>
          <w:color w:val="000000"/>
        </w:rPr>
      </w:pPr>
      <w:bookmarkStart w:id="371" w:name="_Toc11352157"/>
      <w:bookmarkStart w:id="372" w:name="_Toc20318047"/>
      <w:bookmarkStart w:id="373" w:name="_Toc27299945"/>
      <w:bookmarkStart w:id="374" w:name="_Toc29673219"/>
      <w:bookmarkStart w:id="375" w:name="_Toc29673360"/>
      <w:bookmarkStart w:id="376" w:name="_Toc29674353"/>
      <w:bookmarkStart w:id="377" w:name="_Toc36645583"/>
      <w:bookmarkStart w:id="378" w:name="_Toc45810632"/>
      <w:bookmarkStart w:id="379" w:name="_Toc146791846"/>
      <w:r w:rsidRPr="0048482F">
        <w:rPr>
          <w:color w:val="000000"/>
        </w:rPr>
        <w:t>6.2.1</w:t>
      </w:r>
      <w:r w:rsidRPr="0048482F">
        <w:rPr>
          <w:color w:val="000000"/>
        </w:rPr>
        <w:tab/>
        <w:t>UE sounding procedure</w:t>
      </w:r>
      <w:bookmarkEnd w:id="371"/>
      <w:bookmarkEnd w:id="372"/>
      <w:bookmarkEnd w:id="373"/>
      <w:bookmarkEnd w:id="374"/>
      <w:bookmarkEnd w:id="375"/>
      <w:bookmarkEnd w:id="376"/>
      <w:bookmarkEnd w:id="377"/>
      <w:bookmarkEnd w:id="378"/>
      <w:bookmarkEnd w:id="379"/>
    </w:p>
    <w:p w14:paraId="5C56FDF5" w14:textId="77777777" w:rsidR="00A244BB" w:rsidRPr="0048482F" w:rsidRDefault="00A244BB" w:rsidP="008D0CD4">
      <w:pPr>
        <w:rPr>
          <w:color w:val="000000"/>
        </w:rPr>
      </w:pPr>
      <w:r w:rsidRPr="0048482F">
        <w:rPr>
          <w:rFonts w:eastAsia="MS Mincho"/>
          <w:color w:val="000000"/>
          <w:lang w:val="en-US" w:eastAsia="ja-JP"/>
        </w:rPr>
        <w:t xml:space="preserve">The </w:t>
      </w:r>
      <w:r w:rsidRPr="0048482F">
        <w:rPr>
          <w:color w:val="000000"/>
        </w:rPr>
        <w:t xml:space="preserve">UE </w:t>
      </w:r>
      <w:r>
        <w:rPr>
          <w:color w:val="000000"/>
        </w:rPr>
        <w:t>may</w:t>
      </w:r>
      <w:r w:rsidRPr="0048482F">
        <w:rPr>
          <w:color w:val="000000"/>
        </w:rPr>
        <w:t xml:space="preserve"> be configured with one or more Sounding Reference S</w:t>
      </w:r>
      <w:r>
        <w:rPr>
          <w:color w:val="000000"/>
        </w:rPr>
        <w:t>ignal</w:t>
      </w:r>
      <w:r w:rsidRPr="0048482F">
        <w:rPr>
          <w:color w:val="000000"/>
        </w:rPr>
        <w:t xml:space="preserve"> (SRS) resource sets as configured by the higher layer parameter </w:t>
      </w:r>
      <w:r w:rsidRPr="0048482F">
        <w:rPr>
          <w:i/>
          <w:color w:val="000000"/>
        </w:rPr>
        <w:t>SRS-ResourceSet</w:t>
      </w:r>
      <w:r>
        <w:rPr>
          <w:i/>
          <w:color w:val="000000"/>
        </w:rPr>
        <w:t xml:space="preserve"> </w:t>
      </w:r>
      <w:r w:rsidRPr="000A3CDF">
        <w:rPr>
          <w:color w:val="000000"/>
        </w:rPr>
        <w:t>or</w:t>
      </w:r>
      <w:r>
        <w:rPr>
          <w:i/>
          <w:color w:val="000000"/>
        </w:rPr>
        <w:t xml:space="preserve"> SRS-PosResourceSet</w:t>
      </w:r>
      <w:r w:rsidRPr="0048482F">
        <w:rPr>
          <w:color w:val="000000"/>
        </w:rPr>
        <w:t>.</w:t>
      </w:r>
      <w:r w:rsidRPr="0048482F">
        <w:rPr>
          <w:rFonts w:eastAsia="MS Mincho"/>
          <w:color w:val="000000"/>
          <w:lang w:val="en-US" w:eastAsia="ja-JP"/>
        </w:rPr>
        <w:t xml:space="preserve"> For each SRS resource set</w:t>
      </w:r>
      <w:r>
        <w:rPr>
          <w:rFonts w:eastAsia="MS Mincho"/>
          <w:color w:val="000000"/>
          <w:lang w:val="en-US" w:eastAsia="ja-JP"/>
        </w:rPr>
        <w:t xml:space="preserve"> configured by </w:t>
      </w:r>
      <w:r w:rsidRPr="000A3CDF">
        <w:rPr>
          <w:rFonts w:eastAsia="MS Mincho"/>
          <w:i/>
          <w:color w:val="000000"/>
          <w:lang w:val="en-US" w:eastAsia="ja-JP"/>
        </w:rPr>
        <w:t>SRS-ResourceSet</w:t>
      </w:r>
      <w:r w:rsidRPr="0048482F">
        <w:rPr>
          <w:rFonts w:eastAsia="MS Mincho"/>
          <w:color w:val="000000"/>
          <w:lang w:val="en-US" w:eastAsia="ja-JP"/>
        </w:rPr>
        <w:t xml:space="preserve">, </w:t>
      </w:r>
      <w:r w:rsidRPr="0048482F">
        <w:rPr>
          <w:color w:val="000000"/>
        </w:rPr>
        <w:t>a</w:t>
      </w:r>
      <w:r w:rsidRPr="0048482F">
        <w:rPr>
          <w:rFonts w:hint="eastAsia"/>
          <w:color w:val="000000"/>
        </w:rPr>
        <w:t xml:space="preserve"> UE may be configured with </w:t>
      </w:r>
      <w:r w:rsidRPr="0048482F">
        <w:rPr>
          <w:color w:val="000000"/>
          <w:position w:val="-4"/>
        </w:rPr>
        <w:object w:dxaOrig="520" w:dyaOrig="240" w14:anchorId="3A2B74D8">
          <v:shape id="_x0000_i1132" type="#_x0000_t75" style="width:28.3pt;height:13.75pt" o:ole="">
            <v:imagedata r:id="rId204" o:title=""/>
          </v:shape>
          <o:OLEObject Type="Embed" ProgID="Equation.3" ShapeID="_x0000_i1132" DrawAspect="Content" ObjectID="_1759564385" r:id="rId205"/>
        </w:object>
      </w:r>
      <w:r w:rsidRPr="0048482F">
        <w:rPr>
          <w:color w:val="000000"/>
        </w:rPr>
        <w:t>SRS resources (higher la</w:t>
      </w:r>
      <w:r>
        <w:rPr>
          <w:color w:val="000000"/>
        </w:rPr>
        <w:t>y</w:t>
      </w:r>
      <w:r w:rsidRPr="0048482F">
        <w:rPr>
          <w:color w:val="000000"/>
        </w:rPr>
        <w:t xml:space="preserve">er parameter </w:t>
      </w:r>
      <w:r w:rsidRPr="0048482F">
        <w:rPr>
          <w:i/>
          <w:color w:val="000000"/>
        </w:rPr>
        <w:t>SRS-Resource</w:t>
      </w:r>
      <w:r w:rsidRPr="0048482F">
        <w:rPr>
          <w:color w:val="000000"/>
        </w:rPr>
        <w:t xml:space="preserve">), where the maximum value of K is indicated by </w:t>
      </w:r>
      <w:r>
        <w:rPr>
          <w:color w:val="000000"/>
        </w:rPr>
        <w:t>UE capability</w:t>
      </w:r>
      <w:r w:rsidRPr="0048482F">
        <w:rPr>
          <w:i/>
          <w:color w:val="000000"/>
        </w:rPr>
        <w:t xml:space="preserve"> </w:t>
      </w:r>
      <w:r w:rsidRPr="0048482F">
        <w:rPr>
          <w:color w:val="000000"/>
        </w:rPr>
        <w:t>[13, 38.306]</w:t>
      </w:r>
      <w:r>
        <w:rPr>
          <w:color w:val="000000"/>
        </w:rPr>
        <w:t>. W</w:t>
      </w:r>
      <w:r w:rsidRPr="00670AF8">
        <w:rPr>
          <w:color w:val="000000"/>
        </w:rPr>
        <w:t xml:space="preserve">hen SRS </w:t>
      </w:r>
      <w:r>
        <w:rPr>
          <w:color w:val="000000"/>
        </w:rPr>
        <w:t xml:space="preserve">resource set </w:t>
      </w:r>
      <w:r w:rsidRPr="00670AF8">
        <w:rPr>
          <w:color w:val="000000"/>
        </w:rPr>
        <w:t xml:space="preserve">is configured with the higher layer parameter </w:t>
      </w:r>
      <w:r>
        <w:rPr>
          <w:i/>
          <w:color w:val="000000"/>
        </w:rPr>
        <w:t>SRS-PosResourceSet,</w:t>
      </w:r>
      <w:r w:rsidRPr="00670AF8">
        <w:rPr>
          <w:color w:val="000000"/>
        </w:rPr>
        <w:t xml:space="preserve"> </w:t>
      </w:r>
      <w:r>
        <w:rPr>
          <w:color w:val="000000"/>
        </w:rPr>
        <w:t xml:space="preserve">a UE may be configured with </w:t>
      </w:r>
      <w:r w:rsidRPr="00D13E4A">
        <w:rPr>
          <w:i/>
          <w:iCs/>
          <w:color w:val="000000"/>
        </w:rPr>
        <w:t>K</w:t>
      </w:r>
      <w:r>
        <w:rPr>
          <w:i/>
          <w:iCs/>
          <w:color w:val="000000"/>
        </w:rPr>
        <w:t xml:space="preserve"> </w:t>
      </w:r>
      <w:r>
        <w:rPr>
          <w:color w:val="000000"/>
        </w:rPr>
        <w:t xml:space="preserve">≥1 SRS resources (higher layer parameter </w:t>
      </w:r>
      <w:r>
        <w:rPr>
          <w:i/>
          <w:color w:val="000000"/>
        </w:rPr>
        <w:t>SRS-PosResource</w:t>
      </w:r>
      <w:r>
        <w:rPr>
          <w:color w:val="000000"/>
        </w:rPr>
        <w:t>), where</w:t>
      </w:r>
      <w:r w:rsidRPr="00670AF8">
        <w:rPr>
          <w:color w:val="000000"/>
        </w:rPr>
        <w:t xml:space="preserve"> the maximum value of K is 16</w:t>
      </w:r>
      <w:r w:rsidRPr="0048482F">
        <w:rPr>
          <w:color w:val="000000"/>
        </w:rPr>
        <w:t xml:space="preserve">. The SRS resource set applicability is configured by the higher layer parameter </w:t>
      </w:r>
      <w:r>
        <w:rPr>
          <w:i/>
          <w:color w:val="000000"/>
        </w:rPr>
        <w:t xml:space="preserve">usage </w:t>
      </w:r>
      <w:r w:rsidRPr="007C7606">
        <w:rPr>
          <w:color w:val="000000"/>
        </w:rPr>
        <w:t>in</w:t>
      </w:r>
      <w:r>
        <w:rPr>
          <w:i/>
          <w:color w:val="000000"/>
        </w:rPr>
        <w:t xml:space="preserve"> SRS-ResourceSet</w:t>
      </w:r>
      <w:r w:rsidRPr="0048482F">
        <w:rPr>
          <w:i/>
          <w:color w:val="000000"/>
        </w:rPr>
        <w:t>.</w:t>
      </w:r>
      <w:r w:rsidRPr="00B873F3">
        <w:rPr>
          <w:color w:val="000000"/>
        </w:rPr>
        <w:t xml:space="preserve"> </w:t>
      </w:r>
      <w:r w:rsidRPr="0048482F">
        <w:rPr>
          <w:color w:val="000000"/>
        </w:rPr>
        <w:t>When the higher layer parameter</w:t>
      </w:r>
      <w:r w:rsidRPr="0048482F">
        <w:rPr>
          <w:i/>
          <w:color w:val="000000"/>
        </w:rPr>
        <w:t xml:space="preserve"> </w:t>
      </w:r>
      <w:r>
        <w:rPr>
          <w:i/>
          <w:color w:val="000000"/>
        </w:rPr>
        <w:t>usage</w:t>
      </w:r>
      <w:r w:rsidRPr="0048482F">
        <w:rPr>
          <w:i/>
          <w:color w:val="000000"/>
        </w:rPr>
        <w:t xml:space="preserve"> </w:t>
      </w:r>
      <w:r w:rsidRPr="0048482F">
        <w:rPr>
          <w:color w:val="000000"/>
        </w:rPr>
        <w:t xml:space="preserve">is set to </w:t>
      </w:r>
      <w:r>
        <w:rPr>
          <w:color w:val="000000"/>
        </w:rPr>
        <w:t>'b</w:t>
      </w:r>
      <w:r w:rsidRPr="0048482F">
        <w:rPr>
          <w:color w:val="000000"/>
        </w:rPr>
        <w:t>eamManagement</w:t>
      </w:r>
      <w:r>
        <w:rPr>
          <w:color w:val="000000"/>
        </w:rPr>
        <w:t>'</w:t>
      </w:r>
      <w:r w:rsidRPr="0048482F">
        <w:rPr>
          <w:i/>
          <w:color w:val="000000"/>
        </w:rPr>
        <w:t xml:space="preserve">, </w:t>
      </w:r>
      <w:r w:rsidRPr="0048482F">
        <w:rPr>
          <w:color w:val="000000"/>
        </w:rPr>
        <w:t xml:space="preserve">only one SRS resource in each of multiple SRS </w:t>
      </w:r>
      <w:r>
        <w:rPr>
          <w:color w:val="000000"/>
        </w:rPr>
        <w:t xml:space="preserve">resource </w:t>
      </w:r>
      <w:r w:rsidRPr="0048482F">
        <w:rPr>
          <w:color w:val="000000"/>
        </w:rPr>
        <w:t xml:space="preserve">sets </w:t>
      </w:r>
      <w:r>
        <w:rPr>
          <w:color w:val="000000"/>
        </w:rPr>
        <w:t>may</w:t>
      </w:r>
      <w:r w:rsidRPr="0048482F">
        <w:rPr>
          <w:color w:val="000000"/>
        </w:rPr>
        <w:t xml:space="preserve"> be transmitted at a given time instant</w:t>
      </w:r>
      <w:r>
        <w:rPr>
          <w:color w:val="000000"/>
        </w:rPr>
        <w:t>, but t</w:t>
      </w:r>
      <w:r w:rsidRPr="0048482F">
        <w:rPr>
          <w:color w:val="000000"/>
        </w:rPr>
        <w:t xml:space="preserve">he SRS resources in different SRS resource sets </w:t>
      </w:r>
      <w:r>
        <w:rPr>
          <w:color w:val="000000"/>
        </w:rPr>
        <w:t>with the same time domain behaviour in the same BWP may</w:t>
      </w:r>
      <w:r w:rsidRPr="0048482F">
        <w:rPr>
          <w:color w:val="000000"/>
        </w:rPr>
        <w:t xml:space="preserve"> be transmitted simultaneously.</w:t>
      </w:r>
    </w:p>
    <w:p w14:paraId="105987A2" w14:textId="77777777" w:rsidR="00A244BB" w:rsidRDefault="00A244BB" w:rsidP="008D0CD4">
      <w:r>
        <w:t>During non-active periods of cell DRX, the UE configured with cell DRX is not expected to transmit the periodic SRS, or semi-persistent SRS for channel acquisition. SRS for positioning is not impacted by cell DRX operation.</w:t>
      </w:r>
    </w:p>
    <w:p w14:paraId="55B50D58" w14:textId="77777777" w:rsidR="00A244BB" w:rsidRPr="00DB2B2D" w:rsidRDefault="00A244BB" w:rsidP="008D0CD4">
      <w:pPr>
        <w:rPr>
          <w:color w:val="000000"/>
        </w:rPr>
      </w:pPr>
      <w:r w:rsidRPr="00DB2B2D">
        <w:rPr>
          <w:color w:val="000000"/>
          <w:lang w:eastAsia="ko-KR"/>
        </w:rPr>
        <w:t xml:space="preserve">For the SRS resource set(s) configured </w:t>
      </w:r>
      <w:r w:rsidRPr="00DB2B2D">
        <w:rPr>
          <w:i/>
          <w:iCs/>
          <w:color w:val="000000"/>
          <w:lang w:eastAsia="ko-KR"/>
        </w:rPr>
        <w:t>in srs-ResourceSetToAddModListDCI-0-2</w:t>
      </w:r>
      <w:r w:rsidRPr="00DB2B2D">
        <w:rPr>
          <w:color w:val="000000"/>
          <w:lang w:eastAsia="ko-KR"/>
        </w:rPr>
        <w:t xml:space="preserve"> with higher layer parameter </w:t>
      </w:r>
      <w:r w:rsidRPr="00DB2B2D">
        <w:rPr>
          <w:i/>
          <w:color w:val="000000"/>
          <w:lang w:eastAsia="ko-KR"/>
        </w:rPr>
        <w:t>usage</w:t>
      </w:r>
      <w:r w:rsidRPr="00DB2B2D">
        <w:rPr>
          <w:color w:val="000000"/>
          <w:lang w:eastAsia="ko-KR"/>
        </w:rPr>
        <w:t xml:space="preserve"> set to </w:t>
      </w:r>
      <w:r w:rsidRPr="00DB2B2D">
        <w:rPr>
          <w:color w:val="000000"/>
        </w:rPr>
        <w:t>'</w:t>
      </w:r>
      <w:r w:rsidRPr="00DB2B2D">
        <w:rPr>
          <w:i/>
          <w:color w:val="000000"/>
        </w:rPr>
        <w:t>antennaSwitching</w:t>
      </w:r>
      <w:r w:rsidRPr="00DB2B2D">
        <w:rPr>
          <w:color w:val="000000"/>
        </w:rPr>
        <w:t xml:space="preserve">' or </w:t>
      </w:r>
      <w:r>
        <w:rPr>
          <w:color w:val="000000"/>
        </w:rPr>
        <w:t>'</w:t>
      </w:r>
      <w:r w:rsidRPr="00DB2B2D">
        <w:rPr>
          <w:i/>
          <w:color w:val="000000"/>
        </w:rPr>
        <w:t>beamManagement</w:t>
      </w:r>
      <w:r>
        <w:rPr>
          <w:color w:val="000000"/>
        </w:rPr>
        <w:t>'</w:t>
      </w:r>
      <w:r w:rsidRPr="00DB2B2D">
        <w:rPr>
          <w:color w:val="000000"/>
        </w:rPr>
        <w:t xml:space="preserve">, the UE expects the same SRS resource set(s) with the same </w:t>
      </w:r>
      <w:r w:rsidRPr="00DB2B2D">
        <w:rPr>
          <w:i/>
          <w:color w:val="000000"/>
        </w:rPr>
        <w:t>usage</w:t>
      </w:r>
      <w:r w:rsidRPr="00DB2B2D">
        <w:rPr>
          <w:color w:val="000000"/>
        </w:rPr>
        <w:t xml:space="preserve"> being configured in </w:t>
      </w:r>
      <w:r w:rsidRPr="00DB2B2D">
        <w:rPr>
          <w:i/>
          <w:color w:val="000000"/>
          <w:lang w:eastAsia="zh-CN"/>
        </w:rPr>
        <w:t>srs-</w:t>
      </w:r>
      <w:r w:rsidRPr="00DB2B2D">
        <w:rPr>
          <w:i/>
          <w:color w:val="000000"/>
        </w:rPr>
        <w:t>ResourceSetToAddModList.</w:t>
      </w:r>
    </w:p>
    <w:p w14:paraId="1DCDCB5A" w14:textId="77777777" w:rsidR="00A244BB" w:rsidRPr="00ED33A5" w:rsidRDefault="00A244BB" w:rsidP="008D0CD4">
      <w:pPr>
        <w:rPr>
          <w:strike/>
          <w:color w:val="000000" w:themeColor="text1"/>
        </w:rPr>
      </w:pPr>
      <w:r w:rsidRPr="000E6632">
        <w:t>When the UE is conf</w:t>
      </w:r>
      <w:r>
        <w:t>igur</w:t>
      </w:r>
      <w:r w:rsidRPr="000E6632">
        <w:t xml:space="preserve">ed </w:t>
      </w:r>
      <w:r>
        <w:rPr>
          <w:i/>
          <w:iCs/>
          <w:color w:val="000000"/>
        </w:rPr>
        <w:t>dl-OrJointTCI-StateList</w:t>
      </w:r>
      <w:r w:rsidRPr="004A195B">
        <w:rPr>
          <w:color w:val="000000" w:themeColor="text1"/>
        </w:rPr>
        <w:t xml:space="preserve"> </w:t>
      </w:r>
      <w:r>
        <w:rPr>
          <w:color w:val="000000" w:themeColor="text1"/>
        </w:rPr>
        <w:t xml:space="preserve">or </w:t>
      </w:r>
      <w:r w:rsidRPr="001D3946">
        <w:rPr>
          <w:i/>
          <w:iCs/>
          <w:color w:val="000000" w:themeColor="text1"/>
        </w:rPr>
        <w:t>ul-TCI-StateList</w:t>
      </w:r>
      <w:r>
        <w:rPr>
          <w:i/>
        </w:rPr>
        <w:t>,</w:t>
      </w:r>
      <w:r>
        <w:t xml:space="preserve"> the UE can assume that SRS resource(s) in any SRS resource set, except SRS resource set for positioning and an SRS resource set configured with </w:t>
      </w:r>
      <w:r w:rsidRPr="00F34284">
        <w:rPr>
          <w:i/>
          <w:iCs/>
        </w:rPr>
        <w:t>followUnifiedTCI</w:t>
      </w:r>
      <w:r>
        <w:rPr>
          <w:i/>
          <w:iCs/>
        </w:rPr>
        <w:t>-S</w:t>
      </w:r>
      <w:r w:rsidRPr="00F34284">
        <w:rPr>
          <w:i/>
          <w:iCs/>
        </w:rPr>
        <w:t>tate</w:t>
      </w:r>
      <w:r>
        <w:rPr>
          <w:i/>
          <w:iCs/>
        </w:rPr>
        <w:t>SRS</w:t>
      </w:r>
      <w:r>
        <w:t xml:space="preserve">, can be configured with </w:t>
      </w:r>
      <w:r w:rsidRPr="004A195B">
        <w:rPr>
          <w:i/>
          <w:color w:val="000000" w:themeColor="text1"/>
        </w:rPr>
        <w:t>TCI</w:t>
      </w:r>
      <w:r>
        <w:rPr>
          <w:i/>
          <w:color w:val="000000" w:themeColor="text1"/>
        </w:rPr>
        <w:t>-</w:t>
      </w:r>
      <w:r w:rsidRPr="004A195B">
        <w:rPr>
          <w:i/>
          <w:color w:val="000000" w:themeColor="text1"/>
        </w:rPr>
        <w:t>State</w:t>
      </w:r>
      <w:r w:rsidRPr="004A195B">
        <w:rPr>
          <w:color w:val="000000" w:themeColor="text1"/>
        </w:rPr>
        <w:t xml:space="preserve"> </w:t>
      </w:r>
      <w:r>
        <w:rPr>
          <w:color w:val="000000" w:themeColor="text1"/>
        </w:rPr>
        <w:t xml:space="preserve">or </w:t>
      </w:r>
      <w:r w:rsidRPr="009573AD">
        <w:rPr>
          <w:i/>
          <w:iCs/>
          <w:color w:val="000000" w:themeColor="text1"/>
          <w:lang w:val="en-US"/>
        </w:rPr>
        <w:t>TCI</w:t>
      </w:r>
      <w:r>
        <w:rPr>
          <w:i/>
          <w:iCs/>
          <w:color w:val="000000" w:themeColor="text1"/>
        </w:rPr>
        <w:t>-UL-</w:t>
      </w:r>
      <w:r w:rsidRPr="009573AD">
        <w:rPr>
          <w:i/>
          <w:iCs/>
          <w:color w:val="000000" w:themeColor="text1"/>
          <w:lang w:val="en-US"/>
        </w:rPr>
        <w:t>State</w:t>
      </w:r>
      <w:r>
        <w:t xml:space="preserve"> or updated </w:t>
      </w:r>
      <w:r>
        <w:rPr>
          <w:rFonts w:eastAsia="MS Mincho"/>
          <w:color w:val="000000"/>
          <w:lang w:val="en-US" w:eastAsia="ja-JP"/>
        </w:rPr>
        <w:t xml:space="preserve">as described in clause </w:t>
      </w:r>
      <w:r>
        <w:rPr>
          <w:rFonts w:eastAsia="MS Mincho"/>
          <w:color w:val="000000"/>
          <w:lang w:eastAsia="ja-JP"/>
        </w:rPr>
        <w:t>6.1.3.59 or 6.1.3.60</w:t>
      </w:r>
      <w:r>
        <w:rPr>
          <w:rFonts w:eastAsia="MS Mincho"/>
          <w:color w:val="000000"/>
          <w:lang w:val="en-US" w:eastAsia="ja-JP"/>
        </w:rPr>
        <w:t xml:space="preserve"> of [10</w:t>
      </w:r>
      <w:r>
        <w:rPr>
          <w:color w:val="000000"/>
          <w:lang w:val="en-US"/>
        </w:rPr>
        <w:t>, TS 38.321</w:t>
      </w:r>
      <w:r>
        <w:rPr>
          <w:rFonts w:eastAsia="MS Mincho"/>
          <w:color w:val="000000"/>
          <w:lang w:val="en-US" w:eastAsia="ja-JP"/>
        </w:rPr>
        <w:t xml:space="preserve">]. </w:t>
      </w:r>
      <w:r w:rsidRPr="00BB32C3">
        <w:t>The</w:t>
      </w:r>
      <w:r w:rsidRPr="00EB27FC">
        <w:t xml:space="preserve"> reference RS in the </w:t>
      </w:r>
      <w:r w:rsidRPr="00EB27FC">
        <w:rPr>
          <w:i/>
          <w:color w:val="000000" w:themeColor="text1"/>
        </w:rPr>
        <w:t>TCI</w:t>
      </w:r>
      <w:r>
        <w:rPr>
          <w:i/>
          <w:color w:val="000000" w:themeColor="text1"/>
        </w:rPr>
        <w:t>-</w:t>
      </w:r>
      <w:r w:rsidRPr="00EB27FC">
        <w:rPr>
          <w:i/>
          <w:color w:val="000000" w:themeColor="text1"/>
        </w:rPr>
        <w:t>State</w:t>
      </w:r>
      <w:r w:rsidRPr="00EB27FC">
        <w:rPr>
          <w:color w:val="000000" w:themeColor="text1"/>
        </w:rPr>
        <w:t xml:space="preserve"> </w:t>
      </w:r>
      <w:r w:rsidRPr="00EB27FC">
        <w:t xml:space="preserve">can be a CSI-RS resource in a </w:t>
      </w:r>
      <w:r w:rsidRPr="00EB27FC">
        <w:rPr>
          <w:i/>
          <w:color w:val="000000"/>
        </w:rPr>
        <w:t>NZP-CSI-RS-ResourceSet</w:t>
      </w:r>
      <w:r w:rsidRPr="00EB27FC">
        <w:t xml:space="preserve"> configured with higher layer parameter </w:t>
      </w:r>
      <w:r w:rsidRPr="00EB27FC">
        <w:rPr>
          <w:i/>
          <w:color w:val="000000"/>
        </w:rPr>
        <w:t>repetition</w:t>
      </w:r>
      <w:r w:rsidRPr="00EB27FC">
        <w:t xml:space="preserve">, </w:t>
      </w:r>
      <w:r>
        <w:t xml:space="preserve">or </w:t>
      </w:r>
      <w:r w:rsidRPr="00EB27FC">
        <w:t xml:space="preserve">a CSI-RS resource in an </w:t>
      </w:r>
      <w:r w:rsidRPr="00EB27FC">
        <w:rPr>
          <w:i/>
          <w:color w:val="000000"/>
        </w:rPr>
        <w:t xml:space="preserve">NZP-CSI-RS-ResourceSet </w:t>
      </w:r>
      <w:r w:rsidRPr="00EB27FC">
        <w:t xml:space="preserve">configured with higher layer parameter </w:t>
      </w:r>
      <w:r w:rsidRPr="00EB27FC">
        <w:rPr>
          <w:i/>
        </w:rPr>
        <w:t>trs-Info</w:t>
      </w:r>
      <w:r w:rsidRPr="00EB27FC">
        <w:t xml:space="preserve">. The reference RS in the </w:t>
      </w:r>
      <w:r w:rsidRPr="009573AD">
        <w:rPr>
          <w:i/>
          <w:iCs/>
          <w:color w:val="000000" w:themeColor="text1"/>
          <w:lang w:val="en-US"/>
        </w:rPr>
        <w:t>TCI</w:t>
      </w:r>
      <w:r>
        <w:rPr>
          <w:i/>
          <w:iCs/>
          <w:color w:val="000000" w:themeColor="text1"/>
        </w:rPr>
        <w:t>-UL-</w:t>
      </w:r>
      <w:r w:rsidRPr="009573AD">
        <w:rPr>
          <w:i/>
          <w:iCs/>
          <w:color w:val="000000" w:themeColor="text1"/>
          <w:lang w:val="en-US"/>
        </w:rPr>
        <w:t>State</w:t>
      </w:r>
      <w:r w:rsidRPr="00EB27FC">
        <w:rPr>
          <w:iCs/>
        </w:rPr>
        <w:t>(s)</w:t>
      </w:r>
      <w:r w:rsidRPr="00EB27FC">
        <w:t xml:space="preserve"> can be a CSI-RS resource in a </w:t>
      </w:r>
      <w:r w:rsidRPr="00EB27FC">
        <w:rPr>
          <w:i/>
          <w:iCs/>
        </w:rPr>
        <w:t xml:space="preserve">NZP-CSI-RS-ResourceSet </w:t>
      </w:r>
      <w:r w:rsidRPr="00EB27FC">
        <w:t xml:space="preserve">configured with higher layer parameter </w:t>
      </w:r>
      <w:r w:rsidRPr="00EB27FC">
        <w:rPr>
          <w:i/>
          <w:iCs/>
        </w:rPr>
        <w:t>repetition</w:t>
      </w:r>
      <w:r w:rsidRPr="00EB27FC">
        <w:t xml:space="preserve">, a CSI-RS resource in an </w:t>
      </w:r>
      <w:r w:rsidRPr="00EB27FC">
        <w:rPr>
          <w:i/>
          <w:iCs/>
        </w:rPr>
        <w:t>NZP-CSI-RS-ResourceSet</w:t>
      </w:r>
      <w:r w:rsidRPr="00EB27FC">
        <w:t xml:space="preserve"> configured with higher layer parameter </w:t>
      </w:r>
      <w:r w:rsidRPr="00EB27FC">
        <w:rPr>
          <w:i/>
          <w:iCs/>
        </w:rPr>
        <w:t>trs-Info</w:t>
      </w:r>
      <w:r w:rsidRPr="00EB27FC">
        <w:t xml:space="preserve">, an SRS resource with </w:t>
      </w:r>
      <w:r w:rsidRPr="00EB27FC">
        <w:rPr>
          <w:color w:val="000000"/>
        </w:rPr>
        <w:t>the higher layer parameter</w:t>
      </w:r>
      <w:r w:rsidRPr="00EB27FC">
        <w:rPr>
          <w:i/>
          <w:color w:val="000000"/>
        </w:rPr>
        <w:t xml:space="preserve"> usage </w:t>
      </w:r>
      <w:r w:rsidRPr="00EB27FC">
        <w:rPr>
          <w:color w:val="000000"/>
        </w:rPr>
        <w:t xml:space="preserve">set to 'beamManagement', or </w:t>
      </w:r>
      <w:r w:rsidRPr="00EB27FC">
        <w:t>SS/PBCH</w:t>
      </w:r>
      <w:r w:rsidRPr="00EB27FC">
        <w:rPr>
          <w:color w:val="000000" w:themeColor="text1"/>
        </w:rPr>
        <w:t xml:space="preserve"> block </w:t>
      </w:r>
      <w:r w:rsidRPr="00EB27FC">
        <w:rPr>
          <w:color w:val="000000" w:themeColor="text1"/>
          <w:lang w:val="en-US"/>
        </w:rPr>
        <w:t xml:space="preserve">associated with </w:t>
      </w:r>
      <w:r w:rsidRPr="00EB27FC">
        <w:rPr>
          <w:color w:val="000000" w:themeColor="text1"/>
        </w:rPr>
        <w:t xml:space="preserve">the same or different </w:t>
      </w:r>
      <w:r w:rsidRPr="00EB27FC">
        <w:rPr>
          <w:color w:val="000000" w:themeColor="text1"/>
          <w:lang w:val="en-US"/>
        </w:rPr>
        <w:t>PCI from the PCI of the serving cell</w:t>
      </w:r>
      <w:r w:rsidRPr="00EB27FC">
        <w:rPr>
          <w:color w:val="000000" w:themeColor="text1"/>
        </w:rPr>
        <w:t>.</w:t>
      </w:r>
    </w:p>
    <w:p w14:paraId="7AFF0220" w14:textId="77777777" w:rsidR="00A244BB" w:rsidRPr="00ED33A5" w:rsidRDefault="00A244BB" w:rsidP="008D0CD4">
      <w:pPr>
        <w:spacing w:after="240"/>
        <w:rPr>
          <w:strike/>
          <w:color w:val="000000" w:themeColor="text1"/>
          <w:lang w:val="en-US"/>
        </w:rPr>
      </w:pPr>
      <w:r w:rsidRPr="001872A2">
        <w:rPr>
          <w:color w:val="000000" w:themeColor="text1"/>
          <w:lang w:val="en-US"/>
        </w:rPr>
        <w:t xml:space="preserve">If an SRS resource set, except an SRS resource set for positioning, is configured with </w:t>
      </w:r>
      <w:r w:rsidRPr="00F34284">
        <w:rPr>
          <w:i/>
          <w:iCs/>
        </w:rPr>
        <w:t>followUnifiedTCI</w:t>
      </w:r>
      <w:r>
        <w:rPr>
          <w:i/>
          <w:iCs/>
        </w:rPr>
        <w:t>-S</w:t>
      </w:r>
      <w:r w:rsidRPr="00F34284">
        <w:rPr>
          <w:i/>
          <w:iCs/>
        </w:rPr>
        <w:t>tate</w:t>
      </w:r>
      <w:r>
        <w:rPr>
          <w:i/>
          <w:iCs/>
        </w:rPr>
        <w:t>SRS</w:t>
      </w:r>
      <w:r w:rsidRPr="001872A2">
        <w:rPr>
          <w:color w:val="000000" w:themeColor="text1"/>
          <w:lang w:val="en-US"/>
        </w:rPr>
        <w:t>, the UE shall transmit the target SRS resource(s) within the SRS resource set according to the spatial relation, if applicable, with a reference to the RS used for determining UL TX spatial filter</w:t>
      </w:r>
      <w:r>
        <w:rPr>
          <w:color w:val="000000" w:themeColor="text1"/>
          <w:lang w:val="en-US"/>
        </w:rPr>
        <w:t>. T</w:t>
      </w:r>
      <w:r w:rsidRPr="001872A2">
        <w:rPr>
          <w:color w:val="000000" w:themeColor="text1"/>
          <w:lang w:val="en-US"/>
        </w:rPr>
        <w:t xml:space="preserve">he RS </w:t>
      </w:r>
      <w:r>
        <w:rPr>
          <w:rFonts w:hint="eastAsia"/>
          <w:lang w:val="en-US" w:eastAsia="zh-CN"/>
        </w:rPr>
        <w:t xml:space="preserve">is determined based on an RS </w:t>
      </w:r>
      <w:r w:rsidRPr="001872A2">
        <w:rPr>
          <w:color w:val="000000" w:themeColor="text1"/>
          <w:lang w:val="en-US"/>
        </w:rPr>
        <w:t xml:space="preserve">configured with </w:t>
      </w:r>
      <w:r w:rsidRPr="001872A2">
        <w:rPr>
          <w:i/>
          <w:iCs/>
          <w:color w:val="000000" w:themeColor="text1"/>
          <w:lang w:val="en-US"/>
        </w:rPr>
        <w:t>qcl-Type</w:t>
      </w:r>
      <w:r w:rsidRPr="001872A2">
        <w:rPr>
          <w:color w:val="000000" w:themeColor="text1"/>
          <w:lang w:val="en-US"/>
        </w:rPr>
        <w:t xml:space="preserve"> set to 'typeD' in </w:t>
      </w:r>
      <w:r w:rsidRPr="001872A2">
        <w:rPr>
          <w:i/>
          <w:iCs/>
          <w:color w:val="000000" w:themeColor="text1"/>
          <w:lang w:val="en-US"/>
        </w:rPr>
        <w:t>QCL-Info</w:t>
      </w:r>
      <w:r w:rsidRPr="001872A2">
        <w:rPr>
          <w:color w:val="000000" w:themeColor="text1"/>
          <w:lang w:val="en-US"/>
        </w:rPr>
        <w:t xml:space="preserve"> of the indicated </w:t>
      </w:r>
      <w:r w:rsidRPr="001872A2">
        <w:rPr>
          <w:i/>
          <w:iCs/>
          <w:color w:val="000000" w:themeColor="text1"/>
          <w:lang w:val="en-US"/>
        </w:rPr>
        <w:t>TCI</w:t>
      </w:r>
      <w:r>
        <w:rPr>
          <w:i/>
          <w:iCs/>
          <w:color w:val="000000" w:themeColor="text1"/>
          <w:lang w:val="en-US"/>
        </w:rPr>
        <w:t>-</w:t>
      </w:r>
      <w:r w:rsidRPr="001872A2">
        <w:rPr>
          <w:i/>
          <w:iCs/>
          <w:color w:val="000000" w:themeColor="text1"/>
          <w:lang w:val="en-US"/>
        </w:rPr>
        <w:t>State</w:t>
      </w:r>
      <w:r w:rsidRPr="001872A2">
        <w:rPr>
          <w:color w:val="000000" w:themeColor="text1"/>
          <w:lang w:val="en-US"/>
        </w:rPr>
        <w:t xml:space="preserve"> or</w:t>
      </w:r>
      <w:r>
        <w:rPr>
          <w:color w:val="000000" w:themeColor="text1"/>
          <w:lang w:val="en-US"/>
        </w:rPr>
        <w:t xml:space="preserve"> </w:t>
      </w:r>
      <w:r>
        <w:rPr>
          <w:rFonts w:hint="eastAsia"/>
          <w:lang w:val="en-US" w:eastAsia="zh-CN"/>
        </w:rPr>
        <w:t>an RS in the indicated</w:t>
      </w:r>
      <w:r>
        <w:rPr>
          <w:color w:val="000000" w:themeColor="text1"/>
        </w:rPr>
        <w:t xml:space="preserve"> </w:t>
      </w:r>
      <w:r w:rsidRPr="009573AD">
        <w:rPr>
          <w:i/>
          <w:iCs/>
          <w:color w:val="000000" w:themeColor="text1"/>
          <w:lang w:val="en-US"/>
        </w:rPr>
        <w:t>TCI</w:t>
      </w:r>
      <w:r>
        <w:rPr>
          <w:i/>
          <w:iCs/>
          <w:color w:val="000000" w:themeColor="text1"/>
        </w:rPr>
        <w:t>-UL-</w:t>
      </w:r>
      <w:r w:rsidRPr="009573AD">
        <w:rPr>
          <w:i/>
          <w:iCs/>
          <w:color w:val="000000" w:themeColor="text1"/>
          <w:lang w:val="en-US"/>
        </w:rPr>
        <w:t>State</w:t>
      </w:r>
      <w:r w:rsidRPr="001872A2">
        <w:rPr>
          <w:color w:val="000000" w:themeColor="text1"/>
          <w:lang w:val="en-US"/>
        </w:rPr>
        <w:t xml:space="preserve">. The </w:t>
      </w:r>
      <w:r w:rsidRPr="001872A2">
        <w:rPr>
          <w:color w:val="000000" w:themeColor="text1"/>
          <w:lang w:val="en-US"/>
        </w:rPr>
        <w:lastRenderedPageBreak/>
        <w:t xml:space="preserve">reference RS in the indicated </w:t>
      </w:r>
      <w:r w:rsidRPr="001872A2">
        <w:rPr>
          <w:i/>
          <w:iCs/>
          <w:color w:val="000000" w:themeColor="text1"/>
          <w:lang w:val="en-US"/>
        </w:rPr>
        <w:t>TCI</w:t>
      </w:r>
      <w:r>
        <w:rPr>
          <w:i/>
          <w:iCs/>
          <w:color w:val="000000" w:themeColor="text1"/>
          <w:lang w:val="en-US"/>
        </w:rPr>
        <w:t>-</w:t>
      </w:r>
      <w:r w:rsidRPr="001872A2">
        <w:rPr>
          <w:i/>
          <w:iCs/>
          <w:color w:val="000000" w:themeColor="text1"/>
          <w:lang w:val="en-US"/>
        </w:rPr>
        <w:t>State</w:t>
      </w:r>
      <w:r w:rsidRPr="001872A2">
        <w:rPr>
          <w:color w:val="000000" w:themeColor="text1"/>
          <w:lang w:val="en-US"/>
        </w:rPr>
        <w:t xml:space="preserve"> can be a CSI-RS resource in a </w:t>
      </w:r>
      <w:r w:rsidRPr="001872A2">
        <w:rPr>
          <w:i/>
          <w:iCs/>
          <w:color w:val="000000" w:themeColor="text1"/>
          <w:lang w:val="en-US"/>
        </w:rPr>
        <w:t>NZP-CSI-RS-ResourceSet</w:t>
      </w:r>
      <w:r w:rsidRPr="001872A2">
        <w:rPr>
          <w:color w:val="000000" w:themeColor="text1"/>
          <w:lang w:val="en-US"/>
        </w:rPr>
        <w:t xml:space="preserve"> configured with higher layer parameter </w:t>
      </w:r>
      <w:r w:rsidRPr="001872A2">
        <w:rPr>
          <w:i/>
          <w:iCs/>
          <w:color w:val="000000" w:themeColor="text1"/>
          <w:lang w:val="en-US"/>
        </w:rPr>
        <w:t>repetition</w:t>
      </w:r>
      <w:r w:rsidRPr="001872A2">
        <w:rPr>
          <w:color w:val="000000" w:themeColor="text1"/>
          <w:lang w:val="en-US"/>
        </w:rPr>
        <w:t xml:space="preserve">, </w:t>
      </w:r>
      <w:r>
        <w:rPr>
          <w:color w:val="000000" w:themeColor="text1"/>
        </w:rPr>
        <w:t xml:space="preserve">or </w:t>
      </w:r>
      <w:r w:rsidRPr="001872A2">
        <w:rPr>
          <w:color w:val="000000" w:themeColor="text1"/>
          <w:lang w:val="en-US"/>
        </w:rPr>
        <w:t xml:space="preserve">a CSI-RS resource in an </w:t>
      </w:r>
      <w:r w:rsidRPr="001872A2">
        <w:rPr>
          <w:i/>
          <w:iCs/>
          <w:color w:val="000000" w:themeColor="text1"/>
          <w:lang w:val="en-US"/>
        </w:rPr>
        <w:t xml:space="preserve">NZP-CSI-RS-ResourceSet </w:t>
      </w:r>
      <w:r w:rsidRPr="001872A2">
        <w:rPr>
          <w:color w:val="000000" w:themeColor="text1"/>
          <w:lang w:val="en-US"/>
        </w:rPr>
        <w:t xml:space="preserve">configured with higher layer parameter </w:t>
      </w:r>
      <w:r w:rsidRPr="001872A2">
        <w:rPr>
          <w:i/>
          <w:iCs/>
          <w:color w:val="000000" w:themeColor="text1"/>
          <w:lang w:val="en-US"/>
        </w:rPr>
        <w:t>trs-Info</w:t>
      </w:r>
      <w:r>
        <w:rPr>
          <w:i/>
          <w:iCs/>
          <w:color w:val="000000" w:themeColor="text1"/>
        </w:rPr>
        <w:t>.</w:t>
      </w:r>
      <w:r w:rsidRPr="00EB27FC">
        <w:rPr>
          <w:i/>
          <w:iCs/>
          <w:color w:val="000000" w:themeColor="text1"/>
          <w:lang w:val="en-US"/>
        </w:rPr>
        <w:t xml:space="preserve"> </w:t>
      </w:r>
      <w:r w:rsidRPr="00EB27FC">
        <w:rPr>
          <w:color w:val="000000" w:themeColor="text1"/>
          <w:lang w:val="en-US"/>
        </w:rPr>
        <w:t xml:space="preserve">The reference RS in the indicated </w:t>
      </w:r>
      <w:r w:rsidRPr="009573AD">
        <w:rPr>
          <w:i/>
          <w:iCs/>
          <w:color w:val="000000" w:themeColor="text1"/>
          <w:lang w:val="en-US"/>
        </w:rPr>
        <w:t>TCI</w:t>
      </w:r>
      <w:r>
        <w:rPr>
          <w:i/>
          <w:iCs/>
          <w:color w:val="000000" w:themeColor="text1"/>
        </w:rPr>
        <w:t>-UL-</w:t>
      </w:r>
      <w:r w:rsidRPr="009573AD">
        <w:rPr>
          <w:i/>
          <w:iCs/>
          <w:color w:val="000000" w:themeColor="text1"/>
          <w:lang w:val="en-US"/>
        </w:rPr>
        <w:t>State</w:t>
      </w:r>
      <w:r w:rsidRPr="00EB27FC">
        <w:rPr>
          <w:i/>
          <w:iCs/>
          <w:color w:val="000000" w:themeColor="text1"/>
        </w:rPr>
        <w:t xml:space="preserve"> </w:t>
      </w:r>
      <w:r w:rsidRPr="00EB27FC">
        <w:rPr>
          <w:color w:val="000000" w:themeColor="text1"/>
          <w:lang w:val="en-US"/>
        </w:rPr>
        <w:t xml:space="preserve">can be a CSI-RS resource in a </w:t>
      </w:r>
      <w:r w:rsidRPr="00EB27FC">
        <w:rPr>
          <w:i/>
          <w:iCs/>
          <w:color w:val="000000" w:themeColor="text1"/>
          <w:lang w:val="en-US"/>
        </w:rPr>
        <w:t>NZP-CSI-RS-ResourceSet</w:t>
      </w:r>
      <w:r w:rsidRPr="00EB27FC">
        <w:rPr>
          <w:color w:val="000000" w:themeColor="text1"/>
          <w:lang w:val="en-US"/>
        </w:rPr>
        <w:t xml:space="preserve"> configured with higher layer parameter </w:t>
      </w:r>
      <w:r w:rsidRPr="00EB27FC">
        <w:rPr>
          <w:i/>
          <w:iCs/>
          <w:color w:val="000000" w:themeColor="text1"/>
          <w:lang w:val="en-US"/>
        </w:rPr>
        <w:t>repetition</w:t>
      </w:r>
      <w:r w:rsidRPr="00EB27FC">
        <w:rPr>
          <w:color w:val="000000" w:themeColor="text1"/>
          <w:lang w:val="en-US"/>
        </w:rPr>
        <w:t xml:space="preserve">, a CSI-RS resource in an </w:t>
      </w:r>
      <w:r w:rsidRPr="00EB27FC">
        <w:rPr>
          <w:i/>
          <w:iCs/>
          <w:color w:val="000000" w:themeColor="text1"/>
          <w:lang w:val="en-US"/>
        </w:rPr>
        <w:t xml:space="preserve">NZP-CSI-RS-ResourceSet </w:t>
      </w:r>
      <w:r w:rsidRPr="00EB27FC">
        <w:rPr>
          <w:color w:val="000000" w:themeColor="text1"/>
          <w:lang w:val="en-US"/>
        </w:rPr>
        <w:t xml:space="preserve">configured with higher layer parameter </w:t>
      </w:r>
      <w:r w:rsidRPr="00EB27FC">
        <w:rPr>
          <w:i/>
          <w:iCs/>
          <w:color w:val="000000" w:themeColor="text1"/>
          <w:lang w:val="en-US"/>
        </w:rPr>
        <w:t>trs-Info,</w:t>
      </w:r>
      <w:r w:rsidRPr="00EB27FC">
        <w:rPr>
          <w:color w:val="000000" w:themeColor="text1"/>
          <w:lang w:val="en-US"/>
        </w:rPr>
        <w:t xml:space="preserve"> an SRS resource with the higher layer parameter</w:t>
      </w:r>
      <w:r w:rsidRPr="00EB27FC">
        <w:rPr>
          <w:i/>
          <w:iCs/>
          <w:color w:val="000000" w:themeColor="text1"/>
          <w:lang w:val="en-US"/>
        </w:rPr>
        <w:t xml:space="preserve"> usage </w:t>
      </w:r>
      <w:r w:rsidRPr="00EB27FC">
        <w:rPr>
          <w:color w:val="000000" w:themeColor="text1"/>
          <w:lang w:val="en-US"/>
        </w:rPr>
        <w:t>set to 'beamManagement', or SS/PBCH block associated with the same or different PCI from the PCI of the serving cell.</w:t>
      </w:r>
    </w:p>
    <w:p w14:paraId="24017BF0" w14:textId="77777777" w:rsidR="00A244BB" w:rsidRPr="00857C5D" w:rsidRDefault="00A244BB" w:rsidP="008D0CD4">
      <w:pPr>
        <w:spacing w:after="240"/>
      </w:pPr>
      <w:r w:rsidRPr="00857C5D">
        <w:t xml:space="preserve">When the UE is configured </w:t>
      </w:r>
      <w:r w:rsidRPr="00857C5D">
        <w:rPr>
          <w:i/>
          <w:iCs/>
          <w:color w:val="000000"/>
        </w:rPr>
        <w:t>dl-OrJointTCI-StateList</w:t>
      </w:r>
      <w:r w:rsidRPr="00857C5D">
        <w:rPr>
          <w:color w:val="000000" w:themeColor="text1"/>
        </w:rPr>
        <w:t xml:space="preserve"> or </w:t>
      </w:r>
      <w:r w:rsidRPr="00857C5D">
        <w:rPr>
          <w:i/>
          <w:iCs/>
          <w:color w:val="000000" w:themeColor="text1"/>
          <w:lang w:val="en-US"/>
        </w:rPr>
        <w:t>TCI</w:t>
      </w:r>
      <w:r w:rsidRPr="00857C5D">
        <w:rPr>
          <w:i/>
          <w:iCs/>
          <w:color w:val="000000" w:themeColor="text1"/>
        </w:rPr>
        <w:t>-UL-</w:t>
      </w:r>
      <w:r w:rsidRPr="00857C5D">
        <w:rPr>
          <w:i/>
          <w:iCs/>
          <w:color w:val="000000" w:themeColor="text1"/>
          <w:lang w:val="en-US"/>
        </w:rPr>
        <w:t>State</w:t>
      </w:r>
      <w:r w:rsidRPr="00857C5D">
        <w:rPr>
          <w:color w:val="000000" w:themeColor="text1"/>
          <w:lang w:val="en-US"/>
        </w:rPr>
        <w:t xml:space="preserve"> and is having two indicated TCI-States or TCI-UL-States, </w:t>
      </w:r>
      <w:r w:rsidRPr="00946F82">
        <w:rPr>
          <w:color w:val="000000" w:themeColor="text1"/>
          <w:lang w:val="en-US"/>
        </w:rPr>
        <w:t xml:space="preserve">and if the UE is configured with </w:t>
      </w:r>
      <w:r>
        <w:rPr>
          <w:color w:val="000000" w:themeColor="text1"/>
        </w:rPr>
        <w:t>[</w:t>
      </w:r>
      <w:r w:rsidRPr="00946F82">
        <w:rPr>
          <w:color w:val="000000" w:themeColor="text1"/>
        </w:rPr>
        <w:t>[</w:t>
      </w:r>
      <w:r w:rsidRPr="00946F82">
        <w:rPr>
          <w:i/>
          <w:iCs/>
        </w:rPr>
        <w:t>followUnifiedTCI-StateSRS</w:t>
      </w:r>
      <w:r>
        <w:rPr>
          <w:i/>
          <w:iCs/>
        </w:rPr>
        <w:t>]</w:t>
      </w:r>
      <w:r w:rsidRPr="00946F82">
        <w:rPr>
          <w:i/>
          <w:iCs/>
        </w:rPr>
        <w:t>]</w:t>
      </w:r>
      <w:r w:rsidRPr="00946F82">
        <w:t xml:space="preserve"> to</w:t>
      </w:r>
      <w:r w:rsidRPr="00946F82">
        <w:rPr>
          <w:i/>
          <w:iCs/>
        </w:rPr>
        <w:t xml:space="preserve">, </w:t>
      </w:r>
      <w:r w:rsidRPr="00946F82">
        <w:t>a periodic, semi-persistent or aperiodic SRS resource set</w:t>
      </w:r>
      <w:r w:rsidRPr="00946F82">
        <w:rPr>
          <w:color w:val="000000"/>
        </w:rPr>
        <w:t xml:space="preserve"> with higher layer parameter </w:t>
      </w:r>
      <w:r w:rsidRPr="00946F82">
        <w:rPr>
          <w:i/>
          <w:color w:val="000000"/>
        </w:rPr>
        <w:t xml:space="preserve">usage </w:t>
      </w:r>
      <w:r w:rsidRPr="00946F82">
        <w:rPr>
          <w:color w:val="000000"/>
        </w:rPr>
        <w:t xml:space="preserve">in </w:t>
      </w:r>
      <w:r w:rsidRPr="00946F82">
        <w:rPr>
          <w:i/>
          <w:color w:val="000000"/>
        </w:rPr>
        <w:t>SRS-ResourceSet</w:t>
      </w:r>
      <w:r w:rsidRPr="00946F82">
        <w:rPr>
          <w:color w:val="000000"/>
        </w:rPr>
        <w:t xml:space="preserve"> set to ‘</w:t>
      </w:r>
      <w:r w:rsidRPr="00946F82">
        <w:rPr>
          <w:i/>
          <w:iCs/>
          <w:color w:val="000000"/>
        </w:rPr>
        <w:t>codebook</w:t>
      </w:r>
      <w:r w:rsidRPr="00946F82">
        <w:rPr>
          <w:color w:val="000000"/>
        </w:rPr>
        <w:t>’, ‘</w:t>
      </w:r>
      <w:r w:rsidRPr="00946F82">
        <w:rPr>
          <w:i/>
          <w:iCs/>
          <w:color w:val="000000"/>
        </w:rPr>
        <w:t>nonCodebook</w:t>
      </w:r>
      <w:r w:rsidRPr="00946F82">
        <w:rPr>
          <w:color w:val="000000"/>
        </w:rPr>
        <w:t>’ or ‘</w:t>
      </w:r>
      <w:r w:rsidRPr="00946F82">
        <w:rPr>
          <w:i/>
          <w:iCs/>
          <w:color w:val="000000"/>
        </w:rPr>
        <w:t>antennaSwitching</w:t>
      </w:r>
      <w:r w:rsidRPr="00946F82">
        <w:rPr>
          <w:color w:val="000000"/>
        </w:rPr>
        <w:t>’</w:t>
      </w:r>
      <w:r w:rsidRPr="00946F82">
        <w:t xml:space="preserve"> or to an aperiodic SRS resource set</w:t>
      </w:r>
      <w:r w:rsidRPr="00946F82">
        <w:rPr>
          <w:color w:val="000000"/>
        </w:rPr>
        <w:t xml:space="preserve"> with higher layer parameter </w:t>
      </w:r>
      <w:r w:rsidRPr="00946F82">
        <w:rPr>
          <w:i/>
          <w:color w:val="000000"/>
        </w:rPr>
        <w:t xml:space="preserve">usage </w:t>
      </w:r>
      <w:r w:rsidRPr="00946F82">
        <w:rPr>
          <w:color w:val="000000"/>
        </w:rPr>
        <w:t xml:space="preserve">in </w:t>
      </w:r>
      <w:r w:rsidRPr="00946F82">
        <w:rPr>
          <w:i/>
          <w:color w:val="000000"/>
        </w:rPr>
        <w:t>SRS-ResourceSet</w:t>
      </w:r>
      <w:r w:rsidRPr="00946F82">
        <w:rPr>
          <w:color w:val="000000"/>
        </w:rPr>
        <w:t xml:space="preserve"> set to ‘</w:t>
      </w:r>
      <w:r w:rsidRPr="00946F82">
        <w:rPr>
          <w:i/>
          <w:iCs/>
          <w:color w:val="000000"/>
        </w:rPr>
        <w:t>beamManagement</w:t>
      </w:r>
      <w:r w:rsidRPr="00946F82">
        <w:rPr>
          <w:color w:val="000000"/>
        </w:rPr>
        <w:t>’</w:t>
      </w:r>
      <w:r w:rsidRPr="00946F82">
        <w:t xml:space="preserve"> </w:t>
      </w:r>
    </w:p>
    <w:p w14:paraId="67FC78D5" w14:textId="77777777" w:rsidR="00A244BB" w:rsidRPr="00857C5D" w:rsidRDefault="00A244BB" w:rsidP="008D0CD4">
      <w:pPr>
        <w:pStyle w:val="B1"/>
        <w:rPr>
          <w:color w:val="000000"/>
        </w:rPr>
      </w:pPr>
      <w:r>
        <w:t>-</w:t>
      </w:r>
      <w:r>
        <w:tab/>
      </w:r>
      <w:r w:rsidRPr="00857C5D">
        <w:t xml:space="preserve">The UE may be configured by higher layer parameter </w:t>
      </w:r>
      <w:r w:rsidRPr="00857C5D">
        <w:rPr>
          <w:i/>
        </w:rPr>
        <w:t>applyIndicatedTCIState</w:t>
      </w:r>
      <w:r w:rsidRPr="00857C5D">
        <w:t xml:space="preserve"> to the SRS resource set to indicate whether the UE shall apply the first or the second indicated </w:t>
      </w:r>
      <w:r w:rsidRPr="00857C5D">
        <w:rPr>
          <w:i/>
        </w:rPr>
        <w:t>TCI-State</w:t>
      </w:r>
      <w:r w:rsidRPr="00857C5D">
        <w:t xml:space="preserve"> or </w:t>
      </w:r>
      <w:r w:rsidRPr="00857C5D">
        <w:rPr>
          <w:i/>
        </w:rPr>
        <w:t>TCI-UL-State</w:t>
      </w:r>
      <w:r w:rsidRPr="00857C5D">
        <w:t xml:space="preserve"> to the SRS resource set. </w:t>
      </w:r>
    </w:p>
    <w:p w14:paraId="5BB46AA1" w14:textId="77777777" w:rsidR="00A244BB" w:rsidRPr="00857C5D" w:rsidRDefault="00A244BB" w:rsidP="008D0CD4">
      <w:pPr>
        <w:pStyle w:val="B2"/>
        <w:rPr>
          <w:color w:val="000000"/>
        </w:rPr>
      </w:pPr>
      <w:r>
        <w:t>-</w:t>
      </w:r>
      <w:r>
        <w:tab/>
      </w:r>
      <w:r w:rsidRPr="00857C5D">
        <w:t xml:space="preserve">When a UE is configured by higher layer parameter </w:t>
      </w:r>
      <w:r w:rsidRPr="00857C5D">
        <w:rPr>
          <w:i/>
        </w:rPr>
        <w:t>PDCCH-Config</w:t>
      </w:r>
      <w:r w:rsidRPr="00857C5D">
        <w:t xml:space="preserve"> that contains two different values of </w:t>
      </w:r>
      <w:r w:rsidRPr="00857C5D">
        <w:rPr>
          <w:i/>
        </w:rPr>
        <w:t>coresetPoolIndex</w:t>
      </w:r>
      <w:r w:rsidRPr="00857C5D">
        <w:t xml:space="preserve"> in </w:t>
      </w:r>
      <w:r w:rsidRPr="00857C5D">
        <w:rPr>
          <w:i/>
        </w:rPr>
        <w:t>ControlResourceSet</w:t>
      </w:r>
      <w:r w:rsidRPr="00857C5D">
        <w:t xml:space="preserve">, the first and second indicated </w:t>
      </w:r>
      <w:r w:rsidRPr="00857C5D">
        <w:rPr>
          <w:i/>
        </w:rPr>
        <w:t>TCI-States</w:t>
      </w:r>
      <w:r w:rsidRPr="00857C5D">
        <w:t xml:space="preserve"> or </w:t>
      </w:r>
      <w:r w:rsidRPr="00857C5D">
        <w:rPr>
          <w:i/>
        </w:rPr>
        <w:t>TCI-UL-States</w:t>
      </w:r>
      <w:r w:rsidRPr="00857C5D">
        <w:t xml:space="preserve"> correspond to the indicated </w:t>
      </w:r>
      <w:r w:rsidRPr="00857C5D">
        <w:rPr>
          <w:i/>
        </w:rPr>
        <w:t>TCI-States</w:t>
      </w:r>
      <w:r w:rsidRPr="00857C5D">
        <w:t xml:space="preserve"> or </w:t>
      </w:r>
      <w:r w:rsidRPr="00857C5D">
        <w:rPr>
          <w:i/>
        </w:rPr>
        <w:t>TCI-UL-States</w:t>
      </w:r>
      <w:r w:rsidRPr="00857C5D">
        <w:t xml:space="preserve"> specific to </w:t>
      </w:r>
      <w:r w:rsidRPr="00857C5D">
        <w:rPr>
          <w:i/>
        </w:rPr>
        <w:t>coresetPoolIndex</w:t>
      </w:r>
      <w:r w:rsidRPr="00857C5D">
        <w:t xml:space="preserve"> value 0 and value 1, respectively. </w:t>
      </w:r>
    </w:p>
    <w:p w14:paraId="336B87DE" w14:textId="77777777" w:rsidR="00A244BB" w:rsidRPr="00857C5D" w:rsidRDefault="00A244BB" w:rsidP="008D0CD4">
      <w:pPr>
        <w:pStyle w:val="B1"/>
        <w:rPr>
          <w:color w:val="000000"/>
        </w:rPr>
      </w:pPr>
      <w:r>
        <w:t>-</w:t>
      </w:r>
      <w:r>
        <w:tab/>
      </w:r>
      <w:r w:rsidRPr="00857C5D">
        <w:t xml:space="preserve">When a UE is configured by higher layer parameter </w:t>
      </w:r>
      <w:r w:rsidRPr="00857C5D">
        <w:rPr>
          <w:i/>
        </w:rPr>
        <w:t>PDCCH-Config</w:t>
      </w:r>
      <w:r w:rsidRPr="00857C5D">
        <w:t xml:space="preserve"> that contains two different values of </w:t>
      </w:r>
      <w:r w:rsidRPr="00857C5D">
        <w:rPr>
          <w:i/>
        </w:rPr>
        <w:t>coresetPoolIndex</w:t>
      </w:r>
      <w:r w:rsidRPr="00857C5D">
        <w:t xml:space="preserve"> in </w:t>
      </w:r>
      <w:r w:rsidRPr="00857C5D">
        <w:rPr>
          <w:i/>
        </w:rPr>
        <w:t>ControlResourceSet</w:t>
      </w:r>
      <w:r w:rsidRPr="00857C5D">
        <w:t xml:space="preserve">, and the aperiodic SRS resource set which is not configured with higher layer parameter </w:t>
      </w:r>
      <w:r w:rsidRPr="00857C5D">
        <w:rPr>
          <w:i/>
        </w:rPr>
        <w:t>applyIndicatedTCIState</w:t>
      </w:r>
      <w:r w:rsidRPr="00857C5D">
        <w:rPr>
          <w:i/>
          <w:iCs/>
        </w:rPr>
        <w:t xml:space="preserve"> </w:t>
      </w:r>
      <w:r w:rsidRPr="00D962F4">
        <w:t xml:space="preserve">and the </w:t>
      </w:r>
      <w:r w:rsidRPr="00857C5D">
        <w:t xml:space="preserve">aperiodic SRS resource set is triggered by PDCCH on a CORESET associated with a </w:t>
      </w:r>
      <w:r w:rsidRPr="00857C5D">
        <w:rPr>
          <w:i/>
        </w:rPr>
        <w:t>coresetPoolIndex</w:t>
      </w:r>
      <w:r w:rsidRPr="00857C5D">
        <w:t xml:space="preserve"> value, the UE shall apply the indicated </w:t>
      </w:r>
      <w:r w:rsidRPr="00857C5D">
        <w:rPr>
          <w:i/>
        </w:rPr>
        <w:t>TCI-State</w:t>
      </w:r>
      <w:r w:rsidRPr="00857C5D">
        <w:t xml:space="preserve"> or </w:t>
      </w:r>
      <w:r w:rsidRPr="00857C5D">
        <w:rPr>
          <w:i/>
        </w:rPr>
        <w:t>TCI-UL-State</w:t>
      </w:r>
      <w:r w:rsidRPr="00857C5D">
        <w:t xml:space="preserve"> specific to the </w:t>
      </w:r>
      <w:r w:rsidRPr="00857C5D">
        <w:rPr>
          <w:i/>
        </w:rPr>
        <w:t>coresetPoolIndex</w:t>
      </w:r>
      <w:r w:rsidRPr="00857C5D">
        <w:t xml:space="preserve"> value to the aperiodic SRS resource set. </w:t>
      </w:r>
    </w:p>
    <w:p w14:paraId="3F482046" w14:textId="77777777" w:rsidR="00A244BB" w:rsidRPr="00857C5D" w:rsidRDefault="00A244BB" w:rsidP="008D0CD4">
      <w:pPr>
        <w:pStyle w:val="B1"/>
        <w:rPr>
          <w:color w:val="000000"/>
        </w:rPr>
      </w:pPr>
      <w:r>
        <w:t>-</w:t>
      </w:r>
      <w:r>
        <w:tab/>
      </w:r>
      <w:r w:rsidRPr="00857C5D">
        <w:t xml:space="preserve">When two SRS resource sets </w:t>
      </w:r>
      <w:r w:rsidRPr="00857C5D">
        <w:rPr>
          <w:color w:val="000000"/>
        </w:rPr>
        <w:t xml:space="preserve">with higher layer parameter </w:t>
      </w:r>
      <w:r w:rsidRPr="00857C5D">
        <w:rPr>
          <w:i/>
          <w:color w:val="000000"/>
        </w:rPr>
        <w:t xml:space="preserve">usage </w:t>
      </w:r>
      <w:r w:rsidRPr="00857C5D">
        <w:rPr>
          <w:color w:val="000000"/>
        </w:rPr>
        <w:t xml:space="preserve">in </w:t>
      </w:r>
      <w:r w:rsidRPr="00857C5D">
        <w:rPr>
          <w:i/>
          <w:color w:val="000000"/>
        </w:rPr>
        <w:t>SRS-ResourceSet</w:t>
      </w:r>
      <w:r w:rsidRPr="00857C5D">
        <w:rPr>
          <w:color w:val="000000"/>
        </w:rPr>
        <w:t xml:space="preserve"> set to 'codebook' or ‘nonCodebook’ are configured, the UE does not expectthat the first indicated </w:t>
      </w:r>
      <w:r w:rsidRPr="00857C5D">
        <w:rPr>
          <w:i/>
          <w:color w:val="000000"/>
        </w:rPr>
        <w:t>TCI-State</w:t>
      </w:r>
      <w:r w:rsidRPr="00857C5D">
        <w:rPr>
          <w:color w:val="000000"/>
        </w:rPr>
        <w:t xml:space="preserve"> or </w:t>
      </w:r>
      <w:r w:rsidRPr="00857C5D">
        <w:rPr>
          <w:i/>
          <w:color w:val="000000"/>
        </w:rPr>
        <w:t>TCI-UL-State</w:t>
      </w:r>
      <w:r w:rsidRPr="00857C5D">
        <w:rPr>
          <w:color w:val="000000"/>
        </w:rPr>
        <w:t xml:space="preserve"> is applied to the second SRS resource set and that the second indicated </w:t>
      </w:r>
      <w:r w:rsidRPr="00857C5D">
        <w:rPr>
          <w:i/>
          <w:color w:val="000000"/>
        </w:rPr>
        <w:t>TCI-State</w:t>
      </w:r>
      <w:r w:rsidRPr="00857C5D">
        <w:rPr>
          <w:color w:val="000000"/>
        </w:rPr>
        <w:t xml:space="preserve"> or </w:t>
      </w:r>
      <w:r w:rsidRPr="00857C5D">
        <w:rPr>
          <w:i/>
          <w:color w:val="000000"/>
        </w:rPr>
        <w:t>TCI-UL-State</w:t>
      </w:r>
      <w:r w:rsidRPr="00857C5D">
        <w:rPr>
          <w:color w:val="000000"/>
        </w:rPr>
        <w:t xml:space="preserve"> is applied to the first SRS resource set.</w:t>
      </w:r>
    </w:p>
    <w:p w14:paraId="4D0AE1FD" w14:textId="77777777" w:rsidR="00A244BB" w:rsidRPr="0048482F" w:rsidRDefault="00A244BB" w:rsidP="008D0CD4">
      <w:pPr>
        <w:rPr>
          <w:color w:val="000000"/>
          <w:lang w:val="en-US"/>
        </w:rPr>
      </w:pPr>
      <w:r>
        <w:rPr>
          <w:color w:val="000000"/>
          <w:lang w:val="en-US"/>
        </w:rPr>
        <w:t>For aperiodic SRS a</w:t>
      </w:r>
      <w:r w:rsidRPr="0048482F">
        <w:rPr>
          <w:color w:val="000000"/>
          <w:lang w:val="en-US"/>
        </w:rPr>
        <w:t>t least one state of the DCI field is used to select at least one out of the configured SRS resource set</w:t>
      </w:r>
      <w:r>
        <w:rPr>
          <w:color w:val="000000"/>
          <w:lang w:val="en-US"/>
        </w:rPr>
        <w:t>(s)</w:t>
      </w:r>
      <w:r w:rsidRPr="0048482F">
        <w:rPr>
          <w:color w:val="000000"/>
          <w:lang w:val="en-US"/>
        </w:rPr>
        <w:t>.</w:t>
      </w:r>
    </w:p>
    <w:p w14:paraId="358C8878" w14:textId="77777777" w:rsidR="00A244BB" w:rsidRPr="0048482F" w:rsidRDefault="00A244BB" w:rsidP="008D0CD4">
      <w:pPr>
        <w:rPr>
          <w:color w:val="000000"/>
          <w:lang w:val="en-US"/>
        </w:rPr>
      </w:pPr>
      <w:r w:rsidRPr="0048482F">
        <w:rPr>
          <w:color w:val="000000"/>
          <w:lang w:val="en-US"/>
        </w:rPr>
        <w:t xml:space="preserve">The following SRS parameters are semi-statically configurable by higher layer parameter </w:t>
      </w:r>
      <w:r>
        <w:rPr>
          <w:i/>
        </w:rPr>
        <w:t xml:space="preserve">SRS-Resource </w:t>
      </w:r>
      <w:r w:rsidRPr="000A3CDF">
        <w:t xml:space="preserve">or </w:t>
      </w:r>
      <w:r>
        <w:rPr>
          <w:i/>
          <w:color w:val="000000"/>
        </w:rPr>
        <w:t>SRS-PosResource</w:t>
      </w:r>
      <w:r w:rsidRPr="0048482F">
        <w:rPr>
          <w:color w:val="000000"/>
          <w:lang w:val="en-US"/>
        </w:rPr>
        <w:t>.</w:t>
      </w:r>
    </w:p>
    <w:p w14:paraId="6B5C2A19" w14:textId="77777777" w:rsidR="00A244BB" w:rsidRPr="0048482F" w:rsidRDefault="00A244BB" w:rsidP="008D0CD4">
      <w:pPr>
        <w:pStyle w:val="B1"/>
        <w:rPr>
          <w:rFonts w:eastAsia="MS Mincho"/>
          <w:iCs/>
          <w:color w:val="000000"/>
          <w:lang w:val="en-US" w:eastAsia="ja-JP"/>
        </w:rPr>
      </w:pPr>
      <w:r w:rsidRPr="0048482F">
        <w:rPr>
          <w:rFonts w:eastAsia="MS Mincho"/>
          <w:iCs/>
          <w:color w:val="000000"/>
          <w:lang w:val="en-US" w:eastAsia="ja-JP"/>
        </w:rPr>
        <w:t>-</w:t>
      </w:r>
      <w:r w:rsidRPr="0048482F">
        <w:rPr>
          <w:rFonts w:eastAsia="MS Mincho"/>
          <w:iCs/>
          <w:color w:val="000000"/>
          <w:lang w:val="en-US" w:eastAsia="ja-JP"/>
        </w:rPr>
        <w:tab/>
      </w:r>
      <w:r>
        <w:rPr>
          <w:rFonts w:eastAsia="MS Mincho"/>
          <w:i/>
          <w:iCs/>
          <w:color w:val="000000"/>
          <w:lang w:val="en-US" w:eastAsia="ja-JP"/>
        </w:rPr>
        <w:t>srs-ResourceId</w:t>
      </w:r>
      <w:r w:rsidRPr="0048482F">
        <w:rPr>
          <w:rFonts w:eastAsia="MS Mincho"/>
          <w:i/>
          <w:color w:val="000000"/>
          <w:lang w:val="en-US" w:eastAsia="ja-JP"/>
        </w:rPr>
        <w:t xml:space="preserve"> </w:t>
      </w:r>
      <w:r>
        <w:rPr>
          <w:rFonts w:eastAsia="MS Mincho"/>
          <w:color w:val="000000"/>
          <w:lang w:val="en-US" w:eastAsia="ja-JP"/>
        </w:rPr>
        <w:t xml:space="preserve">or </w:t>
      </w:r>
      <w:r>
        <w:rPr>
          <w:i/>
          <w:color w:val="000000"/>
        </w:rPr>
        <w:t>SRS-PosResourceId</w:t>
      </w:r>
      <w:r w:rsidRPr="000F0DB8">
        <w:rPr>
          <w:iCs/>
          <w:color w:val="000000"/>
        </w:rPr>
        <w:t xml:space="preserve"> </w:t>
      </w:r>
      <w:r w:rsidRPr="0048482F">
        <w:rPr>
          <w:rFonts w:eastAsia="MS Mincho"/>
          <w:iCs/>
          <w:color w:val="000000"/>
          <w:lang w:val="en-US" w:eastAsia="ja-JP"/>
        </w:rPr>
        <w:t>determines SRS resource configuration identi</w:t>
      </w:r>
      <w:r>
        <w:rPr>
          <w:rFonts w:eastAsia="MS Mincho"/>
          <w:iCs/>
          <w:color w:val="000000"/>
          <w:lang w:val="en-US" w:eastAsia="ja-JP"/>
        </w:rPr>
        <w:t>t</w:t>
      </w:r>
      <w:r w:rsidRPr="0048482F">
        <w:rPr>
          <w:rFonts w:eastAsia="MS Mincho"/>
          <w:iCs/>
          <w:color w:val="000000"/>
          <w:lang w:val="en-US" w:eastAsia="ja-JP"/>
        </w:rPr>
        <w:t>y.</w:t>
      </w:r>
    </w:p>
    <w:p w14:paraId="49C7FE5D" w14:textId="77777777" w:rsidR="00A244BB" w:rsidRPr="00FA5E0A" w:rsidRDefault="00A244BB" w:rsidP="008D0CD4">
      <w:pPr>
        <w:pStyle w:val="B1"/>
        <w:rPr>
          <w:color w:val="000000"/>
          <w:lang w:val="en-US"/>
        </w:rPr>
      </w:pPr>
      <w:r w:rsidRPr="0048482F">
        <w:rPr>
          <w:rFonts w:eastAsia="MS Mincho"/>
          <w:iCs/>
          <w:color w:val="000000"/>
          <w:lang w:val="en-US" w:eastAsia="ja-JP"/>
        </w:rPr>
        <w:t>-</w:t>
      </w:r>
      <w:r w:rsidRPr="0048482F">
        <w:rPr>
          <w:rFonts w:eastAsia="MS Mincho"/>
          <w:iCs/>
          <w:color w:val="000000"/>
          <w:lang w:val="en-US" w:eastAsia="ja-JP"/>
        </w:rPr>
        <w:tab/>
      </w:r>
      <w:r w:rsidRPr="0048482F">
        <w:rPr>
          <w:color w:val="000000"/>
        </w:rPr>
        <w:t>Number of SRS ports</w:t>
      </w:r>
      <w:r>
        <w:rPr>
          <w:color w:val="000000"/>
          <w:lang w:val="en-US"/>
        </w:rPr>
        <w:t>,</w:t>
      </w:r>
      <w:r w:rsidRPr="0048482F">
        <w:rPr>
          <w:color w:val="000000"/>
        </w:rPr>
        <w:t xml:space="preserve"> as defined by the higher layer parameter </w:t>
      </w:r>
      <w:bookmarkStart w:id="380" w:name="_Hlk512512251"/>
      <w:r w:rsidRPr="007D4A7A">
        <w:rPr>
          <w:i/>
        </w:rPr>
        <w:t>nrofSRS-Ports</w:t>
      </w:r>
      <w:bookmarkEnd w:id="380"/>
      <w:r w:rsidRPr="007D4A7A">
        <w:t xml:space="preserve"> </w:t>
      </w:r>
      <w:r>
        <w:t>and described</w:t>
      </w:r>
      <w:r w:rsidRPr="0048482F">
        <w:rPr>
          <w:color w:val="000000"/>
        </w:rPr>
        <w:t xml:space="preserve"> in </w:t>
      </w:r>
      <w:r>
        <w:rPr>
          <w:color w:val="000000"/>
        </w:rPr>
        <w:t>clause</w:t>
      </w:r>
      <w:r w:rsidRPr="0048482F">
        <w:rPr>
          <w:color w:val="000000"/>
        </w:rPr>
        <w:t xml:space="preserve"> 6.4.1.4 of [4, TS 38.211].</w:t>
      </w:r>
      <w:r>
        <w:rPr>
          <w:color w:val="000000"/>
          <w:lang w:val="en-US"/>
        </w:rPr>
        <w:t xml:space="preserve"> </w:t>
      </w:r>
      <w:r w:rsidRPr="008B5991">
        <w:rPr>
          <w:color w:val="000000"/>
        </w:rPr>
        <w:t xml:space="preserve">If not configured, </w:t>
      </w:r>
      <w:r w:rsidRPr="008B5991">
        <w:rPr>
          <w:i/>
          <w:color w:val="000000"/>
        </w:rPr>
        <w:t>nrofSRS-Ports</w:t>
      </w:r>
      <w:r w:rsidRPr="008B5991">
        <w:rPr>
          <w:color w:val="000000"/>
        </w:rPr>
        <w:t xml:space="preserve"> is 1.</w:t>
      </w:r>
    </w:p>
    <w:p w14:paraId="1876043D" w14:textId="77777777" w:rsidR="00A244BB" w:rsidRPr="0048482F" w:rsidRDefault="00A244BB" w:rsidP="008D0CD4">
      <w:pPr>
        <w:pStyle w:val="B1"/>
        <w:rPr>
          <w:color w:val="000000"/>
        </w:rPr>
      </w:pPr>
      <w:r w:rsidRPr="0048482F">
        <w:rPr>
          <w:i/>
          <w:color w:val="000000"/>
          <w:sz w:val="19"/>
          <w:szCs w:val="19"/>
        </w:rPr>
        <w:t>-</w:t>
      </w:r>
      <w:r w:rsidRPr="0048482F">
        <w:rPr>
          <w:i/>
          <w:color w:val="000000"/>
          <w:sz w:val="19"/>
          <w:szCs w:val="19"/>
        </w:rPr>
        <w:tab/>
      </w:r>
      <w:r w:rsidRPr="0048482F">
        <w:rPr>
          <w:color w:val="000000"/>
        </w:rPr>
        <w:t xml:space="preserve">Time domain behaviour of SRS resource configuration as indicated by the higher layer parameter </w:t>
      </w:r>
      <w:r w:rsidRPr="007D4A7A">
        <w:rPr>
          <w:i/>
          <w:color w:val="000000"/>
        </w:rPr>
        <w:t>resourceType</w:t>
      </w:r>
      <w:r w:rsidRPr="0048482F">
        <w:rPr>
          <w:color w:val="000000"/>
        </w:rPr>
        <w:t xml:space="preserve">, which </w:t>
      </w:r>
      <w:r>
        <w:rPr>
          <w:color w:val="000000"/>
          <w:lang w:val="en-US"/>
        </w:rPr>
        <w:t>may</w:t>
      </w:r>
      <w:r w:rsidRPr="0048482F">
        <w:rPr>
          <w:color w:val="000000"/>
        </w:rPr>
        <w:t xml:space="preserve"> be periodic, semi-persistent, aperiodic SRS transmission as defined in </w:t>
      </w:r>
      <w:r>
        <w:rPr>
          <w:color w:val="000000"/>
        </w:rPr>
        <w:t>clause</w:t>
      </w:r>
      <w:r w:rsidRPr="0048482F">
        <w:rPr>
          <w:color w:val="000000"/>
        </w:rPr>
        <w:t xml:space="preserve"> 6.4.1.4 of [4, TS 38.211].</w:t>
      </w:r>
    </w:p>
    <w:p w14:paraId="028D5275" w14:textId="77777777" w:rsidR="00A244BB" w:rsidRDefault="00A244BB" w:rsidP="008D0CD4">
      <w:pPr>
        <w:pStyle w:val="B1"/>
      </w:pPr>
      <w:r w:rsidRPr="0048482F">
        <w:rPr>
          <w:color w:val="000000"/>
        </w:rPr>
        <w:t>-</w:t>
      </w:r>
      <w:r w:rsidRPr="0048482F">
        <w:rPr>
          <w:color w:val="000000"/>
        </w:rPr>
        <w:tab/>
        <w:t>Slot level periodicity and slot level offset as defined by the higher layer parameter</w:t>
      </w:r>
      <w:r w:rsidRPr="007D4A7A">
        <w:rPr>
          <w:color w:val="000000"/>
        </w:rPr>
        <w:t>s</w:t>
      </w:r>
      <w:r w:rsidRPr="0048482F">
        <w:rPr>
          <w:color w:val="000000"/>
        </w:rPr>
        <w:t xml:space="preserve"> </w:t>
      </w:r>
      <w:r>
        <w:rPr>
          <w:i/>
          <w:color w:val="000000"/>
        </w:rPr>
        <w:t>periodicityAndOffset-</w:t>
      </w:r>
      <w:r w:rsidRPr="007D4A7A">
        <w:rPr>
          <w:i/>
          <w:color w:val="000000"/>
        </w:rPr>
        <w:t>p</w:t>
      </w:r>
      <w:r>
        <w:rPr>
          <w:i/>
          <w:color w:val="000000"/>
        </w:rPr>
        <w:t xml:space="preserve"> </w:t>
      </w:r>
      <w:r w:rsidRPr="007D4A7A">
        <w:rPr>
          <w:color w:val="000000"/>
        </w:rPr>
        <w:t>or</w:t>
      </w:r>
      <w:r w:rsidRPr="007D4A7A">
        <w:rPr>
          <w:i/>
          <w:color w:val="000000"/>
        </w:rPr>
        <w:t xml:space="preserve"> </w:t>
      </w:r>
      <w:r w:rsidRPr="007D4A7A">
        <w:rPr>
          <w:i/>
        </w:rPr>
        <w:t>periodicityAndOffset-sp</w:t>
      </w:r>
      <w:r w:rsidRPr="0048482F" w:rsidDel="007D4A7A">
        <w:rPr>
          <w:i/>
          <w:color w:val="000000"/>
        </w:rPr>
        <w:t xml:space="preserve"> </w:t>
      </w:r>
      <w:r w:rsidRPr="0048482F">
        <w:rPr>
          <w:color w:val="000000"/>
        </w:rPr>
        <w:t>for an SRS resource of type periodic or semi-persistent.</w:t>
      </w:r>
      <w:r w:rsidRPr="00753552">
        <w:rPr>
          <w:color w:val="000000"/>
        </w:rPr>
        <w:t xml:space="preserve"> </w:t>
      </w:r>
      <w:r>
        <w:rPr>
          <w:color w:val="000000"/>
        </w:rPr>
        <w:t xml:space="preserve">The UE is not expected to be configured with SRS resources in the same SRS resource set </w:t>
      </w:r>
      <w:r w:rsidRPr="005224D4">
        <w:rPr>
          <w:i/>
          <w:color w:val="000000"/>
        </w:rPr>
        <w:t>SRS-ResourceSet</w:t>
      </w:r>
      <w:r>
        <w:rPr>
          <w:color w:val="000000"/>
        </w:rPr>
        <w:t xml:space="preserve"> or </w:t>
      </w:r>
      <w:r>
        <w:rPr>
          <w:i/>
          <w:color w:val="000000"/>
        </w:rPr>
        <w:t xml:space="preserve">SRS-PosResourceSet </w:t>
      </w:r>
      <w:r>
        <w:rPr>
          <w:color w:val="000000"/>
        </w:rPr>
        <w:t xml:space="preserve">with different slot level periodicities. For an </w:t>
      </w:r>
      <w:r w:rsidRPr="005224D4">
        <w:rPr>
          <w:i/>
          <w:color w:val="000000"/>
        </w:rPr>
        <w:t>SRS-ResourceSet</w:t>
      </w:r>
      <w:r>
        <w:rPr>
          <w:color w:val="000000"/>
        </w:rPr>
        <w:t xml:space="preserve"> configured with higher layer parameter </w:t>
      </w:r>
      <w:r w:rsidRPr="005D3847">
        <w:rPr>
          <w:i/>
          <w:color w:val="000000"/>
        </w:rPr>
        <w:t>resourceType</w:t>
      </w:r>
      <w:r>
        <w:rPr>
          <w:color w:val="000000"/>
        </w:rPr>
        <w:t xml:space="preserve"> set to 'aperiodic', a</w:t>
      </w:r>
      <w:r w:rsidRPr="00753552">
        <w:rPr>
          <w:color w:val="000000"/>
        </w:rPr>
        <w:t xml:space="preserve"> slot </w:t>
      </w:r>
      <w:r>
        <w:rPr>
          <w:color w:val="000000"/>
        </w:rPr>
        <w:t xml:space="preserve">level offset is defined by the higher layer parameter </w:t>
      </w:r>
      <w:r w:rsidRPr="00F340E5">
        <w:rPr>
          <w:i/>
          <w:color w:val="000000"/>
        </w:rPr>
        <w:t>slotOffset</w:t>
      </w:r>
      <w:r>
        <w:rPr>
          <w:i/>
          <w:color w:val="000000"/>
        </w:rPr>
        <w:t>.</w:t>
      </w:r>
      <w:r w:rsidRPr="00670BA1">
        <w:rPr>
          <w:color w:val="000000" w:themeColor="text1"/>
        </w:rPr>
        <w:t xml:space="preserve"> </w:t>
      </w:r>
      <w:r>
        <w:rPr>
          <w:color w:val="000000"/>
        </w:rPr>
        <w:t xml:space="preserve">For an </w:t>
      </w:r>
      <w:r w:rsidRPr="005224D4">
        <w:rPr>
          <w:i/>
          <w:color w:val="000000"/>
        </w:rPr>
        <w:t>SRS-ResourceSet</w:t>
      </w:r>
      <w:r>
        <w:rPr>
          <w:color w:val="000000"/>
        </w:rPr>
        <w:t xml:space="preserve"> configured with higher layer parameter </w:t>
      </w:r>
      <w:r w:rsidRPr="005D3847">
        <w:rPr>
          <w:i/>
          <w:color w:val="000000"/>
        </w:rPr>
        <w:t>resourceType</w:t>
      </w:r>
      <w:r>
        <w:rPr>
          <w:color w:val="000000"/>
        </w:rPr>
        <w:t xml:space="preserve"> set to 'aperiodic', a list of up to four different available slot offset values from the reference slot </w:t>
      </w:r>
      <w:r w:rsidRPr="00405E73">
        <w:rPr>
          <w:i/>
          <w:iCs/>
          <w:color w:val="000000"/>
        </w:rPr>
        <w:t>n</w:t>
      </w:r>
      <w:r>
        <w:rPr>
          <w:i/>
          <w:iCs/>
          <w:color w:val="000000"/>
        </w:rPr>
        <w:t xml:space="preserve"> </w:t>
      </w:r>
      <w:r>
        <w:rPr>
          <w:color w:val="000000"/>
        </w:rPr>
        <w:t xml:space="preserve">+ </w:t>
      </w:r>
      <w:r w:rsidRPr="00405E73">
        <w:rPr>
          <w:i/>
          <w:iCs/>
          <w:color w:val="000000"/>
        </w:rPr>
        <w:t>k</w:t>
      </w:r>
      <w:r>
        <w:rPr>
          <w:color w:val="000000"/>
        </w:rPr>
        <w:t xml:space="preserve"> to the slot where the aperiodic SRS resource set is transmitted where </w:t>
      </w:r>
      <w:r w:rsidRPr="00405E73">
        <w:rPr>
          <w:i/>
          <w:iCs/>
          <w:color w:val="000000"/>
        </w:rPr>
        <w:t>n</w:t>
      </w:r>
      <w:r>
        <w:rPr>
          <w:color w:val="000000"/>
        </w:rPr>
        <w:t xml:space="preserve"> is the slot with triggering DCI and </w:t>
      </w:r>
      <w:r w:rsidRPr="00405E73">
        <w:rPr>
          <w:i/>
          <w:iCs/>
          <w:color w:val="000000"/>
        </w:rPr>
        <w:t>k</w:t>
      </w:r>
      <w:r>
        <w:rPr>
          <w:color w:val="000000"/>
        </w:rPr>
        <w:t xml:space="preserve"> is </w:t>
      </w:r>
      <w:r>
        <w:rPr>
          <w:i/>
          <w:iCs/>
          <w:color w:val="000000"/>
        </w:rPr>
        <w:t>s</w:t>
      </w:r>
      <w:r w:rsidRPr="007410B1">
        <w:rPr>
          <w:i/>
          <w:iCs/>
          <w:color w:val="000000"/>
        </w:rPr>
        <w:t>lotOff</w:t>
      </w:r>
      <w:r>
        <w:rPr>
          <w:i/>
          <w:iCs/>
          <w:color w:val="000000"/>
        </w:rPr>
        <w:t>set,</w:t>
      </w:r>
      <w:r w:rsidRPr="004E307E">
        <w:rPr>
          <w:color w:val="000000"/>
        </w:rPr>
        <w:t xml:space="preserve"> can be configured</w:t>
      </w:r>
      <w:r>
        <w:rPr>
          <w:color w:val="000000"/>
        </w:rPr>
        <w:t xml:space="preserve"> by the higher layer parameter </w:t>
      </w:r>
      <w:r>
        <w:rPr>
          <w:i/>
          <w:iCs/>
          <w:color w:val="000000"/>
        </w:rPr>
        <w:t>a</w:t>
      </w:r>
      <w:r w:rsidRPr="007410B1">
        <w:rPr>
          <w:i/>
          <w:iCs/>
          <w:color w:val="000000"/>
        </w:rPr>
        <w:t>vailableSlotOffset</w:t>
      </w:r>
      <w:r>
        <w:rPr>
          <w:i/>
          <w:iCs/>
          <w:color w:val="000000"/>
        </w:rPr>
        <w:t>List</w:t>
      </w:r>
      <w:r>
        <w:rPr>
          <w:i/>
          <w:color w:val="000000"/>
        </w:rPr>
        <w:t>.</w:t>
      </w:r>
      <w:r w:rsidRPr="007410B1">
        <w:rPr>
          <w:i/>
          <w:color w:val="000000"/>
          <w:lang w:val="en-US"/>
        </w:rPr>
        <w:t xml:space="preserve"> </w:t>
      </w:r>
      <w:r w:rsidRPr="007410B1">
        <w:rPr>
          <w:iCs/>
          <w:color w:val="000000"/>
          <w:lang w:val="en-US"/>
        </w:rPr>
        <w:t>The parameter</w:t>
      </w:r>
      <w:r>
        <w:rPr>
          <w:i/>
          <w:color w:val="000000"/>
          <w:lang w:val="en-US"/>
        </w:rPr>
        <w:t xml:space="preserve"> </w:t>
      </w:r>
      <w:r>
        <w:rPr>
          <w:i/>
          <w:iCs/>
          <w:color w:val="000000"/>
        </w:rPr>
        <w:t>a</w:t>
      </w:r>
      <w:r w:rsidRPr="007410B1">
        <w:rPr>
          <w:i/>
          <w:iCs/>
          <w:color w:val="000000"/>
        </w:rPr>
        <w:t>vailableSlotOffset</w:t>
      </w:r>
      <w:r>
        <w:rPr>
          <w:i/>
          <w:iCs/>
          <w:color w:val="000000"/>
        </w:rPr>
        <w:t>List</w:t>
      </w:r>
      <w:r>
        <w:rPr>
          <w:i/>
          <w:color w:val="000000"/>
          <w:lang w:val="en-US"/>
        </w:rPr>
        <w:t xml:space="preserve"> </w:t>
      </w:r>
      <w:r w:rsidRPr="007410B1">
        <w:rPr>
          <w:iCs/>
          <w:color w:val="000000"/>
          <w:lang w:val="en-US"/>
        </w:rPr>
        <w:t>can be configured up to 4 different values</w:t>
      </w:r>
      <w:r>
        <w:rPr>
          <w:i/>
          <w:color w:val="000000"/>
          <w:lang w:val="en-US"/>
        </w:rPr>
        <w:t>.</w:t>
      </w:r>
      <w:r>
        <w:rPr>
          <w:i/>
          <w:color w:val="000000"/>
        </w:rPr>
        <w:t xml:space="preserve"> </w:t>
      </w:r>
      <w:r>
        <w:rPr>
          <w:color w:val="000000" w:themeColor="text1"/>
        </w:rPr>
        <w:t xml:space="preserve">For an </w:t>
      </w:r>
      <w:r>
        <w:rPr>
          <w:i/>
          <w:color w:val="000000"/>
        </w:rPr>
        <w:t>SRS-PosResourceSet</w:t>
      </w:r>
      <w:r w:rsidRPr="00BB4792">
        <w:rPr>
          <w:iCs/>
          <w:color w:val="000000"/>
        </w:rPr>
        <w:t xml:space="preserve"> </w:t>
      </w:r>
      <w:r w:rsidRPr="00BB4792">
        <w:rPr>
          <w:iCs/>
          <w:color w:val="000000"/>
          <w:lang w:val="en-US"/>
        </w:rPr>
        <w:t xml:space="preserve">configured </w:t>
      </w:r>
      <w:r w:rsidRPr="00BB4792">
        <w:rPr>
          <w:iCs/>
          <w:color w:val="000000"/>
        </w:rPr>
        <w:t>w</w:t>
      </w:r>
      <w:r>
        <w:rPr>
          <w:color w:val="000000"/>
        </w:rPr>
        <w:t>ith higher layer parameter r</w:t>
      </w:r>
      <w:r>
        <w:rPr>
          <w:i/>
          <w:color w:val="000000"/>
        </w:rPr>
        <w:t>esourceType</w:t>
      </w:r>
      <w:r>
        <w:rPr>
          <w:color w:val="000000"/>
        </w:rPr>
        <w:t xml:space="preserve"> set to 'aperiodic',</w:t>
      </w:r>
      <w:r w:rsidRPr="00670BA1">
        <w:rPr>
          <w:color w:val="000000" w:themeColor="text1"/>
        </w:rPr>
        <w:t xml:space="preserve"> the slot level offset is defined by the higher layer parameter </w:t>
      </w:r>
      <w:r w:rsidRPr="00670BA1">
        <w:rPr>
          <w:i/>
          <w:color w:val="000000" w:themeColor="text1"/>
        </w:rPr>
        <w:t>slotOffset</w:t>
      </w:r>
      <w:r w:rsidRPr="000F0DB8">
        <w:rPr>
          <w:iCs/>
          <w:color w:val="000000" w:themeColor="text1"/>
        </w:rPr>
        <w:t xml:space="preserve"> </w:t>
      </w:r>
      <w:r w:rsidRPr="000F0DB8">
        <w:rPr>
          <w:rFonts w:hint="eastAsia"/>
          <w:iCs/>
          <w:color w:val="000000" w:themeColor="text1"/>
        </w:rPr>
        <w:t>for</w:t>
      </w:r>
      <w:r w:rsidRPr="000F0DB8">
        <w:rPr>
          <w:iCs/>
          <w:color w:val="000000" w:themeColor="text1"/>
        </w:rPr>
        <w:t xml:space="preserve"> </w:t>
      </w:r>
      <w:r w:rsidRPr="000F0DB8">
        <w:rPr>
          <w:rFonts w:hint="eastAsia"/>
          <w:iCs/>
          <w:color w:val="000000" w:themeColor="text1"/>
        </w:rPr>
        <w:t>each</w:t>
      </w:r>
      <w:r w:rsidRPr="000F0DB8">
        <w:rPr>
          <w:iCs/>
          <w:color w:val="000000" w:themeColor="text1"/>
        </w:rPr>
        <w:t xml:space="preserve"> S</w:t>
      </w:r>
      <w:r w:rsidRPr="00670BA1">
        <w:rPr>
          <w:color w:val="000000" w:themeColor="text1"/>
        </w:rPr>
        <w:t>RS resource</w:t>
      </w:r>
      <w:r>
        <w:rPr>
          <w:color w:val="000000"/>
        </w:rPr>
        <w:t>.</w:t>
      </w:r>
      <w:r w:rsidRPr="00AC1F78">
        <w:t xml:space="preserve"> </w:t>
      </w:r>
    </w:p>
    <w:p w14:paraId="02A1121F" w14:textId="77777777" w:rsidR="00A244BB" w:rsidRPr="00AC1F78" w:rsidRDefault="00A244BB" w:rsidP="008D0CD4">
      <w:pPr>
        <w:pStyle w:val="B1"/>
        <w:rPr>
          <w:color w:val="000000"/>
        </w:rPr>
      </w:pPr>
      <w:r w:rsidRPr="00AC1F78">
        <w:t>-</w:t>
      </w:r>
      <w:r>
        <w:tab/>
      </w:r>
      <w:r w:rsidRPr="00AC1F78">
        <w:t xml:space="preserve">Support of time division mapping subsets of ports of the SRS resource into </w:t>
      </w:r>
      <w:r w:rsidRPr="00AC1F78">
        <w:rPr>
          <w:i/>
          <w:iCs/>
        </w:rPr>
        <w:t>S</w:t>
      </w:r>
      <w:r w:rsidRPr="00AC1F78">
        <w:t xml:space="preserve"> symbols (</w:t>
      </w:r>
      <w:r w:rsidRPr="00AC1F78">
        <w:rPr>
          <w:i/>
          <w:iCs/>
        </w:rPr>
        <w:t>S=2)</w:t>
      </w:r>
      <w:r w:rsidRPr="00AC1F78">
        <w:t>, as defined by the higher layer parameter [</w:t>
      </w:r>
      <w:r w:rsidRPr="00AC1F78">
        <w:rPr>
          <w:i/>
          <w:iCs/>
        </w:rPr>
        <w:t>tdm</w:t>
      </w:r>
      <w:r w:rsidRPr="00AC1F78">
        <w:t>], where the SRS ports are evenly distributed in two symbols. This applies when the SRS resource set</w:t>
      </w:r>
      <w:r w:rsidRPr="00AC1F78">
        <w:rPr>
          <w:color w:val="000000"/>
        </w:rPr>
        <w:t xml:space="preserve"> is configured with higher layer parameter </w:t>
      </w:r>
      <w:r w:rsidRPr="00AC1F78">
        <w:rPr>
          <w:i/>
          <w:color w:val="000000"/>
        </w:rPr>
        <w:t xml:space="preserve">usage </w:t>
      </w:r>
      <w:r w:rsidRPr="00AC1F78">
        <w:rPr>
          <w:color w:val="000000"/>
        </w:rPr>
        <w:t xml:space="preserve">in </w:t>
      </w:r>
      <w:r w:rsidRPr="00AC1F78">
        <w:rPr>
          <w:i/>
          <w:color w:val="000000"/>
        </w:rPr>
        <w:t>SRS-ResourceSet</w:t>
      </w:r>
      <w:r w:rsidRPr="00AC1F78">
        <w:rPr>
          <w:color w:val="000000"/>
        </w:rPr>
        <w:t xml:space="preserve"> set to ‘</w:t>
      </w:r>
      <w:r w:rsidRPr="00AC1F78">
        <w:rPr>
          <w:i/>
          <w:iCs/>
          <w:color w:val="000000"/>
        </w:rPr>
        <w:t>codebook</w:t>
      </w:r>
      <w:r w:rsidRPr="00AC1F78">
        <w:rPr>
          <w:color w:val="000000"/>
        </w:rPr>
        <w:t>’, or ‘</w:t>
      </w:r>
      <w:r w:rsidRPr="00AC1F78">
        <w:rPr>
          <w:i/>
          <w:iCs/>
          <w:color w:val="000000"/>
        </w:rPr>
        <w:t>antennaSwitching</w:t>
      </w:r>
      <w:r w:rsidRPr="00AC1F78">
        <w:rPr>
          <w:color w:val="000000"/>
        </w:rPr>
        <w:t xml:space="preserve">’, and </w:t>
      </w:r>
      <w:r w:rsidRPr="00AC1F78">
        <w:rPr>
          <w:i/>
          <w:color w:val="000000"/>
        </w:rPr>
        <w:t>nrofSRS-Ports</w:t>
      </w:r>
      <w:r w:rsidRPr="00AC1F78">
        <w:rPr>
          <w:color w:val="000000"/>
        </w:rPr>
        <w:t xml:space="preserve"> is set to ‘</w:t>
      </w:r>
      <w:r w:rsidRPr="00AC1F78">
        <w:rPr>
          <w:i/>
          <w:iCs/>
          <w:color w:val="000000"/>
        </w:rPr>
        <w:t>n8</w:t>
      </w:r>
      <w:r w:rsidRPr="00AC1F78">
        <w:rPr>
          <w:color w:val="000000"/>
        </w:rPr>
        <w:t>’.</w:t>
      </w:r>
    </w:p>
    <w:p w14:paraId="7840EAE7" w14:textId="77777777" w:rsidR="00A244BB" w:rsidRPr="00753552" w:rsidRDefault="00A244BB" w:rsidP="008D0CD4">
      <w:pPr>
        <w:pStyle w:val="B1"/>
        <w:rPr>
          <w:color w:val="000000"/>
        </w:rPr>
      </w:pPr>
      <w:r w:rsidRPr="00AC1F78">
        <w:lastRenderedPageBreak/>
        <w:t>-</w:t>
      </w:r>
      <w:r w:rsidRPr="00AC1F78">
        <w:rPr>
          <w:color w:val="000000"/>
        </w:rPr>
        <w:tab/>
        <w:t>Comb offset hopping pattern with repetition, as defined by the higher layer parameter [</w:t>
      </w:r>
      <w:r w:rsidRPr="00AC1F78">
        <w:rPr>
          <w:i/>
          <w:iCs/>
          <w:color w:val="000000"/>
        </w:rPr>
        <w:t>combOffsetHoppingWithRepetition</w:t>
      </w:r>
      <w:r w:rsidRPr="00AC1F78">
        <w:rPr>
          <w:color w:val="000000"/>
        </w:rPr>
        <w:t>], where the parameter can be set to either ‘[per-symbol]’ or ‘[per-R-repetition]’ subject to UE capability. When the parameter is set to ‘[per-symbol]’, the comb offset hopping pattern is determined by the symbol index, and the comb offset hopping pattern is determined by the symbol index of the first symbol of the repetition when the parameter is set to ‘[per-R-repetition]’.</w:t>
      </w:r>
    </w:p>
    <w:p w14:paraId="6D80A73B" w14:textId="77777777" w:rsidR="00A244BB" w:rsidRPr="00FA5E0A" w:rsidRDefault="00A244BB" w:rsidP="008D0CD4">
      <w:pPr>
        <w:pStyle w:val="B1"/>
        <w:rPr>
          <w:lang w:val="en-US"/>
        </w:rPr>
      </w:pPr>
      <w:r>
        <w:t>-</w:t>
      </w:r>
      <w:r>
        <w:tab/>
      </w:r>
      <w:r w:rsidRPr="0048482F">
        <w:t xml:space="preserve">Number of OFDM symbols in the SRS resource, starting OFDM symbol of the SRS resource within a slot including repetition factor R as defined by the higher layer parameter </w:t>
      </w:r>
      <w:r w:rsidRPr="001C3A27">
        <w:rPr>
          <w:i/>
        </w:rPr>
        <w:t>resourceMapping</w:t>
      </w:r>
      <w:r>
        <w:t xml:space="preserve"> and described</w:t>
      </w:r>
      <w:r w:rsidRPr="0048482F">
        <w:t xml:space="preserve"> in </w:t>
      </w:r>
      <w:r>
        <w:t>clause</w:t>
      </w:r>
      <w:r w:rsidRPr="0048482F">
        <w:t xml:space="preserve"> 6.4.1.4 of [4, TS 38.211].</w:t>
      </w:r>
      <w:r>
        <w:rPr>
          <w:lang w:val="en-US"/>
        </w:rPr>
        <w:t xml:space="preserve"> </w:t>
      </w:r>
      <w:r w:rsidRPr="00935652">
        <w:t xml:space="preserve">If </w:t>
      </w:r>
      <w:r w:rsidRPr="00935652">
        <w:rPr>
          <w:i/>
        </w:rPr>
        <w:t>R</w:t>
      </w:r>
      <w:r w:rsidRPr="00935652">
        <w:t xml:space="preserve"> is not configured, then </w:t>
      </w:r>
      <w:r w:rsidRPr="00935652">
        <w:rPr>
          <w:i/>
        </w:rPr>
        <w:t>R</w:t>
      </w:r>
      <w:r w:rsidRPr="00935652">
        <w:t xml:space="preserve"> is equal to the number of OFDM symbols in the SRS resource.</w:t>
      </w:r>
    </w:p>
    <w:p w14:paraId="7B9C7CCA" w14:textId="77777777" w:rsidR="00A244BB" w:rsidRPr="00FA5E0A" w:rsidRDefault="00A244BB" w:rsidP="008D0CD4">
      <w:pPr>
        <w:pStyle w:val="B1"/>
        <w:rPr>
          <w:color w:val="000000"/>
          <w:lang w:val="en-US"/>
        </w:rPr>
      </w:pPr>
      <w:r w:rsidRPr="0048482F">
        <w:rPr>
          <w:color w:val="000000"/>
        </w:rPr>
        <w:t>-</w:t>
      </w:r>
      <w:r w:rsidRPr="0048482F">
        <w:rPr>
          <w:color w:val="000000"/>
        </w:rPr>
        <w:tab/>
      </w:r>
      <w:bookmarkStart w:id="381" w:name="_Hlk496600036"/>
      <w:r w:rsidRPr="0048482F">
        <w:rPr>
          <w:rFonts w:hint="eastAsia"/>
          <w:color w:val="000000"/>
        </w:rPr>
        <w:t>SRS bandwidth</w:t>
      </w:r>
      <w:r w:rsidRPr="0048482F">
        <w:rPr>
          <w:color w:val="000000"/>
        </w:rPr>
        <w:t xml:space="preserve"> </w:t>
      </w:r>
      <w:r w:rsidRPr="0048482F">
        <w:rPr>
          <w:color w:val="000000"/>
          <w:position w:val="-10"/>
        </w:rPr>
        <w:object w:dxaOrig="460" w:dyaOrig="300" w14:anchorId="302E64B3">
          <v:shape id="_x0000_i1133" type="#_x0000_t75" style="width:22.05pt;height:13.75pt" o:ole="">
            <v:imagedata r:id="rId206" o:title=""/>
          </v:shape>
          <o:OLEObject Type="Embed" ProgID="Equation.3" ShapeID="_x0000_i1133" DrawAspect="Content" ObjectID="_1759564386" r:id="rId207"/>
        </w:object>
      </w:r>
      <w:r w:rsidRPr="0048482F">
        <w:rPr>
          <w:color w:val="000000"/>
        </w:rPr>
        <w:t>and</w:t>
      </w:r>
      <w:bookmarkEnd w:id="381"/>
      <w:r w:rsidRPr="0048482F">
        <w:rPr>
          <w:color w:val="000000"/>
        </w:rPr>
        <w:t xml:space="preserve"> </w:t>
      </w:r>
      <w:r w:rsidRPr="0048482F">
        <w:rPr>
          <w:color w:val="000000"/>
          <w:position w:val="-10"/>
        </w:rPr>
        <w:object w:dxaOrig="460" w:dyaOrig="300" w14:anchorId="7EDA05E2">
          <v:shape id="_x0000_i1134" type="#_x0000_t75" style="width:22.05pt;height:13.75pt" o:ole="">
            <v:imagedata r:id="rId208" o:title=""/>
          </v:shape>
          <o:OLEObject Type="Embed" ProgID="Equation.3" ShapeID="_x0000_i1134" DrawAspect="Content" ObjectID="_1759564387" r:id="rId209"/>
        </w:object>
      </w:r>
      <w:r w:rsidRPr="0048482F">
        <w:rPr>
          <w:color w:val="000000"/>
        </w:rPr>
        <w:t xml:space="preserve">, as defined by the higher layer parameter </w:t>
      </w:r>
      <w:r w:rsidRPr="001C3A27">
        <w:rPr>
          <w:i/>
        </w:rPr>
        <w:t>freqHopping</w:t>
      </w:r>
      <w:r w:rsidRPr="001C3A27">
        <w:rPr>
          <w:color w:val="000000"/>
        </w:rPr>
        <w:t xml:space="preserve"> and described </w:t>
      </w:r>
      <w:r w:rsidRPr="0048482F">
        <w:rPr>
          <w:color w:val="000000"/>
        </w:rPr>
        <w:t xml:space="preserve">in </w:t>
      </w:r>
      <w:r>
        <w:rPr>
          <w:color w:val="000000"/>
        </w:rPr>
        <w:t>clause</w:t>
      </w:r>
      <w:r w:rsidRPr="0048482F">
        <w:rPr>
          <w:color w:val="000000"/>
        </w:rPr>
        <w:t xml:space="preserve"> 6.4.1.4 of [4, TS 38.211].</w:t>
      </w:r>
      <w:r>
        <w:rPr>
          <w:color w:val="000000"/>
          <w:lang w:val="en-US"/>
        </w:rPr>
        <w:t xml:space="preserve"> </w:t>
      </w:r>
      <w:r>
        <w:rPr>
          <w:color w:val="000000"/>
        </w:rPr>
        <w:t>If not configured, then</w:t>
      </w:r>
      <w:r w:rsidRPr="0048482F">
        <w:rPr>
          <w:color w:val="000000"/>
          <w:position w:val="-10"/>
        </w:rPr>
        <w:object w:dxaOrig="460" w:dyaOrig="300" w14:anchorId="0D20ADA9">
          <v:shape id="_x0000_i1135" type="#_x0000_t75" style="width:22.05pt;height:13.75pt" o:ole="">
            <v:imagedata r:id="rId206" o:title=""/>
          </v:shape>
          <o:OLEObject Type="Embed" ProgID="Equation.3" ShapeID="_x0000_i1135" DrawAspect="Content" ObjectID="_1759564388" r:id="rId210"/>
        </w:object>
      </w:r>
      <w:r>
        <w:rPr>
          <w:color w:val="000000"/>
        </w:rPr>
        <w:t>= 0.</w:t>
      </w:r>
    </w:p>
    <w:p w14:paraId="3D6C430D" w14:textId="77777777" w:rsidR="00A244BB" w:rsidRDefault="00A244BB" w:rsidP="008D0CD4">
      <w:pPr>
        <w:pStyle w:val="B1"/>
        <w:rPr>
          <w:color w:val="000000"/>
        </w:rPr>
      </w:pPr>
      <w:r w:rsidRPr="0048482F">
        <w:rPr>
          <w:color w:val="000000"/>
        </w:rPr>
        <w:t>-</w:t>
      </w:r>
      <w:r w:rsidRPr="0048482F">
        <w:rPr>
          <w:color w:val="000000"/>
        </w:rPr>
        <w:tab/>
        <w:t xml:space="preserve">Frequency hopping bandwidth </w:t>
      </w:r>
      <w:r w:rsidRPr="0048482F">
        <w:rPr>
          <w:color w:val="000000"/>
          <w:position w:val="-14"/>
        </w:rPr>
        <w:object w:dxaOrig="380" w:dyaOrig="340" w14:anchorId="39B2D7EE">
          <v:shape id="_x0000_i1136" type="#_x0000_t75" style="width:22.05pt;height:13.75pt" o:ole="">
            <v:imagedata r:id="rId211" o:title=""/>
          </v:shape>
          <o:OLEObject Type="Embed" ProgID="Equation.3" ShapeID="_x0000_i1136" DrawAspect="Content" ObjectID="_1759564389" r:id="rId212"/>
        </w:object>
      </w:r>
      <w:r w:rsidRPr="0048482F">
        <w:rPr>
          <w:color w:val="000000"/>
        </w:rPr>
        <w:t xml:space="preserve">, as defined by the higher layer parameter </w:t>
      </w:r>
      <w:r w:rsidRPr="001C3A27">
        <w:rPr>
          <w:i/>
        </w:rPr>
        <w:t>freqHopping</w:t>
      </w:r>
      <w:r w:rsidRPr="001C3A27">
        <w:rPr>
          <w:color w:val="000000"/>
        </w:rPr>
        <w:t xml:space="preserve"> </w:t>
      </w:r>
      <w:r w:rsidRPr="001C3A27">
        <w:t>and described</w:t>
      </w:r>
      <w:r w:rsidRPr="0048482F">
        <w:rPr>
          <w:color w:val="000000"/>
        </w:rPr>
        <w:t xml:space="preserve"> in </w:t>
      </w:r>
      <w:r>
        <w:rPr>
          <w:color w:val="000000"/>
        </w:rPr>
        <w:t>clause</w:t>
      </w:r>
      <w:r w:rsidRPr="0048482F">
        <w:rPr>
          <w:color w:val="000000"/>
        </w:rPr>
        <w:t xml:space="preserve"> 6.4.1.4 of [4, TS 38.211].</w:t>
      </w:r>
      <w:r>
        <w:rPr>
          <w:color w:val="000000"/>
          <w:lang w:val="en-US"/>
        </w:rPr>
        <w:t xml:space="preserve"> </w:t>
      </w:r>
      <w:r>
        <w:rPr>
          <w:color w:val="000000"/>
        </w:rPr>
        <w:t xml:space="preserve">If not configured, then </w:t>
      </w:r>
      <w:r w:rsidRPr="0048482F">
        <w:rPr>
          <w:color w:val="000000"/>
          <w:position w:val="-14"/>
        </w:rPr>
        <w:object w:dxaOrig="380" w:dyaOrig="340" w14:anchorId="1D128D65">
          <v:shape id="_x0000_i1137" type="#_x0000_t75" style="width:22.05pt;height:13.75pt" o:ole="">
            <v:imagedata r:id="rId211" o:title=""/>
          </v:shape>
          <o:OLEObject Type="Embed" ProgID="Equation.3" ShapeID="_x0000_i1137" DrawAspect="Content" ObjectID="_1759564390" r:id="rId213"/>
        </w:object>
      </w:r>
      <w:r>
        <w:rPr>
          <w:color w:val="000000"/>
        </w:rPr>
        <w:t>= 0.</w:t>
      </w:r>
    </w:p>
    <w:p w14:paraId="7D551253" w14:textId="77777777" w:rsidR="00A244BB" w:rsidRDefault="00A244BB" w:rsidP="008D0CD4">
      <w:pPr>
        <w:pStyle w:val="B1"/>
        <w:rPr>
          <w:color w:val="000000"/>
          <w:lang w:val="en-US"/>
        </w:rPr>
      </w:pPr>
      <w:r w:rsidRPr="0048482F">
        <w:rPr>
          <w:color w:val="000000"/>
        </w:rPr>
        <w:t>-</w:t>
      </w:r>
      <w:r w:rsidRPr="0048482F">
        <w:rPr>
          <w:color w:val="000000"/>
        </w:rPr>
        <w:tab/>
        <w:t xml:space="preserve">Defining </w:t>
      </w:r>
      <w:r w:rsidRPr="007410B1">
        <w:rPr>
          <w:color w:val="000000"/>
          <w:lang w:val="en-US"/>
        </w:rPr>
        <w:t>partial frequency sounding</w:t>
      </w:r>
      <w:r w:rsidRPr="0048482F">
        <w:rPr>
          <w:color w:val="000000"/>
        </w:rPr>
        <w:t xml:space="preserve"> </w:t>
      </w:r>
      <w:r>
        <w:rPr>
          <w:color w:val="000000"/>
        </w:rPr>
        <w:t xml:space="preserve">factor </w:t>
      </w:r>
      <w:r w:rsidRPr="0048482F">
        <w:rPr>
          <w:color w:val="000000"/>
        </w:rPr>
        <w:t>and</w:t>
      </w:r>
      <w:r w:rsidRPr="007410B1">
        <w:rPr>
          <w:color w:val="000000"/>
          <w:lang w:val="en-US"/>
        </w:rPr>
        <w:t xml:space="preserve"> </w:t>
      </w:r>
      <w:r>
        <w:rPr>
          <w:color w:val="000000"/>
          <w:lang w:val="en-US"/>
        </w:rPr>
        <w:t>start RB index</w:t>
      </w:r>
      <w:r w:rsidRPr="007410B1">
        <w:rPr>
          <w:color w:val="000000"/>
          <w:lang w:val="en-US"/>
        </w:rPr>
        <w:t xml:space="preserve"> f</w:t>
      </w:r>
      <w:r>
        <w:rPr>
          <w:color w:val="000000"/>
          <w:lang w:val="en-US"/>
        </w:rPr>
        <w:t xml:space="preserve">or partial frequency sounding </w:t>
      </w:r>
      <w:r w:rsidRPr="0048482F">
        <w:rPr>
          <w:color w:val="000000"/>
        </w:rPr>
        <w:t>as defined by the higher layer parameter</w:t>
      </w:r>
      <w:r>
        <w:rPr>
          <w:color w:val="000000"/>
          <w:lang w:val="en-US"/>
        </w:rPr>
        <w:t xml:space="preserve">s </w:t>
      </w:r>
      <w:r w:rsidRPr="007410B1">
        <w:rPr>
          <w:i/>
          <w:iCs/>
          <w:color w:val="000000"/>
          <w:lang w:val="en-US"/>
        </w:rPr>
        <w:t>FreqScalingFactor</w:t>
      </w:r>
      <w:r>
        <w:rPr>
          <w:color w:val="000000"/>
          <w:lang w:val="en-US"/>
        </w:rPr>
        <w:t xml:space="preserve"> P</w:t>
      </w:r>
      <w:r w:rsidRPr="007410B1">
        <w:rPr>
          <w:color w:val="000000"/>
          <w:vertAlign w:val="subscript"/>
          <w:lang w:val="en-US"/>
        </w:rPr>
        <w:t>F</w:t>
      </w:r>
      <w:r>
        <w:rPr>
          <w:color w:val="000000"/>
          <w:lang w:val="en-US"/>
        </w:rPr>
        <w:t xml:space="preserve"> and </w:t>
      </w:r>
      <w:r w:rsidRPr="007410B1">
        <w:rPr>
          <w:i/>
          <w:lang w:val="en-US"/>
        </w:rPr>
        <w:t>Start</w:t>
      </w:r>
      <w:r>
        <w:rPr>
          <w:i/>
          <w:lang w:val="en-US"/>
        </w:rPr>
        <w:t>RBIndex</w:t>
      </w:r>
      <w:r>
        <w:rPr>
          <w:i/>
        </w:rPr>
        <w:t xml:space="preserve"> </w:t>
      </w:r>
      <w:r w:rsidRPr="0077273E">
        <w:rPr>
          <w:i/>
          <w:iCs/>
          <w:color w:val="000000"/>
          <w:lang w:val="en-US"/>
        </w:rPr>
        <w:t>k</w:t>
      </w:r>
      <w:r>
        <w:rPr>
          <w:color w:val="000000"/>
          <w:vertAlign w:val="subscript"/>
        </w:rPr>
        <w:t>F</w:t>
      </w:r>
      <w:r w:rsidRPr="00BB4792">
        <w:rPr>
          <w:iCs/>
        </w:rPr>
        <w:t>, respectively,</w:t>
      </w:r>
      <w:r w:rsidRPr="00BB4792" w:rsidDel="001C3A27">
        <w:rPr>
          <w:iCs/>
          <w:color w:val="000000"/>
        </w:rPr>
        <w:t xml:space="preserve"> </w:t>
      </w:r>
      <w:r w:rsidRPr="001C3A27">
        <w:rPr>
          <w:color w:val="000000"/>
        </w:rPr>
        <w:t xml:space="preserve">and described </w:t>
      </w:r>
      <w:r w:rsidRPr="0048482F">
        <w:rPr>
          <w:color w:val="000000"/>
        </w:rPr>
        <w:t xml:space="preserve">in </w:t>
      </w:r>
      <w:r>
        <w:rPr>
          <w:color w:val="000000"/>
        </w:rPr>
        <w:t>Clause</w:t>
      </w:r>
      <w:r w:rsidRPr="0048482F">
        <w:rPr>
          <w:color w:val="000000"/>
        </w:rPr>
        <w:t xml:space="preserve"> 6.4.1.4 of [4, TS 38.211].</w:t>
      </w:r>
      <w:r>
        <w:rPr>
          <w:color w:val="000000"/>
          <w:lang w:val="en-US"/>
        </w:rPr>
        <w:t xml:space="preserve"> </w:t>
      </w:r>
      <w:r>
        <w:rPr>
          <w:color w:val="000000"/>
        </w:rPr>
        <w:t>If not configured, then</w:t>
      </w:r>
      <w:r w:rsidRPr="007410B1">
        <w:rPr>
          <w:color w:val="000000"/>
          <w:lang w:val="en-US"/>
        </w:rPr>
        <w:t xml:space="preserve"> </w:t>
      </w:r>
      <w:r w:rsidRPr="0077273E">
        <w:rPr>
          <w:i/>
          <w:iCs/>
          <w:color w:val="000000"/>
          <w:lang w:val="en-US"/>
        </w:rPr>
        <w:t>P</w:t>
      </w:r>
      <w:r w:rsidRPr="00144F75">
        <w:rPr>
          <w:color w:val="000000"/>
          <w:vertAlign w:val="subscript"/>
          <w:lang w:val="en-US"/>
        </w:rPr>
        <w:t>F</w:t>
      </w:r>
      <w:r>
        <w:rPr>
          <w:color w:val="000000"/>
          <w:vertAlign w:val="subscript"/>
          <w:lang w:val="en-US"/>
        </w:rPr>
        <w:t xml:space="preserve"> </w:t>
      </w:r>
      <w:r w:rsidRPr="007410B1">
        <w:rPr>
          <w:color w:val="000000"/>
          <w:lang w:val="en-US"/>
        </w:rPr>
        <w:t>=</w:t>
      </w:r>
      <w:r>
        <w:rPr>
          <w:color w:val="000000"/>
        </w:rPr>
        <w:t xml:space="preserve"> </w:t>
      </w:r>
      <w:r w:rsidRPr="007410B1">
        <w:rPr>
          <w:color w:val="000000"/>
          <w:lang w:val="en-US"/>
        </w:rPr>
        <w:t>1</w:t>
      </w:r>
      <w:r>
        <w:rPr>
          <w:color w:val="000000"/>
          <w:lang w:val="en-US"/>
        </w:rPr>
        <w:t xml:space="preserve"> and </w:t>
      </w:r>
      <w:r w:rsidRPr="00885FB3">
        <w:rPr>
          <w:i/>
          <w:iCs/>
          <w:color w:val="000000"/>
          <w:lang w:val="en-US"/>
        </w:rPr>
        <w:t>k</w:t>
      </w:r>
      <w:r>
        <w:rPr>
          <w:color w:val="000000"/>
          <w:vertAlign w:val="subscript"/>
        </w:rPr>
        <w:t>F</w:t>
      </w:r>
      <w:r w:rsidRPr="00BB4792">
        <w:rPr>
          <w:iCs/>
        </w:rPr>
        <w:t>,</w:t>
      </w:r>
      <w:r>
        <w:rPr>
          <w:iCs/>
        </w:rPr>
        <w:t>= 0</w:t>
      </w:r>
      <w:r>
        <w:rPr>
          <w:color w:val="000000"/>
          <w:lang w:val="en-US"/>
        </w:rPr>
        <w:t>.</w:t>
      </w:r>
    </w:p>
    <w:p w14:paraId="43ACFABB" w14:textId="77777777" w:rsidR="00A244BB" w:rsidRPr="00D8440D" w:rsidRDefault="00A244BB" w:rsidP="008D0CD4">
      <w:pPr>
        <w:pStyle w:val="B1"/>
        <w:rPr>
          <w:color w:val="000000"/>
          <w:lang w:val="en-US"/>
        </w:rPr>
      </w:pPr>
      <w:r w:rsidRPr="00144F75">
        <w:rPr>
          <w:color w:val="000000"/>
          <w:lang w:val="en-US"/>
        </w:rPr>
        <w:t>-</w:t>
      </w:r>
      <w:r w:rsidRPr="0048482F">
        <w:rPr>
          <w:color w:val="000000"/>
        </w:rPr>
        <w:tab/>
      </w:r>
      <w:r w:rsidRPr="005E214B">
        <w:rPr>
          <w:color w:val="000000"/>
          <w:lang w:val="en-US"/>
        </w:rPr>
        <w:t xml:space="preserve">Defining start RB </w:t>
      </w:r>
      <w:r>
        <w:rPr>
          <w:color w:val="000000"/>
          <w:lang w:val="en-US"/>
        </w:rPr>
        <w:t xml:space="preserve">index hopping for partial frequency sounding in different SRS frequency hopping periods for </w:t>
      </w:r>
      <w:r>
        <w:rPr>
          <w:color w:val="000000"/>
        </w:rPr>
        <w:t>aperiodic/</w:t>
      </w:r>
      <w:r>
        <w:rPr>
          <w:color w:val="000000"/>
          <w:lang w:val="en-US"/>
        </w:rPr>
        <w:t>period</w:t>
      </w:r>
      <w:r>
        <w:rPr>
          <w:color w:val="000000"/>
        </w:rPr>
        <w:t>ic</w:t>
      </w:r>
      <w:r>
        <w:rPr>
          <w:color w:val="000000"/>
          <w:lang w:val="en-US"/>
        </w:rPr>
        <w:t xml:space="preserve">/semi-persistent SRS based on the hopping pattern </w:t>
      </w:r>
      <w:r w:rsidRPr="0077273E">
        <w:rPr>
          <w:i/>
          <w:iCs/>
          <w:color w:val="000000"/>
          <w:lang w:val="en-US"/>
        </w:rPr>
        <w:t>k</w:t>
      </w:r>
      <w:r w:rsidRPr="005E214B">
        <w:rPr>
          <w:color w:val="000000"/>
          <w:vertAlign w:val="subscript"/>
          <w:lang w:val="en-US"/>
        </w:rPr>
        <w:t>hop</w:t>
      </w:r>
      <w:r>
        <w:rPr>
          <w:color w:val="000000"/>
          <w:lang w:val="en-US"/>
        </w:rPr>
        <w:t xml:space="preserve"> </w:t>
      </w:r>
      <w:r w:rsidRPr="00127A53">
        <w:rPr>
          <w:color w:val="000000"/>
          <w:lang w:val="en-US"/>
        </w:rPr>
        <w:t>as described i</w:t>
      </w:r>
      <w:r w:rsidRPr="001E732B">
        <w:rPr>
          <w:color w:val="000000"/>
          <w:lang w:val="en-US"/>
        </w:rPr>
        <w:t xml:space="preserve">n </w:t>
      </w:r>
      <w:r w:rsidRPr="001E732B">
        <w:rPr>
          <w:color w:val="000000"/>
        </w:rPr>
        <w:t>c</w:t>
      </w:r>
      <w:r w:rsidRPr="001E732B">
        <w:rPr>
          <w:color w:val="000000"/>
          <w:lang w:val="en-US"/>
        </w:rPr>
        <w:t xml:space="preserve">lause </w:t>
      </w:r>
      <w:r w:rsidRPr="001E732B">
        <w:rPr>
          <w:color w:val="000000"/>
        </w:rPr>
        <w:t>6.</w:t>
      </w:r>
      <w:r>
        <w:rPr>
          <w:color w:val="000000"/>
        </w:rPr>
        <w:t>4.1.4.3</w:t>
      </w:r>
      <w:r w:rsidRPr="00127A53">
        <w:rPr>
          <w:color w:val="000000"/>
          <w:lang w:val="en-US"/>
        </w:rPr>
        <w:t xml:space="preserve"> in </w:t>
      </w:r>
      <w:r>
        <w:rPr>
          <w:color w:val="000000"/>
        </w:rPr>
        <w:t xml:space="preserve">[4, </w:t>
      </w:r>
      <w:r w:rsidRPr="00127A53">
        <w:rPr>
          <w:color w:val="000000"/>
          <w:lang w:val="en-US"/>
        </w:rPr>
        <w:t>TS</w:t>
      </w:r>
      <w:r>
        <w:rPr>
          <w:color w:val="000000"/>
        </w:rPr>
        <w:t xml:space="preserve"> </w:t>
      </w:r>
      <w:r w:rsidRPr="00127A53">
        <w:rPr>
          <w:color w:val="000000"/>
          <w:lang w:val="en-US"/>
        </w:rPr>
        <w:t>38.211</w:t>
      </w:r>
      <w:r>
        <w:rPr>
          <w:color w:val="000000"/>
          <w:lang w:val="en-US"/>
        </w:rPr>
        <w:t xml:space="preserve">. </w:t>
      </w:r>
      <w:r>
        <w:rPr>
          <w:color w:val="000000"/>
        </w:rPr>
        <w:t>If not configured</w:t>
      </w:r>
      <w:r w:rsidRPr="005E214B">
        <w:rPr>
          <w:color w:val="000000"/>
          <w:lang w:val="en-US"/>
        </w:rPr>
        <w:t>, the</w:t>
      </w:r>
      <w:r>
        <w:rPr>
          <w:color w:val="000000"/>
          <w:lang w:val="en-US"/>
        </w:rPr>
        <w:t xml:space="preserve">n start RB hopping is not enabled and </w:t>
      </w:r>
      <w:r w:rsidRPr="0077273E">
        <w:rPr>
          <w:i/>
          <w:iCs/>
          <w:color w:val="000000"/>
          <w:lang w:val="en-US"/>
        </w:rPr>
        <w:t>k</w:t>
      </w:r>
      <w:r w:rsidRPr="005E214B">
        <w:rPr>
          <w:color w:val="000000"/>
          <w:vertAlign w:val="subscript"/>
          <w:lang w:val="en-US"/>
        </w:rPr>
        <w:t>hop</w:t>
      </w:r>
      <w:r>
        <w:rPr>
          <w:color w:val="000000"/>
          <w:vertAlign w:val="subscript"/>
          <w:lang w:val="en-US"/>
        </w:rPr>
        <w:t xml:space="preserve"> </w:t>
      </w:r>
      <w:r w:rsidRPr="005E214B">
        <w:rPr>
          <w:color w:val="000000"/>
          <w:lang w:val="en-US"/>
        </w:rPr>
        <w:t>is fixed</w:t>
      </w:r>
      <w:r>
        <w:rPr>
          <w:color w:val="000000"/>
          <w:lang w:val="en-US"/>
        </w:rPr>
        <w:t xml:space="preserve"> to be 0 for all SRS symbols.</w:t>
      </w:r>
    </w:p>
    <w:p w14:paraId="5E1BA615" w14:textId="77777777" w:rsidR="00A244BB" w:rsidRPr="00FA5E0A" w:rsidRDefault="00A244BB" w:rsidP="008D0CD4">
      <w:pPr>
        <w:pStyle w:val="B1"/>
        <w:rPr>
          <w:color w:val="000000"/>
          <w:lang w:val="en-US"/>
        </w:rPr>
      </w:pPr>
      <w:r w:rsidRPr="0048482F">
        <w:rPr>
          <w:color w:val="000000"/>
        </w:rPr>
        <w:t>-</w:t>
      </w:r>
      <w:r w:rsidRPr="0048482F">
        <w:rPr>
          <w:color w:val="000000"/>
        </w:rPr>
        <w:tab/>
        <w:t>Defining frequency domain position and configurable shift, as defined by the higher layer parameter</w:t>
      </w:r>
      <w:r>
        <w:rPr>
          <w:color w:val="000000"/>
          <w:lang w:val="en-US"/>
        </w:rPr>
        <w:t>s</w:t>
      </w:r>
      <w:r w:rsidRPr="0048482F">
        <w:rPr>
          <w:color w:val="000000"/>
        </w:rPr>
        <w:t xml:space="preserve"> </w:t>
      </w:r>
      <w:r w:rsidRPr="001C3A27">
        <w:rPr>
          <w:i/>
          <w:color w:val="000000"/>
        </w:rPr>
        <w:t>freqDomainPosition</w:t>
      </w:r>
      <w:r w:rsidRPr="001C3A27" w:rsidDel="001C3A27">
        <w:rPr>
          <w:i/>
          <w:color w:val="000000"/>
        </w:rPr>
        <w:t xml:space="preserve"> </w:t>
      </w:r>
      <w:r w:rsidRPr="001C3A27">
        <w:rPr>
          <w:color w:val="000000"/>
        </w:rPr>
        <w:t>and</w:t>
      </w:r>
      <w:r w:rsidRPr="001C3A27">
        <w:rPr>
          <w:i/>
          <w:color w:val="000000"/>
        </w:rPr>
        <w:t xml:space="preserve"> </w:t>
      </w:r>
      <w:r w:rsidRPr="001C3A27">
        <w:rPr>
          <w:i/>
        </w:rPr>
        <w:t>freqDomainShift</w:t>
      </w:r>
      <w:r w:rsidRPr="00BB4792">
        <w:rPr>
          <w:iCs/>
        </w:rPr>
        <w:t>, respectively,</w:t>
      </w:r>
      <w:r w:rsidRPr="00BB4792" w:rsidDel="001C3A27">
        <w:rPr>
          <w:iCs/>
          <w:color w:val="000000"/>
        </w:rPr>
        <w:t xml:space="preserve"> </w:t>
      </w:r>
      <w:r w:rsidRPr="001C3A27">
        <w:rPr>
          <w:color w:val="000000"/>
        </w:rPr>
        <w:t xml:space="preserve">and described </w:t>
      </w:r>
      <w:r w:rsidRPr="0048482F">
        <w:rPr>
          <w:color w:val="000000"/>
        </w:rPr>
        <w:t xml:space="preserve">in </w:t>
      </w:r>
      <w:r>
        <w:rPr>
          <w:color w:val="000000"/>
        </w:rPr>
        <w:t>clause</w:t>
      </w:r>
      <w:r w:rsidRPr="0048482F">
        <w:rPr>
          <w:color w:val="000000"/>
        </w:rPr>
        <w:t xml:space="preserve"> 6.4.1.4 of [4, TS 38.211].</w:t>
      </w:r>
      <w:r>
        <w:rPr>
          <w:color w:val="000000"/>
          <w:lang w:val="en-US"/>
        </w:rPr>
        <w:t xml:space="preserve"> </w:t>
      </w:r>
      <w:r w:rsidRPr="00BA2F40">
        <w:rPr>
          <w:color w:val="000000"/>
        </w:rPr>
        <w:t xml:space="preserve">If </w:t>
      </w:r>
      <w:r w:rsidRPr="00BA2F40">
        <w:rPr>
          <w:i/>
          <w:color w:val="000000"/>
        </w:rPr>
        <w:t>freqDomainPosition</w:t>
      </w:r>
      <w:r w:rsidRPr="00BA2F40">
        <w:rPr>
          <w:color w:val="000000"/>
        </w:rPr>
        <w:t xml:space="preserve"> is not configured, </w:t>
      </w:r>
      <w:r w:rsidRPr="00BA2F40">
        <w:rPr>
          <w:i/>
          <w:color w:val="000000"/>
        </w:rPr>
        <w:t>freqDomainPosition</w:t>
      </w:r>
      <w:r w:rsidRPr="00BA2F40">
        <w:rPr>
          <w:color w:val="000000"/>
        </w:rPr>
        <w:t xml:space="preserve"> is zero.</w:t>
      </w:r>
    </w:p>
    <w:p w14:paraId="65BF5EC6" w14:textId="2F507A1B" w:rsidR="00A244BB" w:rsidRPr="00AC1F78" w:rsidRDefault="00A244BB" w:rsidP="008D0CD4">
      <w:pPr>
        <w:pStyle w:val="B1"/>
      </w:pPr>
      <w:r w:rsidRPr="004F229B">
        <w:t>-</w:t>
      </w:r>
      <w:r w:rsidRPr="004F229B">
        <w:tab/>
        <w:t xml:space="preserve">Cyclic shift, as defined by the higher layer parameter </w:t>
      </w:r>
      <w:r w:rsidRPr="004F229B">
        <w:rPr>
          <w:i/>
        </w:rPr>
        <w:t>cyclicShift-n2</w:t>
      </w:r>
      <w:r w:rsidRPr="004F229B">
        <w:rPr>
          <w:lang w:val="en-US"/>
        </w:rPr>
        <w:t>,</w:t>
      </w:r>
      <w:r w:rsidRPr="004F229B">
        <w:t xml:space="preserve"> </w:t>
      </w:r>
      <w:r w:rsidRPr="004F229B">
        <w:rPr>
          <w:i/>
        </w:rPr>
        <w:t>cyclicShift-n4, or cyclicShift-n8</w:t>
      </w:r>
      <w:r w:rsidRPr="004F229B">
        <w:rPr>
          <w:i/>
          <w:lang w:val="en-US"/>
        </w:rPr>
        <w:t xml:space="preserve"> </w:t>
      </w:r>
      <w:r w:rsidRPr="004F229B">
        <w:t xml:space="preserve">for transmission comb value 2, 4 </w:t>
      </w:r>
      <w:r w:rsidRPr="004F229B">
        <w:rPr>
          <w:rFonts w:hint="eastAsia"/>
        </w:rPr>
        <w:t>or</w:t>
      </w:r>
      <w:r w:rsidRPr="004F229B">
        <w:t xml:space="preserve"> 8, and described in clause 6.4.1.4 of [4, TS 38.211]. When cyclic shift hopping is configured by the higher layer parameter [</w:t>
      </w:r>
      <w:r w:rsidRPr="004F229B">
        <w:rPr>
          <w:i/>
          <w:iCs/>
        </w:rPr>
        <w:t>cyclicShiftHopping</w:t>
      </w:r>
      <w:r w:rsidRPr="004F229B">
        <w:t xml:space="preserve">] for an SRS resource in an SRS resource set with the usage configured as </w:t>
      </w:r>
      <w:r>
        <w:t>'</w:t>
      </w:r>
      <w:r w:rsidRPr="004F229B">
        <w:rPr>
          <w:i/>
          <w:iCs/>
        </w:rPr>
        <w:t>antennaSwitching</w:t>
      </w:r>
      <w:r>
        <w:t xml:space="preserve">', </w:t>
      </w:r>
      <w:ins w:id="382" w:author="Mihai Enescu" w:date="2023-10-19T20:21:00Z">
        <w:r w:rsidR="00215078">
          <w:rPr>
            <w:lang w:val="en-FI"/>
          </w:rPr>
          <w:t>or ‘codebook’</w:t>
        </w:r>
      </w:ins>
      <w:ins w:id="383" w:author="Mihai Enescu" w:date="2023-10-19T20:22:00Z">
        <w:r w:rsidR="00215078">
          <w:rPr>
            <w:lang w:val="en-FI"/>
          </w:rPr>
          <w:t xml:space="preserve"> </w:t>
        </w:r>
      </w:ins>
      <w:r w:rsidRPr="004F229B">
        <w:t>subject to UE capabilities, cyclic shift is updated at every symbol as described in [clause 6,4,1,4 of [4, TS 38.211]]. For the cyclic shift hopping, a UE can be configured with a subset of cyclic shifts by the higher layer parameter [</w:t>
      </w:r>
      <w:r w:rsidRPr="004F229B">
        <w:rPr>
          <w:i/>
          <w:iCs/>
        </w:rPr>
        <w:t>cyclicShiftHoppingSubset</w:t>
      </w:r>
      <w:r w:rsidRPr="004F229B">
        <w:t xml:space="preserve">], where the cyclic shift hopping is performed only across the cyclic shifts configured in the subset. </w:t>
      </w:r>
      <w:ins w:id="384" w:author="Mihai Enescu" w:date="2023-10-16T14:44:00Z">
        <w:r w:rsidRPr="00C6076E">
          <w:rPr>
            <w:color w:val="000000" w:themeColor="text1"/>
          </w:rPr>
          <w:t>For the cyclic shift hopping, a UE can be configured with finer hopping granularity by the higher layer parameter [</w:t>
        </w:r>
        <w:r w:rsidRPr="00C6076E">
          <w:rPr>
            <w:rFonts w:eastAsia="Malgun Gothic"/>
            <w:i/>
            <w:iCs/>
            <w:color w:val="000000" w:themeColor="text1"/>
          </w:rPr>
          <w:t>hoppingFinerGranularity</w:t>
        </w:r>
        <w:r w:rsidRPr="00C6076E">
          <w:rPr>
            <w:rFonts w:eastAsia="Malgun Gothic"/>
            <w:color w:val="000000" w:themeColor="text1"/>
          </w:rPr>
          <w:t>]</w:t>
        </w:r>
        <w:r w:rsidRPr="00C6076E">
          <w:rPr>
            <w:rFonts w:eastAsia="Malgun Gothic"/>
            <w:i/>
            <w:iCs/>
            <w:color w:val="000000" w:themeColor="text1"/>
          </w:rPr>
          <w:t>.</w:t>
        </w:r>
        <w:r w:rsidRPr="00C6076E">
          <w:rPr>
            <w:color w:val="000000" w:themeColor="text1"/>
          </w:rPr>
          <w:t xml:space="preserve"> The UE is not expecting that [</w:t>
        </w:r>
        <w:r w:rsidRPr="00C6076E">
          <w:rPr>
            <w:rFonts w:eastAsia="Malgun Gothic"/>
            <w:i/>
            <w:iCs/>
            <w:color w:val="000000" w:themeColor="text1"/>
          </w:rPr>
          <w:t>hoppingFinerGranularity</w:t>
        </w:r>
        <w:r w:rsidRPr="00C6076E">
          <w:rPr>
            <w:rFonts w:eastAsia="Malgun Gothic"/>
            <w:color w:val="000000" w:themeColor="text1"/>
          </w:rPr>
          <w:t xml:space="preserve">] </w:t>
        </w:r>
      </w:ins>
      <w:ins w:id="385" w:author="Mihai Enescu" w:date="2023-10-19T20:25:00Z">
        <w:r w:rsidR="008030EA">
          <w:rPr>
            <w:rFonts w:eastAsia="Malgun Gothic"/>
            <w:color w:val="000000" w:themeColor="text1"/>
            <w:lang w:val="en-FI"/>
          </w:rPr>
          <w:t>and</w:t>
        </w:r>
      </w:ins>
      <w:ins w:id="386" w:author="Mihai Enescu" w:date="2023-10-16T14:44:00Z">
        <w:r w:rsidRPr="00C6076E">
          <w:rPr>
            <w:rFonts w:eastAsia="Malgun Gothic"/>
            <w:color w:val="000000" w:themeColor="text1"/>
          </w:rPr>
          <w:t xml:space="preserve"> </w:t>
        </w:r>
        <w:r w:rsidRPr="00C6076E">
          <w:rPr>
            <w:color w:val="000000" w:themeColor="text1"/>
          </w:rPr>
          <w:t>[</w:t>
        </w:r>
        <w:r w:rsidRPr="00C6076E">
          <w:rPr>
            <w:i/>
            <w:iCs/>
            <w:color w:val="000000" w:themeColor="text1"/>
          </w:rPr>
          <w:t>cyclicShiftHoppingSubset</w:t>
        </w:r>
        <w:r w:rsidRPr="00C6076E">
          <w:rPr>
            <w:color w:val="000000" w:themeColor="text1"/>
          </w:rPr>
          <w:t xml:space="preserve">] </w:t>
        </w:r>
      </w:ins>
      <w:ins w:id="387" w:author="Mihai Enescu" w:date="2023-10-19T20:25:00Z">
        <w:r w:rsidR="008030EA">
          <w:rPr>
            <w:color w:val="000000" w:themeColor="text1"/>
            <w:lang w:val="en-FI"/>
          </w:rPr>
          <w:t>are</w:t>
        </w:r>
      </w:ins>
      <w:ins w:id="388" w:author="Mihai Enescu" w:date="2023-10-16T14:44:00Z">
        <w:r w:rsidRPr="00C6076E">
          <w:rPr>
            <w:color w:val="000000" w:themeColor="text1"/>
          </w:rPr>
          <w:t xml:space="preserve"> configured </w:t>
        </w:r>
      </w:ins>
      <w:ins w:id="389" w:author="Mihai Enescu" w:date="2023-10-19T20:25:00Z">
        <w:r w:rsidR="008030EA">
          <w:rPr>
            <w:color w:val="000000" w:themeColor="text1"/>
            <w:lang w:val="en-FI"/>
          </w:rPr>
          <w:t xml:space="preserve">simultaneously </w:t>
        </w:r>
      </w:ins>
      <w:ins w:id="390" w:author="Mihai Enescu" w:date="2023-10-16T14:44:00Z">
        <w:r w:rsidRPr="00C6076E">
          <w:rPr>
            <w:color w:val="000000" w:themeColor="text1"/>
          </w:rPr>
          <w:t xml:space="preserve">for an SRS resource. </w:t>
        </w:r>
      </w:ins>
      <w:r w:rsidRPr="004F229B">
        <w:t>The UE is not expecting that the cyclic shift hopping and the higher layer parameter [</w:t>
      </w:r>
      <w:r w:rsidRPr="004F229B">
        <w:rPr>
          <w:i/>
          <w:iCs/>
        </w:rPr>
        <w:t>tdm</w:t>
      </w:r>
      <w:r w:rsidRPr="004F229B">
        <w:t>] are configured simultaneously</w:t>
      </w:r>
      <w:ins w:id="391" w:author="Mihai Enescu" w:date="2023-10-16T14:44:00Z">
        <w:r>
          <w:t xml:space="preserve"> for an SRS resource</w:t>
        </w:r>
      </w:ins>
      <w:r w:rsidRPr="004F229B">
        <w:t>.</w:t>
      </w:r>
    </w:p>
    <w:p w14:paraId="79A3C863" w14:textId="77777777" w:rsidR="00A244BB" w:rsidRDefault="00A244BB" w:rsidP="008D0CD4">
      <w:pPr>
        <w:pStyle w:val="B1"/>
        <w:rPr>
          <w:color w:val="000000"/>
        </w:rPr>
      </w:pPr>
      <w:r w:rsidRPr="0048482F">
        <w:rPr>
          <w:color w:val="000000"/>
        </w:rPr>
        <w:t>-</w:t>
      </w:r>
      <w:r>
        <w:rPr>
          <w:color w:val="000000"/>
        </w:rPr>
        <w:tab/>
      </w:r>
      <w:r w:rsidRPr="0048482F">
        <w:rPr>
          <w:color w:val="000000"/>
        </w:rPr>
        <w:t>Transmission comb value</w:t>
      </w:r>
      <w:r>
        <w:rPr>
          <w:color w:val="000000"/>
          <w:lang w:val="en-US"/>
        </w:rPr>
        <w:t>,</w:t>
      </w:r>
      <w:r w:rsidRPr="0048482F">
        <w:rPr>
          <w:color w:val="000000"/>
        </w:rPr>
        <w:t xml:space="preserve"> as defined by the higher layer parameter </w:t>
      </w:r>
      <w:r w:rsidRPr="001C3A27">
        <w:rPr>
          <w:i/>
          <w:color w:val="000000"/>
        </w:rPr>
        <w:t>transmissionComb</w:t>
      </w:r>
      <w:r w:rsidRPr="001C3A27" w:rsidDel="001C3A27">
        <w:rPr>
          <w:i/>
          <w:color w:val="000000"/>
        </w:rPr>
        <w:t xml:space="preserve"> </w:t>
      </w:r>
      <w:r w:rsidRPr="001C3A27">
        <w:rPr>
          <w:color w:val="000000"/>
        </w:rPr>
        <w:t>described</w:t>
      </w:r>
      <w:r>
        <w:rPr>
          <w:color w:val="000000"/>
        </w:rPr>
        <w:t xml:space="preserve"> </w:t>
      </w:r>
      <w:r w:rsidRPr="0048482F">
        <w:rPr>
          <w:color w:val="000000"/>
        </w:rPr>
        <w:t xml:space="preserve">in </w:t>
      </w:r>
      <w:r>
        <w:rPr>
          <w:color w:val="000000"/>
        </w:rPr>
        <w:t>clause</w:t>
      </w:r>
      <w:r w:rsidRPr="0048482F">
        <w:rPr>
          <w:color w:val="000000"/>
        </w:rPr>
        <w:t xml:space="preserve"> 6.4.1.4 of [4</w:t>
      </w:r>
      <w:r w:rsidRPr="00F340E5">
        <w:rPr>
          <w:color w:val="000000"/>
        </w:rPr>
        <w:t>, TS 38.211</w:t>
      </w:r>
      <w:r w:rsidRPr="0048482F">
        <w:rPr>
          <w:color w:val="000000"/>
        </w:rPr>
        <w:t>].</w:t>
      </w:r>
    </w:p>
    <w:p w14:paraId="1B4B84D7" w14:textId="46CE2141" w:rsidR="00A244BB" w:rsidRPr="00AC1F78" w:rsidRDefault="00A244BB" w:rsidP="008D0CD4">
      <w:pPr>
        <w:pStyle w:val="B1"/>
      </w:pPr>
      <w:r w:rsidRPr="00AC1F78">
        <w:t>-</w:t>
      </w:r>
      <w:r w:rsidRPr="00AC1F78">
        <w:tab/>
        <w:t>Transmission comb offset</w:t>
      </w:r>
      <w:r w:rsidRPr="00AC1F78">
        <w:rPr>
          <w:lang w:val="en-US"/>
        </w:rPr>
        <w:t>,</w:t>
      </w:r>
      <w:r w:rsidRPr="00AC1F78">
        <w:t xml:space="preserve"> as defined by the higher layer parameter </w:t>
      </w:r>
      <w:r w:rsidRPr="00AC1F78">
        <w:rPr>
          <w:i/>
        </w:rPr>
        <w:t>combOffset-n2</w:t>
      </w:r>
      <w:r w:rsidRPr="00AC1F78">
        <w:rPr>
          <w:lang w:val="en-US"/>
        </w:rPr>
        <w:t>,</w:t>
      </w:r>
      <w:r w:rsidRPr="00AC1F78">
        <w:t xml:space="preserve"> </w:t>
      </w:r>
      <w:r w:rsidRPr="00AC1F78">
        <w:rPr>
          <w:i/>
        </w:rPr>
        <w:t xml:space="preserve">combOffset-n4, </w:t>
      </w:r>
      <w:r w:rsidRPr="00AC1F78">
        <w:t xml:space="preserve">and </w:t>
      </w:r>
      <w:r w:rsidRPr="00AC1F78">
        <w:rPr>
          <w:i/>
        </w:rPr>
        <w:t>combOffset-n8</w:t>
      </w:r>
      <w:r w:rsidRPr="00AC1F78">
        <w:t xml:space="preserve"> for transmission comb value 2, 4, or 8, and described in clause 6.4.1.4 of [4, TS 38.211]. When comb offset hopping is configured by the higher layer parameter [</w:t>
      </w:r>
      <w:r w:rsidRPr="00AC1F78">
        <w:rPr>
          <w:i/>
          <w:iCs/>
        </w:rPr>
        <w:t>combOffsetHopping</w:t>
      </w:r>
      <w:r w:rsidRPr="00AC1F78">
        <w:t xml:space="preserve">] </w:t>
      </w:r>
      <w:r w:rsidRPr="004F229B">
        <w:t xml:space="preserve">for an SRS resource in an SRS resource set with the usage configured as </w:t>
      </w:r>
      <w:r>
        <w:t>'</w:t>
      </w:r>
      <w:r w:rsidRPr="004F229B">
        <w:rPr>
          <w:i/>
          <w:iCs/>
        </w:rPr>
        <w:t>antennaSwitching</w:t>
      </w:r>
      <w:r>
        <w:t>'</w:t>
      </w:r>
      <w:ins w:id="392" w:author="Mihai Enescu" w:date="2023-10-19T20:22:00Z">
        <w:r w:rsidR="00215078">
          <w:rPr>
            <w:lang w:val="en-FI"/>
          </w:rPr>
          <w:t xml:space="preserve"> or ‘codebook’</w:t>
        </w:r>
      </w:ins>
      <w:r>
        <w:t xml:space="preserve">, </w:t>
      </w:r>
      <w:r w:rsidRPr="00AC1F78">
        <w:t>subject to UE capabilities, transmission comb offset(s) are updated as described in [clause 6,4,1,4 of [4, TS 38.211]]. For the comb offset hopping, a UE can be configured with a subset of comb offsets by the higher layer parameter [c</w:t>
      </w:r>
      <w:r w:rsidRPr="00AC1F78">
        <w:rPr>
          <w:i/>
          <w:iCs/>
        </w:rPr>
        <w:t>ombOffsetHoppingSubset</w:t>
      </w:r>
      <w:r w:rsidRPr="00AC1F78">
        <w:t>], where the comb offset hopping is performed only across the comb offsets configured in the subset. The UE is not expecting that the comb offset hopping and the higher layer parameter [</w:t>
      </w:r>
      <w:r w:rsidRPr="00AC1F78">
        <w:rPr>
          <w:i/>
          <w:iCs/>
        </w:rPr>
        <w:t>tdm</w:t>
      </w:r>
      <w:r w:rsidRPr="00AC1F78">
        <w:t>] are configured simultaneously.</w:t>
      </w:r>
    </w:p>
    <w:p w14:paraId="3B33DDC9" w14:textId="77777777" w:rsidR="00A244BB" w:rsidRDefault="00A244BB" w:rsidP="008D0CD4">
      <w:pPr>
        <w:pStyle w:val="B1"/>
        <w:rPr>
          <w:color w:val="000000"/>
        </w:rPr>
      </w:pPr>
      <w:r w:rsidRPr="0048482F">
        <w:rPr>
          <w:color w:val="000000"/>
        </w:rPr>
        <w:t>-</w:t>
      </w:r>
      <w:r w:rsidRPr="0048482F">
        <w:rPr>
          <w:color w:val="000000"/>
        </w:rPr>
        <w:tab/>
        <w:t>SRS sequence ID</w:t>
      </w:r>
      <w:r>
        <w:rPr>
          <w:color w:val="000000"/>
          <w:lang w:val="en-US"/>
        </w:rPr>
        <w:t>,</w:t>
      </w:r>
      <w:r w:rsidRPr="0048482F">
        <w:rPr>
          <w:color w:val="000000"/>
        </w:rPr>
        <w:t xml:space="preserve"> as defined by the higher layer parameter </w:t>
      </w:r>
      <w:r w:rsidRPr="001C3A27">
        <w:rPr>
          <w:i/>
        </w:rPr>
        <w:t>sequenceId</w:t>
      </w:r>
      <w:r>
        <w:rPr>
          <w:color w:val="000000"/>
        </w:rPr>
        <w:t xml:space="preserve"> </w:t>
      </w:r>
      <w:r w:rsidRPr="0048482F">
        <w:rPr>
          <w:color w:val="000000"/>
        </w:rPr>
        <w:t xml:space="preserve">in </w:t>
      </w:r>
      <w:r>
        <w:rPr>
          <w:color w:val="000000"/>
        </w:rPr>
        <w:t>clause</w:t>
      </w:r>
      <w:r w:rsidRPr="0048482F">
        <w:rPr>
          <w:color w:val="000000"/>
        </w:rPr>
        <w:t xml:space="preserve"> 6.4.1.4 of </w:t>
      </w:r>
      <w:r w:rsidRPr="009D0834">
        <w:rPr>
          <w:color w:val="000000"/>
        </w:rPr>
        <w:t>[4, TS 38.211]</w:t>
      </w:r>
      <w:r w:rsidRPr="0048482F">
        <w:rPr>
          <w:color w:val="000000"/>
        </w:rPr>
        <w:t>.</w:t>
      </w:r>
    </w:p>
    <w:p w14:paraId="4FD02BE7" w14:textId="77777777" w:rsidR="00A244BB" w:rsidRPr="00AC1F78" w:rsidRDefault="00A244BB" w:rsidP="008D0CD4">
      <w:pPr>
        <w:pStyle w:val="B1"/>
        <w:rPr>
          <w:color w:val="000000"/>
        </w:rPr>
      </w:pPr>
      <w:r>
        <w:rPr>
          <w:color w:val="000000"/>
        </w:rPr>
        <w:t>-</w:t>
      </w:r>
      <w:r>
        <w:rPr>
          <w:color w:val="000000"/>
        </w:rPr>
        <w:tab/>
      </w:r>
      <w:r w:rsidRPr="00857C5D">
        <w:rPr>
          <w:color w:val="000000"/>
        </w:rPr>
        <w:t>SRS cyclic shift and/or comb offset hopping ID, as defined by the higher layer parameter [</w:t>
      </w:r>
      <w:r w:rsidRPr="00857C5D">
        <w:rPr>
          <w:i/>
          <w:iCs/>
          <w:color w:val="000000"/>
        </w:rPr>
        <w:t>hoppingID</w:t>
      </w:r>
      <w:r w:rsidRPr="00857C5D">
        <w:rPr>
          <w:color w:val="000000"/>
        </w:rPr>
        <w:t>]</w:t>
      </w:r>
    </w:p>
    <w:p w14:paraId="00312C7E" w14:textId="77777777" w:rsidR="00A244BB" w:rsidRPr="00247909" w:rsidRDefault="00A244BB" w:rsidP="008D0CD4">
      <w:pPr>
        <w:pStyle w:val="B1"/>
        <w:rPr>
          <w:color w:val="000000"/>
        </w:rPr>
      </w:pPr>
      <w:bookmarkStart w:id="393" w:name="_Hlk500903520"/>
      <w:r w:rsidRPr="0048482F">
        <w:rPr>
          <w:color w:val="000000"/>
        </w:rPr>
        <w:t>-</w:t>
      </w:r>
      <w:r w:rsidRPr="0048482F">
        <w:rPr>
          <w:color w:val="000000"/>
        </w:rPr>
        <w:tab/>
        <w:t xml:space="preserve">The configuration of the spatial relation between a reference RS </w:t>
      </w:r>
      <w:r w:rsidRPr="004F4EFD">
        <w:rPr>
          <w:color w:val="000000"/>
        </w:rPr>
        <w:t xml:space="preserve">and the target SRS, where the higher layer parameter </w:t>
      </w:r>
      <w:r w:rsidRPr="001C3A27">
        <w:rPr>
          <w:i/>
          <w:color w:val="000000"/>
        </w:rPr>
        <w:t>spatialRelationInfo</w:t>
      </w:r>
      <w:r>
        <w:rPr>
          <w:color w:val="000000"/>
        </w:rPr>
        <w:t xml:space="preserve"> or </w:t>
      </w:r>
      <w:r>
        <w:rPr>
          <w:i/>
          <w:color w:val="000000"/>
        </w:rPr>
        <w:t>spatialRelationInfoPos</w:t>
      </w:r>
      <w:r w:rsidRPr="004F4EFD">
        <w:rPr>
          <w:color w:val="000000"/>
        </w:rPr>
        <w:t xml:space="preserve">, if configured, contains the ID of the reference RS. The reference RS </w:t>
      </w:r>
      <w:r>
        <w:rPr>
          <w:color w:val="000000"/>
          <w:lang w:val="en-US"/>
        </w:rPr>
        <w:t>may</w:t>
      </w:r>
      <w:r w:rsidRPr="0048482F">
        <w:rPr>
          <w:color w:val="000000"/>
        </w:rPr>
        <w:t xml:space="preserve"> be an SS/PBCH</w:t>
      </w:r>
      <w:r w:rsidRPr="004F4EFD">
        <w:rPr>
          <w:color w:val="000000"/>
        </w:rPr>
        <w:t xml:space="preserve"> block</w:t>
      </w:r>
      <w:r w:rsidRPr="0048482F">
        <w:rPr>
          <w:color w:val="000000"/>
        </w:rPr>
        <w:t xml:space="preserve">, CSI-RS </w:t>
      </w:r>
      <w:r w:rsidRPr="00AD6CA0">
        <w:rPr>
          <w:color w:val="000000"/>
        </w:rPr>
        <w:t>configured on serving cell indicated by higher layer param</w:t>
      </w:r>
      <w:r>
        <w:rPr>
          <w:color w:val="000000"/>
        </w:rPr>
        <w:t>e</w:t>
      </w:r>
      <w:r w:rsidRPr="00AD6CA0">
        <w:rPr>
          <w:color w:val="000000"/>
        </w:rPr>
        <w:t xml:space="preserve">ter </w:t>
      </w:r>
      <w:r w:rsidRPr="00AD6CA0">
        <w:rPr>
          <w:i/>
          <w:color w:val="000000"/>
        </w:rPr>
        <w:t>servingCellId</w:t>
      </w:r>
      <w:r w:rsidRPr="00AD6CA0">
        <w:rPr>
          <w:color w:val="000000"/>
        </w:rPr>
        <w:t xml:space="preserve"> if present, same servin</w:t>
      </w:r>
      <w:r>
        <w:rPr>
          <w:color w:val="000000"/>
        </w:rPr>
        <w:t>g</w:t>
      </w:r>
      <w:r w:rsidRPr="00AD6CA0">
        <w:rPr>
          <w:color w:val="000000"/>
        </w:rPr>
        <w:t xml:space="preserve"> cell as the target SRS otherwise</w:t>
      </w:r>
      <w:r>
        <w:rPr>
          <w:color w:val="000000"/>
        </w:rPr>
        <w:t>,</w:t>
      </w:r>
      <w:r w:rsidRPr="00AD6CA0">
        <w:rPr>
          <w:color w:val="000000"/>
        </w:rPr>
        <w:t xml:space="preserve"> </w:t>
      </w:r>
      <w:r w:rsidRPr="0048482F">
        <w:rPr>
          <w:color w:val="000000"/>
        </w:rPr>
        <w:t xml:space="preserve">or an SRS </w:t>
      </w:r>
      <w:r w:rsidRPr="004F4EFD">
        <w:rPr>
          <w:color w:val="000000"/>
        </w:rPr>
        <w:t xml:space="preserve">configured </w:t>
      </w:r>
      <w:r>
        <w:rPr>
          <w:color w:val="000000"/>
        </w:rPr>
        <w:t xml:space="preserve">on uplink BWP indicated by the higher layer parameter </w:t>
      </w:r>
      <w:r w:rsidRPr="00EB504C">
        <w:rPr>
          <w:i/>
          <w:color w:val="000000"/>
        </w:rPr>
        <w:t>uplinkBWP</w:t>
      </w:r>
      <w:r>
        <w:rPr>
          <w:color w:val="000000"/>
        </w:rPr>
        <w:t xml:space="preserve">, and serving cell indicated by the higher layer parameter </w:t>
      </w:r>
      <w:r w:rsidRPr="00993F8F">
        <w:rPr>
          <w:i/>
          <w:color w:val="000000"/>
        </w:rPr>
        <w:lastRenderedPageBreak/>
        <w:t>servingCellId</w:t>
      </w:r>
      <w:r>
        <w:rPr>
          <w:color w:val="000000"/>
        </w:rPr>
        <w:t xml:space="preserve"> if present, </w:t>
      </w:r>
      <w:r w:rsidRPr="004F4EFD">
        <w:rPr>
          <w:color w:val="000000"/>
        </w:rPr>
        <w:t xml:space="preserve">same </w:t>
      </w:r>
      <w:r>
        <w:rPr>
          <w:color w:val="000000"/>
        </w:rPr>
        <w:t>serving cell</w:t>
      </w:r>
      <w:r w:rsidRPr="004F4EFD">
        <w:rPr>
          <w:color w:val="000000"/>
        </w:rPr>
        <w:t xml:space="preserve"> as the target SRS</w:t>
      </w:r>
      <w:r>
        <w:rPr>
          <w:color w:val="000000"/>
        </w:rPr>
        <w:t xml:space="preserve"> otherwise</w:t>
      </w:r>
      <w:r w:rsidRPr="004F4EFD">
        <w:rPr>
          <w:color w:val="000000"/>
        </w:rPr>
        <w:t>.</w:t>
      </w:r>
      <w:r>
        <w:rPr>
          <w:color w:val="000000"/>
        </w:rPr>
        <w:t xml:space="preserve"> When </w:t>
      </w:r>
      <w:r>
        <w:rPr>
          <w:lang w:eastAsia="zh-CN"/>
        </w:rPr>
        <w:t>the target</w:t>
      </w:r>
      <w:r>
        <w:rPr>
          <w:color w:val="000000"/>
          <w:lang w:val="en-US"/>
        </w:rPr>
        <w:t xml:space="preserve"> </w:t>
      </w:r>
      <w:r>
        <w:rPr>
          <w:color w:val="000000"/>
        </w:rPr>
        <w:t xml:space="preserve">SRS is configured by the higher layer parameter </w:t>
      </w:r>
      <w:r>
        <w:rPr>
          <w:i/>
          <w:color w:val="000000"/>
        </w:rPr>
        <w:t>SRS-PosResourceSet</w:t>
      </w:r>
      <w:r w:rsidRPr="0002796B">
        <w:rPr>
          <w:iCs/>
          <w:color w:val="000000"/>
          <w:lang w:val="en-US"/>
        </w:rPr>
        <w:t>,</w:t>
      </w:r>
      <w:r w:rsidRPr="0002796B">
        <w:rPr>
          <w:iCs/>
          <w:color w:val="000000"/>
        </w:rPr>
        <w:t xml:space="preserve"> </w:t>
      </w:r>
      <w:r>
        <w:rPr>
          <w:color w:val="000000"/>
        </w:rPr>
        <w:t>the reference RS may also be a DL PRS configured on a serving cell</w:t>
      </w:r>
      <w:r>
        <w:rPr>
          <w:color w:val="000000"/>
          <w:lang w:val="en-US"/>
        </w:rPr>
        <w:t xml:space="preserve"> </w:t>
      </w:r>
      <w:r>
        <w:rPr>
          <w:lang w:eastAsia="zh-CN"/>
        </w:rPr>
        <w:t xml:space="preserve">or </w:t>
      </w:r>
      <w:r>
        <w:t xml:space="preserve">a non-serving cell indicated by </w:t>
      </w:r>
      <w:r>
        <w:rPr>
          <w:lang w:eastAsia="zh-CN"/>
        </w:rPr>
        <w:t>the</w:t>
      </w:r>
      <w:r>
        <w:t xml:space="preserve"> higher layer parameter</w:t>
      </w:r>
      <w:r>
        <w:rPr>
          <w:lang w:eastAsia="zh-CN"/>
        </w:rPr>
        <w:t xml:space="preserve"> </w:t>
      </w:r>
      <w:r>
        <w:rPr>
          <w:i/>
        </w:rPr>
        <w:t>dl-PRS</w:t>
      </w:r>
      <w:r>
        <w:t xml:space="preserve">, </w:t>
      </w:r>
      <w:r>
        <w:rPr>
          <w:lang w:eastAsia="zh-CN"/>
        </w:rPr>
        <w:t>or</w:t>
      </w:r>
      <w:r>
        <w:rPr>
          <w:color w:val="000000"/>
        </w:rPr>
        <w:t xml:space="preserve"> an SS/PBCH block of a non-serving cell indicated by </w:t>
      </w:r>
      <w:r>
        <w:rPr>
          <w:color w:val="000000"/>
          <w:lang w:val="en-US"/>
        </w:rPr>
        <w:t>the</w:t>
      </w:r>
      <w:r>
        <w:rPr>
          <w:color w:val="000000"/>
        </w:rPr>
        <w:t xml:space="preserve"> higher layer parameter</w:t>
      </w:r>
      <w:r>
        <w:rPr>
          <w:color w:val="000000"/>
          <w:lang w:val="en-US"/>
        </w:rPr>
        <w:t xml:space="preserve"> </w:t>
      </w:r>
      <w:r>
        <w:rPr>
          <w:i/>
        </w:rPr>
        <w:t>ssb-Ncell</w:t>
      </w:r>
      <w:r>
        <w:rPr>
          <w:color w:val="000000"/>
        </w:rPr>
        <w:t xml:space="preserve">. </w:t>
      </w:r>
      <w:r w:rsidRPr="006D42C8">
        <w:rPr>
          <w:color w:val="000000"/>
        </w:rPr>
        <w:t xml:space="preserve">If the UE is configured </w:t>
      </w:r>
      <w:r>
        <w:rPr>
          <w:color w:val="000000"/>
        </w:rPr>
        <w:t xml:space="preserve">with </w:t>
      </w:r>
      <w:r>
        <w:rPr>
          <w:i/>
          <w:iCs/>
          <w:color w:val="000000"/>
        </w:rPr>
        <w:t>dl-OrJointTCI-StateList</w:t>
      </w:r>
      <w:r w:rsidRPr="004A195B">
        <w:rPr>
          <w:color w:val="000000" w:themeColor="text1"/>
        </w:rPr>
        <w:t xml:space="preserve"> </w:t>
      </w:r>
      <w:r>
        <w:rPr>
          <w:color w:val="000000" w:themeColor="text1"/>
        </w:rPr>
        <w:t xml:space="preserve">or </w:t>
      </w:r>
      <w:r w:rsidRPr="001D3946">
        <w:rPr>
          <w:i/>
          <w:iCs/>
          <w:color w:val="000000" w:themeColor="text1"/>
        </w:rPr>
        <w:t>ul-TCI-StateList</w:t>
      </w:r>
      <w:r w:rsidRPr="006D42C8">
        <w:rPr>
          <w:color w:val="000000"/>
        </w:rPr>
        <w:t>, the reference RS may additionally be an SS/PBCH block associated with a PCI different from the PCI of the serving cell.</w:t>
      </w:r>
    </w:p>
    <w:p w14:paraId="79847CA4" w14:textId="77777777" w:rsidR="00A244BB" w:rsidRPr="0048482F" w:rsidRDefault="00A244BB" w:rsidP="008D0CD4">
      <w:bookmarkStart w:id="394" w:name="_Hlk495170565"/>
      <w:bookmarkStart w:id="395" w:name="_Hlk498637686"/>
      <w:bookmarkEnd w:id="393"/>
      <w:r w:rsidRPr="0048482F">
        <w:t xml:space="preserve">The UE may be configured by the higher layer parameter </w:t>
      </w:r>
      <w:r w:rsidRPr="00B91DBE">
        <w:rPr>
          <w:i/>
        </w:rPr>
        <w:t>resourceMapping</w:t>
      </w:r>
      <w:r w:rsidRPr="00B91DBE" w:rsidDel="00B91DBE">
        <w:rPr>
          <w:i/>
        </w:rPr>
        <w:t xml:space="preserve"> </w:t>
      </w:r>
      <w:r w:rsidRPr="00450CE8">
        <w:t>in</w:t>
      </w:r>
      <w:r>
        <w:rPr>
          <w:i/>
        </w:rPr>
        <w:t xml:space="preserve"> </w:t>
      </w:r>
      <w:r w:rsidRPr="00B91DBE">
        <w:rPr>
          <w:i/>
        </w:rPr>
        <w:t>SRS-</w:t>
      </w:r>
      <w:r>
        <w:rPr>
          <w:i/>
        </w:rPr>
        <w:t>Resource</w:t>
      </w:r>
      <w:r w:rsidRPr="0048482F">
        <w:t xml:space="preserve"> with an SRS resource occupying </w:t>
      </w:r>
      <w:r w:rsidRPr="003447A8">
        <w:rPr>
          <w:position w:val="-12"/>
        </w:rPr>
        <w:object w:dxaOrig="1100" w:dyaOrig="340" w14:anchorId="6BC71D8D">
          <v:shape id="_x0000_i1138" type="#_x0000_t75" style="width:58.25pt;height:13.75pt" o:ole="">
            <v:imagedata r:id="rId214" o:title=""/>
          </v:shape>
          <o:OLEObject Type="Embed" ProgID="Equation.DSMT4" ShapeID="_x0000_i1138" DrawAspect="Content" ObjectID="_1759564391" r:id="rId215"/>
        </w:object>
      </w:r>
      <w:r>
        <w:t xml:space="preserve"> adjacent OFDM symbols within the last 6 symbols of the slot, or at any symbol location </w:t>
      </w:r>
      <w:r w:rsidRPr="0048482F">
        <w:t>within the slot</w:t>
      </w:r>
      <w:r>
        <w:t xml:space="preserve"> if </w:t>
      </w:r>
      <w:r w:rsidRPr="00453365">
        <w:rPr>
          <w:i/>
          <w:iCs/>
        </w:rPr>
        <w:t>resourceMapping</w:t>
      </w:r>
      <w:r>
        <w:rPr>
          <w:i/>
          <w:iCs/>
        </w:rPr>
        <w:t>-r16</w:t>
      </w:r>
      <w:r>
        <w:t xml:space="preserve"> is provided subject to UE capability, where all antenna ports of the SRS resources are mapped to each symbol of the resource</w:t>
      </w:r>
      <w:r w:rsidRPr="0048482F">
        <w:t xml:space="preserve">. </w:t>
      </w:r>
      <w:r w:rsidRPr="00A94974">
        <w:t xml:space="preserve">When the </w:t>
      </w:r>
      <w:r>
        <w:t xml:space="preserve">SRS is configured with the higher layer parameter </w:t>
      </w:r>
      <w:r>
        <w:rPr>
          <w:i/>
          <w:color w:val="000000"/>
        </w:rPr>
        <w:t>SRS-PosResourceSet</w:t>
      </w:r>
      <w:r>
        <w:t xml:space="preserve"> </w:t>
      </w:r>
      <w:r w:rsidRPr="00A94974">
        <w:t xml:space="preserve">the higher layer parameter </w:t>
      </w:r>
      <w:r w:rsidRPr="00A94974">
        <w:rPr>
          <w:i/>
        </w:rPr>
        <w:t>resourceMapping</w:t>
      </w:r>
      <w:r>
        <w:rPr>
          <w:i/>
        </w:rPr>
        <w:t>-r16</w:t>
      </w:r>
      <w:r w:rsidRPr="00A94974" w:rsidDel="00B91DBE">
        <w:rPr>
          <w:i/>
        </w:rPr>
        <w:t xml:space="preserve"> </w:t>
      </w:r>
      <w:r w:rsidRPr="00A94974">
        <w:t>in</w:t>
      </w:r>
      <w:r w:rsidRPr="00A94974">
        <w:rPr>
          <w:i/>
        </w:rPr>
        <w:t xml:space="preserve"> </w:t>
      </w:r>
      <w:r>
        <w:rPr>
          <w:i/>
          <w:color w:val="000000"/>
        </w:rPr>
        <w:t>SRS-PosResource</w:t>
      </w:r>
      <w:r w:rsidRPr="00A94974">
        <w:t xml:space="preserve"> </w:t>
      </w:r>
      <w:r>
        <w:t>indicates</w:t>
      </w:r>
      <w:r w:rsidRPr="00A94974">
        <w:t xml:space="preserve"> an SRS resource occupying </w:t>
      </w:r>
      <m:oMath>
        <m:sSub>
          <m:sSubPr>
            <m:ctrlPr>
              <w:rPr>
                <w:rFonts w:ascii="Cambria Math" w:hAnsi="Cambria Math"/>
                <w:i/>
              </w:rPr>
            </m:ctrlPr>
          </m:sSubPr>
          <m:e>
            <m:r>
              <w:rPr>
                <w:rFonts w:ascii="Cambria Math" w:hAnsi="Cambria Math"/>
              </w:rPr>
              <m:t>N</m:t>
            </m:r>
          </m:e>
          <m:sub>
            <m:r>
              <w:rPr>
                <w:rFonts w:ascii="Cambria Math" w:hAnsi="Cambria Math"/>
              </w:rPr>
              <m:t>S</m:t>
            </m:r>
          </m:sub>
        </m:sSub>
        <m:r>
          <w:rPr>
            <w:rFonts w:ascii="Cambria Math" w:hAnsi="Cambria Math"/>
          </w:rPr>
          <m:t>∈</m:t>
        </m:r>
        <m:d>
          <m:dPr>
            <m:begChr m:val="{"/>
            <m:endChr m:val="}"/>
            <m:ctrlPr>
              <w:rPr>
                <w:rFonts w:ascii="Cambria Math" w:hAnsi="Cambria Math"/>
                <w:i/>
              </w:rPr>
            </m:ctrlPr>
          </m:dPr>
          <m:e>
            <m:r>
              <w:rPr>
                <w:rFonts w:ascii="Cambria Math" w:hAnsi="Cambria Math"/>
              </w:rPr>
              <m:t>1,2,4,8,12</m:t>
            </m:r>
          </m:e>
        </m:d>
      </m:oMath>
      <w:r w:rsidRPr="00A94974">
        <w:t xml:space="preserve"> adjacent symbols anywhere within the slot.</w:t>
      </w:r>
      <w:r>
        <w:t xml:space="preserve"> </w:t>
      </w:r>
      <w:r w:rsidRPr="00A94974">
        <w:t xml:space="preserve">When the </w:t>
      </w:r>
      <w:r>
        <w:t xml:space="preserve">SRS is configured with the higher layer parameter </w:t>
      </w:r>
      <w:r>
        <w:rPr>
          <w:i/>
          <w:color w:val="000000"/>
        </w:rPr>
        <w:t>SRS-ResourceSet,</w:t>
      </w:r>
      <w:r>
        <w:t xml:space="preserve"> </w:t>
      </w:r>
      <w:r w:rsidRPr="00A94974">
        <w:t xml:space="preserve">the higher layer parameter </w:t>
      </w:r>
      <w:r w:rsidRPr="00A94974">
        <w:rPr>
          <w:i/>
        </w:rPr>
        <w:t>resourceMapping</w:t>
      </w:r>
      <w:r>
        <w:rPr>
          <w:i/>
        </w:rPr>
        <w:t>-r17</w:t>
      </w:r>
      <w:r w:rsidRPr="00A94974" w:rsidDel="00B91DBE">
        <w:rPr>
          <w:i/>
        </w:rPr>
        <w:t xml:space="preserve"> </w:t>
      </w:r>
      <w:r w:rsidRPr="00A94974">
        <w:t>in</w:t>
      </w:r>
      <w:r w:rsidRPr="00A94974">
        <w:rPr>
          <w:i/>
        </w:rPr>
        <w:t xml:space="preserve"> </w:t>
      </w:r>
      <w:r>
        <w:rPr>
          <w:i/>
          <w:color w:val="000000"/>
        </w:rPr>
        <w:t>SRS-Resource</w:t>
      </w:r>
      <w:r w:rsidRPr="00A94974">
        <w:t xml:space="preserve"> </w:t>
      </w:r>
      <w:r>
        <w:t>indicates</w:t>
      </w:r>
      <w:r w:rsidRPr="00A94974">
        <w:t xml:space="preserve"> an SRS resource occupying </w:t>
      </w:r>
      <m:oMath>
        <m:sSub>
          <m:sSubPr>
            <m:ctrlPr>
              <w:rPr>
                <w:rFonts w:ascii="Cambria Math" w:hAnsi="Cambria Math"/>
                <w:i/>
              </w:rPr>
            </m:ctrlPr>
          </m:sSubPr>
          <m:e>
            <m:r>
              <w:rPr>
                <w:rFonts w:ascii="Cambria Math" w:hAnsi="Cambria Math"/>
              </w:rPr>
              <m:t>N</m:t>
            </m:r>
          </m:e>
          <m:sub>
            <m:r>
              <w:rPr>
                <w:rFonts w:ascii="Cambria Math" w:hAnsi="Cambria Math"/>
              </w:rPr>
              <m:t>S</m:t>
            </m:r>
          </m:sub>
        </m:sSub>
        <m:r>
          <w:rPr>
            <w:rFonts w:ascii="Cambria Math" w:hAnsi="Cambria Math"/>
          </w:rPr>
          <m:t>∈</m:t>
        </m:r>
        <m:d>
          <m:dPr>
            <m:begChr m:val="{"/>
            <m:endChr m:val="}"/>
            <m:ctrlPr>
              <w:rPr>
                <w:rFonts w:ascii="Cambria Math" w:hAnsi="Cambria Math"/>
                <w:i/>
              </w:rPr>
            </m:ctrlPr>
          </m:dPr>
          <m:e>
            <m:r>
              <w:rPr>
                <w:rFonts w:ascii="Cambria Math" w:hAnsi="Cambria Math"/>
              </w:rPr>
              <m:t>1,2,4,8,10,12,14</m:t>
            </m:r>
          </m:e>
        </m:d>
      </m:oMath>
      <w:r w:rsidRPr="00A94974">
        <w:t xml:space="preserve"> adjacent symbols anywhere within the slot.</w:t>
      </w:r>
    </w:p>
    <w:p w14:paraId="6AAE997C" w14:textId="77777777" w:rsidR="00A244BB" w:rsidRDefault="00A244BB" w:rsidP="008D0CD4">
      <w:r>
        <w:t>If a</w:t>
      </w:r>
      <w:r w:rsidRPr="0048482F">
        <w:t xml:space="preserve"> PUSCH </w:t>
      </w:r>
      <w:r w:rsidRPr="006A6C58">
        <w:t xml:space="preserve">with a priority index 0 </w:t>
      </w:r>
      <w:r w:rsidRPr="0048482F">
        <w:t xml:space="preserve">and SRS </w:t>
      </w:r>
      <w:r>
        <w:t xml:space="preserve">configured by </w:t>
      </w:r>
      <w:r w:rsidRPr="003417D2">
        <w:rPr>
          <w:i/>
        </w:rPr>
        <w:t>SRS-Resource</w:t>
      </w:r>
      <w:r>
        <w:t xml:space="preserve"> </w:t>
      </w:r>
      <w:r w:rsidRPr="0048482F">
        <w:t>are transmitted in the same slot</w:t>
      </w:r>
      <w:r>
        <w:t xml:space="preserve"> on a serving cell</w:t>
      </w:r>
      <w:r w:rsidRPr="0048482F">
        <w:t xml:space="preserve">, the UE </w:t>
      </w:r>
      <w:r>
        <w:t>may only</w:t>
      </w:r>
      <w:r w:rsidRPr="0048482F">
        <w:t xml:space="preserve"> be configured to transmit SRS after the transmission of the PUSCH and the corresponding DM-RS.</w:t>
      </w:r>
      <w:r w:rsidRPr="007C519A">
        <w:t xml:space="preserve"> </w:t>
      </w:r>
    </w:p>
    <w:p w14:paraId="474326A7" w14:textId="77777777" w:rsidR="00A244BB" w:rsidRPr="0048482F" w:rsidRDefault="00A244BB" w:rsidP="008D0CD4">
      <w:r>
        <w:t xml:space="preserve">If a PUSCH </w:t>
      </w:r>
      <w:r>
        <w:rPr>
          <w:lang w:eastAsia="zh-CN"/>
        </w:rPr>
        <w:t xml:space="preserve">transmission </w:t>
      </w:r>
      <w:r w:rsidRPr="006A6C58">
        <w:rPr>
          <w:lang w:eastAsia="zh-CN"/>
        </w:rPr>
        <w:t>with a priority index 1 or a PUCCH transmission with a priority index 1</w:t>
      </w:r>
      <w:r>
        <w:rPr>
          <w:lang w:eastAsia="zh-CN"/>
        </w:rPr>
        <w:t xml:space="preserve"> would overlap in time with an SRS transmission on a serving cell, the UE does not transmit the SRS in the overlapping symbol(s).</w:t>
      </w:r>
    </w:p>
    <w:p w14:paraId="762EB120" w14:textId="77777777" w:rsidR="00A244BB" w:rsidRPr="0048482F" w:rsidRDefault="00A244BB" w:rsidP="008D0CD4">
      <w:pPr>
        <w:rPr>
          <w:rFonts w:eastAsia="MS Mincho"/>
          <w:iCs/>
          <w:color w:val="000000"/>
          <w:lang w:val="en-US" w:eastAsia="ja-JP"/>
        </w:rPr>
      </w:pPr>
      <w:bookmarkStart w:id="396" w:name="_Hlk497223612"/>
      <w:bookmarkEnd w:id="394"/>
      <w:bookmarkEnd w:id="395"/>
      <w:r w:rsidRPr="0048482F">
        <w:rPr>
          <w:rFonts w:eastAsia="MS Mincho"/>
          <w:iCs/>
          <w:color w:val="000000"/>
          <w:lang w:val="en-US" w:eastAsia="ja-JP"/>
        </w:rPr>
        <w:t xml:space="preserve">For a UE configured with one or more SRS resource configuration(s), and when the higher layer parameter </w:t>
      </w:r>
      <w:bookmarkStart w:id="397" w:name="_Hlk512515572"/>
      <w:r w:rsidRPr="00B91DBE">
        <w:rPr>
          <w:i/>
        </w:rPr>
        <w:t>resourceType</w:t>
      </w:r>
      <w:bookmarkEnd w:id="397"/>
      <w:r>
        <w:rPr>
          <w:i/>
          <w:color w:val="000000"/>
        </w:rPr>
        <w:t xml:space="preserve"> </w:t>
      </w:r>
      <w:r w:rsidRPr="00B91DBE">
        <w:rPr>
          <w:color w:val="000000"/>
        </w:rPr>
        <w:t>in</w:t>
      </w:r>
      <w:r>
        <w:rPr>
          <w:i/>
          <w:color w:val="000000"/>
        </w:rPr>
        <w:t xml:space="preserve"> </w:t>
      </w:r>
      <w:r w:rsidRPr="00B91DBE">
        <w:rPr>
          <w:i/>
          <w:color w:val="000000"/>
        </w:rPr>
        <w:t>SRS-</w:t>
      </w:r>
      <w:r>
        <w:rPr>
          <w:i/>
          <w:color w:val="000000"/>
        </w:rPr>
        <w:t>Resource</w:t>
      </w:r>
      <w:r w:rsidRPr="0048482F">
        <w:rPr>
          <w:color w:val="000000"/>
        </w:rPr>
        <w:t xml:space="preserve"> </w:t>
      </w:r>
      <w:r>
        <w:rPr>
          <w:color w:val="000000"/>
        </w:rPr>
        <w:t xml:space="preserve">or </w:t>
      </w:r>
      <w:r>
        <w:rPr>
          <w:i/>
          <w:color w:val="000000"/>
        </w:rPr>
        <w:t xml:space="preserve">SRS-PosResource </w:t>
      </w:r>
      <w:r w:rsidRPr="0048482F">
        <w:rPr>
          <w:rFonts w:eastAsia="MS Mincho"/>
          <w:iCs/>
          <w:color w:val="000000"/>
          <w:lang w:val="en-US" w:eastAsia="ja-JP"/>
        </w:rPr>
        <w:t xml:space="preserve">is set to </w:t>
      </w:r>
      <w:r>
        <w:rPr>
          <w:rFonts w:eastAsia="MS Mincho"/>
          <w:iCs/>
          <w:color w:val="000000"/>
          <w:lang w:val="en-US" w:eastAsia="ja-JP"/>
        </w:rPr>
        <w:t>'</w:t>
      </w:r>
      <w:r w:rsidRPr="0048482F">
        <w:rPr>
          <w:rFonts w:eastAsia="MS Mincho"/>
          <w:iCs/>
          <w:color w:val="000000"/>
          <w:lang w:val="en-US" w:eastAsia="ja-JP"/>
        </w:rPr>
        <w:t>periodic</w:t>
      </w:r>
      <w:r>
        <w:rPr>
          <w:rFonts w:eastAsia="MS Mincho"/>
          <w:iCs/>
          <w:color w:val="000000"/>
          <w:lang w:val="en-US" w:eastAsia="ja-JP"/>
        </w:rPr>
        <w:t>'</w:t>
      </w:r>
      <w:r w:rsidRPr="0048482F">
        <w:rPr>
          <w:rFonts w:eastAsia="MS Mincho"/>
          <w:iCs/>
          <w:color w:val="000000"/>
          <w:lang w:val="en-US" w:eastAsia="ja-JP"/>
        </w:rPr>
        <w:t>:</w:t>
      </w:r>
    </w:p>
    <w:p w14:paraId="784E1E5E" w14:textId="77777777" w:rsidR="00A244BB" w:rsidRPr="0048482F" w:rsidRDefault="00A244BB" w:rsidP="008D0CD4">
      <w:pPr>
        <w:pStyle w:val="B1"/>
        <w:rPr>
          <w:rFonts w:eastAsia="MS Mincho"/>
          <w:iCs/>
          <w:lang w:val="en-US" w:eastAsia="ja-JP"/>
        </w:rPr>
      </w:pPr>
      <w:r>
        <w:rPr>
          <w:lang w:val="en-US"/>
        </w:rPr>
        <w:t>-</w:t>
      </w:r>
      <w:r>
        <w:rPr>
          <w:lang w:val="en-US"/>
        </w:rPr>
        <w:tab/>
      </w:r>
      <w:r w:rsidRPr="0048482F">
        <w:rPr>
          <w:lang w:val="en-US"/>
        </w:rPr>
        <w:t xml:space="preserve">if the UE is configured with the higher layer parameter </w:t>
      </w:r>
      <w:bookmarkStart w:id="398" w:name="_Hlk512513074"/>
      <w:r w:rsidRPr="00B91DBE">
        <w:rPr>
          <w:i/>
        </w:rPr>
        <w:t>spatialRelationInfo</w:t>
      </w:r>
      <w:bookmarkEnd w:id="398"/>
      <w:r>
        <w:rPr>
          <w:i/>
        </w:rPr>
        <w:t>, spatialRelationInfo-PDC</w:t>
      </w:r>
      <w:r w:rsidRPr="0048482F" w:rsidDel="00B91DBE">
        <w:rPr>
          <w:i/>
        </w:rPr>
        <w:t xml:space="preserve"> </w:t>
      </w:r>
      <w:r>
        <w:t xml:space="preserve">or </w:t>
      </w:r>
      <w:r>
        <w:rPr>
          <w:i/>
        </w:rPr>
        <w:t>spatialRelationInfoPos</w:t>
      </w:r>
      <w:r>
        <w:rPr>
          <w:i/>
          <w:color w:val="000000"/>
        </w:rPr>
        <w:t xml:space="preserve"> </w:t>
      </w:r>
      <w:r w:rsidRPr="00FF441A">
        <w:rPr>
          <w:lang w:val="en-US"/>
        </w:rPr>
        <w:t>containing the ID of a reference</w:t>
      </w:r>
      <w:r w:rsidRPr="00FF441A">
        <w:rPr>
          <w:i/>
          <w:lang w:val="en-US"/>
        </w:rPr>
        <w:t xml:space="preserve"> </w:t>
      </w:r>
      <w:r>
        <w:rPr>
          <w:lang w:val="en-US"/>
        </w:rPr>
        <w:t>'</w:t>
      </w:r>
      <w:r w:rsidRPr="00F35584">
        <w:t>ssb-Index</w:t>
      </w:r>
      <w:r>
        <w:rPr>
          <w:lang w:val="en-US"/>
        </w:rPr>
        <w:t>'</w:t>
      </w:r>
      <w:r w:rsidRPr="0048482F">
        <w:rPr>
          <w:lang w:val="en-US"/>
        </w:rPr>
        <w:t xml:space="preserve">, </w:t>
      </w:r>
      <w:r>
        <w:rPr>
          <w:lang w:val="en-US"/>
        </w:rPr>
        <w:t>'</w:t>
      </w:r>
      <w:r w:rsidRPr="00F35584">
        <w:t>ssb-Index</w:t>
      </w:r>
      <w:r>
        <w:t>Serving</w:t>
      </w:r>
      <w:r>
        <w:rPr>
          <w:lang w:val="en-US"/>
        </w:rPr>
        <w:t xml:space="preserve">', or 'ssb-IndexNcell', </w:t>
      </w:r>
      <w:r w:rsidRPr="0048482F">
        <w:rPr>
          <w:lang w:val="en-US"/>
        </w:rPr>
        <w:t xml:space="preserve">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SS/PBCH</w:t>
      </w:r>
      <w:r>
        <w:rPr>
          <w:lang w:val="en-US"/>
        </w:rPr>
        <w:t xml:space="preserve"> block</w:t>
      </w:r>
      <w:r w:rsidRPr="0048482F">
        <w:rPr>
          <w:lang w:val="en-US"/>
        </w:rPr>
        <w:t xml:space="preserve">, if the higher layer parameter </w:t>
      </w:r>
      <w:r w:rsidRPr="00B91DBE">
        <w:rPr>
          <w:i/>
        </w:rPr>
        <w:t>spatialRelationInfo</w:t>
      </w:r>
      <w:r>
        <w:rPr>
          <w:i/>
        </w:rPr>
        <w:t>, spatialRelationInfo-PDC</w:t>
      </w:r>
      <w:r w:rsidRPr="0048482F" w:rsidDel="00B91DBE">
        <w:rPr>
          <w:i/>
        </w:rPr>
        <w:t xml:space="preserve"> </w:t>
      </w:r>
      <w:r>
        <w:t xml:space="preserve">or </w:t>
      </w:r>
      <w:r>
        <w:rPr>
          <w:i/>
        </w:rPr>
        <w:t>spatialRelationInfoPos</w:t>
      </w:r>
      <w:r>
        <w:rPr>
          <w:i/>
          <w:color w:val="000000"/>
        </w:rPr>
        <w:t xml:space="preserve"> </w:t>
      </w:r>
      <w:r w:rsidRPr="00FF441A">
        <w:t>contains the ID of a reference</w:t>
      </w:r>
      <w:r w:rsidRPr="0048482F">
        <w:rPr>
          <w:lang w:val="en-US"/>
        </w:rPr>
        <w:t xml:space="preserve"> </w:t>
      </w:r>
      <w:r>
        <w:rPr>
          <w:lang w:val="en-US"/>
        </w:rPr>
        <w:t>'</w:t>
      </w:r>
      <w:r w:rsidRPr="00F35584">
        <w:t>csi-RS-Index</w:t>
      </w:r>
      <w:r>
        <w:rPr>
          <w:lang w:val="en-US"/>
        </w:rPr>
        <w:t>' or '</w:t>
      </w:r>
      <w:r w:rsidRPr="00F35584">
        <w:t>csi-RS-Index</w:t>
      </w:r>
      <w:r>
        <w:t>Serving</w:t>
      </w:r>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 xml:space="preserve">periodic CSI-RS or of the </w:t>
      </w:r>
      <w:r>
        <w:rPr>
          <w:lang w:val="en-US"/>
        </w:rPr>
        <w:t xml:space="preserve">reference </w:t>
      </w:r>
      <w:r w:rsidRPr="0048482F">
        <w:rPr>
          <w:lang w:val="en-US"/>
        </w:rPr>
        <w:t xml:space="preserve">semi-persistent CSI-RS, if the higher layer parameter </w:t>
      </w:r>
      <w:r w:rsidRPr="00B91DBE">
        <w:rPr>
          <w:i/>
        </w:rPr>
        <w:t>spatialRelationInfo</w:t>
      </w:r>
      <w:r>
        <w:rPr>
          <w:i/>
        </w:rPr>
        <w:t>, spatialRelationInfo-PDC</w:t>
      </w:r>
      <w:r>
        <w:rPr>
          <w:lang w:val="en-US"/>
        </w:rPr>
        <w:t xml:space="preserve"> or </w:t>
      </w:r>
      <w:r>
        <w:rPr>
          <w:i/>
        </w:rPr>
        <w:t>spatialRelationInfoPos</w:t>
      </w:r>
      <w:r>
        <w:rPr>
          <w:i/>
          <w:color w:val="000000"/>
        </w:rPr>
        <w:t xml:space="preserve"> </w:t>
      </w:r>
      <w:r w:rsidRPr="00FF441A">
        <w:rPr>
          <w:lang w:val="en-US"/>
        </w:rPr>
        <w:t>containing the ID of a reference</w:t>
      </w:r>
      <w:r w:rsidRPr="0048482F">
        <w:rPr>
          <w:lang w:val="en-US"/>
        </w:rPr>
        <w:t xml:space="preserve"> </w:t>
      </w:r>
      <w:r>
        <w:rPr>
          <w:lang w:val="en-US"/>
        </w:rPr>
        <w:t>'srs' or '</w:t>
      </w:r>
      <w:r w:rsidRPr="004D57E0">
        <w:rPr>
          <w:lang w:val="en-US"/>
        </w:rPr>
        <w:t>srs-</w:t>
      </w:r>
      <w:r w:rsidRPr="004D57E0">
        <w:t>spatialRelation</w:t>
      </w:r>
      <w:r>
        <w:rPr>
          <w:color w:val="000000"/>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transmission of the </w:t>
      </w:r>
      <w:r>
        <w:rPr>
          <w:lang w:val="en-US"/>
        </w:rPr>
        <w:t xml:space="preserve">reference </w:t>
      </w:r>
      <w:r w:rsidRPr="0048482F">
        <w:rPr>
          <w:lang w:val="en-US"/>
        </w:rPr>
        <w:t>periodic SRS.</w:t>
      </w:r>
      <w:r>
        <w:rPr>
          <w:lang w:val="en-US"/>
        </w:rPr>
        <w:t xml:space="preserve"> When the </w:t>
      </w:r>
      <w:r>
        <w:rPr>
          <w:color w:val="000000"/>
        </w:rPr>
        <w:t>SRS is configured by the higher layer parameter</w:t>
      </w:r>
      <w:r>
        <w:rPr>
          <w:lang w:val="en-US"/>
        </w:rPr>
        <w:t xml:space="preserve"> </w:t>
      </w:r>
      <w:r>
        <w:rPr>
          <w:i/>
          <w:color w:val="000000"/>
        </w:rPr>
        <w:t>SRS-PosResource</w:t>
      </w:r>
      <w:r>
        <w:rPr>
          <w:lang w:val="en-US"/>
        </w:rPr>
        <w:t xml:space="preserve"> and if the higher layer parameter </w:t>
      </w:r>
      <w:r>
        <w:rPr>
          <w:i/>
        </w:rPr>
        <w:t>spatialRelationInfoPos</w:t>
      </w:r>
      <w:r>
        <w:rPr>
          <w:i/>
          <w:lang w:val="en-US"/>
        </w:rPr>
        <w:t xml:space="preserve"> </w:t>
      </w:r>
      <w:r>
        <w:rPr>
          <w:lang w:val="en-US"/>
        </w:rPr>
        <w:t>contains the ID of a reference '</w:t>
      </w:r>
      <w:r w:rsidRPr="00C40285">
        <w:t>dl-PRS</w:t>
      </w:r>
      <w:r>
        <w:rPr>
          <w:lang w:val="en-US"/>
        </w:rPr>
        <w:t xml:space="preserve">', the UE shall transmit the target SRS resource with the same spatial domain transmission filter used for the reception of the reference DL PRS. When the </w:t>
      </w:r>
      <w:r>
        <w:rPr>
          <w:color w:val="000000"/>
        </w:rPr>
        <w:t>SRS is configured by the higher layer parameter</w:t>
      </w:r>
      <w:r>
        <w:rPr>
          <w:lang w:val="en-US"/>
        </w:rPr>
        <w:t xml:space="preserve"> </w:t>
      </w:r>
      <w:r>
        <w:rPr>
          <w:i/>
          <w:color w:val="000000"/>
        </w:rPr>
        <w:t>SRS-Resource</w:t>
      </w:r>
      <w:r>
        <w:rPr>
          <w:lang w:val="en-US"/>
        </w:rPr>
        <w:t xml:space="preserve"> and if the higher layer parameter </w:t>
      </w:r>
      <w:r>
        <w:rPr>
          <w:i/>
        </w:rPr>
        <w:t>spatialRelationInfo-PDC</w:t>
      </w:r>
      <w:r>
        <w:rPr>
          <w:i/>
          <w:lang w:val="en-US"/>
        </w:rPr>
        <w:t xml:space="preserve"> </w:t>
      </w:r>
      <w:r>
        <w:rPr>
          <w:lang w:val="en-US"/>
        </w:rPr>
        <w:t>contains the ID of a reference '</w:t>
      </w:r>
      <w:r w:rsidRPr="00C40285">
        <w:t>dl-PRS</w:t>
      </w:r>
      <w:r>
        <w:t>-PDC</w:t>
      </w:r>
      <w:r>
        <w:rPr>
          <w:lang w:val="en-US"/>
        </w:rPr>
        <w:t xml:space="preserve">', the UE shall transmit the target SRS resource with the same spatial domain transmission filter used for the reception of the reference DL PRS for </w:t>
      </w:r>
      <w:r w:rsidRPr="006C3E6D">
        <w:rPr>
          <w:rFonts w:eastAsia="MS Mincho"/>
          <w:iCs/>
          <w:color w:val="000000"/>
          <w:lang w:val="en-US" w:eastAsia="ja-JP"/>
        </w:rPr>
        <w:t>RTT-based propagation delay compensation</w:t>
      </w:r>
      <w:r>
        <w:rPr>
          <w:lang w:val="en-US"/>
        </w:rPr>
        <w:t xml:space="preserve"> according to clause 9.</w:t>
      </w:r>
    </w:p>
    <w:p w14:paraId="67F00531" w14:textId="77777777" w:rsidR="00A244BB" w:rsidRPr="0048482F" w:rsidRDefault="00A244BB" w:rsidP="008D0CD4">
      <w:pPr>
        <w:rPr>
          <w:rFonts w:eastAsia="MS Mincho"/>
          <w:iCs/>
          <w:color w:val="000000"/>
          <w:lang w:val="en-US" w:eastAsia="ja-JP"/>
        </w:rPr>
      </w:pPr>
      <w:r w:rsidRPr="0048482F">
        <w:rPr>
          <w:rFonts w:eastAsia="MS Mincho"/>
          <w:iCs/>
          <w:color w:val="000000"/>
          <w:lang w:val="en-US" w:eastAsia="ja-JP"/>
        </w:rPr>
        <w:t xml:space="preserve">For a UE configured with one or more SRS resource configuration(s), and when the higher layer parameter </w:t>
      </w:r>
      <w:r w:rsidRPr="00B91DBE">
        <w:rPr>
          <w:i/>
        </w:rPr>
        <w:t>resourceType</w:t>
      </w:r>
      <w:r>
        <w:rPr>
          <w:i/>
          <w:color w:val="000000"/>
        </w:rPr>
        <w:t xml:space="preserve"> </w:t>
      </w:r>
      <w:r w:rsidRPr="00B91DBE">
        <w:rPr>
          <w:color w:val="000000"/>
        </w:rPr>
        <w:t>in</w:t>
      </w:r>
      <w:r>
        <w:rPr>
          <w:i/>
          <w:color w:val="000000"/>
        </w:rPr>
        <w:t xml:space="preserve"> </w:t>
      </w:r>
      <w:r w:rsidRPr="00B91DBE">
        <w:rPr>
          <w:i/>
          <w:color w:val="000000"/>
        </w:rPr>
        <w:t>SRS-</w:t>
      </w:r>
      <w:r>
        <w:rPr>
          <w:i/>
          <w:color w:val="000000"/>
        </w:rPr>
        <w:t>Resource</w:t>
      </w:r>
      <w:r w:rsidRPr="0048482F">
        <w:rPr>
          <w:color w:val="000000"/>
        </w:rPr>
        <w:t xml:space="preserve"> </w:t>
      </w:r>
      <w:r>
        <w:rPr>
          <w:color w:val="000000"/>
        </w:rPr>
        <w:t xml:space="preserve">or </w:t>
      </w:r>
      <w:r>
        <w:rPr>
          <w:i/>
          <w:color w:val="000000"/>
        </w:rPr>
        <w:t xml:space="preserve">SRS-PosResource </w:t>
      </w:r>
      <w:r w:rsidRPr="0048482F">
        <w:rPr>
          <w:rFonts w:eastAsia="MS Mincho"/>
          <w:iCs/>
          <w:color w:val="000000"/>
          <w:lang w:val="en-US" w:eastAsia="ja-JP"/>
        </w:rPr>
        <w:t xml:space="preserve">is set to </w:t>
      </w:r>
      <w:r>
        <w:rPr>
          <w:rFonts w:eastAsia="MS Mincho"/>
          <w:iCs/>
          <w:color w:val="000000"/>
          <w:lang w:val="en-US" w:eastAsia="ja-JP"/>
        </w:rPr>
        <w:t>'</w:t>
      </w:r>
      <w:r w:rsidRPr="0048482F">
        <w:rPr>
          <w:rFonts w:eastAsia="MS Mincho"/>
          <w:iCs/>
          <w:color w:val="000000"/>
          <w:lang w:val="en-US" w:eastAsia="ja-JP"/>
        </w:rPr>
        <w:t>semi-persistent</w:t>
      </w:r>
      <w:r>
        <w:rPr>
          <w:rFonts w:eastAsia="MS Mincho"/>
          <w:iCs/>
          <w:color w:val="000000"/>
          <w:lang w:val="en-US" w:eastAsia="ja-JP"/>
        </w:rPr>
        <w:t>'</w:t>
      </w:r>
      <w:r w:rsidRPr="0048482F">
        <w:rPr>
          <w:rFonts w:eastAsia="MS Mincho"/>
          <w:iCs/>
          <w:color w:val="000000"/>
          <w:lang w:val="en-US" w:eastAsia="ja-JP"/>
        </w:rPr>
        <w:t>:</w:t>
      </w:r>
    </w:p>
    <w:p w14:paraId="7E040B2E" w14:textId="77777777" w:rsidR="00A244BB" w:rsidRPr="0048482F" w:rsidRDefault="00A244BB" w:rsidP="008D0CD4">
      <w:pPr>
        <w:pStyle w:val="B1"/>
        <w:rPr>
          <w:rFonts w:eastAsia="MS Mincho"/>
          <w:color w:val="000000"/>
          <w:lang w:val="en-US" w:eastAsia="ja-JP"/>
        </w:rPr>
      </w:pPr>
      <w:r w:rsidRPr="0048482F">
        <w:rPr>
          <w:rFonts w:eastAsia="MS Mincho"/>
          <w:color w:val="000000"/>
          <w:lang w:val="en-US" w:eastAsia="ja-JP"/>
        </w:rPr>
        <w:t>-</w:t>
      </w:r>
      <w:r w:rsidRPr="0048482F">
        <w:rPr>
          <w:rFonts w:eastAsia="MS Mincho"/>
          <w:color w:val="000000"/>
          <w:lang w:val="en-US" w:eastAsia="ja-JP"/>
        </w:rPr>
        <w:tab/>
        <w:t>when a UE receives an activation command</w:t>
      </w:r>
      <w:r>
        <w:rPr>
          <w:rFonts w:eastAsia="MS Mincho"/>
          <w:color w:val="000000"/>
          <w:lang w:val="en-US" w:eastAsia="ja-JP"/>
        </w:rPr>
        <w:t>,</w:t>
      </w:r>
      <w:r w:rsidRPr="0048482F">
        <w:rPr>
          <w:rFonts w:eastAsia="MS Mincho"/>
          <w:color w:val="000000"/>
          <w:lang w:val="en-US" w:eastAsia="ja-JP"/>
        </w:rPr>
        <w:t xml:space="preserve"> </w:t>
      </w:r>
      <w:r>
        <w:rPr>
          <w:rFonts w:eastAsia="MS Mincho"/>
          <w:color w:val="000000"/>
          <w:lang w:val="en-US" w:eastAsia="ja-JP"/>
        </w:rPr>
        <w:t>as described in clause 6.1.3.17 or 6.1.3.36 of</w:t>
      </w:r>
      <w:r w:rsidRPr="0048482F">
        <w:rPr>
          <w:rFonts w:eastAsia="MS Mincho"/>
          <w:color w:val="000000"/>
          <w:lang w:val="en-US" w:eastAsia="ja-JP"/>
        </w:rPr>
        <w:t xml:space="preserve"> [10</w:t>
      </w:r>
      <w:r w:rsidRPr="0048482F">
        <w:rPr>
          <w:color w:val="000000"/>
          <w:lang w:val="en-US"/>
        </w:rPr>
        <w:t>, TS 38.321</w:t>
      </w:r>
      <w:r w:rsidRPr="0048482F">
        <w:rPr>
          <w:rFonts w:eastAsia="MS Mincho"/>
          <w:color w:val="000000"/>
          <w:lang w:val="en-US" w:eastAsia="ja-JP"/>
        </w:rPr>
        <w:t>]</w:t>
      </w:r>
      <w:r>
        <w:rPr>
          <w:rFonts w:eastAsia="MS Mincho"/>
          <w:color w:val="000000"/>
          <w:lang w:val="en-US" w:eastAsia="ja-JP"/>
        </w:rPr>
        <w:t>,</w:t>
      </w:r>
      <w:r w:rsidRPr="0048482F">
        <w:rPr>
          <w:rFonts w:eastAsia="MS Mincho"/>
          <w:color w:val="000000"/>
          <w:lang w:val="en-US" w:eastAsia="ja-JP"/>
        </w:rPr>
        <w:t xml:space="preserve"> for </w:t>
      </w:r>
      <w:r>
        <w:rPr>
          <w:rFonts w:eastAsia="MS Mincho"/>
          <w:color w:val="000000"/>
          <w:lang w:val="en-US" w:eastAsia="ja-JP"/>
        </w:rPr>
        <w:t xml:space="preserve">an </w:t>
      </w:r>
      <w:r w:rsidRPr="0048482F">
        <w:rPr>
          <w:rFonts w:eastAsia="MS Mincho"/>
          <w:color w:val="000000"/>
          <w:lang w:val="en-US" w:eastAsia="ja-JP"/>
        </w:rPr>
        <w:t>SRS resource</w:t>
      </w:r>
      <w:r>
        <w:rPr>
          <w:rFonts w:eastAsia="MS Mincho"/>
          <w:color w:val="000000"/>
          <w:lang w:val="en-US" w:eastAsia="ja-JP"/>
        </w:rPr>
        <w:t xml:space="preserve">, and when </w:t>
      </w:r>
      <w:r w:rsidRPr="00CC4205">
        <w:rPr>
          <w:rFonts w:eastAsia="MS Mincho"/>
          <w:color w:val="000000"/>
          <w:lang w:val="en-US" w:eastAsia="ja-JP"/>
        </w:rPr>
        <w:t xml:space="preserve">the </w:t>
      </w:r>
      <w:r>
        <w:rPr>
          <w:rFonts w:hint="eastAsia"/>
          <w:lang w:val="en-US" w:eastAsia="zh-CN"/>
        </w:rPr>
        <w:t>UE would transmit a PUCCH with</w:t>
      </w:r>
      <w:r>
        <w:rPr>
          <w:rFonts w:hint="eastAsia"/>
          <w:color w:val="000000"/>
          <w:lang w:val="en-US" w:eastAsia="zh-CN"/>
        </w:rPr>
        <w:t xml:space="preserve"> </w:t>
      </w:r>
      <w:r w:rsidRPr="00CC4205">
        <w:rPr>
          <w:rFonts w:eastAsia="MS Mincho"/>
          <w:color w:val="000000"/>
          <w:lang w:val="en-US" w:eastAsia="ja-JP"/>
        </w:rPr>
        <w:t xml:space="preserve">HARQ-ACK </w:t>
      </w:r>
      <w:r>
        <w:rPr>
          <w:rFonts w:hint="eastAsia"/>
          <w:lang w:val="en-US" w:eastAsia="zh-CN"/>
        </w:rPr>
        <w:t xml:space="preserve">information in slot </w:t>
      </w:r>
      <w:r w:rsidRPr="003022D7">
        <w:rPr>
          <w:rFonts w:hint="eastAsia"/>
          <w:i/>
          <w:lang w:val="en-US" w:eastAsia="zh-CN"/>
        </w:rPr>
        <w:t>n</w:t>
      </w:r>
      <w:r w:rsidRPr="00CC4205">
        <w:rPr>
          <w:rFonts w:eastAsia="MS Mincho"/>
          <w:color w:val="000000"/>
          <w:lang w:val="en-US" w:eastAsia="ja-JP"/>
        </w:rPr>
        <w:t xml:space="preserve"> corresponding to the PDSCH carrying the </w:t>
      </w:r>
      <w:r>
        <w:rPr>
          <w:rFonts w:eastAsia="MS Mincho"/>
          <w:color w:val="000000"/>
          <w:lang w:val="en-US" w:eastAsia="ja-JP"/>
        </w:rPr>
        <w:t>activation</w:t>
      </w:r>
      <w:r w:rsidRPr="00CC4205">
        <w:rPr>
          <w:rFonts w:eastAsia="MS Mincho"/>
          <w:color w:val="000000"/>
          <w:lang w:val="en-US" w:eastAsia="ja-JP"/>
        </w:rPr>
        <w:t xml:space="preserve"> command</w:t>
      </w:r>
      <w:r w:rsidRPr="0048482F">
        <w:rPr>
          <w:rFonts w:eastAsia="MS Mincho"/>
          <w:color w:val="000000"/>
          <w:lang w:val="en-US" w:eastAsia="ja-JP"/>
        </w:rPr>
        <w:t>, the corresponding actions in [10</w:t>
      </w:r>
      <w:r w:rsidRPr="0048482F">
        <w:rPr>
          <w:color w:val="000000"/>
          <w:lang w:val="en-US"/>
        </w:rPr>
        <w:t>, TS 38.321</w:t>
      </w:r>
      <w:r w:rsidRPr="0048482F">
        <w:rPr>
          <w:rFonts w:eastAsia="MS Mincho"/>
          <w:color w:val="000000"/>
          <w:lang w:val="en-US" w:eastAsia="ja-JP"/>
        </w:rPr>
        <w:t xml:space="preserve">] and the UE assumptions on SRS transmission corresponding to the configured SRS resource set shall be applied </w:t>
      </w:r>
      <w:r>
        <w:rPr>
          <w:rFonts w:eastAsia="MS Mincho"/>
          <w:color w:val="000000"/>
          <w:lang w:val="en-US" w:eastAsia="ja-JP"/>
        </w:rPr>
        <w:t>starting from</w:t>
      </w:r>
      <w:r w:rsidRPr="0056430A">
        <w:rPr>
          <w:lang w:val="en-US"/>
        </w:rPr>
        <w:t xml:space="preserve"> </w:t>
      </w:r>
      <w:r>
        <w:rPr>
          <w:lang w:val="en-US"/>
        </w:rPr>
        <w:t>the first slot that is after</w:t>
      </w:r>
      <w:r>
        <w:rPr>
          <w:rFonts w:eastAsia="MS Mincho"/>
          <w:color w:val="000000"/>
          <w:lang w:val="en-US" w:eastAsia="ja-JP"/>
        </w:rPr>
        <w:t xml:space="preserve">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Pr>
          <w:rFonts w:eastAsia="MS Mincho"/>
          <w:lang w:val="en-US"/>
        </w:rPr>
        <w:t xml:space="preserve"> </w:t>
      </w:r>
      <w:r w:rsidRPr="00DD161B">
        <w:t xml:space="preserve">where </w:t>
      </w:r>
      <w:r w:rsidRPr="00DD161B">
        <w:rPr>
          <w:rFonts w:ascii="Symbol" w:hAnsi="Symbol"/>
          <w:i/>
        </w:rPr>
        <w:t></w:t>
      </w:r>
      <w:r w:rsidRPr="00DD161B">
        <w:t xml:space="preserve"> is the SCS configuration for the PUCCH</w:t>
      </w:r>
      <w:r>
        <w:rPr>
          <w:rFonts w:eastAsia="MS Mincho"/>
          <w:color w:val="000000"/>
          <w:lang w:val="en-US" w:eastAsia="ja-JP"/>
        </w:rPr>
        <w:t xml:space="preserve">. </w:t>
      </w:r>
      <w:r w:rsidRPr="0090178C">
        <w:rPr>
          <w:rFonts w:eastAsia="MS Mincho"/>
          <w:color w:val="000000"/>
          <w:lang w:val="en-US" w:eastAsia="ja-JP"/>
        </w:rPr>
        <w:t xml:space="preserve">The activation command also contains spatial relation assumptions provided by a list of references to reference signal </w:t>
      </w:r>
      <w:r>
        <w:rPr>
          <w:rFonts w:eastAsia="MS Mincho"/>
          <w:color w:val="000000"/>
          <w:lang w:val="en-US" w:eastAsia="ja-JP"/>
        </w:rPr>
        <w:t>IDs</w:t>
      </w:r>
      <w:r w:rsidRPr="0090178C">
        <w:rPr>
          <w:rFonts w:eastAsia="MS Mincho"/>
          <w:color w:val="000000"/>
          <w:lang w:val="en-US" w:eastAsia="ja-JP"/>
        </w:rPr>
        <w:t xml:space="preserve">, one per element </w:t>
      </w:r>
      <w:r>
        <w:rPr>
          <w:rFonts w:eastAsia="MS Mincho"/>
          <w:color w:val="000000"/>
          <w:lang w:val="en-US" w:eastAsia="ja-JP"/>
        </w:rPr>
        <w:t>of</w:t>
      </w:r>
      <w:r w:rsidRPr="0090178C">
        <w:rPr>
          <w:rFonts w:eastAsia="MS Mincho"/>
          <w:color w:val="000000"/>
          <w:lang w:val="en-US" w:eastAsia="ja-JP"/>
        </w:rPr>
        <w:t xml:space="preserve"> the activated SRS resource set. </w:t>
      </w:r>
      <w:r>
        <w:rPr>
          <w:rFonts w:eastAsia="MS Mincho"/>
          <w:color w:val="000000"/>
          <w:lang w:val="en-US" w:eastAsia="ja-JP"/>
        </w:rPr>
        <w:t xml:space="preserve">When the SRS is configured with the higher layer parameter </w:t>
      </w:r>
      <w:r w:rsidRPr="00D50DA1">
        <w:rPr>
          <w:rFonts w:eastAsia="MS Mincho"/>
          <w:i/>
          <w:color w:val="000000"/>
          <w:lang w:val="en-US" w:eastAsia="ja-JP"/>
        </w:rPr>
        <w:t>SRS-ResourceSet</w:t>
      </w:r>
      <w:r>
        <w:rPr>
          <w:rFonts w:eastAsia="MS Mincho"/>
          <w:color w:val="000000"/>
          <w:lang w:val="en-US" w:eastAsia="ja-JP"/>
        </w:rPr>
        <w:t>, e</w:t>
      </w:r>
      <w:r w:rsidRPr="0090178C">
        <w:rPr>
          <w:rFonts w:eastAsia="MS Mincho"/>
          <w:color w:val="000000"/>
          <w:lang w:val="en-US" w:eastAsia="ja-JP"/>
        </w:rPr>
        <w:t xml:space="preserve">ach </w:t>
      </w:r>
      <w:r>
        <w:rPr>
          <w:rFonts w:eastAsia="MS Mincho"/>
          <w:color w:val="000000"/>
          <w:lang w:val="en-US" w:eastAsia="ja-JP"/>
        </w:rPr>
        <w:t>ID</w:t>
      </w:r>
      <w:r w:rsidRPr="0090178C">
        <w:rPr>
          <w:rFonts w:eastAsia="MS Mincho"/>
          <w:color w:val="000000"/>
          <w:lang w:val="en-US" w:eastAsia="ja-JP"/>
        </w:rPr>
        <w:t xml:space="preserve"> in the list refers to </w:t>
      </w:r>
      <w:r>
        <w:rPr>
          <w:rFonts w:eastAsia="MS Mincho"/>
          <w:color w:val="000000"/>
          <w:lang w:val="en-US" w:eastAsia="ja-JP"/>
        </w:rPr>
        <w:t xml:space="preserve">a reference </w:t>
      </w:r>
      <w:r w:rsidRPr="0090178C">
        <w:rPr>
          <w:rFonts w:eastAsia="MS Mincho"/>
          <w:color w:val="000000"/>
          <w:lang w:val="en-US" w:eastAsia="ja-JP"/>
        </w:rPr>
        <w:t>SS/PBCH</w:t>
      </w:r>
      <w:r>
        <w:rPr>
          <w:rFonts w:eastAsia="MS Mincho"/>
          <w:color w:val="000000"/>
          <w:lang w:val="en-US" w:eastAsia="ja-JP"/>
        </w:rPr>
        <w:t xml:space="preserve"> block</w:t>
      </w:r>
      <w:r w:rsidRPr="0090178C">
        <w:rPr>
          <w:rFonts w:eastAsia="MS Mincho"/>
          <w:color w:val="000000"/>
          <w:lang w:val="en-US" w:eastAsia="ja-JP"/>
        </w:rPr>
        <w:t xml:space="preserve">, NZP CSI-RS resource </w:t>
      </w:r>
      <w:r w:rsidRPr="00AD6CA0">
        <w:rPr>
          <w:color w:val="000000"/>
        </w:rPr>
        <w:t xml:space="preserve">configured on serving cell indicated by </w:t>
      </w:r>
      <w:r w:rsidRPr="00E9613B">
        <w:rPr>
          <w:i/>
          <w:color w:val="000000"/>
        </w:rPr>
        <w:t>Resource Serving Cell ID</w:t>
      </w:r>
      <w:r>
        <w:rPr>
          <w:color w:val="000000"/>
        </w:rPr>
        <w:t xml:space="preserve"> field in the activation command </w:t>
      </w:r>
      <w:r w:rsidRPr="00AD6CA0">
        <w:rPr>
          <w:color w:val="000000"/>
        </w:rPr>
        <w:t>if present, same servin</w:t>
      </w:r>
      <w:r>
        <w:rPr>
          <w:color w:val="000000"/>
        </w:rPr>
        <w:t>g</w:t>
      </w:r>
      <w:r w:rsidRPr="00AD6CA0">
        <w:rPr>
          <w:color w:val="000000"/>
        </w:rPr>
        <w:t xml:space="preserve"> cell as the SRS </w:t>
      </w:r>
      <w:r>
        <w:rPr>
          <w:color w:val="000000"/>
        </w:rPr>
        <w:t xml:space="preserve">resource set </w:t>
      </w:r>
      <w:r w:rsidRPr="00AD6CA0">
        <w:rPr>
          <w:color w:val="000000"/>
        </w:rPr>
        <w:t>otherwise</w:t>
      </w:r>
      <w:r w:rsidRPr="0090178C">
        <w:rPr>
          <w:rFonts w:eastAsia="MS Mincho"/>
          <w:color w:val="000000"/>
          <w:lang w:val="en-US" w:eastAsia="ja-JP"/>
        </w:rPr>
        <w:t>, or SRS resource</w:t>
      </w:r>
      <w:r>
        <w:rPr>
          <w:rFonts w:eastAsia="MS Mincho"/>
          <w:color w:val="000000"/>
          <w:lang w:val="en-US" w:eastAsia="ja-JP"/>
        </w:rPr>
        <w:t xml:space="preserve"> configured on </w:t>
      </w:r>
      <w:r>
        <w:rPr>
          <w:color w:val="000000"/>
        </w:rPr>
        <w:t xml:space="preserve">serving cell and uplink bandwidth part indicated by Resource </w:t>
      </w:r>
      <w:r w:rsidRPr="00E9613B">
        <w:rPr>
          <w:i/>
          <w:color w:val="000000"/>
        </w:rPr>
        <w:t>Serving Cell ID</w:t>
      </w:r>
      <w:r>
        <w:rPr>
          <w:color w:val="000000"/>
        </w:rPr>
        <w:t xml:space="preserve"> field and </w:t>
      </w:r>
      <w:r w:rsidRPr="00E9613B">
        <w:rPr>
          <w:i/>
          <w:color w:val="000000"/>
        </w:rPr>
        <w:t>Resource B</w:t>
      </w:r>
      <w:r>
        <w:rPr>
          <w:i/>
          <w:color w:val="000000"/>
        </w:rPr>
        <w:t>W</w:t>
      </w:r>
      <w:r w:rsidRPr="00E9613B">
        <w:rPr>
          <w:i/>
          <w:color w:val="000000"/>
        </w:rPr>
        <w:t>P ID</w:t>
      </w:r>
      <w:r>
        <w:rPr>
          <w:color w:val="000000"/>
        </w:rPr>
        <w:t xml:space="preserve"> field in the activation command if present, </w:t>
      </w:r>
      <w:r>
        <w:rPr>
          <w:rFonts w:eastAsia="MS Mincho"/>
          <w:color w:val="000000"/>
          <w:lang w:val="en-US" w:eastAsia="ja-JP"/>
        </w:rPr>
        <w:t>same serving cell and bandwidth part as the SRS resource set otherwise</w:t>
      </w:r>
      <w:r w:rsidRPr="0090178C">
        <w:rPr>
          <w:rFonts w:eastAsia="MS Mincho"/>
          <w:color w:val="000000"/>
          <w:lang w:val="en-US" w:eastAsia="ja-JP"/>
        </w:rPr>
        <w:t>.</w:t>
      </w:r>
      <w:r>
        <w:rPr>
          <w:rFonts w:eastAsia="MS Mincho"/>
          <w:color w:val="000000"/>
          <w:lang w:val="en-US" w:eastAsia="ja-JP"/>
        </w:rPr>
        <w:t xml:space="preserve"> When the SRS is configured with the higher layer parameter </w:t>
      </w:r>
      <w:r>
        <w:rPr>
          <w:i/>
          <w:color w:val="000000"/>
        </w:rPr>
        <w:t>SRS-PosResourceSet</w:t>
      </w:r>
      <w:r>
        <w:rPr>
          <w:rFonts w:eastAsia="MS Mincho"/>
          <w:color w:val="000000"/>
          <w:lang w:val="en-US" w:eastAsia="ja-JP"/>
        </w:rPr>
        <w:t xml:space="preserve">, each ID in the list of reference signal IDs may refer to a reference SS/PBCH block on a serving or non-serving cell </w:t>
      </w:r>
      <w:r>
        <w:rPr>
          <w:color w:val="000000"/>
        </w:rPr>
        <w:t xml:space="preserve">indicated by </w:t>
      </w:r>
      <w:r>
        <w:rPr>
          <w:i/>
          <w:color w:val="000000"/>
        </w:rPr>
        <w:t>PCI</w:t>
      </w:r>
      <w:r>
        <w:rPr>
          <w:color w:val="000000"/>
        </w:rPr>
        <w:t xml:space="preserve"> field in the activation command, </w:t>
      </w:r>
      <w:r>
        <w:rPr>
          <w:rFonts w:eastAsia="MS Mincho"/>
          <w:color w:val="000000"/>
          <w:lang w:val="en-US" w:eastAsia="ja-JP"/>
        </w:rPr>
        <w:t xml:space="preserve">NZP CSI-RS resource </w:t>
      </w:r>
      <w:r>
        <w:rPr>
          <w:color w:val="000000"/>
        </w:rPr>
        <w:t xml:space="preserve">configured on serving cell indicated by </w:t>
      </w:r>
      <w:r>
        <w:rPr>
          <w:i/>
          <w:color w:val="000000"/>
        </w:rPr>
        <w:t>Resource Serving Cell ID</w:t>
      </w:r>
      <w:r>
        <w:rPr>
          <w:color w:val="000000"/>
        </w:rPr>
        <w:t xml:space="preserve"> field in the activation command if present, same serving cell as the SRS resource set otherwise</w:t>
      </w:r>
      <w:r>
        <w:rPr>
          <w:rFonts w:eastAsia="MS Mincho"/>
          <w:color w:val="000000"/>
          <w:lang w:val="en-US" w:eastAsia="ja-JP"/>
        </w:rPr>
        <w:t xml:space="preserve">, SRS resource configured on </w:t>
      </w:r>
      <w:r>
        <w:rPr>
          <w:color w:val="000000"/>
        </w:rPr>
        <w:t xml:space="preserve">serving cell and uplink bandwidth part indicated by Resource </w:t>
      </w:r>
      <w:r>
        <w:rPr>
          <w:i/>
          <w:color w:val="000000"/>
        </w:rPr>
        <w:t>Serving Cell ID</w:t>
      </w:r>
      <w:r>
        <w:rPr>
          <w:color w:val="000000"/>
        </w:rPr>
        <w:t xml:space="preserve"> field and </w:t>
      </w:r>
      <w:r>
        <w:rPr>
          <w:i/>
          <w:color w:val="000000"/>
        </w:rPr>
        <w:t>Resource BWP ID</w:t>
      </w:r>
      <w:r>
        <w:rPr>
          <w:color w:val="000000"/>
        </w:rPr>
        <w:t xml:space="preserve"> field </w:t>
      </w:r>
      <w:r>
        <w:rPr>
          <w:color w:val="000000"/>
        </w:rPr>
        <w:lastRenderedPageBreak/>
        <w:t xml:space="preserve">in the activation command if present, </w:t>
      </w:r>
      <w:r>
        <w:rPr>
          <w:rFonts w:eastAsia="MS Mincho"/>
          <w:color w:val="000000"/>
          <w:lang w:val="en-US" w:eastAsia="ja-JP"/>
        </w:rPr>
        <w:t xml:space="preserve">same serving cell and bandwidth part as the SRS resource set otherwise, or DL PRS resource of a serving or non-serving cell </w:t>
      </w:r>
      <w:r w:rsidRPr="00102C7A">
        <w:rPr>
          <w:rFonts w:eastAsia="MS Mincho"/>
          <w:lang w:val="en-US" w:eastAsia="ja-JP"/>
        </w:rPr>
        <w:t xml:space="preserve">associated with a </w:t>
      </w:r>
      <w:r w:rsidRPr="00102C7A">
        <w:rPr>
          <w:rFonts w:eastAsia="MS Mincho"/>
          <w:i/>
          <w:lang w:val="en-US" w:eastAsia="ja-JP"/>
        </w:rPr>
        <w:t>dl-PRS-ID</w:t>
      </w:r>
      <w:r>
        <w:rPr>
          <w:rFonts w:eastAsia="MS Mincho"/>
          <w:color w:val="000000"/>
          <w:lang w:val="en-US" w:eastAsia="ja-JP"/>
        </w:rPr>
        <w:t xml:space="preserve"> indicated by </w:t>
      </w:r>
      <w:r w:rsidRPr="009D11CD">
        <w:rPr>
          <w:rFonts w:eastAsia="MS Mincho"/>
          <w:i/>
          <w:iCs/>
          <w:color w:val="000000"/>
          <w:lang w:val="en-US" w:eastAsia="ja-JP"/>
        </w:rPr>
        <w:t>DL-PRS ID</w:t>
      </w:r>
      <w:r w:rsidRPr="00102C7A">
        <w:rPr>
          <w:rFonts w:eastAsia="MS Mincho"/>
          <w:lang w:val="en-US" w:eastAsia="ja-JP"/>
        </w:rPr>
        <w:t xml:space="preserve"> field in the activation command</w:t>
      </w:r>
      <w:r>
        <w:rPr>
          <w:rFonts w:eastAsia="MS Mincho"/>
          <w:color w:val="000000"/>
          <w:lang w:val="en-US" w:eastAsia="ja-JP"/>
        </w:rPr>
        <w:t>.</w:t>
      </w:r>
    </w:p>
    <w:p w14:paraId="7C2DD081" w14:textId="77777777" w:rsidR="00A244BB" w:rsidRPr="00044A78" w:rsidRDefault="00A244BB" w:rsidP="008D0CD4">
      <w:pPr>
        <w:pStyle w:val="B1"/>
        <w:rPr>
          <w:rFonts w:eastAsia="MS Mincho"/>
          <w:color w:val="000000"/>
          <w:lang w:val="en-US" w:eastAsia="ja-JP"/>
        </w:rPr>
      </w:pPr>
      <w:bookmarkStart w:id="399" w:name="_Hlk512330606"/>
      <w:r>
        <w:rPr>
          <w:rFonts w:eastAsia="MS Mincho"/>
          <w:color w:val="000000"/>
          <w:lang w:val="en-US" w:eastAsia="ja-JP"/>
        </w:rPr>
        <w:t>-</w:t>
      </w:r>
      <w:r>
        <w:rPr>
          <w:rFonts w:eastAsia="MS Mincho"/>
          <w:color w:val="000000"/>
          <w:lang w:val="en-US" w:eastAsia="ja-JP"/>
        </w:rPr>
        <w:tab/>
        <w:t xml:space="preserve">if </w:t>
      </w:r>
      <w:r w:rsidRPr="00C162F8">
        <w:rPr>
          <w:rFonts w:eastAsia="MS Mincho"/>
          <w:color w:val="000000"/>
          <w:lang w:val="en-US" w:eastAsia="ja-JP"/>
        </w:rPr>
        <w:t xml:space="preserve">an SRS resource in the </w:t>
      </w:r>
      <w:r>
        <w:rPr>
          <w:rFonts w:eastAsia="MS Mincho"/>
          <w:color w:val="000000"/>
          <w:lang w:val="en-US" w:eastAsia="ja-JP"/>
        </w:rPr>
        <w:t xml:space="preserve">activated </w:t>
      </w:r>
      <w:r w:rsidRPr="00C162F8">
        <w:rPr>
          <w:rFonts w:eastAsia="MS Mincho"/>
          <w:color w:val="000000"/>
          <w:lang w:val="en-US" w:eastAsia="ja-JP"/>
        </w:rPr>
        <w:t xml:space="preserve">resource set is </w:t>
      </w:r>
      <w:r w:rsidRPr="007C2AB7">
        <w:rPr>
          <w:rFonts w:eastAsia="MS Mincho"/>
          <w:color w:val="000000"/>
          <w:lang w:val="en-US" w:eastAsia="ja-JP"/>
        </w:rPr>
        <w:t xml:space="preserve">configured with the higher layer parameter </w:t>
      </w:r>
      <w:r w:rsidRPr="00B91DBE">
        <w:rPr>
          <w:i/>
        </w:rPr>
        <w:t>spatialRelationInfo</w:t>
      </w:r>
      <w:r>
        <w:rPr>
          <w:i/>
        </w:rPr>
        <w:t xml:space="preserve"> </w:t>
      </w:r>
      <w:r>
        <w:rPr>
          <w:lang w:val="en-US"/>
        </w:rPr>
        <w:t xml:space="preserve">or </w:t>
      </w:r>
      <w:r>
        <w:rPr>
          <w:i/>
        </w:rPr>
        <w:t>spatialRelationInfoPos</w:t>
      </w:r>
      <w:r w:rsidRPr="007C2AB7">
        <w:rPr>
          <w:rFonts w:eastAsia="MS Mincho"/>
          <w:color w:val="000000"/>
          <w:lang w:val="en-US" w:eastAsia="ja-JP"/>
        </w:rPr>
        <w:t xml:space="preserve">, </w:t>
      </w:r>
      <w:r>
        <w:rPr>
          <w:rFonts w:eastAsia="MS Mincho"/>
          <w:color w:val="000000"/>
          <w:lang w:val="en-US" w:eastAsia="ja-JP"/>
        </w:rPr>
        <w:t xml:space="preserve">the </w:t>
      </w:r>
      <w:r w:rsidRPr="007C2AB7">
        <w:rPr>
          <w:rFonts w:eastAsia="MS Mincho"/>
          <w:color w:val="000000"/>
          <w:lang w:val="en-US" w:eastAsia="ja-JP"/>
        </w:rPr>
        <w:t xml:space="preserve">UE </w:t>
      </w:r>
      <w:r>
        <w:rPr>
          <w:rFonts w:eastAsia="MS Mincho"/>
          <w:color w:val="000000"/>
          <w:lang w:val="en-US" w:eastAsia="ja-JP"/>
        </w:rPr>
        <w:t xml:space="preserve">shall assume that the ID of the reference signal in the activation command overrides the one configured in </w:t>
      </w:r>
      <w:r w:rsidRPr="00B91DBE">
        <w:rPr>
          <w:i/>
        </w:rPr>
        <w:t>spatialRelationInfo</w:t>
      </w:r>
      <w:r>
        <w:rPr>
          <w:i/>
        </w:rPr>
        <w:t xml:space="preserve"> </w:t>
      </w:r>
      <w:r>
        <w:rPr>
          <w:lang w:val="en-US"/>
        </w:rPr>
        <w:t xml:space="preserve">or </w:t>
      </w:r>
      <w:r>
        <w:rPr>
          <w:i/>
        </w:rPr>
        <w:t>spatialRelationInfoPos</w:t>
      </w:r>
      <w:r>
        <w:rPr>
          <w:rFonts w:eastAsia="MS Mincho"/>
          <w:i/>
          <w:color w:val="000000"/>
          <w:lang w:val="en-US" w:eastAsia="ja-JP"/>
        </w:rPr>
        <w:t>.</w:t>
      </w:r>
    </w:p>
    <w:bookmarkEnd w:id="399"/>
    <w:p w14:paraId="04A4DB2E" w14:textId="77777777" w:rsidR="00A244BB" w:rsidRPr="00B5269A" w:rsidRDefault="00A244BB" w:rsidP="008D0CD4">
      <w:pPr>
        <w:pStyle w:val="B1"/>
        <w:rPr>
          <w:rFonts w:eastAsia="MS Mincho"/>
          <w:color w:val="000000"/>
          <w:lang w:val="en-US" w:eastAsia="ja-JP"/>
        </w:rPr>
      </w:pPr>
      <w:r w:rsidRPr="0048482F">
        <w:rPr>
          <w:rFonts w:eastAsia="MS Mincho"/>
          <w:color w:val="000000"/>
          <w:lang w:val="en-US" w:eastAsia="ja-JP"/>
        </w:rPr>
        <w:t>-</w:t>
      </w:r>
      <w:r w:rsidRPr="0048482F">
        <w:rPr>
          <w:rFonts w:eastAsia="MS Mincho"/>
          <w:color w:val="000000"/>
          <w:lang w:val="en-US" w:eastAsia="ja-JP"/>
        </w:rPr>
        <w:tab/>
        <w:t>when a UE receives a deactivation command [10</w:t>
      </w:r>
      <w:r w:rsidRPr="0048482F">
        <w:rPr>
          <w:color w:val="000000"/>
          <w:lang w:val="en-US"/>
        </w:rPr>
        <w:t>, TS 38.321</w:t>
      </w:r>
      <w:r w:rsidRPr="0048482F">
        <w:rPr>
          <w:rFonts w:eastAsia="MS Mincho"/>
          <w:color w:val="000000"/>
          <w:lang w:val="en-US" w:eastAsia="ja-JP"/>
        </w:rPr>
        <w:t xml:space="preserve">] for </w:t>
      </w:r>
      <w:r>
        <w:rPr>
          <w:rFonts w:eastAsia="MS Mincho"/>
          <w:color w:val="000000"/>
          <w:lang w:val="en-US" w:eastAsia="ja-JP"/>
        </w:rPr>
        <w:t xml:space="preserve">an </w:t>
      </w:r>
      <w:r w:rsidRPr="0048482F">
        <w:rPr>
          <w:rFonts w:eastAsia="MS Mincho"/>
          <w:color w:val="000000"/>
          <w:lang w:val="en-US" w:eastAsia="ja-JP"/>
        </w:rPr>
        <w:t>activated SRS resource</w:t>
      </w:r>
      <w:r>
        <w:rPr>
          <w:rFonts w:eastAsia="MS Mincho"/>
          <w:color w:val="000000"/>
          <w:lang w:val="en-US" w:eastAsia="ja-JP"/>
        </w:rPr>
        <w:t xml:space="preserve"> </w:t>
      </w:r>
      <w:r w:rsidRPr="0048482F">
        <w:rPr>
          <w:rFonts w:eastAsia="MS Mincho"/>
          <w:color w:val="000000"/>
          <w:lang w:val="en-US" w:eastAsia="ja-JP"/>
        </w:rPr>
        <w:t>set</w:t>
      </w:r>
      <w:r>
        <w:rPr>
          <w:rFonts w:eastAsia="MS Mincho"/>
          <w:color w:val="000000"/>
          <w:lang w:val="en-US" w:eastAsia="ja-JP"/>
        </w:rPr>
        <w:t>,</w:t>
      </w:r>
      <w:r w:rsidRPr="0048482F">
        <w:rPr>
          <w:rFonts w:eastAsia="MS Mincho"/>
          <w:color w:val="000000"/>
          <w:lang w:val="en-US" w:eastAsia="ja-JP"/>
        </w:rPr>
        <w:t xml:space="preserve"> </w:t>
      </w:r>
      <w:r>
        <w:rPr>
          <w:rFonts w:eastAsia="MS Mincho"/>
          <w:color w:val="000000"/>
          <w:lang w:val="en-US" w:eastAsia="ja-JP"/>
        </w:rPr>
        <w:t xml:space="preserve">and when </w:t>
      </w:r>
      <w:r w:rsidRPr="00CC4205">
        <w:rPr>
          <w:rFonts w:eastAsia="MS Mincho"/>
          <w:color w:val="000000"/>
          <w:lang w:val="en-US" w:eastAsia="ja-JP"/>
        </w:rPr>
        <w:t xml:space="preserve">the </w:t>
      </w:r>
      <w:r>
        <w:rPr>
          <w:rFonts w:hint="eastAsia"/>
          <w:lang w:val="en-US" w:eastAsia="zh-CN"/>
        </w:rPr>
        <w:t>UE would transmit a PUCCH with</w:t>
      </w:r>
      <w:r>
        <w:rPr>
          <w:rFonts w:hint="eastAsia"/>
          <w:color w:val="000000"/>
          <w:lang w:val="en-US" w:eastAsia="zh-CN"/>
        </w:rPr>
        <w:t xml:space="preserve"> </w:t>
      </w:r>
      <w:r w:rsidRPr="00CC4205">
        <w:rPr>
          <w:rFonts w:eastAsia="MS Mincho"/>
          <w:color w:val="000000"/>
          <w:lang w:val="en-US" w:eastAsia="ja-JP"/>
        </w:rPr>
        <w:t xml:space="preserve">HARQ-ACK </w:t>
      </w:r>
      <w:r>
        <w:rPr>
          <w:rFonts w:hint="eastAsia"/>
          <w:lang w:val="en-US" w:eastAsia="zh-CN"/>
        </w:rPr>
        <w:t xml:space="preserve">information in slot </w:t>
      </w:r>
      <w:r w:rsidRPr="003022D7">
        <w:rPr>
          <w:rFonts w:hint="eastAsia"/>
          <w:i/>
          <w:lang w:val="en-US" w:eastAsia="zh-CN"/>
        </w:rPr>
        <w:t>n</w:t>
      </w:r>
      <w:r w:rsidRPr="00CC4205">
        <w:rPr>
          <w:rFonts w:eastAsia="MS Mincho"/>
          <w:color w:val="000000"/>
          <w:lang w:val="en-US" w:eastAsia="ja-JP"/>
        </w:rPr>
        <w:t xml:space="preserve"> corresponding to the PDSCH carrying the </w:t>
      </w:r>
      <w:r>
        <w:rPr>
          <w:rFonts w:eastAsia="MS Mincho"/>
          <w:color w:val="000000"/>
          <w:lang w:val="en-US" w:eastAsia="ja-JP"/>
        </w:rPr>
        <w:t>deactivation</w:t>
      </w:r>
      <w:r w:rsidRPr="00CC4205">
        <w:rPr>
          <w:rFonts w:eastAsia="MS Mincho"/>
          <w:color w:val="000000"/>
          <w:lang w:val="en-US" w:eastAsia="ja-JP"/>
        </w:rPr>
        <w:t xml:space="preserve"> command</w:t>
      </w:r>
      <w:r w:rsidRPr="0048482F">
        <w:rPr>
          <w:rFonts w:eastAsia="MS Mincho"/>
          <w:color w:val="000000"/>
          <w:lang w:val="en-US" w:eastAsia="ja-JP"/>
        </w:rPr>
        <w:t>, the corresponding actions in [10</w:t>
      </w:r>
      <w:r w:rsidRPr="0048482F">
        <w:rPr>
          <w:color w:val="000000"/>
          <w:lang w:val="en-US"/>
        </w:rPr>
        <w:t>, TS 38.321</w:t>
      </w:r>
      <w:r w:rsidRPr="0048482F">
        <w:rPr>
          <w:rFonts w:eastAsia="MS Mincho"/>
          <w:color w:val="000000"/>
          <w:lang w:val="en-US" w:eastAsia="ja-JP"/>
        </w:rPr>
        <w:t xml:space="preserve">] and UE assumption on cessation of SRS transmission corresponding to the deactivated SRS resource set shall apply </w:t>
      </w:r>
      <w:r>
        <w:rPr>
          <w:rFonts w:eastAsia="MS Mincho"/>
          <w:color w:val="000000"/>
          <w:lang w:val="en-US" w:eastAsia="ja-JP"/>
        </w:rPr>
        <w:t>starting from</w:t>
      </w:r>
      <w:r w:rsidRPr="0056430A">
        <w:rPr>
          <w:lang w:val="en-US"/>
        </w:rPr>
        <w:t xml:space="preserve"> </w:t>
      </w:r>
      <w:r>
        <w:rPr>
          <w:lang w:val="en-US"/>
        </w:rPr>
        <w:t>the first slot that is after</w:t>
      </w:r>
      <w:r>
        <w:rPr>
          <w:rFonts w:eastAsia="MS Mincho"/>
          <w:color w:val="000000"/>
          <w:lang w:val="en-US" w:eastAsia="ja-JP"/>
        </w:rPr>
        <w:t xml:space="preserve">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sidRPr="00DD161B">
        <w:t xml:space="preserve"> where </w:t>
      </w:r>
      <w:r w:rsidRPr="00DD161B">
        <w:rPr>
          <w:rFonts w:ascii="Symbol" w:hAnsi="Symbol"/>
          <w:i/>
        </w:rPr>
        <w:t></w:t>
      </w:r>
      <w:r w:rsidRPr="00DD161B">
        <w:t xml:space="preserve"> is the SCS configuration for the PUCCH</w:t>
      </w:r>
      <w:r>
        <w:rPr>
          <w:lang w:val="en-US"/>
        </w:rPr>
        <w:t>.</w:t>
      </w:r>
    </w:p>
    <w:p w14:paraId="43791FFE" w14:textId="77777777" w:rsidR="00A244BB" w:rsidRDefault="00A244BB" w:rsidP="008D0CD4">
      <w:pPr>
        <w:pStyle w:val="B1"/>
        <w:rPr>
          <w:lang w:val="en-US"/>
        </w:rPr>
      </w:pPr>
      <w:r w:rsidRPr="0048482F">
        <w:rPr>
          <w:rFonts w:eastAsia="MS Mincho"/>
          <w:lang w:val="en-US" w:eastAsia="ja-JP"/>
        </w:rPr>
        <w:t>-</w:t>
      </w:r>
      <w:r w:rsidRPr="0048482F">
        <w:rPr>
          <w:rFonts w:eastAsia="MS Mincho"/>
          <w:lang w:val="en-US" w:eastAsia="ja-JP"/>
        </w:rPr>
        <w:tab/>
      </w:r>
      <w:r w:rsidRPr="0048482F">
        <w:rPr>
          <w:lang w:val="en-US"/>
        </w:rPr>
        <w:t xml:space="preserve">if the UE is configured with the higher layer parameter </w:t>
      </w:r>
      <w:r w:rsidRPr="00B91DBE">
        <w:rPr>
          <w:i/>
        </w:rPr>
        <w:t>spatialRelationInfo</w:t>
      </w:r>
      <w:r w:rsidRPr="0048482F">
        <w:rPr>
          <w:i/>
          <w:lang w:val="en-US"/>
        </w:rPr>
        <w:t xml:space="preserve"> </w:t>
      </w:r>
      <w:r>
        <w:rPr>
          <w:lang w:val="en-US"/>
        </w:rPr>
        <w:t xml:space="preserve">or </w:t>
      </w:r>
      <w:r>
        <w:rPr>
          <w:i/>
        </w:rPr>
        <w:t>spatialRelationInfoPos</w:t>
      </w:r>
      <w:r>
        <w:rPr>
          <w:i/>
          <w:color w:val="000000"/>
          <w:lang w:val="en-US"/>
        </w:rPr>
        <w:t xml:space="preserve"> </w:t>
      </w:r>
      <w:r w:rsidRPr="005F59B0">
        <w:rPr>
          <w:lang w:val="en-US"/>
        </w:rPr>
        <w:t xml:space="preserve">containing the ID of a reference </w:t>
      </w:r>
      <w:r>
        <w:rPr>
          <w:lang w:val="en-US"/>
        </w:rPr>
        <w:t>'</w:t>
      </w:r>
      <w:r w:rsidRPr="00F35584">
        <w:t>ssb-Index</w:t>
      </w:r>
      <w:r>
        <w:rPr>
          <w:lang w:val="en-US"/>
        </w:rPr>
        <w:t>'</w:t>
      </w:r>
      <w:r w:rsidRPr="0048482F">
        <w:rPr>
          <w:lang w:val="en-US"/>
        </w:rPr>
        <w:t xml:space="preserve">, </w:t>
      </w:r>
      <w:r>
        <w:rPr>
          <w:lang w:val="en-US"/>
        </w:rPr>
        <w:t>'</w:t>
      </w:r>
      <w:r w:rsidRPr="00F35584">
        <w:t>ssb-Index</w:t>
      </w:r>
      <w:r>
        <w:t>Serving</w:t>
      </w:r>
      <w:r>
        <w:rPr>
          <w:lang w:val="en-US"/>
        </w:rPr>
        <w:t xml:space="preserve">', or 'ssb-IndexNcell' </w:t>
      </w:r>
      <w:r w:rsidRPr="0048482F">
        <w:rPr>
          <w:lang w:val="en-US"/>
        </w:rPr>
        <w:t xml:space="preserve">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SS/PBCH</w:t>
      </w:r>
      <w:r>
        <w:rPr>
          <w:lang w:val="en-US"/>
        </w:rPr>
        <w:t xml:space="preserve"> block</w:t>
      </w:r>
      <w:r w:rsidRPr="0048482F">
        <w:rPr>
          <w:lang w:val="en-US"/>
        </w:rPr>
        <w:t xml:space="preserve">, if the higher layer parameter </w:t>
      </w:r>
      <w:r w:rsidRPr="00B91DBE">
        <w:rPr>
          <w:i/>
        </w:rPr>
        <w:t>spatialRelationInfo</w:t>
      </w:r>
      <w:r w:rsidRPr="0048482F">
        <w:rPr>
          <w:i/>
        </w:rPr>
        <w:t xml:space="preserve"> </w:t>
      </w:r>
      <w:r>
        <w:rPr>
          <w:lang w:val="en-US"/>
        </w:rPr>
        <w:t xml:space="preserve">or </w:t>
      </w:r>
      <w:r>
        <w:rPr>
          <w:i/>
        </w:rPr>
        <w:t>spatialRelationInfoPos</w:t>
      </w:r>
      <w:r>
        <w:rPr>
          <w:i/>
          <w:color w:val="000000"/>
          <w:lang w:val="en-US"/>
        </w:rPr>
        <w:t xml:space="preserve"> </w:t>
      </w:r>
      <w:r w:rsidRPr="005F59B0">
        <w:t>contains the ID of a reference</w:t>
      </w:r>
      <w:r w:rsidRPr="0048482F">
        <w:rPr>
          <w:lang w:val="en-US"/>
        </w:rPr>
        <w:t xml:space="preserve"> </w:t>
      </w:r>
      <w:r>
        <w:rPr>
          <w:lang w:val="en-US"/>
        </w:rPr>
        <w:t>'</w:t>
      </w:r>
      <w:r w:rsidRPr="00F35584">
        <w:t>csi-RS-Index</w:t>
      </w:r>
      <w:r>
        <w:rPr>
          <w:lang w:val="en-US"/>
        </w:rPr>
        <w:t>' or '</w:t>
      </w:r>
      <w:r w:rsidRPr="00F35584">
        <w:t>csi-RS-Index</w:t>
      </w:r>
      <w:r>
        <w:t>Serving</w:t>
      </w:r>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periodic CSI-RS or of the</w:t>
      </w:r>
      <w:r>
        <w:rPr>
          <w:lang w:val="en-US"/>
        </w:rPr>
        <w:t xml:space="preserve"> reference </w:t>
      </w:r>
      <w:r w:rsidRPr="0048482F">
        <w:rPr>
          <w:lang w:val="en-US"/>
        </w:rPr>
        <w:t xml:space="preserve">semi-persistent CSI-RS, if the higher layer parameter </w:t>
      </w:r>
      <w:r w:rsidRPr="00B91DBE">
        <w:rPr>
          <w:i/>
        </w:rPr>
        <w:t>spatialRelationInfo</w:t>
      </w:r>
      <w:r w:rsidRPr="0048482F">
        <w:rPr>
          <w:lang w:val="en-US"/>
        </w:rPr>
        <w:t xml:space="preserve"> </w:t>
      </w:r>
      <w:r>
        <w:rPr>
          <w:lang w:val="en-US"/>
        </w:rPr>
        <w:t xml:space="preserve">or </w:t>
      </w:r>
      <w:r>
        <w:rPr>
          <w:i/>
        </w:rPr>
        <w:t>spatialRelationInfoPos</w:t>
      </w:r>
      <w:r>
        <w:rPr>
          <w:i/>
          <w:color w:val="000000"/>
          <w:lang w:val="en-US"/>
        </w:rPr>
        <w:t xml:space="preserve"> </w:t>
      </w:r>
      <w:r>
        <w:rPr>
          <w:lang w:val="en-US"/>
        </w:rPr>
        <w:t>contains the ID of a reference</w:t>
      </w:r>
      <w:r w:rsidRPr="0048482F">
        <w:rPr>
          <w:lang w:val="en-US"/>
        </w:rPr>
        <w:t xml:space="preserve"> </w:t>
      </w:r>
      <w:r>
        <w:rPr>
          <w:lang w:val="en-US"/>
        </w:rPr>
        <w:t>'srs' or 'srs-SpatialRelation'</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transmission of the </w:t>
      </w:r>
      <w:r>
        <w:rPr>
          <w:lang w:val="en-US"/>
        </w:rPr>
        <w:t xml:space="preserve">reference </w:t>
      </w:r>
      <w:r w:rsidRPr="0048482F">
        <w:rPr>
          <w:lang w:val="en-US"/>
        </w:rPr>
        <w:t xml:space="preserve">periodic SRS or of the </w:t>
      </w:r>
      <w:r>
        <w:rPr>
          <w:lang w:val="en-US"/>
        </w:rPr>
        <w:t xml:space="preserve">reference </w:t>
      </w:r>
      <w:r w:rsidRPr="0048482F">
        <w:rPr>
          <w:lang w:val="en-US"/>
        </w:rPr>
        <w:t>semi-persistent SRS.</w:t>
      </w:r>
      <w:r>
        <w:rPr>
          <w:lang w:val="en-US"/>
        </w:rPr>
        <w:t xml:space="preserve"> When the </w:t>
      </w:r>
      <w:r>
        <w:rPr>
          <w:color w:val="000000"/>
        </w:rPr>
        <w:t xml:space="preserve">SRS is configured by the higher layer parameter </w:t>
      </w:r>
      <w:r w:rsidRPr="004C2765">
        <w:rPr>
          <w:i/>
          <w:color w:val="000000"/>
        </w:rPr>
        <w:t>SRS-PosResourceSet</w:t>
      </w:r>
      <w:r>
        <w:rPr>
          <w:lang w:val="en-US"/>
        </w:rPr>
        <w:t xml:space="preserve"> and if the higher layer parameter </w:t>
      </w:r>
      <w:r>
        <w:rPr>
          <w:i/>
        </w:rPr>
        <w:t>spatialRelationInfoPos</w:t>
      </w:r>
      <w:r>
        <w:rPr>
          <w:i/>
          <w:lang w:val="en-US"/>
        </w:rPr>
        <w:t xml:space="preserve"> </w:t>
      </w:r>
      <w:r>
        <w:rPr>
          <w:lang w:val="en-US"/>
        </w:rPr>
        <w:t>contains the ID of a reference '</w:t>
      </w:r>
      <w:r w:rsidRPr="00C40285">
        <w:t>dl-PRS</w:t>
      </w:r>
      <w:r>
        <w:rPr>
          <w:lang w:val="en-US"/>
        </w:rPr>
        <w:t>', the UE shall transmit the target SRS resource with the same spatial domain transmission filter used for the reception of the reference DL PRS.</w:t>
      </w:r>
    </w:p>
    <w:p w14:paraId="18CD3A87" w14:textId="77777777" w:rsidR="00A244BB" w:rsidRPr="0048482F" w:rsidRDefault="00A244BB" w:rsidP="008D0CD4">
      <w:pPr>
        <w:rPr>
          <w:color w:val="000000"/>
          <w:lang w:val="en-AU"/>
        </w:rPr>
      </w:pPr>
      <w:r w:rsidRPr="00323865">
        <w:rPr>
          <w:color w:val="000000"/>
        </w:rPr>
        <w:t xml:space="preserve">If the UE has an active semi-persistent SRS resource configuration and has not received a deactivation command, the semi-persistent SRS configuration is considered to be </w:t>
      </w:r>
      <w:r>
        <w:rPr>
          <w:color w:val="000000"/>
        </w:rPr>
        <w:t>active</w:t>
      </w:r>
      <w:r w:rsidRPr="00323865">
        <w:rPr>
          <w:color w:val="000000"/>
        </w:rPr>
        <w:t xml:space="preserve"> in the UL BWP</w:t>
      </w:r>
      <w:r>
        <w:rPr>
          <w:color w:val="000000"/>
        </w:rPr>
        <w:t xml:space="preserve"> which is active</w:t>
      </w:r>
      <w:r w:rsidRPr="00323865">
        <w:rPr>
          <w:color w:val="000000"/>
        </w:rPr>
        <w:t xml:space="preserve">, otherwise it is considered </w:t>
      </w:r>
      <w:r>
        <w:rPr>
          <w:color w:val="000000"/>
        </w:rPr>
        <w:t>suspended</w:t>
      </w:r>
      <w:r w:rsidRPr="00323865">
        <w:rPr>
          <w:color w:val="000000"/>
        </w:rPr>
        <w:t>.</w:t>
      </w:r>
    </w:p>
    <w:p w14:paraId="144B0C10" w14:textId="77777777" w:rsidR="00A244BB" w:rsidRPr="0048482F" w:rsidRDefault="00A244BB" w:rsidP="008D0CD4">
      <w:pPr>
        <w:rPr>
          <w:rFonts w:eastAsia="MS Mincho"/>
          <w:lang w:val="en-US" w:eastAsia="ja-JP"/>
        </w:rPr>
      </w:pPr>
      <w:r w:rsidRPr="0048482F">
        <w:rPr>
          <w:rFonts w:eastAsia="MS Mincho"/>
          <w:lang w:val="en-US" w:eastAsia="ja-JP"/>
        </w:rPr>
        <w:t xml:space="preserve">For a UE configured with one or more SRS resource configuration(s), and when the higher layer parameter </w:t>
      </w:r>
      <w:r w:rsidRPr="00B91DBE">
        <w:rPr>
          <w:i/>
        </w:rPr>
        <w:t>resourceType</w:t>
      </w:r>
      <w:r>
        <w:rPr>
          <w:i/>
          <w:color w:val="000000"/>
        </w:rPr>
        <w:t xml:space="preserve"> </w:t>
      </w:r>
      <w:r w:rsidRPr="00B91DBE">
        <w:rPr>
          <w:color w:val="000000"/>
        </w:rPr>
        <w:t>in</w:t>
      </w:r>
      <w:r>
        <w:rPr>
          <w:i/>
          <w:color w:val="000000"/>
        </w:rPr>
        <w:t xml:space="preserve"> </w:t>
      </w:r>
      <w:r w:rsidRPr="00B91DBE">
        <w:rPr>
          <w:i/>
          <w:color w:val="000000"/>
        </w:rPr>
        <w:t>SRS-</w:t>
      </w:r>
      <w:r>
        <w:rPr>
          <w:i/>
          <w:color w:val="000000"/>
        </w:rPr>
        <w:t>Resource</w:t>
      </w:r>
      <w:r w:rsidRPr="0048482F">
        <w:t xml:space="preserve"> </w:t>
      </w:r>
      <w:r>
        <w:t xml:space="preserve">or </w:t>
      </w:r>
      <w:r>
        <w:rPr>
          <w:i/>
          <w:color w:val="000000"/>
        </w:rPr>
        <w:t>SRS-PosResource</w:t>
      </w:r>
      <w:r w:rsidRPr="0048482F">
        <w:t xml:space="preserve"> </w:t>
      </w:r>
      <w:r w:rsidRPr="0048482F">
        <w:rPr>
          <w:rFonts w:eastAsia="MS Mincho"/>
          <w:lang w:val="en-US" w:eastAsia="ja-JP"/>
        </w:rPr>
        <w:t xml:space="preserve">is set to </w:t>
      </w:r>
      <w:r>
        <w:rPr>
          <w:rFonts w:eastAsia="MS Mincho"/>
          <w:lang w:val="en-US" w:eastAsia="ja-JP"/>
        </w:rPr>
        <w:t>'</w:t>
      </w:r>
      <w:r w:rsidRPr="0048482F">
        <w:rPr>
          <w:rFonts w:eastAsia="MS Mincho"/>
          <w:lang w:val="en-US" w:eastAsia="ja-JP"/>
        </w:rPr>
        <w:t>aperiodic</w:t>
      </w:r>
      <w:r>
        <w:rPr>
          <w:rFonts w:eastAsia="MS Mincho"/>
          <w:lang w:val="en-US" w:eastAsia="ja-JP"/>
        </w:rPr>
        <w:t>'</w:t>
      </w:r>
      <w:r w:rsidRPr="0048482F">
        <w:rPr>
          <w:rFonts w:eastAsia="MS Mincho"/>
          <w:lang w:val="en-US" w:eastAsia="ja-JP"/>
        </w:rPr>
        <w:t>:</w:t>
      </w:r>
    </w:p>
    <w:p w14:paraId="1E1A6C13" w14:textId="77777777" w:rsidR="00A244BB" w:rsidRPr="0048482F" w:rsidRDefault="00A244BB" w:rsidP="008D0CD4">
      <w:pPr>
        <w:pStyle w:val="B1"/>
        <w:rPr>
          <w:rFonts w:eastAsia="MS Mincho"/>
          <w:lang w:val="en-US" w:eastAsia="ja-JP"/>
        </w:rPr>
      </w:pPr>
      <w:r>
        <w:rPr>
          <w:lang w:val="en-US"/>
        </w:rPr>
        <w:t>-</w:t>
      </w:r>
      <w:r>
        <w:rPr>
          <w:lang w:val="en-US"/>
        </w:rPr>
        <w:tab/>
      </w:r>
      <w:r w:rsidRPr="0048482F">
        <w:rPr>
          <w:lang w:val="en-US"/>
        </w:rPr>
        <w:t>the UE receives a configuration of SRS resource sets,</w:t>
      </w:r>
    </w:p>
    <w:p w14:paraId="76B0D975" w14:textId="77777777" w:rsidR="00A244BB" w:rsidRDefault="00A244BB" w:rsidP="008D0CD4">
      <w:pPr>
        <w:pStyle w:val="B1"/>
        <w:rPr>
          <w:lang w:val="en-US"/>
        </w:rPr>
      </w:pPr>
      <w:r>
        <w:rPr>
          <w:lang w:val="en-US"/>
        </w:rPr>
        <w:t>-</w:t>
      </w:r>
      <w:r>
        <w:rPr>
          <w:lang w:val="en-US"/>
        </w:rPr>
        <w:tab/>
      </w:r>
      <w:r w:rsidRPr="0048482F">
        <w:rPr>
          <w:lang w:val="en-US"/>
        </w:rPr>
        <w:t>the UE receives a downlink DCI</w:t>
      </w:r>
      <w:r>
        <w:rPr>
          <w:lang w:val="en-US"/>
        </w:rPr>
        <w:t>, a group common DCI,</w:t>
      </w:r>
      <w:r w:rsidRPr="0048482F">
        <w:rPr>
          <w:lang w:val="en-US"/>
        </w:rPr>
        <w:t xml:space="preserve"> or an uplink DCI based command where a codepoint of the DCI may </w:t>
      </w:r>
      <w:r>
        <w:rPr>
          <w:lang w:val="en-US"/>
        </w:rPr>
        <w:t>trigger</w:t>
      </w:r>
      <w:r w:rsidRPr="0048482F">
        <w:rPr>
          <w:lang w:val="en-US"/>
        </w:rPr>
        <w:t xml:space="preserve"> one or more SRS resource set(s).</w:t>
      </w:r>
      <w:r>
        <w:rPr>
          <w:lang w:val="en-US"/>
        </w:rPr>
        <w:t xml:space="preserve"> </w:t>
      </w:r>
      <w:bookmarkStart w:id="400" w:name="_Hlk515880410"/>
      <w:r w:rsidRPr="0084375D">
        <w:rPr>
          <w:lang w:val="en-US"/>
        </w:rPr>
        <w:t xml:space="preserve">For SRS in a resource set with usage set to </w:t>
      </w:r>
      <w:r>
        <w:rPr>
          <w:lang w:val="en-US"/>
        </w:rPr>
        <w:t>'</w:t>
      </w:r>
      <w:r w:rsidRPr="0084375D">
        <w:rPr>
          <w:lang w:val="en-US"/>
        </w:rPr>
        <w:t>codebook</w:t>
      </w:r>
      <w:r>
        <w:rPr>
          <w:lang w:val="en-US"/>
        </w:rPr>
        <w:t>'</w:t>
      </w:r>
      <w:r w:rsidRPr="0084375D">
        <w:rPr>
          <w:lang w:val="en-US"/>
        </w:rPr>
        <w:t xml:space="preserve"> or </w:t>
      </w:r>
      <w:r>
        <w:rPr>
          <w:lang w:val="en-US"/>
        </w:rPr>
        <w:t>'</w:t>
      </w:r>
      <w:r w:rsidRPr="0084375D">
        <w:rPr>
          <w:lang w:val="en-US"/>
        </w:rPr>
        <w:t>antennaSwitching</w:t>
      </w:r>
      <w:r>
        <w:rPr>
          <w:lang w:val="en-US"/>
        </w:rPr>
        <w:t>'</w:t>
      </w:r>
      <w:r w:rsidRPr="0084375D">
        <w:rPr>
          <w:lang w:val="en-US"/>
        </w:rPr>
        <w:t xml:space="preserve">, the minimal time interval between the last symbol of the PDCCH triggering the aperiodic SRS transmission and the first symbol of SRS resource is </w:t>
      </w:r>
      <w:r w:rsidRPr="00752D76">
        <w:rPr>
          <w:i/>
          <w:lang w:val="en-US"/>
        </w:rPr>
        <w:t>N</w:t>
      </w:r>
      <w:r w:rsidRPr="00752D76">
        <w:rPr>
          <w:i/>
          <w:vertAlign w:val="subscript"/>
          <w:lang w:val="en-US"/>
        </w:rPr>
        <w:t>2</w:t>
      </w:r>
      <w:r>
        <w:rPr>
          <w:i/>
          <w:vertAlign w:val="subscript"/>
          <w:lang w:val="en-US"/>
        </w:rPr>
        <w:t xml:space="preserve"> </w:t>
      </w:r>
      <w:r>
        <w:rPr>
          <w:lang w:val="en-US"/>
        </w:rPr>
        <w:t xml:space="preserve"> symbols and an additional time duration</w:t>
      </w:r>
      <w:r w:rsidRPr="00BF1A47">
        <w:rPr>
          <w:i/>
          <w:lang w:val="en-US"/>
        </w:rPr>
        <w:t xml:space="preserve"> </w:t>
      </w:r>
      <w:r>
        <w:rPr>
          <w:lang w:val="en-US"/>
        </w:rPr>
        <w:t xml:space="preserve"> </w:t>
      </w:r>
      <w:r w:rsidRPr="00BF1A47">
        <w:rPr>
          <w:i/>
          <w:lang w:val="en-US"/>
        </w:rPr>
        <w:t>T</w:t>
      </w:r>
      <w:r w:rsidRPr="00BF1A47">
        <w:rPr>
          <w:i/>
          <w:vertAlign w:val="subscript"/>
          <w:lang w:val="en-US"/>
        </w:rPr>
        <w:t>switch</w:t>
      </w:r>
      <w:r w:rsidRPr="0084375D">
        <w:rPr>
          <w:lang w:val="en-US"/>
        </w:rPr>
        <w:t xml:space="preserve">. </w:t>
      </w:r>
      <w:r>
        <w:rPr>
          <w:lang w:val="en-US"/>
        </w:rPr>
        <w:t xml:space="preserve">Otherwise, the minimal time interval between the last symbol of the PDCCH triggering the aperiodic SRS transmission and the first symbol of SRS resource is </w:t>
      </w:r>
      <w:r w:rsidRPr="00752D76">
        <w:rPr>
          <w:i/>
          <w:lang w:val="en-US"/>
        </w:rPr>
        <w:t>N</w:t>
      </w:r>
      <w:r w:rsidRPr="00752D76">
        <w:rPr>
          <w:i/>
          <w:vertAlign w:val="subscript"/>
          <w:lang w:val="en-US"/>
        </w:rPr>
        <w:t>2</w:t>
      </w:r>
      <w:r>
        <w:rPr>
          <w:lang w:val="en-US"/>
        </w:rPr>
        <w:t xml:space="preserve"> +14 symbols and an additional time duration </w:t>
      </w:r>
      <w:r w:rsidRPr="00BF1A47">
        <w:rPr>
          <w:i/>
          <w:lang w:val="en-US"/>
        </w:rPr>
        <w:t>T</w:t>
      </w:r>
      <w:r w:rsidRPr="00BF1A47">
        <w:rPr>
          <w:i/>
          <w:vertAlign w:val="subscript"/>
          <w:lang w:val="en-US"/>
        </w:rPr>
        <w:t>switch</w:t>
      </w:r>
      <w:r>
        <w:rPr>
          <w:lang w:val="en-US"/>
        </w:rPr>
        <w:t>.</w:t>
      </w:r>
      <w:bookmarkEnd w:id="400"/>
      <w:r>
        <w:rPr>
          <w:lang w:val="en-US"/>
        </w:rPr>
        <w:t xml:space="preserve"> </w:t>
      </w:r>
      <w:r>
        <w:rPr>
          <w:rFonts w:hint="eastAsia"/>
          <w:lang w:val="en-US" w:eastAsia="zh-CN"/>
        </w:rPr>
        <w:t>T</w:t>
      </w:r>
      <w:r w:rsidRPr="0084375D">
        <w:rPr>
          <w:lang w:val="en-US"/>
        </w:rPr>
        <w:t xml:space="preserve">he minimal time interval unit of OFDM symbol is counted based on the minimum subcarrier spacing </w:t>
      </w:r>
      <w:r>
        <w:rPr>
          <w:lang w:val="en-US"/>
        </w:rPr>
        <w:t xml:space="preserve">given by </w:t>
      </w:r>
      <w:r w:rsidRPr="0070622F">
        <w:t>min(</w:t>
      </w:r>
      <w:r w:rsidRPr="004567DC">
        <w:rPr>
          <w:i/>
        </w:rPr>
        <w:t>µ</w:t>
      </w:r>
      <w:r>
        <w:rPr>
          <w:i/>
          <w:vertAlign w:val="subscript"/>
          <w:lang w:val="en-US"/>
        </w:rPr>
        <w:t>PDCCH</w:t>
      </w:r>
      <w:r>
        <w:rPr>
          <w:i/>
          <w:vertAlign w:val="subscript"/>
        </w:rPr>
        <w:t>,</w:t>
      </w:r>
      <w:r w:rsidRPr="0070622F">
        <w:rPr>
          <w:i/>
        </w:rPr>
        <w:t xml:space="preserve"> </w:t>
      </w:r>
      <w:r w:rsidRPr="004567DC">
        <w:rPr>
          <w:i/>
        </w:rPr>
        <w:t>µ</w:t>
      </w:r>
      <w:r w:rsidRPr="004567DC">
        <w:rPr>
          <w:i/>
          <w:vertAlign w:val="subscript"/>
        </w:rPr>
        <w:t>UL</w:t>
      </w:r>
      <w:r w:rsidRPr="0070622F">
        <w:t>)</w:t>
      </w:r>
      <w:r>
        <w:rPr>
          <w:lang w:val="en-US"/>
        </w:rPr>
        <w:t xml:space="preserve"> where </w:t>
      </w:r>
      <w:r w:rsidRPr="004567DC">
        <w:rPr>
          <w:i/>
        </w:rPr>
        <w:t>µ</w:t>
      </w:r>
      <w:r w:rsidRPr="004567DC">
        <w:rPr>
          <w:i/>
          <w:vertAlign w:val="subscript"/>
        </w:rPr>
        <w:t>UL</w:t>
      </w:r>
      <w:r>
        <w:rPr>
          <w:lang w:val="en-US"/>
        </w:rPr>
        <w:t xml:space="preserve"> is given by </w:t>
      </w:r>
      <w:r w:rsidRPr="0070622F">
        <w:t>min(</w:t>
      </w:r>
      <w:r w:rsidRPr="004567DC">
        <w:rPr>
          <w:i/>
        </w:rPr>
        <w:t>µ</w:t>
      </w:r>
      <w:r w:rsidRPr="004567DC">
        <w:rPr>
          <w:i/>
          <w:vertAlign w:val="subscript"/>
        </w:rPr>
        <w:t>UL</w:t>
      </w:r>
      <w:r>
        <w:rPr>
          <w:i/>
          <w:vertAlign w:val="subscript"/>
        </w:rPr>
        <w:t>,carrier1,</w:t>
      </w:r>
      <w:r w:rsidRPr="0070622F">
        <w:rPr>
          <w:i/>
        </w:rPr>
        <w:t xml:space="preserve"> </w:t>
      </w:r>
      <w:r w:rsidRPr="004567DC">
        <w:rPr>
          <w:i/>
        </w:rPr>
        <w:t>µ</w:t>
      </w:r>
      <w:r w:rsidRPr="004567DC">
        <w:rPr>
          <w:i/>
          <w:vertAlign w:val="subscript"/>
        </w:rPr>
        <w:t>UL</w:t>
      </w:r>
      <w:r>
        <w:rPr>
          <w:i/>
          <w:vertAlign w:val="subscript"/>
        </w:rPr>
        <w:t>,carrier2</w:t>
      </w:r>
      <w:r>
        <w:rPr>
          <w:i/>
          <w:vertAlign w:val="subscript"/>
          <w:lang w:val="en-US"/>
        </w:rPr>
        <w:t>,</w:t>
      </w:r>
      <w:r w:rsidRPr="00240784">
        <w:rPr>
          <w:i/>
        </w:rPr>
        <w:t xml:space="preserve"> </w:t>
      </w:r>
      <w:r w:rsidRPr="004567DC">
        <w:rPr>
          <w:i/>
        </w:rPr>
        <w:t>µ</w:t>
      </w:r>
      <w:r>
        <w:rPr>
          <w:i/>
          <w:vertAlign w:val="subscript"/>
          <w:lang w:val="en-US"/>
        </w:rPr>
        <w:t>SRS</w:t>
      </w:r>
      <w:r w:rsidRPr="0070622F">
        <w:t>)</w:t>
      </w:r>
      <w:r w:rsidRPr="00240784">
        <w:t xml:space="preserve"> </w:t>
      </w:r>
      <w:r>
        <w:rPr>
          <w:lang w:val="en-US"/>
        </w:rPr>
        <w:t xml:space="preserve">when </w:t>
      </w:r>
      <w:r w:rsidRPr="00B34A44">
        <w:t xml:space="preserve">the UE </w:t>
      </w:r>
      <w:r>
        <w:rPr>
          <w:lang w:val="en-US"/>
        </w:rPr>
        <w:t xml:space="preserve">is </w:t>
      </w:r>
      <w:r w:rsidRPr="00B34A44">
        <w:t xml:space="preserve">configured with </w:t>
      </w:r>
      <w:r w:rsidRPr="007C3487">
        <w:t xml:space="preserve">the higher layer parameter </w:t>
      </w:r>
      <w:r w:rsidRPr="00F42EC5">
        <w:rPr>
          <w:i/>
          <w:iCs/>
          <w:lang w:val="en-AU"/>
        </w:rPr>
        <w:t>uplinkTxSwitchingOption</w:t>
      </w:r>
      <w:r w:rsidRPr="006539DC">
        <w:rPr>
          <w:iCs/>
          <w:lang w:val="en-AU"/>
        </w:rPr>
        <w:t xml:space="preserve"> </w:t>
      </w:r>
      <w:r>
        <w:rPr>
          <w:iCs/>
          <w:lang w:val="en-AU"/>
        </w:rPr>
        <w:t>set to '</w:t>
      </w:r>
      <w:r w:rsidRPr="00E13F12">
        <w:rPr>
          <w:rFonts w:eastAsia="Times New Roman"/>
          <w:iCs/>
          <w:noProof/>
          <w:lang w:eastAsia="en-GB"/>
        </w:rPr>
        <w:t>dualUL</w:t>
      </w:r>
      <w:r>
        <w:rPr>
          <w:rFonts w:eastAsia="Times New Roman"/>
          <w:iCs/>
          <w:noProof/>
          <w:lang w:val="en-US" w:eastAsia="en-GB"/>
        </w:rPr>
        <w:t>'</w:t>
      </w:r>
      <w:r w:rsidRPr="006539DC">
        <w:rPr>
          <w:iCs/>
          <w:lang w:val="en-AU"/>
        </w:rPr>
        <w:t xml:space="preserve"> for uplink carrier aggregation</w:t>
      </w:r>
      <w:r>
        <w:rPr>
          <w:lang w:val="en-AU"/>
        </w:rPr>
        <w:t>,</w:t>
      </w:r>
      <w:r w:rsidRPr="002E2EBD">
        <w:rPr>
          <w:lang w:val="en-AU"/>
        </w:rPr>
        <w:t xml:space="preserve"> </w:t>
      </w:r>
      <w:r>
        <w:rPr>
          <w:iCs/>
          <w:lang w:val="en-US"/>
        </w:rPr>
        <w:t xml:space="preserve">and by </w:t>
      </w:r>
      <w:r w:rsidRPr="004567DC">
        <w:rPr>
          <w:i/>
        </w:rPr>
        <w:t>µ</w:t>
      </w:r>
      <w:r>
        <w:rPr>
          <w:i/>
          <w:vertAlign w:val="subscript"/>
          <w:lang w:val="en-US"/>
        </w:rPr>
        <w:t>SRS</w:t>
      </w:r>
      <w:r w:rsidRPr="00240784">
        <w:rPr>
          <w:iCs/>
          <w:vertAlign w:val="subscript"/>
          <w:lang w:val="en-US"/>
        </w:rPr>
        <w:t xml:space="preserve"> </w:t>
      </w:r>
      <w:r w:rsidRPr="00240784">
        <w:t>otherwise.</w:t>
      </w:r>
      <w:r w:rsidRPr="00BD0AAB">
        <w:rPr>
          <w:lang w:val="en-US"/>
        </w:rPr>
        <w:t xml:space="preserve"> </w:t>
      </w:r>
      <w:r w:rsidRPr="004567DC">
        <w:rPr>
          <w:i/>
        </w:rPr>
        <w:t>µ</w:t>
      </w:r>
      <w:r>
        <w:rPr>
          <w:i/>
          <w:vertAlign w:val="subscript"/>
          <w:lang w:val="en-US"/>
        </w:rPr>
        <w:t>SRS</w:t>
      </w:r>
      <w:r>
        <w:rPr>
          <w:iCs/>
          <w:lang w:val="en-US"/>
        </w:rPr>
        <w:t xml:space="preserve"> and </w:t>
      </w:r>
      <w:r w:rsidRPr="004567DC">
        <w:rPr>
          <w:i/>
        </w:rPr>
        <w:t>µ</w:t>
      </w:r>
      <w:r>
        <w:rPr>
          <w:i/>
          <w:vertAlign w:val="subscript"/>
          <w:lang w:val="en-US"/>
        </w:rPr>
        <w:t>PDCCH</w:t>
      </w:r>
      <w:r>
        <w:rPr>
          <w:iCs/>
          <w:vertAlign w:val="subscript"/>
          <w:lang w:val="en-US"/>
        </w:rPr>
        <w:t xml:space="preserve"> </w:t>
      </w:r>
      <w:r w:rsidRPr="00440358">
        <w:t>are the subcarrier spacing configurations for triggered SRS and PDCCH carrying the triggering command respectively</w:t>
      </w:r>
      <w:r w:rsidRPr="0084375D">
        <w:rPr>
          <w:lang w:val="en-US"/>
        </w:rPr>
        <w:t>.</w:t>
      </w:r>
      <w:r w:rsidRPr="00BD0AAB">
        <w:rPr>
          <w:lang w:val="en-US"/>
        </w:rPr>
        <w:t xml:space="preserve"> </w:t>
      </w:r>
    </w:p>
    <w:p w14:paraId="7993656C" w14:textId="77777777" w:rsidR="00A244BB" w:rsidRDefault="00A244BB" w:rsidP="008D0CD4">
      <w:pPr>
        <w:pStyle w:val="B2"/>
      </w:pPr>
      <w:r>
        <w:t>-</w:t>
      </w:r>
      <w:r>
        <w:tab/>
      </w:r>
      <w:r w:rsidRPr="00BF1A47">
        <w:rPr>
          <w:i/>
        </w:rPr>
        <w:t>T</w:t>
      </w:r>
      <w:r w:rsidRPr="00BF1A47">
        <w:rPr>
          <w:i/>
          <w:vertAlign w:val="subscript"/>
        </w:rPr>
        <w:t>switch</w:t>
      </w:r>
      <w:r>
        <w:rPr>
          <w:lang w:val="en-US"/>
        </w:rPr>
        <w:t xml:space="preserve">, </w:t>
      </w:r>
      <w:r w:rsidRPr="004567DC">
        <w:rPr>
          <w:i/>
        </w:rPr>
        <w:t>µ</w:t>
      </w:r>
      <w:r w:rsidRPr="004567DC">
        <w:rPr>
          <w:i/>
          <w:vertAlign w:val="subscript"/>
        </w:rPr>
        <w:t>UL</w:t>
      </w:r>
      <w:r>
        <w:rPr>
          <w:i/>
          <w:vertAlign w:val="subscript"/>
        </w:rPr>
        <w:t>,carrier1</w:t>
      </w:r>
      <w:r>
        <w:rPr>
          <w:i/>
          <w:vertAlign w:val="subscript"/>
          <w:lang w:val="en-US"/>
        </w:rPr>
        <w:t xml:space="preserve"> </w:t>
      </w:r>
      <w:r>
        <w:rPr>
          <w:iCs/>
          <w:lang w:val="en-US"/>
        </w:rPr>
        <w:t xml:space="preserve">and </w:t>
      </w:r>
      <w:r w:rsidRPr="004567DC">
        <w:rPr>
          <w:i/>
        </w:rPr>
        <w:t>µ</w:t>
      </w:r>
      <w:r w:rsidRPr="004567DC">
        <w:rPr>
          <w:i/>
          <w:vertAlign w:val="subscript"/>
        </w:rPr>
        <w:t>UL</w:t>
      </w:r>
      <w:r>
        <w:rPr>
          <w:i/>
          <w:vertAlign w:val="subscript"/>
        </w:rPr>
        <w:t>,carrier2</w:t>
      </w:r>
      <w:r>
        <w:t xml:space="preserve"> </w:t>
      </w:r>
      <w:r>
        <w:rPr>
          <w:lang w:val="en-US"/>
        </w:rPr>
        <w:t xml:space="preserve">are </w:t>
      </w:r>
      <w:r>
        <w:t>defined in clause 6.4.</w:t>
      </w:r>
    </w:p>
    <w:p w14:paraId="26A6CD42" w14:textId="77777777" w:rsidR="00A244BB" w:rsidRDefault="00A244BB" w:rsidP="008D0CD4">
      <w:pPr>
        <w:pStyle w:val="B1"/>
      </w:pPr>
      <w:r>
        <w:t>-</w:t>
      </w:r>
      <w:r>
        <w:tab/>
        <w:t>A UE reporting its UE capability 'srs-TriggeringDCI'</w:t>
      </w:r>
      <w:r w:rsidRPr="00105EB9">
        <w:t xml:space="preserve"> can be indicated with DCI 0_1 and 0_2 to trigger aperiodic SRS without data and without CSI as described in clause 7.3.1.1 of </w:t>
      </w:r>
      <w:r>
        <w:t xml:space="preserve">[5, </w:t>
      </w:r>
      <w:r w:rsidRPr="00105EB9">
        <w:t>TS</w:t>
      </w:r>
      <w:r>
        <w:t xml:space="preserve"> </w:t>
      </w:r>
      <w:r w:rsidRPr="00105EB9">
        <w:t>38.212</w:t>
      </w:r>
      <w:r>
        <w:t>]</w:t>
      </w:r>
      <w:r w:rsidRPr="00105EB9">
        <w:t xml:space="preserve">. Otherwise, except for DCI format 0_1/0_2 with CRC scrambled by SP-CSI-RNTI, a UE is not expected to receive a DCI format 0_1/0_2 with UL-SCH indicator of "0" and CSI request of all zero(s) as described in clause 7.3.1.1 of </w:t>
      </w:r>
      <w:r>
        <w:t>[5, TS 38.21</w:t>
      </w:r>
      <w:r w:rsidRPr="0071348F">
        <w:t>2</w:t>
      </w:r>
      <w:r>
        <w:t>]</w:t>
      </w:r>
      <w:r w:rsidRPr="00105EB9">
        <w:t>.</w:t>
      </w:r>
    </w:p>
    <w:p w14:paraId="681D1B8A" w14:textId="77777777" w:rsidR="00A244BB" w:rsidRDefault="00A244BB" w:rsidP="008D0CD4">
      <w:pPr>
        <w:pStyle w:val="B1"/>
      </w:pPr>
      <w:r>
        <w:t>-</w:t>
      </w:r>
      <w:r>
        <w:tab/>
      </w:r>
      <w:r>
        <w:rPr>
          <w:rFonts w:eastAsia="DengXian" w:hint="eastAsia"/>
          <w:lang w:eastAsia="zh-CN"/>
        </w:rPr>
        <w:t xml:space="preserve">If the </w:t>
      </w:r>
      <w:r w:rsidRPr="00440358">
        <w:rPr>
          <w:rFonts w:eastAsia="DengXian" w:hint="eastAsia"/>
          <w:lang w:eastAsia="zh-CN"/>
        </w:rPr>
        <w:t>UE receives the DCI triggering aperiodic SRS in</w:t>
      </w:r>
      <w:r w:rsidRPr="00440358">
        <w:rPr>
          <w:rFonts w:hint="eastAsia"/>
          <w:lang w:eastAsia="zh-CN"/>
        </w:rPr>
        <w:t xml:space="preserve"> slot </w:t>
      </w:r>
      <w:r w:rsidRPr="00440358">
        <w:rPr>
          <w:rFonts w:hint="eastAsia"/>
          <w:i/>
          <w:lang w:eastAsia="zh-CN"/>
        </w:rPr>
        <w:t>n</w:t>
      </w:r>
      <w:r>
        <w:rPr>
          <w:i/>
          <w:lang w:eastAsia="zh-CN"/>
        </w:rPr>
        <w:t xml:space="preserve"> </w:t>
      </w:r>
      <w:r w:rsidRPr="00670BA1">
        <w:rPr>
          <w:iCs/>
          <w:color w:val="000000" w:themeColor="text1"/>
        </w:rPr>
        <w:t>and</w:t>
      </w:r>
      <w:r w:rsidRPr="00670BA1">
        <w:rPr>
          <w:color w:val="000000" w:themeColor="text1"/>
        </w:rPr>
        <w:t xml:space="preserve"> </w:t>
      </w:r>
      <w:r>
        <w:rPr>
          <w:color w:val="000000" w:themeColor="text1"/>
        </w:rPr>
        <w:t xml:space="preserve">at least one resource set is configured with parameter </w:t>
      </w:r>
      <w:r w:rsidRPr="00DC7E51">
        <w:rPr>
          <w:i/>
          <w:iCs/>
          <w:color w:val="000000" w:themeColor="text1"/>
        </w:rPr>
        <w:t>availableSlotOffset</w:t>
      </w:r>
      <w:r>
        <w:rPr>
          <w:color w:val="000000" w:themeColor="text1"/>
        </w:rPr>
        <w:t xml:space="preserve"> across all configured BWPs in a component carrier </w:t>
      </w:r>
      <w:r w:rsidRPr="00670BA1">
        <w:rPr>
          <w:color w:val="000000" w:themeColor="text1"/>
        </w:rPr>
        <w:t xml:space="preserve">except when SRS is configured with the higher layer parameter </w:t>
      </w:r>
      <w:r>
        <w:rPr>
          <w:i/>
          <w:color w:val="000000"/>
        </w:rPr>
        <w:t>SRS-PosResource</w:t>
      </w:r>
      <w:r w:rsidRPr="00440358">
        <w:rPr>
          <w:rFonts w:eastAsia="DengXian" w:hint="eastAsia"/>
          <w:lang w:eastAsia="zh-CN"/>
        </w:rPr>
        <w:t>,</w:t>
      </w:r>
      <w:r w:rsidRPr="00440358">
        <w:t xml:space="preserve"> </w:t>
      </w:r>
    </w:p>
    <w:p w14:paraId="3FB670AC" w14:textId="77777777" w:rsidR="00A244BB" w:rsidRDefault="00A244BB" w:rsidP="008D0CD4">
      <w:pPr>
        <w:pStyle w:val="B3"/>
        <w:rPr>
          <w:color w:val="000000" w:themeColor="text1"/>
        </w:rPr>
      </w:pPr>
      <w:r>
        <w:t>-</w:t>
      </w:r>
      <w:r>
        <w:tab/>
        <w:t>If ca-</w:t>
      </w:r>
      <w:r w:rsidRPr="00FF060C">
        <w:rPr>
          <w:i/>
          <w:iCs/>
        </w:rPr>
        <w:t>SlotOffset</w:t>
      </w:r>
      <w:r>
        <w:t xml:space="preserve"> is configured, </w:t>
      </w:r>
      <w:r w:rsidRPr="00440358">
        <w:t xml:space="preserve">the UE transmits </w:t>
      </w:r>
      <w:r w:rsidRPr="00440358">
        <w:rPr>
          <w:rFonts w:hint="eastAsia"/>
          <w:lang w:eastAsia="zh-CN"/>
        </w:rPr>
        <w:t xml:space="preserve">aperiodic </w:t>
      </w:r>
      <w:r w:rsidRPr="00440358">
        <w:t xml:space="preserve">SRS in each of the triggered SRS resource set(s) in </w:t>
      </w:r>
      <w:r>
        <w:t>the (</w:t>
      </w:r>
      <w:r w:rsidRPr="0077273E">
        <w:rPr>
          <w:i/>
          <w:iCs/>
        </w:rPr>
        <w:t>t</w:t>
      </w:r>
      <w:r>
        <w:rPr>
          <w:i/>
          <w:iCs/>
        </w:rPr>
        <w:t xml:space="preserve"> </w:t>
      </w:r>
      <w:r>
        <w:t>+ 1)-th available slot counting fro</w:t>
      </w:r>
      <w:r w:rsidRPr="006A1433">
        <w:rPr>
          <w:color w:val="000000" w:themeColor="text1"/>
        </w:rPr>
        <w:t xml:space="preserve">m slot </w:t>
      </w:r>
      <w:r w:rsidRPr="003240C2">
        <w:rPr>
          <w:position w:val="-34"/>
          <w:lang w:eastAsia="ja-JP"/>
        </w:rPr>
        <w:object w:dxaOrig="5000" w:dyaOrig="780" w14:anchorId="50C59D76">
          <v:shape id="_x0000_i1139" type="#_x0000_t75" style="width:252.6pt;height:38.7pt" o:ole="">
            <v:imagedata r:id="rId216" o:title=""/>
          </v:shape>
          <o:OLEObject Type="Embed" ProgID="Equation.DSMT4" ShapeID="_x0000_i1139" DrawAspect="Content" ObjectID="_1759564392" r:id="rId217"/>
        </w:object>
      </w:r>
      <w:r w:rsidRPr="006A1433">
        <w:rPr>
          <w:color w:val="000000" w:themeColor="text1"/>
        </w:rPr>
        <w:t xml:space="preserve">, </w:t>
      </w:r>
    </w:p>
    <w:p w14:paraId="550D53C5" w14:textId="77777777" w:rsidR="00A244BB" w:rsidRPr="006A1433" w:rsidRDefault="00A244BB" w:rsidP="008D0CD4">
      <w:pPr>
        <w:pStyle w:val="B3"/>
        <w:rPr>
          <w:color w:val="000000" w:themeColor="text1"/>
        </w:rPr>
      </w:pPr>
      <w:r>
        <w:t>-</w:t>
      </w:r>
      <w:r>
        <w:tab/>
      </w:r>
      <w:r w:rsidRPr="006A1433">
        <w:rPr>
          <w:color w:val="000000" w:themeColor="text1"/>
        </w:rPr>
        <w:t>otherwise the UE transmits aperiodic SRS in each of the triggered SRS resource set(s) in the (</w:t>
      </w:r>
      <w:r w:rsidRPr="006A1433">
        <w:rPr>
          <w:rStyle w:val="Emphasis"/>
          <w:color w:val="000000" w:themeColor="text1"/>
        </w:rPr>
        <w:t xml:space="preserve">t </w:t>
      </w:r>
      <w:r w:rsidRPr="006A1433">
        <w:rPr>
          <w:color w:val="000000" w:themeColor="text1"/>
        </w:rPr>
        <w:t xml:space="preserve">+ 1)-th available slot counting from slot </w:t>
      </w:r>
      <m:oMath>
        <m:d>
          <m:dPr>
            <m:begChr m:val="⌊"/>
            <m:endChr m:val="⌋"/>
            <m:ctrlPr>
              <w:rPr>
                <w:rFonts w:ascii="Cambria Math" w:hAnsi="Cambria Math"/>
                <w:i/>
                <w:color w:val="000000" w:themeColor="text1"/>
                <w:lang w:eastAsia="ja-JP"/>
              </w:rPr>
            </m:ctrlPr>
          </m:dPr>
          <m:e>
            <m:r>
              <w:rPr>
                <w:rFonts w:ascii="Cambria Math" w:hAnsi="Cambria Math"/>
                <w:color w:val="000000" w:themeColor="text1"/>
                <w:lang w:eastAsia="ja-JP"/>
              </w:rPr>
              <m:t>n⋅</m:t>
            </m:r>
            <m:f>
              <m:fPr>
                <m:ctrlPr>
                  <w:rPr>
                    <w:rFonts w:ascii="Cambria Math" w:hAnsi="Cambria Math"/>
                    <w:i/>
                    <w:color w:val="000000" w:themeColor="text1"/>
                    <w:lang w:eastAsia="ja-JP"/>
                  </w:rPr>
                </m:ctrlPr>
              </m:fPr>
              <m:num>
                <m:sSup>
                  <m:sSupPr>
                    <m:ctrlPr>
                      <w:rPr>
                        <w:rFonts w:ascii="Cambria Math" w:hAnsi="Cambria Math"/>
                        <w:i/>
                        <w:color w:val="000000" w:themeColor="text1"/>
                        <w:lang w:eastAsia="ja-JP"/>
                      </w:rPr>
                    </m:ctrlPr>
                  </m:sSupPr>
                  <m:e>
                    <m:r>
                      <w:rPr>
                        <w:rFonts w:ascii="Cambria Math" w:hAnsi="Cambria Math"/>
                        <w:color w:val="000000" w:themeColor="text1"/>
                        <w:lang w:eastAsia="ja-JP"/>
                      </w:rPr>
                      <m:t>2</m:t>
                    </m:r>
                  </m:e>
                  <m:sup>
                    <m:sSub>
                      <m:sSubPr>
                        <m:ctrlPr>
                          <w:rPr>
                            <w:rFonts w:ascii="Cambria Math" w:hAnsi="Cambria Math"/>
                            <w:i/>
                            <w:color w:val="000000" w:themeColor="text1"/>
                            <w:lang w:eastAsia="ja-JP"/>
                          </w:rPr>
                        </m:ctrlPr>
                      </m:sSubPr>
                      <m:e>
                        <m:r>
                          <w:rPr>
                            <w:rFonts w:ascii="Cambria Math" w:hAnsi="Cambria Math"/>
                            <w:color w:val="000000" w:themeColor="text1"/>
                            <w:lang w:eastAsia="ja-JP"/>
                          </w:rPr>
                          <m:t>μ</m:t>
                        </m:r>
                      </m:e>
                      <m:sub>
                        <m:r>
                          <w:rPr>
                            <w:rFonts w:ascii="Cambria Math" w:hAnsi="Cambria Math"/>
                            <w:color w:val="000000" w:themeColor="text1"/>
                            <w:lang w:eastAsia="ja-JP"/>
                          </w:rPr>
                          <m:t>SRS</m:t>
                        </m:r>
                      </m:sub>
                    </m:sSub>
                  </m:sup>
                </m:sSup>
              </m:num>
              <m:den>
                <m:sSup>
                  <m:sSupPr>
                    <m:ctrlPr>
                      <w:rPr>
                        <w:rFonts w:ascii="Cambria Math" w:hAnsi="Cambria Math"/>
                        <w:i/>
                        <w:color w:val="000000" w:themeColor="text1"/>
                        <w:lang w:eastAsia="ja-JP"/>
                      </w:rPr>
                    </m:ctrlPr>
                  </m:sSupPr>
                  <m:e>
                    <m:r>
                      <w:rPr>
                        <w:rFonts w:ascii="Cambria Math" w:hAnsi="Cambria Math"/>
                        <w:color w:val="000000" w:themeColor="text1"/>
                        <w:lang w:eastAsia="ja-JP"/>
                      </w:rPr>
                      <m:t>2</m:t>
                    </m:r>
                  </m:e>
                  <m:sup>
                    <m:sSub>
                      <m:sSubPr>
                        <m:ctrlPr>
                          <w:rPr>
                            <w:rFonts w:ascii="Cambria Math" w:hAnsi="Cambria Math"/>
                            <w:i/>
                            <w:color w:val="000000" w:themeColor="text1"/>
                            <w:lang w:eastAsia="ja-JP"/>
                          </w:rPr>
                        </m:ctrlPr>
                      </m:sSubPr>
                      <m:e>
                        <m:r>
                          <w:rPr>
                            <w:rFonts w:ascii="Cambria Math" w:hAnsi="Cambria Math"/>
                            <w:color w:val="000000" w:themeColor="text1"/>
                            <w:lang w:eastAsia="ja-JP"/>
                          </w:rPr>
                          <m:t>μ</m:t>
                        </m:r>
                      </m:e>
                      <m:sub>
                        <m:r>
                          <w:rPr>
                            <w:rFonts w:ascii="Cambria Math" w:hAnsi="Cambria Math"/>
                            <w:color w:val="000000" w:themeColor="text1"/>
                            <w:lang w:eastAsia="ja-JP"/>
                          </w:rPr>
                          <m:t>PDCCH</m:t>
                        </m:r>
                      </m:sub>
                    </m:sSub>
                  </m:sup>
                </m:sSup>
              </m:den>
            </m:f>
          </m:e>
        </m:d>
        <m:r>
          <w:rPr>
            <w:rFonts w:ascii="Cambria Math" w:hAnsi="Cambria Math"/>
            <w:color w:val="000000" w:themeColor="text1"/>
            <w:lang w:eastAsia="ja-JP"/>
          </w:rPr>
          <m:t>+k</m:t>
        </m:r>
      </m:oMath>
      <w:r w:rsidRPr="006A1433">
        <w:rPr>
          <w:color w:val="000000" w:themeColor="text1"/>
          <w:lang w:eastAsia="ja-JP"/>
        </w:rPr>
        <w:t xml:space="preserve">, </w:t>
      </w:r>
      <w:r w:rsidRPr="006A1433">
        <w:rPr>
          <w:color w:val="000000" w:themeColor="text1"/>
        </w:rPr>
        <w:t>where</w:t>
      </w:r>
    </w:p>
    <w:p w14:paraId="7B538BDF" w14:textId="77777777" w:rsidR="00A244BB" w:rsidRDefault="00A244BB" w:rsidP="008D0CD4">
      <w:pPr>
        <w:pStyle w:val="B2"/>
        <w:rPr>
          <w:lang w:val="en-US"/>
        </w:rPr>
      </w:pPr>
      <w:r>
        <w:rPr>
          <w:i/>
        </w:rPr>
        <w:t>-</w:t>
      </w:r>
      <w:r>
        <w:rPr>
          <w:i/>
        </w:rPr>
        <w:tab/>
      </w:r>
      <w:r w:rsidRPr="00440358">
        <w:rPr>
          <w:i/>
        </w:rPr>
        <w:t>k</w:t>
      </w:r>
      <w:r w:rsidRPr="00440358">
        <w:t xml:space="preserve"> is configured via higher layer parameter </w:t>
      </w:r>
      <w:r w:rsidRPr="00440358">
        <w:rPr>
          <w:i/>
        </w:rPr>
        <w:t>slot</w:t>
      </w:r>
      <w:r>
        <w:rPr>
          <w:i/>
          <w:lang w:val="en-US"/>
        </w:rPr>
        <w:t>O</w:t>
      </w:r>
      <w:r w:rsidRPr="00440358">
        <w:rPr>
          <w:i/>
        </w:rPr>
        <w:t xml:space="preserve">ffset </w:t>
      </w:r>
      <w:r w:rsidRPr="00440358">
        <w:t xml:space="preserve">for each </w:t>
      </w:r>
      <w:r w:rsidRPr="00440358">
        <w:rPr>
          <w:rFonts w:hint="eastAsia"/>
          <w:lang w:eastAsia="zh-CN"/>
        </w:rPr>
        <w:t xml:space="preserve">triggered </w:t>
      </w:r>
      <w:r w:rsidRPr="00440358">
        <w:t xml:space="preserve">SRS resources set and </w:t>
      </w:r>
      <w:r w:rsidRPr="00440358">
        <w:rPr>
          <w:rFonts w:hint="eastAsia"/>
          <w:lang w:eastAsia="zh-CN"/>
        </w:rPr>
        <w:t xml:space="preserve">is </w:t>
      </w:r>
      <w:r w:rsidRPr="00440358">
        <w:t xml:space="preserve">based on </w:t>
      </w:r>
      <w:r w:rsidRPr="00440358">
        <w:rPr>
          <w:lang w:val="en-AU"/>
        </w:rPr>
        <w:t xml:space="preserve">the subcarrier spacing of the triggered SRS transmission, </w:t>
      </w:r>
      <w:r w:rsidRPr="000B7851">
        <w:rPr>
          <w:i/>
        </w:rPr>
        <w:t>µ</w:t>
      </w:r>
      <w:r w:rsidRPr="000B7851">
        <w:rPr>
          <w:i/>
          <w:vertAlign w:val="subscript"/>
        </w:rPr>
        <w:t>SRS</w:t>
      </w:r>
      <w:r w:rsidRPr="00440358">
        <w:t xml:space="preserve"> </w:t>
      </w:r>
      <w:r>
        <w:t xml:space="preserve">and </w:t>
      </w:r>
      <w:r w:rsidRPr="000B7851">
        <w:rPr>
          <w:i/>
        </w:rPr>
        <w:t>µ</w:t>
      </w:r>
      <w:r>
        <w:rPr>
          <w:i/>
          <w:vertAlign w:val="subscript"/>
        </w:rPr>
        <w:t>PDCCH</w:t>
      </w:r>
      <w:r w:rsidRPr="00440358">
        <w:t xml:space="preserve"> are the subcarrier spacing configurations for triggered SRS and PDCCH carrying the triggering command</w:t>
      </w:r>
      <w:r>
        <w:t>,</w:t>
      </w:r>
      <w:r w:rsidRPr="00440358">
        <w:t xml:space="preserve"> respectively</w:t>
      </w:r>
      <w:r>
        <w:rPr>
          <w:lang w:val="en-US"/>
        </w:rPr>
        <w:t>;</w:t>
      </w:r>
    </w:p>
    <w:p w14:paraId="4F29EC03" w14:textId="77777777" w:rsidR="00A244BB" w:rsidRPr="006A1433" w:rsidRDefault="00A244BB" w:rsidP="008D0CD4">
      <w:pPr>
        <w:pStyle w:val="B2"/>
        <w:rPr>
          <w:iCs/>
          <w:color w:val="000000" w:themeColor="text1"/>
          <w:lang w:val="en-US"/>
        </w:rPr>
      </w:pPr>
      <w:r w:rsidRPr="006A1433">
        <w:rPr>
          <w:i/>
          <w:color w:val="000000" w:themeColor="text1"/>
        </w:rPr>
        <w:t>-</w:t>
      </w:r>
      <w:r w:rsidRPr="006A1433">
        <w:rPr>
          <w:i/>
          <w:color w:val="000000" w:themeColor="text1"/>
        </w:rPr>
        <w:tab/>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Theme="minorEastAsia" w:hAnsiTheme="minorEastAsia"/>
                <w:noProof/>
                <w:color w:val="000000" w:themeColor="text1"/>
              </w:rPr>
              <m:t>PDCCH</m:t>
            </m:r>
          </m:sub>
          <m:sup>
            <m:r>
              <m:rPr>
                <m:nor/>
              </m:rPr>
              <w:rPr>
                <w:rFonts w:ascii="Cambria Math" w:hAnsi="Cambria Math"/>
                <w:noProof/>
                <w:color w:val="000000" w:themeColor="text1"/>
              </w:rPr>
              <m:t>CA</m:t>
            </m:r>
          </m:sup>
        </m:sSubSup>
      </m:oMath>
      <w:r w:rsidRPr="006A1433">
        <w:rPr>
          <w:color w:val="000000" w:themeColor="text1"/>
        </w:rPr>
        <w:t xml:space="preserve"> and </w:t>
      </w:r>
      <m:oMath>
        <m:sSub>
          <m:sSubPr>
            <m:ctrlPr>
              <w:rPr>
                <w:rFonts w:ascii="Cambria Math" w:hAnsi="Cambria Math"/>
                <w:i/>
                <w:color w:val="000000" w:themeColor="text1"/>
              </w:rPr>
            </m:ctrlPr>
          </m:sSubPr>
          <m:e>
            <m:r>
              <w:rPr>
                <w:rFonts w:ascii="Cambria Math"/>
                <w:color w:val="000000" w:themeColor="text1"/>
              </w:rPr>
              <m:t>μ</m:t>
            </m:r>
          </m:e>
          <m:sub>
            <m:r>
              <m:rPr>
                <m:nor/>
              </m:rPr>
              <w:rPr>
                <w:rFonts w:ascii="Cambria Math"/>
                <w:color w:val="000000" w:themeColor="text1"/>
              </w:rPr>
              <m:t>offset</m:t>
            </m:r>
            <m:r>
              <m:rPr>
                <m:nor/>
              </m:rPr>
              <w:rPr>
                <w:rFonts w:ascii="SimSun" w:hAnsi="SimSun" w:cs="SimSun" w:hint="eastAsia"/>
                <w:color w:val="000000" w:themeColor="text1"/>
              </w:rPr>
              <m:t>,</m:t>
            </m:r>
            <m:r>
              <m:rPr>
                <m:nor/>
              </m:rPr>
              <w:rPr>
                <w:rFonts w:ascii="Cambria Math" w:hAnsi="SimSun" w:cs="SimSun"/>
                <w:color w:val="000000" w:themeColor="text1"/>
              </w:rPr>
              <m:t>PDCCH</m:t>
            </m:r>
            <m:ctrlPr>
              <w:rPr>
                <w:rFonts w:ascii="Cambria Math" w:hAnsi="Cambria Math"/>
                <w:color w:val="000000" w:themeColor="text1"/>
              </w:rPr>
            </m:ctrlPr>
          </m:sub>
        </m:sSub>
      </m:oMath>
      <w:r>
        <w:rPr>
          <w:color w:val="000000" w:themeColor="text1"/>
        </w:rPr>
        <w:t xml:space="preserve"> </w:t>
      </w:r>
      <w:r w:rsidRPr="006A1433">
        <w:rPr>
          <w:color w:val="000000" w:themeColor="text1"/>
        </w:rPr>
        <w:t xml:space="preserve">are the </w:t>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sidRPr="006A1433">
        <w:rPr>
          <w:color w:val="000000" w:themeColor="text1"/>
        </w:rPr>
        <w:t> and the</w:t>
      </w:r>
      <w:r w:rsidRPr="00AB2108">
        <w:rPr>
          <w:color w:val="000000" w:themeColor="text1"/>
          <w:position w:val="-10"/>
        </w:rPr>
        <w:object w:dxaOrig="460" w:dyaOrig="300" w14:anchorId="48369FCB">
          <v:shape id="_x0000_i1140" type="#_x0000_t75" style="width:25.8pt;height:16.25pt" o:ole="">
            <v:imagedata r:id="rId31" o:title=""/>
          </v:shape>
          <o:OLEObject Type="Embed" ProgID="Equation.DSMT4" ShapeID="_x0000_i1140" DrawAspect="Content" ObjectID="_1759564393" r:id="rId218"/>
        </w:object>
      </w:r>
      <w:r w:rsidRPr="006A1433">
        <w:rPr>
          <w:color w:val="000000" w:themeColor="text1"/>
        </w:rPr>
        <w:t xml:space="preserve">, respectively, which are determined by higher-layer configured </w:t>
      </w:r>
      <w:r w:rsidRPr="006A1433">
        <w:rPr>
          <w:rStyle w:val="Emphasis"/>
          <w:color w:val="000000" w:themeColor="text1"/>
        </w:rPr>
        <w:t>ca-SlotOffset</w:t>
      </w:r>
      <w:r w:rsidRPr="006A1433">
        <w:rPr>
          <w:color w:val="000000" w:themeColor="text1"/>
        </w:rPr>
        <w:t xml:space="preserve"> for the cell receiving the PDCCH, </w:t>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Cambria Math" w:hAnsiTheme="minorEastAsia"/>
                <w:noProof/>
                <w:color w:val="000000" w:themeColor="text1"/>
              </w:rPr>
              <m:t>SRS</m:t>
            </m:r>
          </m:sub>
          <m:sup>
            <m:r>
              <m:rPr>
                <m:nor/>
              </m:rPr>
              <w:rPr>
                <w:rFonts w:ascii="Cambria Math" w:hAnsi="Cambria Math"/>
                <w:noProof/>
                <w:color w:val="000000" w:themeColor="text1"/>
              </w:rPr>
              <m:t>CA</m:t>
            </m:r>
          </m:sup>
        </m:sSubSup>
      </m:oMath>
      <w:r w:rsidRPr="006A1433">
        <w:rPr>
          <w:color w:val="000000" w:themeColor="text1"/>
        </w:rPr>
        <w:t xml:space="preserve"> and </w:t>
      </w:r>
      <m:oMath>
        <m:sSub>
          <m:sSubPr>
            <m:ctrlPr>
              <w:rPr>
                <w:rFonts w:ascii="Cambria Math" w:hAnsi="Cambria Math"/>
                <w:i/>
                <w:color w:val="000000" w:themeColor="text1"/>
              </w:rPr>
            </m:ctrlPr>
          </m:sSubPr>
          <m:e>
            <m:r>
              <w:rPr>
                <w:rFonts w:ascii="Cambria Math"/>
                <w:color w:val="000000" w:themeColor="text1"/>
              </w:rPr>
              <m:t>μ</m:t>
            </m:r>
          </m:e>
          <m:sub>
            <m:r>
              <m:rPr>
                <m:nor/>
              </m:rPr>
              <w:rPr>
                <w:rFonts w:ascii="Cambria Math"/>
                <w:color w:val="000000" w:themeColor="text1"/>
              </w:rPr>
              <m:t>offset</m:t>
            </m:r>
            <m:r>
              <m:rPr>
                <m:nor/>
              </m:rPr>
              <w:rPr>
                <w:rFonts w:ascii="SimSun" w:hAnsi="SimSun" w:cs="SimSun" w:hint="eastAsia"/>
                <w:color w:val="000000" w:themeColor="text1"/>
              </w:rPr>
              <m:t>,</m:t>
            </m:r>
            <m:r>
              <m:rPr>
                <m:nor/>
              </m:rPr>
              <w:rPr>
                <w:rFonts w:ascii="Cambria Math" w:hAnsi="SimSun" w:cs="SimSun"/>
                <w:color w:val="000000" w:themeColor="text1"/>
              </w:rPr>
              <m:t>SRS</m:t>
            </m:r>
            <m:ctrlPr>
              <w:rPr>
                <w:rFonts w:ascii="Cambria Math" w:hAnsi="Cambria Math"/>
                <w:color w:val="000000" w:themeColor="text1"/>
              </w:rPr>
            </m:ctrlPr>
          </m:sub>
        </m:sSub>
      </m:oMath>
      <w:r w:rsidRPr="006A1433">
        <w:rPr>
          <w:color w:val="000000" w:themeColor="text1"/>
        </w:rPr>
        <w:t xml:space="preserve"> are the </w:t>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sidRPr="006A1433">
        <w:rPr>
          <w:color w:val="000000" w:themeColor="text1"/>
        </w:rPr>
        <w:t> and the</w:t>
      </w:r>
      <w:r w:rsidRPr="00AB2108">
        <w:rPr>
          <w:color w:val="000000" w:themeColor="text1"/>
          <w:position w:val="-10"/>
        </w:rPr>
        <w:object w:dxaOrig="460" w:dyaOrig="300" w14:anchorId="729D061C">
          <v:shape id="_x0000_i1141" type="#_x0000_t75" style="width:25.8pt;height:16.25pt" o:ole="">
            <v:imagedata r:id="rId31" o:title=""/>
          </v:shape>
          <o:OLEObject Type="Embed" ProgID="Equation.DSMT4" ShapeID="_x0000_i1141" DrawAspect="Content" ObjectID="_1759564394" r:id="rId219"/>
        </w:object>
      </w:r>
      <w:r w:rsidRPr="006A1433">
        <w:rPr>
          <w:color w:val="000000" w:themeColor="text1"/>
        </w:rPr>
        <w:t xml:space="preserve">, respectively, which are determined by higher-layer configured </w:t>
      </w:r>
      <w:r w:rsidRPr="006A1433">
        <w:rPr>
          <w:rStyle w:val="Emphasis"/>
          <w:color w:val="000000" w:themeColor="text1"/>
        </w:rPr>
        <w:t xml:space="preserve">ca-SlotOffset </w:t>
      </w:r>
      <w:r w:rsidRPr="006A1433">
        <w:rPr>
          <w:color w:val="000000" w:themeColor="text1"/>
        </w:rPr>
        <w:t>for the cell transmitting the SRS, as defined in [4, TS 38.211] clause 4.5.</w:t>
      </w:r>
    </w:p>
    <w:p w14:paraId="16500EA0" w14:textId="77777777" w:rsidR="00A244BB" w:rsidRPr="00D10127" w:rsidRDefault="00A244BB" w:rsidP="008D0CD4">
      <w:pPr>
        <w:pStyle w:val="B2"/>
        <w:rPr>
          <w:color w:val="000000" w:themeColor="text1"/>
          <w:lang w:val="en-US"/>
        </w:rPr>
      </w:pPr>
      <w:r>
        <w:rPr>
          <w:color w:val="000000" w:themeColor="text1"/>
        </w:rPr>
        <w:t>-</w:t>
      </w:r>
      <w:r>
        <w:rPr>
          <w:color w:val="000000" w:themeColor="text1"/>
        </w:rPr>
        <w:tab/>
      </w:r>
      <w:r w:rsidRPr="00D10127">
        <w:rPr>
          <w:color w:val="000000" w:themeColor="text1"/>
        </w:rPr>
        <w:t xml:space="preserve">An available slot is a slot satisfying there are UL or flexible symbol(s) for the time-domain location(s) for all the SRS resources in the resource set and it satisfies UE capability on the minimum timing requirement between triggering PDCCH and all the SRS resources in the resource set. From the first symbol carrying the SRS request DCI </w:t>
      </w:r>
      <w:r>
        <w:rPr>
          <w:color w:val="000000" w:themeColor="text1"/>
        </w:rPr>
        <w:t>to</w:t>
      </w:r>
      <w:r w:rsidRPr="00D10127">
        <w:rPr>
          <w:color w:val="000000" w:themeColor="text1"/>
        </w:rPr>
        <w:t xml:space="preserve"> the last symbol of the triggered SRS resource set, UE does not expect to receive SFI indication, UL cancellation indication or dynamic scheduling of DL channel/signal(s) on flexible symbol(s) that may change the determination of available slot.</w:t>
      </w:r>
    </w:p>
    <w:p w14:paraId="184DDA4F" w14:textId="77777777" w:rsidR="00A244BB" w:rsidRPr="00457569" w:rsidRDefault="00A244BB" w:rsidP="008D0CD4">
      <w:pPr>
        <w:pStyle w:val="B2"/>
        <w:rPr>
          <w:color w:val="000000" w:themeColor="text1"/>
        </w:rPr>
      </w:pPr>
      <w:r>
        <w:rPr>
          <w:i/>
        </w:rPr>
        <w:t>-</w:t>
      </w:r>
      <w:r>
        <w:rPr>
          <w:i/>
        </w:rPr>
        <w:tab/>
        <w:t xml:space="preserve">t </w:t>
      </w:r>
      <w:r w:rsidRPr="00F82835">
        <w:rPr>
          <w:iCs/>
        </w:rPr>
        <w:t>is configured vi</w:t>
      </w:r>
      <w:r w:rsidRPr="00FC6A15">
        <w:rPr>
          <w:iCs/>
          <w:color w:val="000000" w:themeColor="text1"/>
        </w:rPr>
        <w:t>a higher layer parameter</w:t>
      </w:r>
      <w:r w:rsidRPr="00FC6A15">
        <w:rPr>
          <w:i/>
          <w:color w:val="000000" w:themeColor="text1"/>
        </w:rPr>
        <w:t xml:space="preserve"> </w:t>
      </w:r>
      <w:r w:rsidRPr="00FC6A15">
        <w:rPr>
          <w:i/>
          <w:color w:val="000000" w:themeColor="text1"/>
          <w:lang w:val="en-US"/>
        </w:rPr>
        <w:t>availableSlotOffset</w:t>
      </w:r>
      <w:r>
        <w:rPr>
          <w:i/>
          <w:color w:val="000000" w:themeColor="text1"/>
        </w:rPr>
        <w:t>List</w:t>
      </w:r>
      <w:r w:rsidRPr="00FC6A15">
        <w:rPr>
          <w:i/>
          <w:color w:val="000000" w:themeColor="text1"/>
          <w:lang w:val="en-US"/>
        </w:rPr>
        <w:t xml:space="preserve"> </w:t>
      </w:r>
      <w:r w:rsidRPr="00FC6A15">
        <w:rPr>
          <w:iCs/>
          <w:color w:val="000000" w:themeColor="text1"/>
          <w:lang w:val="en-US"/>
        </w:rPr>
        <w:t xml:space="preserve">with </w:t>
      </w:r>
      <w:r>
        <w:rPr>
          <w:iCs/>
          <w:color w:val="000000" w:themeColor="text1"/>
        </w:rPr>
        <w:t xml:space="preserve">up to </w:t>
      </w:r>
      <w:r w:rsidRPr="00FC6A15">
        <w:rPr>
          <w:iCs/>
          <w:color w:val="000000" w:themeColor="text1"/>
          <w:lang w:val="en-US"/>
        </w:rPr>
        <w:t>four different values</w:t>
      </w:r>
      <w:r w:rsidRPr="00FC6A15">
        <w:rPr>
          <w:i/>
          <w:color w:val="000000" w:themeColor="text1"/>
        </w:rPr>
        <w:t xml:space="preserve"> </w:t>
      </w:r>
      <w:r>
        <w:rPr>
          <w:iCs/>
          <w:color w:val="000000" w:themeColor="text1"/>
        </w:rPr>
        <w:t xml:space="preserve">of </w:t>
      </w:r>
      <w:r w:rsidRPr="00B12F86">
        <w:rPr>
          <w:i/>
          <w:color w:val="000000" w:themeColor="text1"/>
        </w:rPr>
        <w:t>AvailableSlotOffset</w:t>
      </w:r>
      <w:r>
        <w:rPr>
          <w:iCs/>
          <w:color w:val="000000" w:themeColor="text1"/>
        </w:rPr>
        <w:t xml:space="preserve"> </w:t>
      </w:r>
      <w:r w:rsidRPr="00FC6A15">
        <w:rPr>
          <w:color w:val="000000" w:themeColor="text1"/>
        </w:rPr>
        <w:t xml:space="preserve">for each </w:t>
      </w:r>
      <w:r w:rsidRPr="00FC6A15">
        <w:rPr>
          <w:rFonts w:hint="eastAsia"/>
          <w:color w:val="000000" w:themeColor="text1"/>
          <w:lang w:eastAsia="zh-CN"/>
        </w:rPr>
        <w:t xml:space="preserve">triggered </w:t>
      </w:r>
      <w:r w:rsidRPr="00FC6A15">
        <w:rPr>
          <w:color w:val="000000" w:themeColor="text1"/>
        </w:rPr>
        <w:t xml:space="preserve">SRS resources set and </w:t>
      </w:r>
      <w:r>
        <w:rPr>
          <w:color w:val="000000" w:themeColor="text1"/>
        </w:rPr>
        <w:t xml:space="preserve">it </w:t>
      </w:r>
      <w:r w:rsidRPr="00FC6A15">
        <w:rPr>
          <w:rFonts w:hint="eastAsia"/>
          <w:color w:val="000000" w:themeColor="text1"/>
          <w:lang w:eastAsia="zh-CN"/>
        </w:rPr>
        <w:t xml:space="preserve">is </w:t>
      </w:r>
      <w:r w:rsidRPr="00FC6A15">
        <w:rPr>
          <w:color w:val="000000" w:themeColor="text1"/>
        </w:rPr>
        <w:t xml:space="preserve">based on </w:t>
      </w:r>
      <w:r w:rsidRPr="00FC6A15">
        <w:rPr>
          <w:color w:val="000000" w:themeColor="text1"/>
          <w:lang w:val="en-AU"/>
        </w:rPr>
        <w:t xml:space="preserve">the subcarrier spacing of the triggered SRS transmission. </w:t>
      </w:r>
      <w:r w:rsidRPr="00FC6A15">
        <w:rPr>
          <w:rFonts w:hint="eastAsia"/>
          <w:color w:val="000000" w:themeColor="text1"/>
          <w:lang w:val="en-AU" w:eastAsia="zh-CN"/>
        </w:rPr>
        <w:t xml:space="preserve">When </w:t>
      </w:r>
      <w:r w:rsidRPr="00FC6A15">
        <w:rPr>
          <w:rFonts w:hint="eastAsia"/>
          <w:color w:val="000000" w:themeColor="text1"/>
          <w:lang w:val="en-US" w:eastAsia="zh-CN"/>
        </w:rPr>
        <w:t xml:space="preserve">one or more SRS resource sets </w:t>
      </w:r>
      <w:r>
        <w:rPr>
          <w:color w:val="000000" w:themeColor="text1"/>
          <w:lang w:eastAsia="zh-CN"/>
        </w:rPr>
        <w:t>across all configured BWPs in a component carrier</w:t>
      </w:r>
      <w:r w:rsidRPr="00FC6A15">
        <w:rPr>
          <w:rFonts w:hint="eastAsia"/>
          <w:color w:val="000000" w:themeColor="text1"/>
          <w:lang w:val="en-US" w:eastAsia="zh-CN"/>
        </w:rPr>
        <w:t xml:space="preserve"> are configured</w:t>
      </w:r>
      <w:r>
        <w:rPr>
          <w:color w:val="000000" w:themeColor="text1"/>
          <w:lang w:eastAsia="zh-CN"/>
        </w:rPr>
        <w:t>,</w:t>
      </w:r>
      <w:r w:rsidRPr="00FC6A15">
        <w:rPr>
          <w:rFonts w:hint="eastAsia"/>
          <w:color w:val="000000" w:themeColor="text1"/>
          <w:lang w:val="en-US" w:eastAsia="zh-CN"/>
        </w:rPr>
        <w:t xml:space="preserve"> and at least one resource set is configured with </w:t>
      </w:r>
      <w:r w:rsidRPr="00FC6A15">
        <w:rPr>
          <w:rFonts w:hint="eastAsia"/>
          <w:i/>
          <w:iCs/>
          <w:color w:val="000000" w:themeColor="text1"/>
          <w:lang w:val="en-US" w:eastAsia="zh-CN"/>
        </w:rPr>
        <w:t>availableSlotOffset</w:t>
      </w:r>
      <w:r>
        <w:rPr>
          <w:i/>
          <w:iCs/>
          <w:color w:val="000000" w:themeColor="text1"/>
          <w:lang w:eastAsia="zh-CN"/>
        </w:rPr>
        <w:t>List</w:t>
      </w:r>
      <w:r w:rsidRPr="00FC6A15">
        <w:rPr>
          <w:rFonts w:hint="eastAsia"/>
          <w:color w:val="000000" w:themeColor="text1"/>
          <w:lang w:val="en-US" w:eastAsia="zh-CN"/>
        </w:rPr>
        <w:t xml:space="preserve"> </w:t>
      </w:r>
      <w:r w:rsidRPr="00FC6A15">
        <w:rPr>
          <w:rFonts w:hint="eastAsia"/>
          <w:color w:val="000000" w:themeColor="text1"/>
          <w:lang w:val="en-AU" w:eastAsia="zh-CN"/>
        </w:rPr>
        <w:t xml:space="preserve">parameter of more than one values, the indicated value of </w:t>
      </w:r>
      <w:r>
        <w:rPr>
          <w:i/>
          <w:iCs/>
          <w:color w:val="000000" w:themeColor="text1"/>
          <w:lang w:eastAsia="zh-CN"/>
        </w:rPr>
        <w:t>t</w:t>
      </w:r>
      <w:r w:rsidRPr="00FC6A15">
        <w:rPr>
          <w:rFonts w:hint="eastAsia"/>
          <w:i/>
          <w:iCs/>
          <w:color w:val="000000" w:themeColor="text1"/>
          <w:lang w:val="en-US" w:eastAsia="zh-CN"/>
        </w:rPr>
        <w:t xml:space="preserve"> </w:t>
      </w:r>
      <w:r w:rsidRPr="00FC6A15">
        <w:rPr>
          <w:rFonts w:hint="eastAsia"/>
          <w:color w:val="000000" w:themeColor="text1"/>
          <w:lang w:val="en-US" w:eastAsia="zh-CN"/>
        </w:rPr>
        <w:t>is indicated by SOI field in DCI scheduling PUSCH/PDSCH and DCI 0_1/0_2 without data and without CSI request described in [5, TS 38.212</w:t>
      </w:r>
      <w:r w:rsidRPr="005701D4">
        <w:rPr>
          <w:rFonts w:hint="eastAsia"/>
          <w:color w:val="000000" w:themeColor="text1"/>
          <w:lang w:val="en-US" w:eastAsia="zh-CN"/>
        </w:rPr>
        <w:t xml:space="preserve">]. </w:t>
      </w:r>
      <w:r w:rsidRPr="005701D4">
        <w:rPr>
          <w:rFonts w:hint="eastAsia"/>
          <w:color w:val="000000" w:themeColor="text1"/>
          <w:lang w:val="en-AU" w:eastAsia="zh-CN"/>
        </w:rPr>
        <w:t>The UE</w:t>
      </w:r>
      <w:r w:rsidRPr="00FC6A15">
        <w:rPr>
          <w:rFonts w:hint="eastAsia"/>
          <w:color w:val="000000" w:themeColor="text1"/>
          <w:lang w:val="en-AU" w:eastAsia="zh-CN"/>
        </w:rPr>
        <w:t xml:space="preserve"> shall apply indicated value </w:t>
      </w:r>
      <w:r>
        <w:rPr>
          <w:i/>
          <w:iCs/>
          <w:color w:val="000000" w:themeColor="text1"/>
          <w:lang w:eastAsia="zh-CN"/>
        </w:rPr>
        <w:t>t</w:t>
      </w:r>
      <w:r w:rsidRPr="00FC6A15">
        <w:rPr>
          <w:rFonts w:hint="eastAsia"/>
          <w:i/>
          <w:iCs/>
          <w:color w:val="000000" w:themeColor="text1"/>
          <w:lang w:val="en-US" w:eastAsia="zh-CN"/>
        </w:rPr>
        <w:t xml:space="preserve"> </w:t>
      </w:r>
      <w:r w:rsidRPr="00FC6A15">
        <w:rPr>
          <w:rFonts w:hint="eastAsia"/>
          <w:color w:val="000000" w:themeColor="text1"/>
          <w:lang w:val="en-US" w:eastAsia="zh-CN"/>
        </w:rPr>
        <w:t>specifically</w:t>
      </w:r>
      <w:r w:rsidRPr="00FC6A15">
        <w:rPr>
          <w:rFonts w:hint="eastAsia"/>
          <w:i/>
          <w:iCs/>
          <w:color w:val="000000" w:themeColor="text1"/>
          <w:lang w:val="en-US" w:eastAsia="zh-CN"/>
        </w:rPr>
        <w:t xml:space="preserve"> </w:t>
      </w:r>
      <w:r w:rsidRPr="00FC6A15">
        <w:rPr>
          <w:rFonts w:hint="eastAsia"/>
          <w:color w:val="000000" w:themeColor="text1"/>
          <w:lang w:val="en-US" w:eastAsia="zh-CN"/>
        </w:rPr>
        <w:t xml:space="preserve">for those sets with configured </w:t>
      </w:r>
      <w:r w:rsidRPr="00FC6A15">
        <w:rPr>
          <w:rFonts w:hint="eastAsia"/>
          <w:i/>
          <w:iCs/>
          <w:color w:val="000000" w:themeColor="text1"/>
          <w:lang w:val="en-US" w:eastAsia="zh-CN"/>
        </w:rPr>
        <w:t>availableSlotOffset</w:t>
      </w:r>
      <w:r>
        <w:rPr>
          <w:i/>
          <w:iCs/>
          <w:color w:val="000000" w:themeColor="text1"/>
          <w:lang w:eastAsia="zh-CN"/>
        </w:rPr>
        <w:t>List</w:t>
      </w:r>
      <w:r w:rsidRPr="00FC6A15">
        <w:rPr>
          <w:rFonts w:hint="eastAsia"/>
          <w:color w:val="000000" w:themeColor="text1"/>
          <w:lang w:val="en-US" w:eastAsia="zh-CN"/>
        </w:rPr>
        <w:t xml:space="preserve"> </w:t>
      </w:r>
      <w:r w:rsidRPr="00FC6A15">
        <w:rPr>
          <w:rFonts w:hint="eastAsia"/>
          <w:color w:val="000000" w:themeColor="text1"/>
          <w:lang w:val="en-AU" w:eastAsia="zh-CN"/>
        </w:rPr>
        <w:t xml:space="preserve">parameter. When </w:t>
      </w:r>
      <w:r w:rsidRPr="00FC6A15">
        <w:rPr>
          <w:rFonts w:hint="eastAsia"/>
          <w:color w:val="000000" w:themeColor="text1"/>
          <w:lang w:val="en-US" w:eastAsia="zh-CN"/>
        </w:rPr>
        <w:t xml:space="preserve">one or more SRS resource sets </w:t>
      </w:r>
      <w:r>
        <w:rPr>
          <w:color w:val="000000" w:themeColor="text1"/>
          <w:lang w:eastAsia="zh-CN"/>
        </w:rPr>
        <w:t>across all configured BWPs in a</w:t>
      </w:r>
      <w:r w:rsidRPr="00FC6A15">
        <w:rPr>
          <w:rFonts w:hint="eastAsia"/>
          <w:color w:val="000000" w:themeColor="text1"/>
          <w:lang w:val="en-US" w:eastAsia="zh-CN"/>
        </w:rPr>
        <w:t xml:space="preserve"> component carrier are configured and at least one resource set is configured with </w:t>
      </w:r>
      <w:r w:rsidRPr="00FC6A15">
        <w:rPr>
          <w:rFonts w:hint="eastAsia"/>
          <w:i/>
          <w:iCs/>
          <w:color w:val="000000" w:themeColor="text1"/>
          <w:lang w:val="en-US" w:eastAsia="zh-CN"/>
        </w:rPr>
        <w:t>availableSlotOffset</w:t>
      </w:r>
      <w:r>
        <w:rPr>
          <w:i/>
          <w:iCs/>
          <w:color w:val="000000" w:themeColor="text1"/>
          <w:lang w:eastAsia="zh-CN"/>
        </w:rPr>
        <w:t>List</w:t>
      </w:r>
      <w:r w:rsidRPr="00FC6A15">
        <w:rPr>
          <w:rFonts w:hint="eastAsia"/>
          <w:color w:val="000000" w:themeColor="text1"/>
          <w:lang w:val="en-US" w:eastAsia="zh-CN"/>
        </w:rPr>
        <w:t xml:space="preserve"> </w:t>
      </w:r>
      <w:r w:rsidRPr="00FC6A15">
        <w:rPr>
          <w:rFonts w:hint="eastAsia"/>
          <w:color w:val="000000" w:themeColor="text1"/>
          <w:lang w:val="en-AU" w:eastAsia="zh-CN"/>
        </w:rPr>
        <w:t xml:space="preserve">parameter, and the </w:t>
      </w:r>
      <w:r w:rsidRPr="00FC6A15">
        <w:rPr>
          <w:rFonts w:hint="eastAsia"/>
          <w:i/>
          <w:iCs/>
          <w:color w:val="000000" w:themeColor="text1"/>
          <w:lang w:val="en-US" w:eastAsia="zh-CN"/>
        </w:rPr>
        <w:t>availableSlotOffset</w:t>
      </w:r>
      <w:r>
        <w:rPr>
          <w:i/>
          <w:iCs/>
          <w:color w:val="000000" w:themeColor="text1"/>
          <w:lang w:eastAsia="zh-CN"/>
        </w:rPr>
        <w:t>List</w:t>
      </w:r>
      <w:r w:rsidRPr="00FC6A15">
        <w:rPr>
          <w:rFonts w:hint="eastAsia"/>
          <w:color w:val="000000" w:themeColor="text1"/>
          <w:lang w:val="en-US" w:eastAsia="zh-CN"/>
        </w:rPr>
        <w:t xml:space="preserve"> </w:t>
      </w:r>
      <w:r w:rsidRPr="00FC6A15">
        <w:rPr>
          <w:rFonts w:hint="eastAsia"/>
          <w:color w:val="000000" w:themeColor="text1"/>
          <w:lang w:val="en-AU" w:eastAsia="zh-CN"/>
        </w:rPr>
        <w:t xml:space="preserve">parameter for each SRS resource set has only one value, the UE shall apply the configured value </w:t>
      </w:r>
      <w:r w:rsidRPr="00FC6A15">
        <w:rPr>
          <w:rFonts w:hint="eastAsia"/>
          <w:color w:val="000000" w:themeColor="text1"/>
          <w:lang w:val="en-US" w:eastAsia="zh-CN"/>
        </w:rPr>
        <w:t>specifically</w:t>
      </w:r>
      <w:r w:rsidRPr="00FC6A15">
        <w:rPr>
          <w:rFonts w:hint="eastAsia"/>
          <w:i/>
          <w:iCs/>
          <w:color w:val="000000" w:themeColor="text1"/>
          <w:lang w:val="en-US" w:eastAsia="zh-CN"/>
        </w:rPr>
        <w:t xml:space="preserve"> </w:t>
      </w:r>
      <w:r w:rsidRPr="00FC6A15">
        <w:rPr>
          <w:rFonts w:hint="eastAsia"/>
          <w:color w:val="000000" w:themeColor="text1"/>
          <w:lang w:val="en-US" w:eastAsia="zh-CN"/>
        </w:rPr>
        <w:t xml:space="preserve">for those sets with configured </w:t>
      </w:r>
      <w:r w:rsidRPr="00FC6A15">
        <w:rPr>
          <w:rFonts w:hint="eastAsia"/>
          <w:i/>
          <w:iCs/>
          <w:color w:val="000000" w:themeColor="text1"/>
          <w:lang w:val="en-US" w:eastAsia="zh-CN"/>
        </w:rPr>
        <w:t>availableSlotOffset</w:t>
      </w:r>
      <w:r>
        <w:rPr>
          <w:i/>
          <w:iCs/>
          <w:color w:val="000000" w:themeColor="text1"/>
          <w:lang w:eastAsia="zh-CN"/>
        </w:rPr>
        <w:t>List</w:t>
      </w:r>
      <w:r w:rsidRPr="00FC6A15">
        <w:rPr>
          <w:rFonts w:hint="eastAsia"/>
          <w:color w:val="000000" w:themeColor="text1"/>
          <w:lang w:val="en-US" w:eastAsia="zh-CN"/>
        </w:rPr>
        <w:t xml:space="preserve"> </w:t>
      </w:r>
      <w:r w:rsidRPr="00FC6A15">
        <w:rPr>
          <w:rFonts w:hint="eastAsia"/>
          <w:color w:val="000000" w:themeColor="text1"/>
          <w:lang w:val="en-AU" w:eastAsia="zh-CN"/>
        </w:rPr>
        <w:t>parameter.</w:t>
      </w:r>
      <w:r w:rsidRPr="00FC6A15">
        <w:rPr>
          <w:iCs/>
          <w:color w:val="000000" w:themeColor="text1"/>
          <w:lang w:val="en-AU"/>
        </w:rPr>
        <w:t xml:space="preserve"> For SRS resource set configured with </w:t>
      </w:r>
      <w:r w:rsidRPr="00FC6A15">
        <w:rPr>
          <w:i/>
          <w:color w:val="000000" w:themeColor="text1"/>
          <w:lang w:val="en-AU"/>
        </w:rPr>
        <w:t>availableSlotOffset</w:t>
      </w:r>
      <w:r>
        <w:rPr>
          <w:i/>
          <w:iCs/>
          <w:color w:val="000000" w:themeColor="text1"/>
          <w:lang w:eastAsia="zh-CN"/>
        </w:rPr>
        <w:t>List</w:t>
      </w:r>
      <w:r w:rsidRPr="00FC6A15">
        <w:rPr>
          <w:iCs/>
          <w:color w:val="000000" w:themeColor="text1"/>
          <w:lang w:val="en-AU"/>
        </w:rPr>
        <w:t xml:space="preserve"> parameter, each of resource set is configured with </w:t>
      </w:r>
      <w:r w:rsidRPr="00FC6A15">
        <w:rPr>
          <w:i/>
          <w:color w:val="000000" w:themeColor="text1"/>
          <w:lang w:val="en-AU"/>
        </w:rPr>
        <w:t>K</w:t>
      </w:r>
      <w:r w:rsidRPr="00FC6A15">
        <w:rPr>
          <w:iCs/>
          <w:color w:val="000000" w:themeColor="text1"/>
          <w:lang w:val="en-AU"/>
        </w:rPr>
        <w:t xml:space="preserve"> values of </w:t>
      </w:r>
      <w:r>
        <w:rPr>
          <w:i/>
          <w:color w:val="000000" w:themeColor="text1"/>
        </w:rPr>
        <w:t>AvailableSlotOffset</w:t>
      </w:r>
      <w:r w:rsidRPr="00FC6A15">
        <w:rPr>
          <w:iCs/>
          <w:color w:val="000000" w:themeColor="text1"/>
          <w:lang w:val="en-AU"/>
        </w:rPr>
        <w:t>. For SRS resource set configured with</w:t>
      </w:r>
      <w:r>
        <w:rPr>
          <w:iCs/>
          <w:color w:val="000000" w:themeColor="text1"/>
          <w:lang w:val="en-AU"/>
        </w:rPr>
        <w:t>out</w:t>
      </w:r>
      <w:r w:rsidRPr="00FC6A15">
        <w:rPr>
          <w:iCs/>
          <w:color w:val="000000" w:themeColor="text1"/>
          <w:lang w:val="en-AU"/>
        </w:rPr>
        <w:t xml:space="preserve"> </w:t>
      </w:r>
      <w:r w:rsidRPr="00FC6A15">
        <w:rPr>
          <w:i/>
          <w:color w:val="000000" w:themeColor="text1"/>
          <w:lang w:val="en-AU"/>
        </w:rPr>
        <w:t>availableSlotOffset</w:t>
      </w:r>
      <w:r>
        <w:rPr>
          <w:i/>
          <w:color w:val="000000" w:themeColor="text1"/>
        </w:rPr>
        <w:t>List</w:t>
      </w:r>
      <w:r w:rsidRPr="00FC6A15">
        <w:rPr>
          <w:iCs/>
          <w:color w:val="000000" w:themeColor="text1"/>
          <w:lang w:val="en-AU"/>
        </w:rPr>
        <w:t xml:space="preserve"> parameter, </w:t>
      </w:r>
      <w:r w:rsidRPr="00220C85">
        <w:rPr>
          <w:i/>
          <w:color w:val="000000" w:themeColor="text1"/>
          <w:lang w:val="en-AU"/>
        </w:rPr>
        <w:t>t</w:t>
      </w:r>
      <w:r>
        <w:rPr>
          <w:iCs/>
          <w:color w:val="000000" w:themeColor="text1"/>
        </w:rPr>
        <w:t xml:space="preserve"> </w:t>
      </w:r>
      <w:r>
        <w:rPr>
          <w:iCs/>
          <w:color w:val="000000" w:themeColor="text1"/>
          <w:lang w:val="en-AU"/>
        </w:rPr>
        <w:t>=</w:t>
      </w:r>
      <w:r>
        <w:rPr>
          <w:iCs/>
          <w:color w:val="000000" w:themeColor="text1"/>
        </w:rPr>
        <w:t xml:space="preserve"> </w:t>
      </w:r>
      <w:r>
        <w:rPr>
          <w:iCs/>
          <w:color w:val="000000" w:themeColor="text1"/>
          <w:lang w:val="en-AU"/>
        </w:rPr>
        <w:t>0 is applied for the</w:t>
      </w:r>
      <w:r w:rsidRPr="00FC6A15">
        <w:rPr>
          <w:iCs/>
          <w:color w:val="000000" w:themeColor="text1"/>
          <w:lang w:val="en-AU"/>
        </w:rPr>
        <w:t xml:space="preserve"> resource set</w:t>
      </w:r>
      <w:r>
        <w:rPr>
          <w:iCs/>
          <w:color w:val="000000" w:themeColor="text1"/>
        </w:rPr>
        <w:t>.</w:t>
      </w:r>
    </w:p>
    <w:p w14:paraId="7DBCB56E" w14:textId="77777777" w:rsidR="00A244BB" w:rsidRPr="00AE684E" w:rsidRDefault="00A244BB" w:rsidP="008D0CD4">
      <w:pPr>
        <w:pStyle w:val="B1"/>
      </w:pPr>
      <w:r w:rsidRPr="00AE684E">
        <w:rPr>
          <w:lang w:val="en-US"/>
        </w:rPr>
        <w:t>-</w:t>
      </w:r>
      <w:r w:rsidRPr="00AE684E">
        <w:rPr>
          <w:lang w:val="en-US"/>
        </w:rPr>
        <w:tab/>
      </w:r>
      <w:r w:rsidRPr="00AE684E">
        <w:rPr>
          <w:rFonts w:eastAsia="DengXian" w:hint="eastAsia"/>
          <w:lang w:eastAsia="zh-CN"/>
        </w:rPr>
        <w:t>If the UE receives the DCI triggering aperiodic SRS in</w:t>
      </w:r>
      <w:r w:rsidRPr="00AE684E">
        <w:rPr>
          <w:rFonts w:hint="eastAsia"/>
          <w:lang w:eastAsia="zh-CN"/>
        </w:rPr>
        <w:t xml:space="preserve"> slot </w:t>
      </w:r>
      <w:r w:rsidRPr="00AE684E">
        <w:rPr>
          <w:rFonts w:hint="eastAsia"/>
          <w:i/>
          <w:lang w:eastAsia="zh-CN"/>
        </w:rPr>
        <w:t>n</w:t>
      </w:r>
      <w:r w:rsidRPr="00AE684E">
        <w:rPr>
          <w:i/>
          <w:lang w:eastAsia="zh-CN"/>
        </w:rPr>
        <w:t xml:space="preserve"> </w:t>
      </w:r>
      <w:r w:rsidRPr="00AE684E">
        <w:rPr>
          <w:iCs/>
        </w:rPr>
        <w:t>and</w:t>
      </w:r>
      <w:r w:rsidRPr="00AE684E">
        <w:t xml:space="preserve"> </w:t>
      </w:r>
      <w:r w:rsidRPr="00AE684E">
        <w:rPr>
          <w:rFonts w:hint="eastAsia"/>
        </w:rPr>
        <w:t xml:space="preserve">none of the resource sets is configured with parameter </w:t>
      </w:r>
      <w:r w:rsidRPr="00AE684E">
        <w:rPr>
          <w:rFonts w:hint="eastAsia"/>
          <w:i/>
          <w:iCs/>
          <w:lang w:val="en-US"/>
        </w:rPr>
        <w:t>availableSlotOffset</w:t>
      </w:r>
      <w:r w:rsidRPr="00AE684E">
        <w:rPr>
          <w:i/>
        </w:rPr>
        <w:t>List</w:t>
      </w:r>
      <w:r w:rsidRPr="00AE684E">
        <w:rPr>
          <w:rFonts w:hint="eastAsia"/>
          <w:lang w:val="en-US"/>
        </w:rPr>
        <w:t xml:space="preserve"> </w:t>
      </w:r>
      <w:r w:rsidRPr="00AE684E">
        <w:t>across all configured BWPs in a</w:t>
      </w:r>
      <w:r w:rsidRPr="00AE684E">
        <w:rPr>
          <w:rFonts w:hint="eastAsia"/>
          <w:lang w:val="en-US"/>
        </w:rPr>
        <w:t xml:space="preserve"> component carrier</w:t>
      </w:r>
      <w:r w:rsidRPr="00AE684E">
        <w:t xml:space="preserve"> except when SRS is configured with the higher layer parameter </w:t>
      </w:r>
      <w:r w:rsidRPr="00AE684E">
        <w:rPr>
          <w:i/>
        </w:rPr>
        <w:t>SRS-PosResource</w:t>
      </w:r>
      <w:r w:rsidRPr="00AE684E">
        <w:t xml:space="preserve"> </w:t>
      </w:r>
    </w:p>
    <w:p w14:paraId="4B8927A9" w14:textId="77777777" w:rsidR="00A244BB" w:rsidRPr="00AE684E" w:rsidRDefault="00A244BB" w:rsidP="008D0CD4">
      <w:pPr>
        <w:pStyle w:val="B2"/>
        <w:rPr>
          <w:i/>
        </w:rPr>
      </w:pPr>
      <w:r w:rsidRPr="00AE684E">
        <w:t>-</w:t>
      </w:r>
      <w:r>
        <w:tab/>
      </w:r>
      <w:r w:rsidRPr="00AE684E">
        <w:t xml:space="preserve">if the UE is configured with </w:t>
      </w:r>
      <w:r w:rsidRPr="00AE684E">
        <w:rPr>
          <w:i/>
        </w:rPr>
        <w:t>ca-SlotOffset</w:t>
      </w:r>
      <w:r w:rsidRPr="00AE684E">
        <w:t xml:space="preserve"> for at least one of the triggered and triggering cell, the UE transmits </w:t>
      </w:r>
      <w:r w:rsidRPr="00AE684E">
        <w:rPr>
          <w:rFonts w:hint="eastAsia"/>
        </w:rPr>
        <w:t xml:space="preserve">aperiodic </w:t>
      </w:r>
      <w:r w:rsidRPr="00AE684E">
        <w:t xml:space="preserve">SRS in each of the triggered SRS resource set(s) in slot </w:t>
      </w:r>
      <w:r w:rsidRPr="00AE684E">
        <w:rPr>
          <w:i/>
          <w:lang w:val="zh-CN"/>
        </w:rPr>
        <w:object w:dxaOrig="5057" w:dyaOrig="795" w14:anchorId="0D00586F">
          <v:shape id="_x0000_i1142" type="#_x0000_t75" style="width:253.05pt;height:38.7pt" o:ole="">
            <v:imagedata r:id="rId216" o:title=""/>
          </v:shape>
          <o:OLEObject Type="Embed" ProgID="Equation.DSMT4" ShapeID="_x0000_i1142" DrawAspect="Content" ObjectID="_1759564395" r:id="rId220"/>
        </w:object>
      </w:r>
      <w:r w:rsidRPr="00AE684E">
        <w:rPr>
          <w:i/>
        </w:rPr>
        <w:t>,</w:t>
      </w:r>
    </w:p>
    <w:p w14:paraId="67C34B0B" w14:textId="77777777" w:rsidR="00A244BB" w:rsidRPr="00AE684E" w:rsidRDefault="00A244BB" w:rsidP="008D0CD4">
      <w:pPr>
        <w:pStyle w:val="B2"/>
        <w:rPr>
          <w:lang w:val="en-US"/>
        </w:rPr>
      </w:pPr>
      <w:r w:rsidRPr="00AE684E">
        <w:t>-</w:t>
      </w:r>
      <w:r w:rsidRPr="00AE684E">
        <w:tab/>
        <w:t xml:space="preserve">otherwise, the UE transmits aperiodic SRS in each of the triggered resource set(s) in slot </w:t>
      </w:r>
      <m:oMath>
        <m:sSub>
          <m:sSubPr>
            <m:ctrlPr>
              <w:rPr>
                <w:rFonts w:ascii="Cambria Math" w:hAnsi="Cambria Math"/>
              </w:rPr>
            </m:ctrlPr>
          </m:sSubPr>
          <m:e>
            <m:r>
              <w:rPr>
                <w:rFonts w:ascii="Cambria Math" w:hAnsi="Cambria Math"/>
              </w:rPr>
              <m:t>K</m:t>
            </m:r>
          </m:e>
          <m:sub>
            <m:r>
              <w:rPr>
                <w:rFonts w:ascii="Cambria Math" w:hAnsi="Cambria Math"/>
              </w:rPr>
              <m:t>s</m:t>
            </m:r>
          </m:sub>
        </m:sSub>
        <m:r>
          <m:rPr>
            <m:sty m:val="p"/>
          </m:rPr>
          <w:rPr>
            <w:rFonts w:ascii="Cambria Math" w:hAnsi="Cambria Math"/>
          </w:rPr>
          <m:t>=</m:t>
        </m:r>
        <m:d>
          <m:dPr>
            <m:begChr m:val="⌊"/>
            <m:endChr m:val="⌋"/>
            <m:ctrlPr>
              <w:rPr>
                <w:rFonts w:ascii="Cambria Math" w:hAnsi="Cambria Math"/>
              </w:rPr>
            </m:ctrlPr>
          </m:dPr>
          <m:e>
            <m:r>
              <w:rPr>
                <w:rFonts w:ascii="Cambria Math" w:hAnsi="Cambria Math"/>
              </w:rPr>
              <m:t>n</m:t>
            </m:r>
            <m:r>
              <m:rPr>
                <m:sty m:val="p"/>
              </m:rPr>
              <w:rPr>
                <w:rFonts w:ascii="Cambria Math" w:hAnsi="Cambria Math"/>
              </w:rPr>
              <m:t>⋅</m:t>
            </m:r>
            <m:f>
              <m:fPr>
                <m:ctrlPr>
                  <w:rPr>
                    <w:rFonts w:ascii="Cambria Math" w:hAnsi="Cambria Math"/>
                  </w:rPr>
                </m:ctrlPr>
              </m:fPr>
              <m:num>
                <m:sSup>
                  <m:sSupPr>
                    <m:ctrlPr>
                      <w:rPr>
                        <w:rFonts w:ascii="Cambria Math" w:hAnsi="Cambria Math"/>
                      </w:rPr>
                    </m:ctrlPr>
                  </m:sSupPr>
                  <m:e>
                    <m:r>
                      <m:rPr>
                        <m:sty m:val="p"/>
                      </m:rPr>
                      <w:rPr>
                        <w:rFonts w:ascii="Cambria Math" w:hAnsi="Cambria Math"/>
                      </w:rPr>
                      <m:t>2</m:t>
                    </m:r>
                  </m:e>
                  <m:sup>
                    <m:sSub>
                      <m:sSubPr>
                        <m:ctrlPr>
                          <w:rPr>
                            <w:rFonts w:ascii="Cambria Math" w:hAnsi="Cambria Math"/>
                          </w:rPr>
                        </m:ctrlPr>
                      </m:sSubPr>
                      <m:e>
                        <m:r>
                          <w:rPr>
                            <w:rFonts w:ascii="Cambria Math" w:hAnsi="Cambria Math"/>
                          </w:rPr>
                          <m:t>μ</m:t>
                        </m:r>
                      </m:e>
                      <m:sub>
                        <m:r>
                          <w:rPr>
                            <w:rFonts w:ascii="Cambria Math" w:hAnsi="Cambria Math"/>
                          </w:rPr>
                          <m:t>SRS</m:t>
                        </m:r>
                      </m:sub>
                    </m:sSub>
                  </m:sup>
                </m:sSup>
              </m:num>
              <m:den>
                <m:sSup>
                  <m:sSupPr>
                    <m:ctrlPr>
                      <w:rPr>
                        <w:rFonts w:ascii="Cambria Math" w:hAnsi="Cambria Math"/>
                      </w:rPr>
                    </m:ctrlPr>
                  </m:sSupPr>
                  <m:e>
                    <m:r>
                      <m:rPr>
                        <m:sty m:val="p"/>
                      </m:rPr>
                      <w:rPr>
                        <w:rFonts w:ascii="Cambria Math" w:hAnsi="Cambria Math"/>
                      </w:rPr>
                      <m:t>2</m:t>
                    </m:r>
                  </m:e>
                  <m:sup>
                    <m:sSub>
                      <m:sSubPr>
                        <m:ctrlPr>
                          <w:rPr>
                            <w:rFonts w:ascii="Cambria Math" w:hAnsi="Cambria Math"/>
                          </w:rPr>
                        </m:ctrlPr>
                      </m:sSubPr>
                      <m:e>
                        <m:r>
                          <w:rPr>
                            <w:rFonts w:ascii="Cambria Math" w:hAnsi="Cambria Math"/>
                          </w:rPr>
                          <m:t>μ</m:t>
                        </m:r>
                      </m:e>
                      <m:sub>
                        <m:r>
                          <w:rPr>
                            <w:rFonts w:ascii="Cambria Math" w:hAnsi="Cambria Math"/>
                          </w:rPr>
                          <m:t>PDCCH</m:t>
                        </m:r>
                      </m:sub>
                    </m:sSub>
                  </m:sup>
                </m:sSup>
              </m:den>
            </m:f>
          </m:e>
        </m:d>
        <m:r>
          <m:rPr>
            <m:sty m:val="p"/>
          </m:rPr>
          <w:rPr>
            <w:rFonts w:ascii="Cambria Math" w:hAnsi="Cambria Math"/>
          </w:rPr>
          <m:t>+</m:t>
        </m:r>
        <m:r>
          <w:rPr>
            <w:rFonts w:ascii="Cambria Math" w:hAnsi="Cambria Math"/>
          </w:rPr>
          <m:t>k</m:t>
        </m:r>
        <m:r>
          <m:rPr>
            <m:sty m:val="p"/>
          </m:rPr>
          <w:rPr>
            <w:rFonts w:ascii="Cambria Math" w:hAnsi="Cambria Math"/>
          </w:rPr>
          <m:t>+</m:t>
        </m:r>
        <m:sSub>
          <m:sSubPr>
            <m:ctrlPr>
              <w:rPr>
                <w:rFonts w:ascii="Cambria Math" w:hAnsi="Cambria Math"/>
              </w:rPr>
            </m:ctrlPr>
          </m:sSubPr>
          <m:e>
            <m:r>
              <w:rPr>
                <w:rFonts w:ascii="Cambria Math" w:hAnsi="Cambria Math"/>
              </w:rPr>
              <m:t>K</m:t>
            </m:r>
          </m:e>
          <m:sub>
            <m:r>
              <w:rPr>
                <w:rFonts w:ascii="Cambria Math" w:hAnsi="Cambria Math"/>
              </w:rPr>
              <m:t>offset</m:t>
            </m:r>
          </m:sub>
        </m:sSub>
        <m:r>
          <m:rPr>
            <m:sty m:val="p"/>
          </m:rPr>
          <w:rPr>
            <w:rFonts w:ascii="Cambria Math" w:hAnsi="Cambria Math"/>
          </w:rPr>
          <m:t>⋅</m:t>
        </m:r>
        <m:f>
          <m:fPr>
            <m:ctrlPr>
              <w:rPr>
                <w:rFonts w:ascii="Cambria Math" w:hAnsi="Cambria Math"/>
              </w:rPr>
            </m:ctrlPr>
          </m:fPr>
          <m:num>
            <m:sSup>
              <m:sSupPr>
                <m:ctrlPr>
                  <w:rPr>
                    <w:rFonts w:ascii="Cambria Math" w:hAnsi="Cambria Math"/>
                  </w:rPr>
                </m:ctrlPr>
              </m:sSupPr>
              <m:e>
                <m:r>
                  <m:rPr>
                    <m:sty m:val="p"/>
                  </m:rPr>
                  <w:rPr>
                    <w:rFonts w:ascii="Cambria Math" w:hAnsi="Cambria Math"/>
                  </w:rPr>
                  <m:t>2</m:t>
                </m:r>
              </m:e>
              <m:sup>
                <m:sSub>
                  <m:sSubPr>
                    <m:ctrlPr>
                      <w:rPr>
                        <w:rFonts w:ascii="Cambria Math" w:hAnsi="Cambria Math"/>
                      </w:rPr>
                    </m:ctrlPr>
                  </m:sSubPr>
                  <m:e>
                    <m:r>
                      <w:rPr>
                        <w:rFonts w:ascii="Cambria Math" w:hAnsi="Cambria Math"/>
                      </w:rPr>
                      <m:t>μ</m:t>
                    </m:r>
                  </m:e>
                  <m:sub>
                    <m:r>
                      <w:rPr>
                        <w:rFonts w:ascii="Cambria Math" w:hAnsi="Cambria Math"/>
                      </w:rPr>
                      <m:t>SRS</m:t>
                    </m:r>
                  </m:sub>
                </m:sSub>
              </m:sup>
            </m:sSup>
          </m:num>
          <m:den>
            <m:sSup>
              <m:sSupPr>
                <m:ctrlPr>
                  <w:rPr>
                    <w:rFonts w:ascii="Cambria Math" w:hAnsi="Cambria Math"/>
                  </w:rPr>
                </m:ctrlPr>
              </m:sSupPr>
              <m:e>
                <m:r>
                  <m:rPr>
                    <m:sty m:val="p"/>
                  </m:rPr>
                  <w:rPr>
                    <w:rFonts w:ascii="Cambria Math" w:hAnsi="Cambria Math"/>
                  </w:rPr>
                  <m:t>2</m:t>
                </m:r>
              </m:e>
              <m:sup>
                <m:sSub>
                  <m:sSubPr>
                    <m:ctrlPr>
                      <w:rPr>
                        <w:rFonts w:ascii="Cambria Math" w:hAnsi="Cambria Math"/>
                      </w:rPr>
                    </m:ctrlPr>
                  </m:sSubPr>
                  <m:e>
                    <m:r>
                      <w:rPr>
                        <w:rFonts w:ascii="Cambria Math" w:hAnsi="Cambria Math"/>
                      </w:rPr>
                      <m:t>μ</m:t>
                    </m:r>
                  </m:e>
                  <m:sub>
                    <m:sSub>
                      <m:sSubPr>
                        <m:ctrlPr>
                          <w:rPr>
                            <w:rFonts w:ascii="Cambria Math" w:hAnsi="Cambria Math"/>
                          </w:rPr>
                        </m:ctrlPr>
                      </m:sSubPr>
                      <m:e>
                        <m:r>
                          <w:rPr>
                            <w:rFonts w:ascii="Cambria Math" w:hAnsi="Cambria Math"/>
                          </w:rPr>
                          <m:t>K</m:t>
                        </m:r>
                      </m:e>
                      <m:sub>
                        <m:r>
                          <w:rPr>
                            <w:rFonts w:ascii="Cambria Math" w:hAnsi="Cambria Math"/>
                          </w:rPr>
                          <m:t>offset</m:t>
                        </m:r>
                      </m:sub>
                    </m:sSub>
                  </m:sub>
                </m:sSub>
              </m:sup>
            </m:sSup>
          </m:den>
        </m:f>
      </m:oMath>
      <w:r w:rsidRPr="00AE684E">
        <w:t xml:space="preserve">, where </w:t>
      </w:r>
      <m:oMath>
        <m:sSub>
          <m:sSubPr>
            <m:ctrlPr>
              <w:rPr>
                <w:rFonts w:ascii="Cambria Math" w:hAnsi="Cambria Math"/>
              </w:rPr>
            </m:ctrlPr>
          </m:sSubPr>
          <m:e>
            <m:r>
              <w:rPr>
                <w:rFonts w:ascii="Cambria Math" w:hAnsi="Cambria Math"/>
              </w:rPr>
              <m:t>K</m:t>
            </m:r>
          </m:e>
          <m:sub>
            <m:r>
              <w:rPr>
                <w:rFonts w:ascii="Cambria Math" w:hAnsi="Cambria Math"/>
              </w:rPr>
              <m:t>offset</m:t>
            </m:r>
          </m:sub>
        </m:sSub>
      </m:oMath>
      <w:r w:rsidRPr="00AE684E">
        <w:rPr>
          <w:vertAlign w:val="subscript"/>
        </w:rPr>
        <w:t xml:space="preserve"> </w:t>
      </w:r>
      <w:r w:rsidRPr="00AE684E">
        <w:t xml:space="preserve">is a parameter configured by higher layer as specified in clause 4.2 of [6 TS 38.213], and where </w:t>
      </w:r>
    </w:p>
    <w:p w14:paraId="4A22DE3B" w14:textId="77777777" w:rsidR="00A244BB" w:rsidRPr="0022136C" w:rsidRDefault="00A244BB" w:rsidP="008D0CD4">
      <w:pPr>
        <w:pStyle w:val="B2"/>
        <w:rPr>
          <w:color w:val="000000" w:themeColor="text1"/>
          <w:lang w:val="en-US"/>
        </w:rPr>
      </w:pPr>
      <w:r>
        <w:rPr>
          <w:i/>
        </w:rPr>
        <w:t>-</w:t>
      </w:r>
      <w:r>
        <w:rPr>
          <w:i/>
        </w:rPr>
        <w:tab/>
      </w:r>
      <w:r w:rsidRPr="00440358">
        <w:rPr>
          <w:i/>
        </w:rPr>
        <w:t>k</w:t>
      </w:r>
      <w:r w:rsidRPr="00440358">
        <w:t xml:space="preserve"> is configured via higher layer parameter </w:t>
      </w:r>
      <w:r w:rsidRPr="00440358">
        <w:rPr>
          <w:i/>
        </w:rPr>
        <w:t>slot</w:t>
      </w:r>
      <w:r>
        <w:rPr>
          <w:i/>
          <w:lang w:val="en-US"/>
        </w:rPr>
        <w:t>O</w:t>
      </w:r>
      <w:r w:rsidRPr="00440358">
        <w:rPr>
          <w:i/>
        </w:rPr>
        <w:t xml:space="preserve">ffset </w:t>
      </w:r>
      <w:r w:rsidRPr="00440358">
        <w:t xml:space="preserve">for each </w:t>
      </w:r>
      <w:r w:rsidRPr="00440358">
        <w:rPr>
          <w:rFonts w:hint="eastAsia"/>
          <w:lang w:eastAsia="zh-CN"/>
        </w:rPr>
        <w:t xml:space="preserve">triggered </w:t>
      </w:r>
      <w:r w:rsidRPr="00440358">
        <w:t xml:space="preserve">SRS resources set and </w:t>
      </w:r>
      <w:r w:rsidRPr="00440358">
        <w:rPr>
          <w:rFonts w:hint="eastAsia"/>
          <w:lang w:eastAsia="zh-CN"/>
        </w:rPr>
        <w:t xml:space="preserve">is </w:t>
      </w:r>
      <w:r w:rsidRPr="00440358">
        <w:t xml:space="preserve">based on </w:t>
      </w:r>
      <w:r w:rsidRPr="00440358">
        <w:rPr>
          <w:lang w:val="en-AU"/>
        </w:rPr>
        <w:t xml:space="preserve">the subcarrier spacing of the triggered SRS transmission, </w:t>
      </w:r>
      <w:r w:rsidRPr="000B7851">
        <w:rPr>
          <w:i/>
        </w:rPr>
        <w:t>µ</w:t>
      </w:r>
      <w:r w:rsidRPr="000B7851">
        <w:rPr>
          <w:i/>
          <w:vertAlign w:val="subscript"/>
        </w:rPr>
        <w:t>SRS</w:t>
      </w:r>
      <w:r w:rsidRPr="00440358">
        <w:t xml:space="preserve"> </w:t>
      </w:r>
      <w:r>
        <w:t xml:space="preserve">and </w:t>
      </w:r>
      <w:r w:rsidRPr="000B7851">
        <w:rPr>
          <w:i/>
        </w:rPr>
        <w:t>µ</w:t>
      </w:r>
      <w:r>
        <w:rPr>
          <w:i/>
          <w:vertAlign w:val="subscript"/>
        </w:rPr>
        <w:t>PDCCH</w:t>
      </w:r>
      <w:r w:rsidRPr="00440358">
        <w:t xml:space="preserve"> are the subcarrier spacing configurations for triggered SRS and PDCCH carrying the triggering command respectively</w:t>
      </w:r>
      <w:r>
        <w:rPr>
          <w:lang w:val="en-US"/>
        </w:rPr>
        <w:t>;</w:t>
      </w:r>
    </w:p>
    <w:p w14:paraId="36B4533A" w14:textId="77777777" w:rsidR="00A244BB" w:rsidRDefault="00A244BB" w:rsidP="008D0CD4">
      <w:pPr>
        <w:pStyle w:val="B2"/>
        <w:rPr>
          <w:lang w:val="en-AU"/>
        </w:rPr>
      </w:pPr>
      <w:r w:rsidRPr="0022136C">
        <w:rPr>
          <w:i/>
          <w:color w:val="000000" w:themeColor="text1"/>
        </w:rPr>
        <w:t>-</w:t>
      </w:r>
      <w:r w:rsidRPr="0022136C">
        <w:rPr>
          <w:i/>
          <w:color w:val="000000" w:themeColor="text1"/>
        </w:rPr>
        <w:tab/>
      </w:r>
      <m:oMath>
        <m:sSub>
          <m:sSubPr>
            <m:ctrlPr>
              <w:rPr>
                <w:rFonts w:ascii="Cambria Math" w:hAnsi="Cambria Math"/>
                <w:i/>
                <w:color w:val="000000" w:themeColor="text1"/>
              </w:rPr>
            </m:ctrlPr>
          </m:sSubPr>
          <m:e>
            <m:r>
              <w:rPr>
                <w:rFonts w:ascii="Cambria Math" w:hAnsi="Cambria Math"/>
                <w:color w:val="000000" w:themeColor="text1"/>
              </w:rPr>
              <m:t>μ</m:t>
            </m:r>
          </m:e>
          <m:sub>
            <m:sSub>
              <m:sSubPr>
                <m:ctrlPr>
                  <w:rPr>
                    <w:rFonts w:ascii="Cambria Math" w:hAnsi="Cambria Math"/>
                    <w:i/>
                    <w:color w:val="000000" w:themeColor="text1"/>
                  </w:rPr>
                </m:ctrlPr>
              </m:sSubPr>
              <m:e>
                <m:r>
                  <w:rPr>
                    <w:rFonts w:ascii="Cambria Math" w:hAnsi="Cambria Math"/>
                    <w:color w:val="000000" w:themeColor="text1"/>
                  </w:rPr>
                  <m:t>K</m:t>
                </m:r>
              </m:e>
              <m:sub>
                <m:r>
                  <w:rPr>
                    <w:rFonts w:ascii="Cambria Math" w:hAnsi="Cambria Math"/>
                    <w:color w:val="000000" w:themeColor="text1"/>
                  </w:rPr>
                  <m:t>offset</m:t>
                </m:r>
              </m:sub>
            </m:sSub>
          </m:sub>
        </m:sSub>
      </m:oMath>
      <w:r>
        <w:rPr>
          <w:color w:val="000000" w:themeColor="text1"/>
        </w:rPr>
        <w:t xml:space="preserve">is the subcarrier spacing configuration for </w:t>
      </w:r>
      <m:oMath>
        <m:sSub>
          <m:sSubPr>
            <m:ctrlPr>
              <w:rPr>
                <w:rFonts w:ascii="Cambria Math" w:hAnsi="Cambria Math"/>
                <w:i/>
                <w:color w:val="000000" w:themeColor="text1"/>
              </w:rPr>
            </m:ctrlPr>
          </m:sSubPr>
          <m:e>
            <m:r>
              <w:rPr>
                <w:rFonts w:ascii="Cambria Math" w:hAnsi="Cambria Math"/>
                <w:color w:val="000000" w:themeColor="text1"/>
              </w:rPr>
              <m:t>K</m:t>
            </m:r>
          </m:e>
          <m:sub>
            <m:r>
              <w:rPr>
                <w:rFonts w:ascii="Cambria Math" w:hAnsi="Cambria Math"/>
                <w:color w:val="000000" w:themeColor="text1"/>
              </w:rPr>
              <m:t>offset</m:t>
            </m:r>
          </m:sub>
        </m:sSub>
      </m:oMath>
      <w:r>
        <w:rPr>
          <w:color w:val="000000" w:themeColor="text1"/>
        </w:rPr>
        <w:t xml:space="preserve"> with a value of 0 for frequency range 1</w:t>
      </w:r>
      <w:r w:rsidRPr="0022136C">
        <w:rPr>
          <w:color w:val="000000" w:themeColor="text1"/>
        </w:rPr>
        <w:t>.</w:t>
      </w:r>
    </w:p>
    <w:p w14:paraId="3EE9B116" w14:textId="77777777" w:rsidR="00A244BB" w:rsidRPr="00AB40E6" w:rsidRDefault="00A244BB" w:rsidP="008D0CD4">
      <w:pPr>
        <w:pStyle w:val="B2"/>
        <w:rPr>
          <w:rFonts w:eastAsia="DengXian"/>
          <w:lang w:eastAsia="zh-CN"/>
        </w:rPr>
      </w:pPr>
      <w:r>
        <w:rPr>
          <w:lang w:val="en-US"/>
        </w:rPr>
        <w:t>-</w:t>
      </w:r>
      <w:r>
        <w:rPr>
          <w:lang w:val="en-US"/>
        </w:rPr>
        <w:tab/>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Theme="minorEastAsia" w:hAnsiTheme="minorEastAsia"/>
                <w:noProof/>
                <w:color w:val="000000" w:themeColor="text1"/>
              </w:rPr>
              <m:t>PDCCH</m:t>
            </m:r>
          </m:sub>
          <m:sup>
            <m:r>
              <m:rPr>
                <m:nor/>
              </m:rPr>
              <w:rPr>
                <w:rFonts w:ascii="Cambria Math" w:hAnsi="Cambria Math"/>
                <w:noProof/>
                <w:color w:val="000000" w:themeColor="text1"/>
              </w:rPr>
              <m:t>CA</m:t>
            </m:r>
          </m:sup>
        </m:sSubSup>
      </m:oMath>
      <w:r>
        <w:rPr>
          <w:color w:val="000000" w:themeColor="text1"/>
          <w:lang w:val="en-US"/>
        </w:rPr>
        <w:t xml:space="preserve"> </w:t>
      </w:r>
      <w:r w:rsidRPr="00C9130A">
        <w:rPr>
          <w:color w:val="000000" w:themeColor="text1"/>
        </w:rPr>
        <w:t>and</w:t>
      </w:r>
      <w:r>
        <w:rPr>
          <w:color w:val="000000" w:themeColor="text1"/>
          <w:lang w:val="en-US"/>
        </w:rPr>
        <w:t xml:space="preserve"> </w:t>
      </w:r>
      <m:oMath>
        <m:sSub>
          <m:sSubPr>
            <m:ctrlPr>
              <w:rPr>
                <w:rFonts w:ascii="Cambria Math" w:hAnsi="Cambria Math"/>
                <w:i/>
                <w:color w:val="000000" w:themeColor="text1"/>
              </w:rPr>
            </m:ctrlPr>
          </m:sSubPr>
          <m:e>
            <m:r>
              <w:rPr>
                <w:rFonts w:ascii="Cambria Math"/>
                <w:color w:val="000000" w:themeColor="text1"/>
              </w:rPr>
              <m:t>μ</m:t>
            </m:r>
          </m:e>
          <m:sub>
            <m:r>
              <m:rPr>
                <m:nor/>
              </m:rPr>
              <w:rPr>
                <w:rFonts w:ascii="Cambria Math"/>
                <w:color w:val="000000" w:themeColor="text1"/>
              </w:rPr>
              <m:t>offset</m:t>
            </m:r>
            <m:r>
              <m:rPr>
                <m:nor/>
              </m:rPr>
              <w:rPr>
                <w:rFonts w:ascii="SimSun" w:hAnsi="SimSun" w:cs="SimSun" w:hint="eastAsia"/>
                <w:color w:val="000000" w:themeColor="text1"/>
              </w:rPr>
              <m:t>,</m:t>
            </m:r>
            <m:r>
              <m:rPr>
                <m:nor/>
              </m:rPr>
              <w:rPr>
                <w:rFonts w:ascii="Cambria Math" w:hAnsi="SimSun" w:cs="SimSun"/>
                <w:color w:val="000000" w:themeColor="text1"/>
              </w:rPr>
              <m:t>PDCCH</m:t>
            </m:r>
            <m:ctrlPr>
              <w:rPr>
                <w:rFonts w:ascii="Cambria Math" w:hAnsi="Cambria Math"/>
                <w:color w:val="000000" w:themeColor="text1"/>
              </w:rPr>
            </m:ctrlPr>
          </m:sub>
        </m:sSub>
        <m:r>
          <w:rPr>
            <w:rFonts w:ascii="Cambria Math" w:hAnsi="Cambria Math"/>
            <w:color w:val="000000" w:themeColor="text1"/>
          </w:rPr>
          <m:t xml:space="preserve"> </m:t>
        </m:r>
      </m:oMath>
      <w:r w:rsidRPr="00C9130A">
        <w:rPr>
          <w:color w:val="000000" w:themeColor="text1"/>
        </w:rPr>
        <w:t>are the</w:t>
      </w:r>
      <w:r>
        <w:rPr>
          <w:color w:val="000000" w:themeColor="text1"/>
          <w:lang w:val="en-US"/>
        </w:rPr>
        <w:t xml:space="preserve"> </w:t>
      </w:r>
      <m:oMath>
        <m:sSubSup>
          <m:sSubSupPr>
            <m:ctrlPr>
              <w:rPr>
                <w:rFonts w:ascii="Cambria Math" w:hAnsi="Cambria Math"/>
                <w:i/>
                <w:noProof/>
                <w:color w:val="000000" w:themeColor="text1"/>
              </w:rPr>
            </m:ctrlPr>
          </m:sSubSupPr>
          <m:e>
            <m:r>
              <w:rPr>
                <w:rFonts w:ascii="Cambria Math" w:hAnsi="Cambria Math"/>
                <w:noProof/>
                <w:color w:val="000000" w:themeColor="text1"/>
              </w:rPr>
              <m:t xml:space="preserve"> 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Pr>
          <w:color w:val="000000" w:themeColor="text1"/>
          <w:lang w:val="en-US"/>
        </w:rPr>
        <w:t xml:space="preserve"> </w:t>
      </w:r>
      <w:r w:rsidRPr="00C9130A">
        <w:rPr>
          <w:color w:val="000000" w:themeColor="text1"/>
        </w:rPr>
        <w:t>and the</w:t>
      </w:r>
      <w:r w:rsidRPr="00C9130A">
        <w:rPr>
          <w:color w:val="000000" w:themeColor="text1"/>
          <w:position w:val="-10"/>
        </w:rPr>
        <w:object w:dxaOrig="460" w:dyaOrig="300" w14:anchorId="614D6254">
          <v:shape id="_x0000_i1143" type="#_x0000_t75" style="width:24.15pt;height:15pt" o:ole="">
            <v:imagedata r:id="rId31" o:title=""/>
          </v:shape>
          <o:OLEObject Type="Embed" ProgID="Equation.DSMT4" ShapeID="_x0000_i1143" DrawAspect="Content" ObjectID="_1759564396" r:id="rId221"/>
        </w:object>
      </w:r>
      <w:r w:rsidRPr="00C9130A">
        <w:rPr>
          <w:color w:val="000000" w:themeColor="text1"/>
        </w:rPr>
        <w:t>, respectively,</w:t>
      </w:r>
      <w:r>
        <w:rPr>
          <w:color w:val="000000" w:themeColor="text1"/>
        </w:rPr>
        <w:t xml:space="preserve"> </w:t>
      </w:r>
      <w:r w:rsidRPr="00C9130A">
        <w:rPr>
          <w:color w:val="000000" w:themeColor="text1"/>
        </w:rPr>
        <w:t xml:space="preserve">which are determined by higher-layer configured </w:t>
      </w:r>
      <w:r>
        <w:rPr>
          <w:rStyle w:val="Emphasis"/>
          <w:rFonts w:ascii="Times" w:hAnsi="Times"/>
        </w:rPr>
        <w:t>ca-SlotOffset</w:t>
      </w:r>
      <w:r w:rsidRPr="00C9130A">
        <w:rPr>
          <w:rFonts w:eastAsiaTheme="minorEastAsia" w:hint="eastAsia"/>
          <w:color w:val="000000" w:themeColor="text1"/>
          <w:sz w:val="16"/>
          <w:szCs w:val="16"/>
          <w:lang w:val="en-US"/>
        </w:rPr>
        <w:t xml:space="preserve"> </w:t>
      </w:r>
      <w:r w:rsidRPr="00C9130A">
        <w:rPr>
          <w:color w:val="000000" w:themeColor="text1"/>
        </w:rPr>
        <w:t xml:space="preserve">for the cell receiving the PDCCH, </w:t>
      </w:r>
      <m:oMath>
        <m:sSubSup>
          <m:sSubSupPr>
            <m:ctrlPr>
              <w:rPr>
                <w:rFonts w:ascii="Cambria Math" w:eastAsiaTheme="minorEastAsia" w:hAnsi="Cambria Math"/>
                <w:i/>
                <w:iCs/>
                <w:color w:val="000000" w:themeColor="text1"/>
                <w:sz w:val="24"/>
                <w:szCs w:val="24"/>
              </w:rPr>
            </m:ctrlPr>
          </m:sSubSupPr>
          <m:e>
            <m:r>
              <w:rPr>
                <w:rFonts w:ascii="Cambria Math" w:hAnsi="Cambria Math"/>
                <w:color w:val="000000" w:themeColor="text1"/>
              </w:rPr>
              <m:t>N</m:t>
            </m:r>
          </m:e>
          <m:sub>
            <m:r>
              <w:rPr>
                <w:rFonts w:ascii="Cambria Math" w:hAnsi="Cambria Math"/>
                <w:color w:val="000000" w:themeColor="text1"/>
              </w:rPr>
              <m:t>slot,offset,SRS</m:t>
            </m:r>
          </m:sub>
          <m:sup>
            <m:r>
              <w:rPr>
                <w:rFonts w:ascii="Cambria Math" w:hAnsi="Cambria Math"/>
                <w:color w:val="000000" w:themeColor="text1"/>
              </w:rPr>
              <m:t>CA</m:t>
            </m:r>
          </m:sup>
        </m:sSubSup>
      </m:oMath>
      <w:r w:rsidRPr="00C9130A">
        <w:rPr>
          <w:color w:val="000000" w:themeColor="text1"/>
        </w:rPr>
        <w:t xml:space="preserve"> and </w:t>
      </w:r>
      <m:oMath>
        <m:sSub>
          <m:sSubPr>
            <m:ctrlPr>
              <w:rPr>
                <w:rFonts w:ascii="Cambria Math" w:eastAsiaTheme="minorEastAsia" w:hAnsi="Cambria Math"/>
                <w:i/>
                <w:iCs/>
                <w:color w:val="000000" w:themeColor="text1"/>
                <w:sz w:val="24"/>
                <w:szCs w:val="24"/>
              </w:rPr>
            </m:ctrlPr>
          </m:sSubPr>
          <m:e>
            <m:r>
              <w:rPr>
                <w:rFonts w:ascii="Cambria Math" w:hAnsi="Cambria Math"/>
                <w:color w:val="000000" w:themeColor="text1"/>
              </w:rPr>
              <m:t>μ</m:t>
            </m:r>
          </m:e>
          <m:sub>
            <m:r>
              <w:rPr>
                <w:rFonts w:ascii="Cambria Math" w:hAnsi="Cambria Math"/>
                <w:color w:val="000000" w:themeColor="text1"/>
              </w:rPr>
              <m:t>offset,SRS</m:t>
            </m:r>
          </m:sub>
        </m:sSub>
      </m:oMath>
      <w:r>
        <w:rPr>
          <w:color w:val="000000" w:themeColor="text1"/>
          <w:lang w:val="en-US"/>
        </w:rPr>
        <w:t xml:space="preserve"> </w:t>
      </w:r>
      <w:r w:rsidRPr="00C9130A">
        <w:rPr>
          <w:color w:val="000000" w:themeColor="text1"/>
        </w:rPr>
        <w:t xml:space="preserve">are the </w:t>
      </w:r>
      <w:r w:rsidRPr="00C9130A">
        <w:rPr>
          <w:noProof/>
          <w:color w:val="000000" w:themeColor="text1"/>
          <w:position w:val="-14"/>
        </w:rPr>
        <w:drawing>
          <wp:inline distT="0" distB="0" distL="0" distR="0" wp14:anchorId="1297E093" wp14:editId="678F310E">
            <wp:extent cx="533400" cy="2540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222" cstate="print">
                      <a:extLst>
                        <a:ext uri="{28A0092B-C50C-407E-A947-70E740481C1C}">
                          <a14:useLocalDpi xmlns:a14="http://schemas.microsoft.com/office/drawing/2010/main" val="0"/>
                        </a:ext>
                      </a:extLst>
                    </a:blip>
                    <a:srcRect/>
                    <a:stretch>
                      <a:fillRect/>
                    </a:stretch>
                  </pic:blipFill>
                  <pic:spPr bwMode="auto">
                    <a:xfrm>
                      <a:off x="0" y="0"/>
                      <a:ext cx="533400" cy="254000"/>
                    </a:xfrm>
                    <a:prstGeom prst="rect">
                      <a:avLst/>
                    </a:prstGeom>
                    <a:noFill/>
                    <a:ln>
                      <a:noFill/>
                    </a:ln>
                  </pic:spPr>
                </pic:pic>
              </a:graphicData>
            </a:graphic>
          </wp:inline>
        </w:drawing>
      </w:r>
      <w:r>
        <w:rPr>
          <w:color w:val="000000" w:themeColor="text1"/>
          <w:lang w:val="en-US"/>
        </w:rPr>
        <w:t xml:space="preserve"> </w:t>
      </w:r>
      <w:r w:rsidRPr="00C9130A">
        <w:rPr>
          <w:color w:val="000000" w:themeColor="text1"/>
        </w:rPr>
        <w:t xml:space="preserve">and the </w:t>
      </w:r>
      <w:r w:rsidRPr="00C9130A">
        <w:rPr>
          <w:noProof/>
          <w:color w:val="000000" w:themeColor="text1"/>
          <w:position w:val="-10"/>
        </w:rPr>
        <w:drawing>
          <wp:inline distT="0" distB="0" distL="0" distR="0" wp14:anchorId="7B59D520" wp14:editId="4052342C">
            <wp:extent cx="306070" cy="19812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223" cstate="print">
                      <a:extLst>
                        <a:ext uri="{28A0092B-C50C-407E-A947-70E740481C1C}">
                          <a14:useLocalDpi xmlns:a14="http://schemas.microsoft.com/office/drawing/2010/main" val="0"/>
                        </a:ext>
                      </a:extLst>
                    </a:blip>
                    <a:srcRect/>
                    <a:stretch>
                      <a:fillRect/>
                    </a:stretch>
                  </pic:blipFill>
                  <pic:spPr bwMode="auto">
                    <a:xfrm>
                      <a:off x="0" y="0"/>
                      <a:ext cx="306070" cy="198120"/>
                    </a:xfrm>
                    <a:prstGeom prst="rect">
                      <a:avLst/>
                    </a:prstGeom>
                    <a:noFill/>
                    <a:ln>
                      <a:noFill/>
                    </a:ln>
                  </pic:spPr>
                </pic:pic>
              </a:graphicData>
            </a:graphic>
          </wp:inline>
        </w:drawing>
      </w:r>
      <w:r w:rsidRPr="00C9130A">
        <w:rPr>
          <w:color w:val="000000" w:themeColor="text1"/>
        </w:rPr>
        <w:t xml:space="preserve">, respectively, which are determined by higher-layer configured </w:t>
      </w:r>
      <w:r>
        <w:rPr>
          <w:rStyle w:val="Emphasis"/>
          <w:rFonts w:ascii="Times" w:hAnsi="Times"/>
        </w:rPr>
        <w:t>ca-SlotOffset</w:t>
      </w:r>
      <w:r w:rsidRPr="00C9130A">
        <w:rPr>
          <w:rStyle w:val="Emphasis"/>
          <w:rFonts w:ascii="SimSun" w:hAnsi="SimSun" w:hint="eastAsia"/>
          <w:color w:val="000000" w:themeColor="text1"/>
        </w:rPr>
        <w:t xml:space="preserve"> </w:t>
      </w:r>
      <w:r w:rsidRPr="00C9130A">
        <w:rPr>
          <w:color w:val="000000" w:themeColor="text1"/>
        </w:rPr>
        <w:t>for the cell transmitting the SRS, as</w:t>
      </w:r>
      <w:r>
        <w:t xml:space="preserve"> defined in [4, TS 38.211] clause 4.5.</w:t>
      </w:r>
      <w:r w:rsidRPr="00440358">
        <w:rPr>
          <w:rFonts w:hint="eastAsia"/>
          <w:lang w:val="en-AU" w:eastAsia="zh-CN"/>
        </w:rPr>
        <w:t xml:space="preserve"> </w:t>
      </w:r>
    </w:p>
    <w:p w14:paraId="263B6ABE" w14:textId="77777777" w:rsidR="00A244BB" w:rsidRPr="00670BA1" w:rsidRDefault="00A244BB" w:rsidP="008D0CD4">
      <w:pPr>
        <w:pStyle w:val="B1"/>
        <w:rPr>
          <w:color w:val="000000" w:themeColor="text1"/>
        </w:rPr>
      </w:pPr>
      <w:r w:rsidRPr="00670BA1">
        <w:rPr>
          <w:color w:val="000000" w:themeColor="text1"/>
          <w:lang w:val="en-US"/>
        </w:rPr>
        <w:t>-</w:t>
      </w:r>
      <w:r w:rsidRPr="00670BA1">
        <w:rPr>
          <w:color w:val="000000" w:themeColor="text1"/>
          <w:lang w:val="en-US"/>
        </w:rPr>
        <w:tab/>
      </w:r>
      <w:r w:rsidRPr="00670BA1">
        <w:rPr>
          <w:rFonts w:eastAsia="DengXian" w:hint="eastAsia"/>
          <w:color w:val="000000" w:themeColor="text1"/>
        </w:rPr>
        <w:t>If the UE receives the DCI triggering aperiodic SRS in</w:t>
      </w:r>
      <w:r w:rsidRPr="00670BA1">
        <w:rPr>
          <w:rFonts w:hint="eastAsia"/>
          <w:color w:val="000000" w:themeColor="text1"/>
        </w:rPr>
        <w:t xml:space="preserve"> slot </w:t>
      </w:r>
      <w:r w:rsidRPr="00670BA1">
        <w:rPr>
          <w:rFonts w:hint="eastAsia"/>
          <w:i/>
          <w:color w:val="000000" w:themeColor="text1"/>
        </w:rPr>
        <w:t>n</w:t>
      </w:r>
      <w:r w:rsidRPr="00670BA1">
        <w:rPr>
          <w:i/>
          <w:color w:val="000000" w:themeColor="text1"/>
        </w:rPr>
        <w:t xml:space="preserve"> </w:t>
      </w:r>
      <w:r w:rsidRPr="00670BA1">
        <w:rPr>
          <w:rFonts w:eastAsia="DengXian"/>
          <w:color w:val="000000" w:themeColor="text1"/>
        </w:rPr>
        <w:t xml:space="preserve">and </w:t>
      </w:r>
      <w:r w:rsidRPr="00670BA1">
        <w:rPr>
          <w:color w:val="000000" w:themeColor="text1"/>
        </w:rPr>
        <w:t xml:space="preserve">when SRS is configured with the higher layer parameter </w:t>
      </w:r>
      <w:r>
        <w:rPr>
          <w:i/>
          <w:color w:val="000000"/>
        </w:rPr>
        <w:t>SRS-PosResource</w:t>
      </w:r>
      <w:r w:rsidRPr="00670BA1">
        <w:rPr>
          <w:rFonts w:eastAsia="DengXian" w:hint="eastAsia"/>
          <w:color w:val="000000" w:themeColor="text1"/>
        </w:rPr>
        <w:t>,</w:t>
      </w:r>
      <w:r w:rsidRPr="00670BA1">
        <w:rPr>
          <w:color w:val="000000" w:themeColor="text1"/>
        </w:rPr>
        <w:t xml:space="preserve"> the UE transmits </w:t>
      </w:r>
      <w:r w:rsidRPr="00670BA1">
        <w:rPr>
          <w:rFonts w:hint="eastAsia"/>
          <w:color w:val="000000" w:themeColor="text1"/>
        </w:rPr>
        <w:t>every</w:t>
      </w:r>
      <w:r w:rsidRPr="00670BA1">
        <w:rPr>
          <w:color w:val="000000" w:themeColor="text1"/>
        </w:rPr>
        <w:t xml:space="preserve"> </w:t>
      </w:r>
      <w:r w:rsidRPr="00670BA1">
        <w:rPr>
          <w:rFonts w:hint="eastAsia"/>
          <w:color w:val="000000" w:themeColor="text1"/>
        </w:rPr>
        <w:t xml:space="preserve">aperiodic </w:t>
      </w:r>
      <w:r w:rsidRPr="00670BA1">
        <w:rPr>
          <w:color w:val="000000" w:themeColor="text1"/>
        </w:rPr>
        <w:t xml:space="preserve">SRS resource in each of the triggered SRS resource set(s) in slot </w:t>
      </w:r>
      <w:r w:rsidRPr="00670BA1">
        <w:rPr>
          <w:noProof/>
          <w:color w:val="000000" w:themeColor="text1"/>
          <w:position w:val="-34"/>
          <w:lang w:eastAsia="ja-JP"/>
        </w:rPr>
        <w:object w:dxaOrig="5000" w:dyaOrig="780" w14:anchorId="70C21FB5">
          <v:shape id="_x0000_i1144" type="#_x0000_t75" style="width:253.85pt;height:38.7pt" o:ole="">
            <v:imagedata r:id="rId216" o:title=""/>
          </v:shape>
          <o:OLEObject Type="Embed" ProgID="Equation.DSMT4" ShapeID="_x0000_i1144" DrawAspect="Content" ObjectID="_1759564397" r:id="rId224"/>
        </w:object>
      </w:r>
      <w:r w:rsidRPr="00AB2108">
        <w:rPr>
          <w:noProof/>
          <w:color w:val="000000" w:themeColor="text1"/>
        </w:rPr>
        <w:t xml:space="preserve">, </w:t>
      </w:r>
      <w:r w:rsidRPr="00AB2108">
        <w:rPr>
          <w:color w:val="000000" w:themeColor="text1"/>
        </w:rPr>
        <w:t xml:space="preserve">if UE is configured with </w:t>
      </w:r>
      <w:r>
        <w:rPr>
          <w:rStyle w:val="Emphasis"/>
          <w:rFonts w:ascii="Times" w:hAnsi="Times"/>
        </w:rPr>
        <w:t>ca-SlotOffset</w:t>
      </w:r>
      <w:r w:rsidRPr="00AB2108">
        <w:rPr>
          <w:color w:val="000000" w:themeColor="text1"/>
        </w:rPr>
        <w:t xml:space="preserve"> for at least one of the triggered and triggering cell,</w:t>
      </w:r>
      <w:r>
        <w:rPr>
          <w:color w:val="000000" w:themeColor="text1"/>
        </w:rPr>
        <w:t xml:space="preserve"> </w:t>
      </w:r>
      <m:oMath>
        <m:sSub>
          <m:sSubPr>
            <m:ctrlPr>
              <w:rPr>
                <w:rFonts w:ascii="Cambria Math" w:hAnsi="Cambria Math"/>
                <w:i/>
                <w:iCs/>
                <w:color w:val="000000" w:themeColor="text1"/>
                <w:sz w:val="24"/>
                <w:szCs w:val="24"/>
              </w:rPr>
            </m:ctrlPr>
          </m:sSubPr>
          <m:e>
            <m:r>
              <w:rPr>
                <w:rFonts w:ascii="Cambria Math" w:hAnsi="Cambria Math"/>
                <w:color w:val="000000" w:themeColor="text1"/>
              </w:rPr>
              <m:t>K</m:t>
            </m:r>
          </m:e>
          <m:sub>
            <m:r>
              <w:rPr>
                <w:rFonts w:ascii="Cambria Math" w:hAnsi="Cambria Math"/>
                <w:color w:val="000000" w:themeColor="text1"/>
              </w:rPr>
              <m:t>s</m:t>
            </m:r>
          </m:sub>
        </m:sSub>
        <m:r>
          <w:rPr>
            <w:rFonts w:ascii="Cambria Math" w:hAnsi="Cambria Math"/>
            <w:color w:val="000000" w:themeColor="text1"/>
          </w:rPr>
          <m:t>=</m:t>
        </m:r>
        <m:d>
          <m:dPr>
            <m:begChr m:val="⌊"/>
            <m:endChr m:val="⌋"/>
            <m:ctrlPr>
              <w:rPr>
                <w:rFonts w:ascii="Cambria Math" w:hAnsi="Cambria Math"/>
                <w:i/>
                <w:iCs/>
                <w:color w:val="000000" w:themeColor="text1"/>
                <w:sz w:val="24"/>
                <w:szCs w:val="24"/>
              </w:rPr>
            </m:ctrlPr>
          </m:dPr>
          <m:e>
            <m:r>
              <w:rPr>
                <w:rFonts w:ascii="Cambria Math" w:hAnsi="Cambria Math"/>
                <w:color w:val="000000" w:themeColor="text1"/>
              </w:rPr>
              <m:t>n⋅</m:t>
            </m:r>
            <m:f>
              <m:fPr>
                <m:ctrlPr>
                  <w:rPr>
                    <w:rFonts w:ascii="Cambria Math" w:hAnsi="Cambria Math"/>
                    <w:i/>
                    <w:iCs/>
                    <w:color w:val="000000" w:themeColor="text1"/>
                    <w:sz w:val="24"/>
                    <w:szCs w:val="24"/>
                  </w:rPr>
                </m:ctrlPr>
              </m:fPr>
              <m:num>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rPr>
                          <m:t>μ</m:t>
                        </m:r>
                      </m:e>
                      <m:sub>
                        <m:r>
                          <w:rPr>
                            <w:rFonts w:ascii="Cambria Math" w:hAnsi="Cambria Math"/>
                            <w:color w:val="000000" w:themeColor="text1"/>
                          </w:rPr>
                          <m:t>SRS</m:t>
                        </m:r>
                      </m:sub>
                    </m:sSub>
                  </m:sup>
                </m:sSup>
              </m:num>
              <m:den>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rPr>
                          <m:t>μ</m:t>
                        </m:r>
                      </m:e>
                      <m:sub>
                        <m:r>
                          <w:rPr>
                            <w:rFonts w:ascii="Cambria Math" w:hAnsi="Cambria Math"/>
                            <w:color w:val="000000" w:themeColor="text1"/>
                          </w:rPr>
                          <m:t>PDCCH</m:t>
                        </m:r>
                      </m:sub>
                    </m:sSub>
                  </m:sup>
                </m:sSup>
              </m:den>
            </m:f>
          </m:e>
        </m:d>
        <m:r>
          <w:rPr>
            <w:rFonts w:ascii="Cambria Math" w:hAnsi="Cambria Math"/>
            <w:color w:val="000000" w:themeColor="text1"/>
          </w:rPr>
          <m:t>+</m:t>
        </m:r>
        <m:r>
          <w:rPr>
            <w:rFonts w:ascii="Cambria Math" w:hAnsi="Cambria Math"/>
            <w:color w:val="000000" w:themeColor="text1"/>
            <w:sz w:val="24"/>
            <w:szCs w:val="24"/>
          </w:rPr>
          <m:t>k</m:t>
        </m:r>
        <m:r>
          <w:rPr>
            <w:rFonts w:ascii="Cambria Math" w:hAnsi="Cambria Math"/>
            <w:color w:val="000000" w:themeColor="text1"/>
          </w:rPr>
          <m:t>+</m:t>
        </m:r>
        <m:sSub>
          <m:sSubPr>
            <m:ctrlPr>
              <w:rPr>
                <w:rFonts w:ascii="Cambria Math" w:hAnsi="Cambria Math"/>
                <w:i/>
                <w:iCs/>
                <w:color w:val="000000" w:themeColor="text1"/>
                <w:sz w:val="24"/>
                <w:szCs w:val="24"/>
              </w:rPr>
            </m:ctrlPr>
          </m:sSubPr>
          <m:e>
            <m:r>
              <w:rPr>
                <w:rFonts w:ascii="Cambria Math" w:hAnsi="Cambria Math"/>
                <w:color w:val="000000" w:themeColor="text1"/>
              </w:rPr>
              <m:t>K</m:t>
            </m:r>
          </m:e>
          <m:sub>
            <m:r>
              <w:rPr>
                <w:rFonts w:ascii="Cambria Math" w:hAnsi="Cambria Math"/>
                <w:color w:val="000000" w:themeColor="text1"/>
              </w:rPr>
              <m:t>offset</m:t>
            </m:r>
          </m:sub>
        </m:sSub>
        <m:r>
          <w:rPr>
            <w:rFonts w:ascii="Cambria Math" w:hAnsi="Cambria Math"/>
            <w:color w:val="000000" w:themeColor="text1"/>
          </w:rPr>
          <m:t>⋅</m:t>
        </m:r>
        <m:f>
          <m:fPr>
            <m:ctrlPr>
              <w:rPr>
                <w:rFonts w:ascii="Cambria Math" w:hAnsi="Cambria Math"/>
                <w:i/>
                <w:iCs/>
                <w:color w:val="000000" w:themeColor="text1"/>
                <w:sz w:val="24"/>
                <w:szCs w:val="24"/>
              </w:rPr>
            </m:ctrlPr>
          </m:fPr>
          <m:num>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rPr>
                      <m:t>μ</m:t>
                    </m:r>
                  </m:e>
                  <m:sub>
                    <m:r>
                      <w:rPr>
                        <w:rFonts w:ascii="Cambria Math" w:hAnsi="Cambria Math"/>
                        <w:color w:val="000000" w:themeColor="text1"/>
                      </w:rPr>
                      <m:t>SRS</m:t>
                    </m:r>
                  </m:sub>
                </m:sSub>
              </m:sup>
            </m:sSup>
          </m:num>
          <m:den>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rPr>
                      <m:t>μ</m:t>
                    </m:r>
                  </m:e>
                  <m:sub>
                    <m:sSub>
                      <m:sSubPr>
                        <m:ctrlPr>
                          <w:rPr>
                            <w:rFonts w:ascii="Cambria Math" w:hAnsi="Cambria Math"/>
                            <w:i/>
                            <w:iCs/>
                            <w:color w:val="000000" w:themeColor="text1"/>
                            <w:sz w:val="24"/>
                            <w:szCs w:val="24"/>
                          </w:rPr>
                        </m:ctrlPr>
                      </m:sSubPr>
                      <m:e>
                        <m:r>
                          <w:rPr>
                            <w:rFonts w:ascii="Cambria Math" w:hAnsi="Cambria Math"/>
                            <w:color w:val="000000" w:themeColor="text1"/>
                          </w:rPr>
                          <m:t>K</m:t>
                        </m:r>
                      </m:e>
                      <m:sub>
                        <m:r>
                          <w:rPr>
                            <w:rFonts w:ascii="Cambria Math" w:hAnsi="Cambria Math"/>
                            <w:color w:val="000000" w:themeColor="text1"/>
                          </w:rPr>
                          <m:t>offset</m:t>
                        </m:r>
                      </m:sub>
                    </m:sSub>
                  </m:sub>
                </m:sSub>
              </m:sup>
            </m:sSup>
          </m:den>
        </m:f>
      </m:oMath>
      <w:r w:rsidRPr="0022136C">
        <w:rPr>
          <w:color w:val="000000" w:themeColor="text1"/>
        </w:rPr>
        <w:t xml:space="preserve">, </w:t>
      </w:r>
      <w:r>
        <w:rPr>
          <w:color w:val="000000" w:themeColor="text1"/>
        </w:rPr>
        <w:t xml:space="preserve">otherwise, </w:t>
      </w:r>
      <w:r>
        <w:t xml:space="preserve">where </w:t>
      </w:r>
      <m:oMath>
        <m:sSub>
          <m:sSubPr>
            <m:ctrlPr>
              <w:rPr>
                <w:rFonts w:ascii="Cambria Math" w:eastAsia="Malgun Gothic" w:hAnsi="Cambria Math" w:cs="SimSun"/>
                <w:i/>
                <w:iCs/>
                <w:sz w:val="22"/>
                <w:szCs w:val="22"/>
              </w:rPr>
            </m:ctrlPr>
          </m:sSubPr>
          <m:e>
            <m:r>
              <w:rPr>
                <w:rFonts w:ascii="Cambria Math" w:hAnsi="Cambria Math"/>
              </w:rPr>
              <m:t>K</m:t>
            </m:r>
          </m:e>
          <m:sub>
            <m:r>
              <w:rPr>
                <w:rFonts w:ascii="Cambria Math" w:hAnsi="Cambria Math"/>
              </w:rPr>
              <m:t>offset</m:t>
            </m:r>
          </m:sub>
        </m:sSub>
      </m:oMath>
      <w:r>
        <w:rPr>
          <w:vertAlign w:val="subscript"/>
        </w:rPr>
        <w:t xml:space="preserve"> </w:t>
      </w:r>
      <w:r>
        <w:t>is a parameter configured by higher layer as specified in clause 4.2 of [6 TS 38.213]</w:t>
      </w:r>
      <w:r w:rsidRPr="00AB2108">
        <w:rPr>
          <w:color w:val="000000" w:themeColor="text1"/>
        </w:rPr>
        <w:t>, and</w:t>
      </w:r>
      <w:r w:rsidRPr="00670BA1">
        <w:rPr>
          <w:color w:val="000000" w:themeColor="text1"/>
        </w:rPr>
        <w:t xml:space="preserve"> where </w:t>
      </w:r>
    </w:p>
    <w:p w14:paraId="507AB504" w14:textId="77777777" w:rsidR="00A244BB" w:rsidRDefault="00A244BB" w:rsidP="008D0CD4">
      <w:pPr>
        <w:pStyle w:val="B2"/>
        <w:rPr>
          <w:color w:val="000000" w:themeColor="text1"/>
          <w:lang w:val="en-US"/>
        </w:rPr>
      </w:pPr>
      <w:r w:rsidRPr="00670BA1">
        <w:rPr>
          <w:i/>
          <w:color w:val="000000" w:themeColor="text1"/>
        </w:rPr>
        <w:t>-</w:t>
      </w:r>
      <w:r w:rsidRPr="00670BA1">
        <w:rPr>
          <w:i/>
          <w:color w:val="000000" w:themeColor="text1"/>
        </w:rPr>
        <w:tab/>
        <w:t>k</w:t>
      </w:r>
      <w:r w:rsidRPr="00670BA1">
        <w:rPr>
          <w:color w:val="000000" w:themeColor="text1"/>
        </w:rPr>
        <w:t xml:space="preserve"> is configured via higher layer parameter </w:t>
      </w:r>
      <w:r w:rsidRPr="00670BA1">
        <w:rPr>
          <w:i/>
          <w:color w:val="000000" w:themeColor="text1"/>
        </w:rPr>
        <w:t>slot</w:t>
      </w:r>
      <w:r w:rsidRPr="00670BA1">
        <w:rPr>
          <w:i/>
          <w:color w:val="000000" w:themeColor="text1"/>
          <w:lang w:val="en-US"/>
        </w:rPr>
        <w:t>O</w:t>
      </w:r>
      <w:r w:rsidRPr="00670BA1">
        <w:rPr>
          <w:i/>
          <w:color w:val="000000" w:themeColor="text1"/>
        </w:rPr>
        <w:t xml:space="preserve">ffset </w:t>
      </w:r>
      <w:r w:rsidRPr="00670BA1">
        <w:rPr>
          <w:color w:val="000000" w:themeColor="text1"/>
        </w:rPr>
        <w:t xml:space="preserve">for each </w:t>
      </w:r>
      <w:r w:rsidRPr="00670BA1">
        <w:rPr>
          <w:rFonts w:hint="eastAsia"/>
          <w:color w:val="000000" w:themeColor="text1"/>
          <w:lang w:eastAsia="zh-CN"/>
        </w:rPr>
        <w:t xml:space="preserve">aperiodic </w:t>
      </w:r>
      <w:r w:rsidRPr="00670BA1">
        <w:rPr>
          <w:color w:val="000000" w:themeColor="text1"/>
        </w:rPr>
        <w:t xml:space="preserve">SRS resource in each </w:t>
      </w:r>
      <w:r w:rsidRPr="00670BA1">
        <w:rPr>
          <w:rFonts w:hint="eastAsia"/>
          <w:color w:val="000000" w:themeColor="text1"/>
          <w:lang w:eastAsia="zh-CN"/>
        </w:rPr>
        <w:t xml:space="preserve">triggered </w:t>
      </w:r>
      <w:r w:rsidRPr="00670BA1">
        <w:rPr>
          <w:color w:val="000000" w:themeColor="text1"/>
        </w:rPr>
        <w:t xml:space="preserve">SRS resources set and </w:t>
      </w:r>
      <w:r w:rsidRPr="00670BA1">
        <w:rPr>
          <w:rFonts w:hint="eastAsia"/>
          <w:color w:val="000000" w:themeColor="text1"/>
          <w:lang w:eastAsia="zh-CN"/>
        </w:rPr>
        <w:t xml:space="preserve">is </w:t>
      </w:r>
      <w:r w:rsidRPr="00670BA1">
        <w:rPr>
          <w:color w:val="000000" w:themeColor="text1"/>
        </w:rPr>
        <w:t xml:space="preserve">based on </w:t>
      </w:r>
      <w:r w:rsidRPr="00670BA1">
        <w:rPr>
          <w:color w:val="000000" w:themeColor="text1"/>
          <w:lang w:val="en-AU"/>
        </w:rPr>
        <w:t xml:space="preserve">the subcarrier spacing of the triggered SRS transmission, </w:t>
      </w:r>
      <w:r w:rsidRPr="00670BA1">
        <w:rPr>
          <w:i/>
          <w:color w:val="000000" w:themeColor="text1"/>
        </w:rPr>
        <w:t>µ</w:t>
      </w:r>
      <w:r w:rsidRPr="00670BA1">
        <w:rPr>
          <w:i/>
          <w:color w:val="000000" w:themeColor="text1"/>
          <w:vertAlign w:val="subscript"/>
        </w:rPr>
        <w:t>SRS</w:t>
      </w:r>
      <w:r w:rsidRPr="00670BA1">
        <w:rPr>
          <w:color w:val="000000" w:themeColor="text1"/>
        </w:rPr>
        <w:t xml:space="preserve"> and </w:t>
      </w:r>
      <w:r w:rsidRPr="00670BA1">
        <w:rPr>
          <w:i/>
          <w:color w:val="000000" w:themeColor="text1"/>
        </w:rPr>
        <w:t>µ</w:t>
      </w:r>
      <w:r w:rsidRPr="00670BA1">
        <w:rPr>
          <w:i/>
          <w:color w:val="000000" w:themeColor="text1"/>
          <w:vertAlign w:val="subscript"/>
        </w:rPr>
        <w:t>PDCCH</w:t>
      </w:r>
      <w:r w:rsidRPr="00670BA1">
        <w:rPr>
          <w:color w:val="000000" w:themeColor="text1"/>
        </w:rPr>
        <w:t xml:space="preserve"> are the subcarrier spacing configurations for triggered SRS and PDCCH carrying the triggering command respectively</w:t>
      </w:r>
      <w:r w:rsidRPr="00670BA1">
        <w:rPr>
          <w:color w:val="000000" w:themeColor="text1"/>
          <w:lang w:val="en-US"/>
        </w:rPr>
        <w:t>;</w:t>
      </w:r>
    </w:p>
    <w:p w14:paraId="0E7F4AED" w14:textId="77777777" w:rsidR="00A244BB" w:rsidRPr="00AF3F83" w:rsidRDefault="00A244BB" w:rsidP="008D0CD4">
      <w:pPr>
        <w:pStyle w:val="B2"/>
        <w:rPr>
          <w:lang w:val="en-US"/>
        </w:rPr>
      </w:pPr>
      <w:r>
        <w:rPr>
          <w:i/>
          <w:iCs/>
          <w:lang w:eastAsia="ko-KR"/>
        </w:rPr>
        <w:t>-</w:t>
      </w:r>
      <w:r>
        <w:rPr>
          <w:i/>
          <w:iCs/>
          <w:lang w:eastAsia="ko-KR"/>
        </w:rPr>
        <w:tab/>
      </w:r>
      <m:oMath>
        <m:sSub>
          <m:sSubPr>
            <m:ctrlPr>
              <w:rPr>
                <w:rFonts w:ascii="Cambria Math" w:hAnsi="Cambria Math" w:cs="Calibri"/>
                <w:i/>
                <w:iCs/>
                <w:sz w:val="22"/>
                <w:szCs w:val="22"/>
              </w:rPr>
            </m:ctrlPr>
          </m:sSubPr>
          <m:e>
            <m:r>
              <w:rPr>
                <w:rFonts w:ascii="Cambria Math" w:hAnsi="Cambria Math"/>
                <w:lang w:eastAsia="ko-KR"/>
              </w:rPr>
              <m:t>μ</m:t>
            </m:r>
          </m:e>
          <m:sub>
            <m:sSub>
              <m:sSubPr>
                <m:ctrlPr>
                  <w:rPr>
                    <w:rFonts w:ascii="Cambria Math" w:hAnsi="Cambria Math" w:cs="Calibri"/>
                    <w:i/>
                    <w:iCs/>
                    <w:sz w:val="22"/>
                    <w:szCs w:val="22"/>
                  </w:rPr>
                </m:ctrlPr>
              </m:sSubPr>
              <m:e>
                <m:r>
                  <w:rPr>
                    <w:rFonts w:ascii="Cambria Math" w:hAnsi="Cambria Math"/>
                    <w:lang w:eastAsia="ko-KR"/>
                  </w:rPr>
                  <m:t>K</m:t>
                </m:r>
              </m:e>
              <m:sub>
                <m:r>
                  <w:rPr>
                    <w:rFonts w:ascii="Cambria Math" w:hAnsi="Cambria Math"/>
                    <w:lang w:eastAsia="ko-KR"/>
                  </w:rPr>
                  <m:t>offset</m:t>
                </m:r>
              </m:sub>
            </m:sSub>
          </m:sub>
        </m:sSub>
      </m:oMath>
      <w:r>
        <w:rPr>
          <w:sz w:val="22"/>
          <w:szCs w:val="22"/>
          <w:lang w:val="en-US"/>
        </w:rPr>
        <w:t xml:space="preserve"> </w:t>
      </w:r>
      <w:r>
        <w:rPr>
          <w:lang w:eastAsia="ko-KR"/>
        </w:rPr>
        <w:t xml:space="preserve">is the subcarrier spacing configuration for </w:t>
      </w:r>
      <m:oMath>
        <m:sSub>
          <m:sSubPr>
            <m:ctrlPr>
              <w:rPr>
                <w:rFonts w:ascii="Cambria Math" w:hAnsi="Cambria Math" w:cs="Calibri"/>
                <w:i/>
                <w:iCs/>
                <w:sz w:val="22"/>
                <w:szCs w:val="22"/>
              </w:rPr>
            </m:ctrlPr>
          </m:sSubPr>
          <m:e>
            <m:r>
              <w:rPr>
                <w:rFonts w:ascii="Cambria Math" w:hAnsi="Cambria Math"/>
                <w:lang w:eastAsia="ko-KR"/>
              </w:rPr>
              <m:t>K</m:t>
            </m:r>
          </m:e>
          <m:sub>
            <m:r>
              <w:rPr>
                <w:rFonts w:ascii="Cambria Math" w:hAnsi="Cambria Math"/>
                <w:lang w:eastAsia="ko-KR"/>
              </w:rPr>
              <m:t>offset</m:t>
            </m:r>
          </m:sub>
        </m:sSub>
      </m:oMath>
      <w:r>
        <w:t xml:space="preserve"> with a value of 0 for frequency range 1.</w:t>
      </w:r>
    </w:p>
    <w:p w14:paraId="446A0BDD" w14:textId="77777777" w:rsidR="00A244BB" w:rsidRPr="00F922A6" w:rsidRDefault="00A244BB" w:rsidP="008D0CD4">
      <w:pPr>
        <w:pStyle w:val="B2"/>
        <w:rPr>
          <w:rFonts w:eastAsia="DengXian"/>
          <w:color w:val="000000" w:themeColor="text1"/>
          <w:lang w:eastAsia="zh-CN"/>
        </w:rPr>
      </w:pPr>
      <w:r w:rsidRPr="00670BA1">
        <w:rPr>
          <w:color w:val="000000" w:themeColor="text1"/>
          <w:lang w:val="en-US"/>
        </w:rPr>
        <w:t>-</w:t>
      </w:r>
      <w:r w:rsidRPr="00670BA1">
        <w:rPr>
          <w:color w:val="000000" w:themeColor="text1"/>
          <w:lang w:val="en-US"/>
        </w:rPr>
        <w:tab/>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noProof/>
                <w:color w:val="000000" w:themeColor="text1"/>
              </w:rPr>
              <m:t>PDCCH</m:t>
            </m:r>
          </m:sub>
          <m:sup>
            <m:r>
              <m:rPr>
                <m:nor/>
              </m:rPr>
              <w:rPr>
                <w:rFonts w:ascii="Cambria Math" w:hAnsi="Cambria Math"/>
                <w:noProof/>
                <w:color w:val="000000" w:themeColor="text1"/>
              </w:rPr>
              <m:t>CA</m:t>
            </m:r>
          </m:sup>
        </m:sSubSup>
      </m:oMath>
      <w:r w:rsidRPr="00AB2108">
        <w:rPr>
          <w:color w:val="000000" w:themeColor="text1"/>
        </w:rPr>
        <w:t xml:space="preserve"> and </w:t>
      </w:r>
      <m:oMath>
        <m:sSub>
          <m:sSubPr>
            <m:ctrlPr>
              <w:rPr>
                <w:rFonts w:ascii="Cambria Math" w:hAnsi="Cambria Math"/>
                <w:i/>
                <w:color w:val="000000" w:themeColor="text1"/>
              </w:rPr>
            </m:ctrlPr>
          </m:sSubPr>
          <m:e>
            <m:r>
              <w:rPr>
                <w:rFonts w:ascii="Cambria Math"/>
                <w:color w:val="000000" w:themeColor="text1"/>
              </w:rPr>
              <m:t>μ</m:t>
            </m:r>
          </m:e>
          <m:sub>
            <m:r>
              <m:rPr>
                <m:nor/>
              </m:rPr>
              <w:rPr>
                <w:rFonts w:ascii="Cambria Math"/>
                <w:color w:val="000000" w:themeColor="text1"/>
              </w:rPr>
              <m:t>offset</m:t>
            </m:r>
            <m:r>
              <m:rPr>
                <m:nor/>
              </m:rPr>
              <w:rPr>
                <w:rFonts w:ascii="SimSun" w:hAnsi="SimSun" w:cs="SimSun" w:hint="eastAsia"/>
                <w:color w:val="000000" w:themeColor="text1"/>
              </w:rPr>
              <m:t>,</m:t>
            </m:r>
            <m:r>
              <m:rPr>
                <m:nor/>
              </m:rPr>
              <w:rPr>
                <w:rFonts w:ascii="Cambria Math" w:hAnsi="SimSun" w:cs="SimSun"/>
                <w:color w:val="000000" w:themeColor="text1"/>
              </w:rPr>
              <m:t>PDCCH</m:t>
            </m:r>
            <m:ctrlPr>
              <w:rPr>
                <w:rFonts w:ascii="Cambria Math" w:hAnsi="Cambria Math"/>
                <w:color w:val="000000" w:themeColor="text1"/>
              </w:rPr>
            </m:ctrlPr>
          </m:sub>
        </m:sSub>
        <m:r>
          <w:rPr>
            <w:rFonts w:ascii="Cambria Math" w:hAnsi="Cambria Math"/>
            <w:color w:val="000000" w:themeColor="text1"/>
          </w:rPr>
          <m:t xml:space="preserve"> </m:t>
        </m:r>
      </m:oMath>
      <w:r w:rsidRPr="00AB2108">
        <w:rPr>
          <w:color w:val="000000" w:themeColor="text1"/>
        </w:rPr>
        <w:t xml:space="preserve">are the </w:t>
      </w:r>
      <m:oMath>
        <m:sSubSup>
          <m:sSubSupPr>
            <m:ctrlPr>
              <w:rPr>
                <w:rFonts w:ascii="Cambria Math" w:hAnsi="Cambria Math"/>
                <w:i/>
                <w:noProof/>
                <w:color w:val="000000" w:themeColor="text1"/>
              </w:rPr>
            </m:ctrlPr>
          </m:sSubSupPr>
          <m:e>
            <m:r>
              <w:rPr>
                <w:rFonts w:ascii="Cambria Math" w:hAnsi="Cambria Math"/>
                <w:noProof/>
                <w:color w:val="000000" w:themeColor="text1"/>
              </w:rPr>
              <m:t xml:space="preserve"> 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sidRPr="00AB2108">
        <w:rPr>
          <w:color w:val="000000" w:themeColor="text1"/>
        </w:rPr>
        <w:t xml:space="preserve"> and the</w:t>
      </w:r>
      <w:r w:rsidRPr="00AB2108">
        <w:rPr>
          <w:color w:val="000000" w:themeColor="text1"/>
          <w:position w:val="-10"/>
        </w:rPr>
        <w:object w:dxaOrig="460" w:dyaOrig="300" w14:anchorId="624751DF">
          <v:shape id="_x0000_i1145" type="#_x0000_t75" style="width:25.8pt;height:16.25pt" o:ole="">
            <v:imagedata r:id="rId31" o:title=""/>
          </v:shape>
          <o:OLEObject Type="Embed" ProgID="Equation.DSMT4" ShapeID="_x0000_i1145" DrawAspect="Content" ObjectID="_1759564398" r:id="rId225"/>
        </w:object>
      </w:r>
      <w:r w:rsidRPr="00AB2108">
        <w:rPr>
          <w:color w:val="000000" w:themeColor="text1"/>
        </w:rPr>
        <w:t xml:space="preserve">, respectively, which are determined by higher-layer configured </w:t>
      </w:r>
      <w:r>
        <w:rPr>
          <w:rStyle w:val="Emphasis"/>
          <w:rFonts w:ascii="Times" w:hAnsi="Times"/>
        </w:rPr>
        <w:t>ca-SlotOffset</w:t>
      </w:r>
      <w:r w:rsidRPr="00AB2108">
        <w:rPr>
          <w:rFonts w:hint="eastAsia"/>
          <w:color w:val="000000" w:themeColor="text1"/>
          <w:sz w:val="16"/>
          <w:szCs w:val="16"/>
        </w:rPr>
        <w:t xml:space="preserve"> </w:t>
      </w:r>
      <w:r w:rsidRPr="00AB2108">
        <w:rPr>
          <w:color w:val="000000" w:themeColor="text1"/>
        </w:rPr>
        <w:t xml:space="preserve">for the cell receiving the PDCCH, </w:t>
      </w:r>
      <m:oMath>
        <m:sSubSup>
          <m:sSubSupPr>
            <m:ctrlPr>
              <w:rPr>
                <w:rFonts w:ascii="Cambria Math" w:hAnsi="Cambria Math"/>
                <w:i/>
                <w:iCs/>
                <w:color w:val="000000" w:themeColor="text1"/>
                <w:sz w:val="24"/>
                <w:szCs w:val="24"/>
              </w:rPr>
            </m:ctrlPr>
          </m:sSubSupPr>
          <m:e>
            <m:r>
              <w:rPr>
                <w:rFonts w:ascii="Cambria Math" w:hAnsi="Cambria Math"/>
                <w:color w:val="000000" w:themeColor="text1"/>
              </w:rPr>
              <m:t>N</m:t>
            </m:r>
          </m:e>
          <m:sub>
            <m:r>
              <w:rPr>
                <w:rFonts w:ascii="Cambria Math" w:hAnsi="Cambria Math"/>
                <w:color w:val="000000" w:themeColor="text1"/>
              </w:rPr>
              <m:t>slot,offset,SRS</m:t>
            </m:r>
          </m:sub>
          <m:sup>
            <m:r>
              <w:rPr>
                <w:rFonts w:ascii="Cambria Math" w:hAnsi="Cambria Math"/>
                <w:color w:val="000000" w:themeColor="text1"/>
              </w:rPr>
              <m:t>CA</m:t>
            </m:r>
          </m:sup>
        </m:sSubSup>
      </m:oMath>
      <w:r w:rsidRPr="00AB2108">
        <w:rPr>
          <w:color w:val="000000" w:themeColor="text1"/>
        </w:rPr>
        <w:t xml:space="preserve"> and </w:t>
      </w:r>
      <m:oMath>
        <m:sSub>
          <m:sSubPr>
            <m:ctrlPr>
              <w:rPr>
                <w:rFonts w:ascii="Cambria Math" w:hAnsi="Cambria Math"/>
                <w:i/>
                <w:iCs/>
                <w:color w:val="000000" w:themeColor="text1"/>
                <w:sz w:val="24"/>
                <w:szCs w:val="24"/>
              </w:rPr>
            </m:ctrlPr>
          </m:sSubPr>
          <m:e>
            <m:r>
              <w:rPr>
                <w:rFonts w:ascii="Cambria Math" w:hAnsi="Cambria Math"/>
                <w:color w:val="000000" w:themeColor="text1"/>
              </w:rPr>
              <m:t>μ</m:t>
            </m:r>
          </m:e>
          <m:sub>
            <m:r>
              <w:rPr>
                <w:rFonts w:ascii="Cambria Math" w:hAnsi="Cambria Math"/>
                <w:color w:val="000000" w:themeColor="text1"/>
              </w:rPr>
              <m:t>offset,SRS</m:t>
            </m:r>
          </m:sub>
        </m:sSub>
      </m:oMath>
      <w:r w:rsidRPr="00AB2108">
        <w:rPr>
          <w:color w:val="000000" w:themeColor="text1"/>
        </w:rPr>
        <w:t xml:space="preserve"> are the </w:t>
      </w:r>
      <w:r w:rsidRPr="00AB2108">
        <w:rPr>
          <w:noProof/>
          <w:color w:val="000000" w:themeColor="text1"/>
          <w:position w:val="-14"/>
          <w:lang w:val="en-US" w:eastAsia="zh-CN"/>
        </w:rPr>
        <w:drawing>
          <wp:inline distT="0" distB="0" distL="0" distR="0" wp14:anchorId="2CA84617" wp14:editId="4E95AC7B">
            <wp:extent cx="533400" cy="254000"/>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222" cstate="print">
                      <a:extLst>
                        <a:ext uri="{28A0092B-C50C-407E-A947-70E740481C1C}">
                          <a14:useLocalDpi xmlns:a14="http://schemas.microsoft.com/office/drawing/2010/main" val="0"/>
                        </a:ext>
                      </a:extLst>
                    </a:blip>
                    <a:srcRect/>
                    <a:stretch>
                      <a:fillRect/>
                    </a:stretch>
                  </pic:blipFill>
                  <pic:spPr bwMode="auto">
                    <a:xfrm>
                      <a:off x="0" y="0"/>
                      <a:ext cx="533400" cy="254000"/>
                    </a:xfrm>
                    <a:prstGeom prst="rect">
                      <a:avLst/>
                    </a:prstGeom>
                    <a:noFill/>
                    <a:ln>
                      <a:noFill/>
                    </a:ln>
                  </pic:spPr>
                </pic:pic>
              </a:graphicData>
            </a:graphic>
          </wp:inline>
        </w:drawing>
      </w:r>
      <w:r w:rsidRPr="00AB2108">
        <w:rPr>
          <w:color w:val="000000" w:themeColor="text1"/>
        </w:rPr>
        <w:t xml:space="preserve"> and the </w:t>
      </w:r>
      <w:r w:rsidRPr="00AB2108">
        <w:rPr>
          <w:noProof/>
          <w:color w:val="000000" w:themeColor="text1"/>
          <w:position w:val="-10"/>
          <w:lang w:val="en-US" w:eastAsia="zh-CN"/>
        </w:rPr>
        <w:drawing>
          <wp:inline distT="0" distB="0" distL="0" distR="0" wp14:anchorId="5F06D980" wp14:editId="24D2F624">
            <wp:extent cx="306070" cy="19812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223" cstate="print">
                      <a:extLst>
                        <a:ext uri="{28A0092B-C50C-407E-A947-70E740481C1C}">
                          <a14:useLocalDpi xmlns:a14="http://schemas.microsoft.com/office/drawing/2010/main" val="0"/>
                        </a:ext>
                      </a:extLst>
                    </a:blip>
                    <a:srcRect/>
                    <a:stretch>
                      <a:fillRect/>
                    </a:stretch>
                  </pic:blipFill>
                  <pic:spPr bwMode="auto">
                    <a:xfrm>
                      <a:off x="0" y="0"/>
                      <a:ext cx="306070" cy="198120"/>
                    </a:xfrm>
                    <a:prstGeom prst="rect">
                      <a:avLst/>
                    </a:prstGeom>
                    <a:noFill/>
                    <a:ln>
                      <a:noFill/>
                    </a:ln>
                  </pic:spPr>
                </pic:pic>
              </a:graphicData>
            </a:graphic>
          </wp:inline>
        </w:drawing>
      </w:r>
      <w:r w:rsidRPr="00AB2108">
        <w:rPr>
          <w:color w:val="000000" w:themeColor="text1"/>
        </w:rPr>
        <w:t xml:space="preserve">, respectively, which are determined by higher-layer configured </w:t>
      </w:r>
      <w:r>
        <w:rPr>
          <w:rStyle w:val="Emphasis"/>
          <w:rFonts w:ascii="Times" w:hAnsi="Times"/>
        </w:rPr>
        <w:t xml:space="preserve">ca-SlotOffset </w:t>
      </w:r>
      <w:r w:rsidRPr="00AB2108">
        <w:rPr>
          <w:color w:val="000000" w:themeColor="text1"/>
        </w:rPr>
        <w:t>for the cell transmitting the SRS, as defined in [4, TS 38.211] clause 4.5.</w:t>
      </w:r>
    </w:p>
    <w:p w14:paraId="3355E5BE" w14:textId="77777777" w:rsidR="00A244BB" w:rsidRPr="008B3E80" w:rsidRDefault="00A244BB" w:rsidP="008D0CD4">
      <w:pPr>
        <w:pStyle w:val="B1"/>
      </w:pPr>
      <w:r>
        <w:rPr>
          <w:lang w:val="en-US"/>
        </w:rPr>
        <w:t>-</w:t>
      </w:r>
      <w:r>
        <w:rPr>
          <w:lang w:val="en-US"/>
        </w:rPr>
        <w:tab/>
      </w:r>
      <w:r w:rsidRPr="0048482F">
        <w:rPr>
          <w:lang w:val="en-US"/>
        </w:rPr>
        <w:t xml:space="preserve">if the UE is configured with the higher layer parameter </w:t>
      </w:r>
      <w:r w:rsidRPr="00B91DBE">
        <w:rPr>
          <w:i/>
        </w:rPr>
        <w:t>spatialRelationInfo</w:t>
      </w:r>
      <w:r w:rsidRPr="0048482F">
        <w:rPr>
          <w:i/>
          <w:lang w:val="en-US"/>
        </w:rPr>
        <w:t xml:space="preserve"> </w:t>
      </w:r>
      <w:r>
        <w:rPr>
          <w:lang w:val="en-US"/>
        </w:rPr>
        <w:t xml:space="preserve">or </w:t>
      </w:r>
      <w:r>
        <w:rPr>
          <w:i/>
        </w:rPr>
        <w:t>spatialRelationInfoPos</w:t>
      </w:r>
      <w:r>
        <w:rPr>
          <w:lang w:val="en-US"/>
        </w:rPr>
        <w:t xml:space="preserve"> containing the ID of a reference</w:t>
      </w:r>
      <w:r w:rsidRPr="0048482F">
        <w:rPr>
          <w:lang w:val="en-US"/>
        </w:rPr>
        <w:t xml:space="preserve"> </w:t>
      </w:r>
      <w:r>
        <w:rPr>
          <w:lang w:val="en-US"/>
        </w:rPr>
        <w:t>'</w:t>
      </w:r>
      <w:r w:rsidRPr="00F35584">
        <w:t>ssb-Index</w:t>
      </w:r>
      <w:r>
        <w:rPr>
          <w:lang w:val="en-US"/>
        </w:rPr>
        <w:t>', '</w:t>
      </w:r>
      <w:r w:rsidRPr="00F35584">
        <w:t>ssb-Index</w:t>
      </w:r>
      <w:r>
        <w:t>Serving</w:t>
      </w:r>
      <w:r>
        <w:rPr>
          <w:lang w:val="en-US"/>
        </w:rPr>
        <w:t>' or '</w:t>
      </w:r>
      <w:r w:rsidRPr="00F35584">
        <w:t>ssb-Index</w:t>
      </w:r>
      <w:r>
        <w:t>Ncell</w:t>
      </w:r>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SS/PBCH</w:t>
      </w:r>
      <w:r>
        <w:rPr>
          <w:lang w:val="en-US"/>
        </w:rPr>
        <w:t xml:space="preserve"> block</w:t>
      </w:r>
      <w:r w:rsidRPr="0048482F">
        <w:rPr>
          <w:lang w:val="en-US"/>
        </w:rPr>
        <w:t xml:space="preserve">, if the higher layer parameter </w:t>
      </w:r>
      <w:r w:rsidRPr="00B91DBE">
        <w:rPr>
          <w:i/>
        </w:rPr>
        <w:t>spatialRelationInfo</w:t>
      </w:r>
      <w:r w:rsidRPr="0048482F">
        <w:rPr>
          <w:i/>
        </w:rPr>
        <w:t xml:space="preserve"> </w:t>
      </w:r>
      <w:r w:rsidRPr="00417EF2">
        <w:t xml:space="preserve">or </w:t>
      </w:r>
      <w:r>
        <w:rPr>
          <w:i/>
        </w:rPr>
        <w:t>spatialRelationInfoPos</w:t>
      </w:r>
      <w:r w:rsidRPr="003E6F17">
        <w:t xml:space="preserve"> contains the ID of a reference</w:t>
      </w:r>
      <w:r w:rsidRPr="0048482F">
        <w:rPr>
          <w:lang w:val="en-US"/>
        </w:rPr>
        <w:t xml:space="preserve"> </w:t>
      </w:r>
      <w:r>
        <w:rPr>
          <w:lang w:val="en-US"/>
        </w:rPr>
        <w:t>'</w:t>
      </w:r>
      <w:r w:rsidRPr="00F35584">
        <w:t>csi-RS-Index</w:t>
      </w:r>
      <w:r>
        <w:rPr>
          <w:lang w:val="en-US"/>
        </w:rPr>
        <w:t>' or '</w:t>
      </w:r>
      <w:r w:rsidRPr="00F35584">
        <w:t>csi-RS-Index</w:t>
      </w:r>
      <w:r>
        <w:t>Serving</w:t>
      </w:r>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 xml:space="preserve">periodic CSI-RS or of the </w:t>
      </w:r>
      <w:r>
        <w:rPr>
          <w:lang w:val="en-US"/>
        </w:rPr>
        <w:t xml:space="preserve">reference </w:t>
      </w:r>
      <w:r w:rsidRPr="0048482F">
        <w:rPr>
          <w:lang w:val="en-US"/>
        </w:rPr>
        <w:t xml:space="preserve">semi-persistent CSI-RS, </w:t>
      </w:r>
      <w:r>
        <w:rPr>
          <w:lang w:val="en-US"/>
        </w:rPr>
        <w:t>or of the latest reference aperiodic CSI-RS. I</w:t>
      </w:r>
      <w:r w:rsidRPr="0048482F">
        <w:rPr>
          <w:lang w:val="en-US"/>
        </w:rPr>
        <w:t xml:space="preserve">f the higher layer parameter </w:t>
      </w:r>
      <w:r w:rsidRPr="00B91DBE">
        <w:rPr>
          <w:i/>
        </w:rPr>
        <w:t>spatialRelationInfo</w:t>
      </w:r>
      <w:r w:rsidRPr="0048482F">
        <w:rPr>
          <w:lang w:val="en-US"/>
        </w:rPr>
        <w:t xml:space="preserve"> </w:t>
      </w:r>
      <w:r>
        <w:t xml:space="preserve">or </w:t>
      </w:r>
      <w:r>
        <w:rPr>
          <w:i/>
        </w:rPr>
        <w:t>spatialRelationInfoPos</w:t>
      </w:r>
      <w:r>
        <w:rPr>
          <w:i/>
          <w:lang w:val="en-US"/>
        </w:rPr>
        <w:t xml:space="preserve"> </w:t>
      </w:r>
      <w:r>
        <w:rPr>
          <w:lang w:val="en-US"/>
        </w:rPr>
        <w:t>contains the ID of a reference</w:t>
      </w:r>
      <w:r w:rsidRPr="0048482F">
        <w:rPr>
          <w:lang w:val="en-US"/>
        </w:rPr>
        <w:t xml:space="preserve"> </w:t>
      </w:r>
      <w:r>
        <w:rPr>
          <w:lang w:val="en-US"/>
        </w:rPr>
        <w:t>'srs' or 'srs-SpatialRelation'</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transmission of the </w:t>
      </w:r>
      <w:r>
        <w:rPr>
          <w:lang w:val="en-US"/>
        </w:rPr>
        <w:t xml:space="preserve">reference </w:t>
      </w:r>
      <w:r w:rsidRPr="0048482F">
        <w:rPr>
          <w:lang w:val="en-US"/>
        </w:rPr>
        <w:t xml:space="preserve">periodic SRS or of the </w:t>
      </w:r>
      <w:r>
        <w:rPr>
          <w:lang w:val="en-US"/>
        </w:rPr>
        <w:t>reference</w:t>
      </w:r>
      <w:r w:rsidRPr="0048482F">
        <w:rPr>
          <w:lang w:val="en-US"/>
        </w:rPr>
        <w:t xml:space="preserve"> semi-persistent SRS or of the </w:t>
      </w:r>
      <w:r>
        <w:rPr>
          <w:lang w:val="en-US"/>
        </w:rPr>
        <w:t>reference</w:t>
      </w:r>
      <w:r w:rsidRPr="0048482F">
        <w:rPr>
          <w:lang w:val="en-US"/>
        </w:rPr>
        <w:t xml:space="preserve"> aperiodic SRS.</w:t>
      </w:r>
      <w:r>
        <w:rPr>
          <w:lang w:val="en-US"/>
        </w:rPr>
        <w:t xml:space="preserve"> When the </w:t>
      </w:r>
      <w:r>
        <w:rPr>
          <w:color w:val="000000"/>
        </w:rPr>
        <w:t xml:space="preserve">SRS is configured by the higher layer parameter </w:t>
      </w:r>
      <w:r>
        <w:rPr>
          <w:i/>
          <w:color w:val="000000"/>
        </w:rPr>
        <w:t>SRS-PosResourceSet</w:t>
      </w:r>
      <w:r>
        <w:rPr>
          <w:lang w:val="en-US"/>
        </w:rPr>
        <w:t xml:space="preserve"> and if the higher layer parameter </w:t>
      </w:r>
      <w:r>
        <w:rPr>
          <w:i/>
        </w:rPr>
        <w:t>spatialRelationInfoPos</w:t>
      </w:r>
      <w:r>
        <w:rPr>
          <w:i/>
          <w:lang w:val="en-US"/>
        </w:rPr>
        <w:t xml:space="preserve"> </w:t>
      </w:r>
      <w:r>
        <w:rPr>
          <w:lang w:val="en-US"/>
        </w:rPr>
        <w:t>contains the ID of a reference '</w:t>
      </w:r>
      <w:r w:rsidRPr="00593EAF">
        <w:rPr>
          <w:lang w:val="en-US"/>
        </w:rPr>
        <w:t>dl-PRS</w:t>
      </w:r>
      <w:r>
        <w:rPr>
          <w:lang w:val="en-US"/>
        </w:rPr>
        <w:t>', the UE shall transmit the target SRS resource with the same spatial domain transmission filter used for the reception of the reference DL PRS.</w:t>
      </w:r>
    </w:p>
    <w:p w14:paraId="015B764E" w14:textId="77777777" w:rsidR="00A244BB" w:rsidRPr="0048482F" w:rsidRDefault="00A244BB" w:rsidP="008D0CD4">
      <w:pPr>
        <w:pStyle w:val="B1"/>
        <w:rPr>
          <w:lang w:val="en-US"/>
        </w:rPr>
      </w:pPr>
      <w:r>
        <w:rPr>
          <w:lang w:val="en-US"/>
        </w:rPr>
        <w:t>-</w:t>
      </w:r>
      <w:r>
        <w:rPr>
          <w:lang w:val="en-US"/>
        </w:rPr>
        <w:tab/>
      </w:r>
      <w:r>
        <w:rPr>
          <w:rFonts w:eastAsia="MS Mincho"/>
          <w:color w:val="000000"/>
          <w:lang w:val="en-US" w:eastAsia="ja-JP"/>
        </w:rPr>
        <w:t>when a UE receives an spatial relation update command, as described in clause 6.1.3.26 of [10</w:t>
      </w:r>
      <w:r>
        <w:rPr>
          <w:color w:val="000000"/>
          <w:lang w:val="en-US"/>
        </w:rPr>
        <w:t>, TS 38.321</w:t>
      </w:r>
      <w:r>
        <w:rPr>
          <w:rFonts w:eastAsia="MS Mincho"/>
          <w:color w:val="000000"/>
          <w:lang w:val="en-US" w:eastAsia="ja-JP"/>
        </w:rPr>
        <w:t xml:space="preserve">], for an SRS resource configured with the higher layer parameter </w:t>
      </w:r>
      <w:r w:rsidRPr="00723940">
        <w:rPr>
          <w:rFonts w:eastAsia="MS Mincho"/>
          <w:i/>
          <w:color w:val="000000"/>
          <w:lang w:val="en-US" w:eastAsia="ja-JP"/>
        </w:rPr>
        <w:t>SRS-Resource</w:t>
      </w:r>
      <w:r>
        <w:rPr>
          <w:rFonts w:eastAsia="MS Mincho"/>
          <w:color w:val="000000"/>
          <w:lang w:val="en-US" w:eastAsia="ja-JP"/>
        </w:rPr>
        <w:t xml:space="preserve">, and when the HARQ-ACK corresponding to the PDSCH carrying the update command is transmitted in slot </w:t>
      </w:r>
      <w:r w:rsidRPr="007F01CD">
        <w:rPr>
          <w:i/>
          <w:iCs/>
          <w:color w:val="000000"/>
        </w:rPr>
        <w:t>n</w:t>
      </w:r>
      <w:r>
        <w:rPr>
          <w:rFonts w:eastAsia="MS Mincho"/>
          <w:color w:val="000000"/>
          <w:lang w:val="en-US" w:eastAsia="ja-JP"/>
        </w:rPr>
        <w:t>, the corresponding actions in [10</w:t>
      </w:r>
      <w:r>
        <w:rPr>
          <w:color w:val="000000"/>
          <w:lang w:val="en-US"/>
        </w:rPr>
        <w:t>, TS 38.321</w:t>
      </w:r>
      <w:r>
        <w:rPr>
          <w:rFonts w:eastAsia="MS Mincho"/>
          <w:color w:val="000000"/>
          <w:lang w:val="en-US" w:eastAsia="ja-JP"/>
        </w:rPr>
        <w:t>] and the UE assumptions on updating spatial relation for the SRS resource shall be applied for SRS transmission starting from</w:t>
      </w:r>
      <w:r>
        <w:rPr>
          <w:lang w:val="en-US"/>
        </w:rPr>
        <w:t xml:space="preserve"> the first slot that is after</w:t>
      </w:r>
      <w:r>
        <w:rPr>
          <w:rFonts w:eastAsia="MS Mincho"/>
          <w:color w:val="000000"/>
          <w:lang w:val="en-US" w:eastAsia="ja-JP"/>
        </w:rPr>
        <w:t xml:space="preserve">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sz w:val="24"/>
                <w:szCs w:val="24"/>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 xml:space="preserve"> </m:t>
        </m:r>
      </m:oMath>
      <w:r w:rsidRPr="00026BD6">
        <w:rPr>
          <w:rFonts w:eastAsia="MS Mincho"/>
          <w:lang w:val="en-US"/>
        </w:rPr>
        <w:t xml:space="preserve">where </w:t>
      </w:r>
      <w:r w:rsidRPr="00DD161B">
        <w:rPr>
          <w:rFonts w:ascii="Symbol" w:hAnsi="Symbol"/>
          <w:i/>
        </w:rPr>
        <w:t></w:t>
      </w:r>
      <w:r w:rsidRPr="00026BD6">
        <w:rPr>
          <w:rFonts w:eastAsia="MS Mincho"/>
          <w:lang w:val="en-US"/>
        </w:rPr>
        <w:t xml:space="preserve"> is the SCS configuration for the PUCCH.</w:t>
      </w:r>
      <w:r>
        <w:rPr>
          <w:rFonts w:eastAsia="MS Mincho"/>
          <w:lang w:val="en-US"/>
        </w:rPr>
        <w:t xml:space="preserve"> </w:t>
      </w:r>
      <w:r>
        <w:rPr>
          <w:rFonts w:eastAsia="MS Mincho"/>
          <w:color w:val="000000"/>
          <w:lang w:val="en-US" w:eastAsia="ja-JP"/>
        </w:rPr>
        <w:t xml:space="preserve">The update command contains spatial relation assumptions provided by a list of references to reference signal IDs, one per element of the updated SRS resource set. Each ID in the list refers to a reference SS/PBCH block, NZP CSI-RS resource </w:t>
      </w:r>
      <w:r>
        <w:rPr>
          <w:color w:val="000000"/>
        </w:rPr>
        <w:t xml:space="preserve">configured on serving cell indicated by </w:t>
      </w:r>
      <w:r>
        <w:rPr>
          <w:i/>
          <w:color w:val="000000"/>
        </w:rPr>
        <w:t>Resource Serving Cell ID</w:t>
      </w:r>
      <w:r>
        <w:rPr>
          <w:color w:val="000000"/>
        </w:rPr>
        <w:t xml:space="preserve"> field in the update command if present, same serving cell as the SRS resource set otherwise</w:t>
      </w:r>
      <w:r>
        <w:rPr>
          <w:rFonts w:eastAsia="MS Mincho"/>
          <w:color w:val="000000"/>
          <w:lang w:val="en-US" w:eastAsia="ja-JP"/>
        </w:rPr>
        <w:t xml:space="preserve">, or SRS resource configured on </w:t>
      </w:r>
      <w:r>
        <w:rPr>
          <w:color w:val="000000"/>
        </w:rPr>
        <w:t xml:space="preserve">serving cell and uplink bandwidth part indicated by </w:t>
      </w:r>
      <w:r w:rsidRPr="00F21864">
        <w:rPr>
          <w:i/>
          <w:iCs/>
          <w:color w:val="000000"/>
        </w:rPr>
        <w:t>Resource</w:t>
      </w:r>
      <w:r>
        <w:rPr>
          <w:color w:val="000000"/>
        </w:rPr>
        <w:t xml:space="preserve"> </w:t>
      </w:r>
      <w:r>
        <w:rPr>
          <w:i/>
          <w:color w:val="000000"/>
        </w:rPr>
        <w:t>Serving Cell ID</w:t>
      </w:r>
      <w:r>
        <w:rPr>
          <w:color w:val="000000"/>
        </w:rPr>
        <w:t xml:space="preserve"> field and </w:t>
      </w:r>
      <w:r>
        <w:rPr>
          <w:i/>
          <w:color w:val="000000"/>
        </w:rPr>
        <w:t>Resource BWP ID</w:t>
      </w:r>
      <w:r>
        <w:rPr>
          <w:color w:val="000000"/>
        </w:rPr>
        <w:t xml:space="preserve"> field in the update command if present, </w:t>
      </w:r>
      <w:r>
        <w:rPr>
          <w:rFonts w:eastAsia="MS Mincho"/>
          <w:color w:val="000000"/>
          <w:lang w:val="en-US" w:eastAsia="ja-JP"/>
        </w:rPr>
        <w:t xml:space="preserve">same serving cell and bandwidth part as the SRS resource set otherwise. </w:t>
      </w:r>
      <w:r>
        <w:rPr>
          <w:color w:val="000000"/>
        </w:rPr>
        <w:t xml:space="preserve">When the UE is configured with the higher layer parameter </w:t>
      </w:r>
      <w:r>
        <w:rPr>
          <w:i/>
          <w:color w:val="000000"/>
        </w:rPr>
        <w:t>usage</w:t>
      </w:r>
      <w:r>
        <w:rPr>
          <w:color w:val="000000"/>
        </w:rPr>
        <w:t xml:space="preserve"> in </w:t>
      </w:r>
      <w:r>
        <w:rPr>
          <w:i/>
          <w:color w:val="000000"/>
        </w:rPr>
        <w:t xml:space="preserve">SRS-ResourceSet </w:t>
      </w:r>
      <w:r>
        <w:rPr>
          <w:color w:val="000000"/>
        </w:rPr>
        <w:t xml:space="preserve">set to 'antennaSwitching', </w:t>
      </w:r>
      <w:r>
        <w:rPr>
          <w:rFonts w:ascii="Times" w:eastAsia="Batang" w:hAnsi="Times"/>
          <w:szCs w:val="28"/>
        </w:rPr>
        <w:t>the UE shall not expect to be configured with different spatial relations for SRS resources in the same SRS resource set.</w:t>
      </w:r>
    </w:p>
    <w:bookmarkEnd w:id="396"/>
    <w:p w14:paraId="2CD63E5E" w14:textId="77777777" w:rsidR="00A244BB" w:rsidRDefault="00A244BB" w:rsidP="008D0CD4">
      <w:pPr>
        <w:widowControl w:val="0"/>
        <w:rPr>
          <w:rFonts w:eastAsia="Malgun Gothic"/>
          <w:color w:val="000000" w:themeColor="text1"/>
          <w:lang w:eastAsia="zh-CN"/>
        </w:rPr>
      </w:pPr>
      <w:r w:rsidRPr="003473D2">
        <w:rPr>
          <w:rFonts w:eastAsia="Malgun Gothic"/>
          <w:color w:val="000000" w:themeColor="text1"/>
          <w:lang w:eastAsia="zh-CN"/>
        </w:rPr>
        <w:t>The UE is not expected to be configured with different time domain behavior for SRS resources in the same SRS resource set. The UE is also not expected to be configured with different time domain behavior between SRS resource and associated SRS resources set.</w:t>
      </w:r>
      <w:r w:rsidRPr="00F922A6">
        <w:rPr>
          <w:rFonts w:eastAsia="Malgun Gothic"/>
          <w:color w:val="000000" w:themeColor="text1"/>
          <w:lang w:eastAsia="zh-CN"/>
        </w:rPr>
        <w:t xml:space="preserve"> </w:t>
      </w:r>
    </w:p>
    <w:p w14:paraId="32236030" w14:textId="77777777" w:rsidR="00A244BB" w:rsidRPr="00AF4D5B" w:rsidRDefault="00A244BB" w:rsidP="008D0CD4">
      <w:pPr>
        <w:rPr>
          <w:szCs w:val="22"/>
          <w:lang w:val="en-US"/>
        </w:rPr>
      </w:pPr>
      <w:r w:rsidRPr="00AF4D5B">
        <w:rPr>
          <w:szCs w:val="22"/>
          <w:lang w:val="en-US"/>
        </w:rPr>
        <w:t xml:space="preserve">For </w:t>
      </w:r>
      <w:r>
        <w:rPr>
          <w:szCs w:val="22"/>
          <w:lang w:val="en-US"/>
        </w:rPr>
        <w:t>operation in the same</w:t>
      </w:r>
      <w:r w:rsidRPr="00AF4D5B">
        <w:rPr>
          <w:szCs w:val="22"/>
          <w:lang w:val="en-US"/>
        </w:rPr>
        <w:t xml:space="preserve"> carrier, the UE </w:t>
      </w:r>
      <w:r>
        <w:rPr>
          <w:szCs w:val="22"/>
          <w:lang w:val="en-US"/>
        </w:rPr>
        <w:t>is</w:t>
      </w:r>
      <w:r w:rsidRPr="00AF4D5B">
        <w:rPr>
          <w:szCs w:val="22"/>
          <w:lang w:val="en-US"/>
        </w:rPr>
        <w:t xml:space="preserve"> not expect</w:t>
      </w:r>
      <w:r>
        <w:rPr>
          <w:szCs w:val="22"/>
          <w:lang w:val="en-US"/>
        </w:rPr>
        <w:t>ed</w:t>
      </w:r>
      <w:r w:rsidRPr="00AF4D5B">
        <w:rPr>
          <w:szCs w:val="22"/>
          <w:lang w:val="en-US"/>
        </w:rPr>
        <w:t xml:space="preserve"> to be configured on overlapping symbols with a SRS resource configured by the higher layer parameter </w:t>
      </w:r>
      <w:r>
        <w:rPr>
          <w:i/>
          <w:szCs w:val="22"/>
          <w:lang w:val="en-US"/>
        </w:rPr>
        <w:t>SRS-PosResource</w:t>
      </w:r>
      <w:r w:rsidRPr="00AF4D5B">
        <w:rPr>
          <w:szCs w:val="22"/>
          <w:lang w:val="en-US"/>
        </w:rPr>
        <w:t xml:space="preserve"> and a SRS resource configured by the higher layer parameter </w:t>
      </w:r>
      <w:r w:rsidRPr="002A398A">
        <w:rPr>
          <w:i/>
          <w:szCs w:val="22"/>
          <w:lang w:val="en-US"/>
        </w:rPr>
        <w:t>SRS-Resource</w:t>
      </w:r>
      <w:r w:rsidRPr="00AF4D5B">
        <w:rPr>
          <w:szCs w:val="22"/>
          <w:lang w:val="en-US"/>
        </w:rPr>
        <w:t xml:space="preserve"> with </w:t>
      </w:r>
      <w:r w:rsidRPr="002A398A">
        <w:rPr>
          <w:i/>
          <w:szCs w:val="22"/>
          <w:lang w:val="en-US"/>
        </w:rPr>
        <w:t>resourceType</w:t>
      </w:r>
      <w:r w:rsidRPr="00AF4D5B">
        <w:rPr>
          <w:szCs w:val="22"/>
          <w:lang w:val="en-US"/>
        </w:rPr>
        <w:t xml:space="preserve"> of both SRS resources as </w:t>
      </w:r>
      <w:r>
        <w:rPr>
          <w:szCs w:val="22"/>
          <w:lang w:val="en-US"/>
        </w:rPr>
        <w:t>'</w:t>
      </w:r>
      <w:r w:rsidRPr="00AF4D5B">
        <w:rPr>
          <w:szCs w:val="22"/>
          <w:lang w:val="en-US"/>
        </w:rPr>
        <w:t>periodic</w:t>
      </w:r>
      <w:r>
        <w:rPr>
          <w:szCs w:val="22"/>
          <w:lang w:val="en-US"/>
        </w:rPr>
        <w:t>'</w:t>
      </w:r>
      <w:r w:rsidRPr="00AF4D5B">
        <w:rPr>
          <w:szCs w:val="22"/>
          <w:lang w:val="en-US"/>
        </w:rPr>
        <w:t>.</w:t>
      </w:r>
    </w:p>
    <w:p w14:paraId="122DCDB8" w14:textId="77777777" w:rsidR="00A244BB" w:rsidRDefault="00A244BB" w:rsidP="008D0CD4">
      <w:pPr>
        <w:rPr>
          <w:szCs w:val="22"/>
          <w:lang w:val="en-US"/>
        </w:rPr>
      </w:pPr>
      <w:r w:rsidRPr="00AF4D5B">
        <w:rPr>
          <w:szCs w:val="22"/>
          <w:lang w:val="en-US"/>
        </w:rPr>
        <w:t xml:space="preserve">For </w:t>
      </w:r>
      <w:r>
        <w:rPr>
          <w:szCs w:val="22"/>
          <w:lang w:val="en-US"/>
        </w:rPr>
        <w:t>operation in the same</w:t>
      </w:r>
      <w:r w:rsidRPr="00AF4D5B">
        <w:rPr>
          <w:szCs w:val="22"/>
          <w:lang w:val="en-US"/>
        </w:rPr>
        <w:t xml:space="preserve"> carrier, the UE </w:t>
      </w:r>
      <w:r>
        <w:rPr>
          <w:szCs w:val="22"/>
          <w:lang w:val="en-US"/>
        </w:rPr>
        <w:t>is</w:t>
      </w:r>
      <w:r w:rsidRPr="00AF4D5B">
        <w:rPr>
          <w:szCs w:val="22"/>
          <w:lang w:val="en-US"/>
        </w:rPr>
        <w:t xml:space="preserve"> not expect</w:t>
      </w:r>
      <w:r>
        <w:rPr>
          <w:szCs w:val="22"/>
          <w:lang w:val="en-US"/>
        </w:rPr>
        <w:t>ed</w:t>
      </w:r>
      <w:r w:rsidRPr="00AF4D5B">
        <w:rPr>
          <w:szCs w:val="22"/>
          <w:lang w:val="en-US"/>
        </w:rPr>
        <w:t xml:space="preserve"> to be </w:t>
      </w:r>
      <w:r>
        <w:rPr>
          <w:lang w:bidi="ar"/>
        </w:rPr>
        <w:t xml:space="preserve">activated or </w:t>
      </w:r>
      <w:r w:rsidRPr="00AF4D5B">
        <w:rPr>
          <w:szCs w:val="22"/>
          <w:lang w:val="en-US"/>
        </w:rPr>
        <w:t xml:space="preserve">triggered to transmit SRS on overlapping symbols with a SRS resource configured by the higher layer parameter </w:t>
      </w:r>
      <w:r>
        <w:rPr>
          <w:i/>
          <w:szCs w:val="22"/>
          <w:lang w:val="en-US"/>
        </w:rPr>
        <w:t>SRS-PosResource</w:t>
      </w:r>
      <w:r w:rsidRPr="00AF4D5B">
        <w:rPr>
          <w:szCs w:val="22"/>
          <w:lang w:val="en-US"/>
        </w:rPr>
        <w:t xml:space="preserve"> and a SRS resource configured by the higher layer parameter </w:t>
      </w:r>
      <w:r w:rsidRPr="002A398A">
        <w:rPr>
          <w:i/>
          <w:szCs w:val="22"/>
          <w:lang w:val="en-US"/>
        </w:rPr>
        <w:t>SRS-Resource</w:t>
      </w:r>
      <w:r w:rsidRPr="00AF4D5B">
        <w:rPr>
          <w:szCs w:val="22"/>
          <w:lang w:val="en-US"/>
        </w:rPr>
        <w:t xml:space="preserve"> with </w:t>
      </w:r>
      <w:r w:rsidRPr="002A398A">
        <w:rPr>
          <w:i/>
          <w:szCs w:val="22"/>
          <w:lang w:val="en-US"/>
        </w:rPr>
        <w:t>resourceType</w:t>
      </w:r>
      <w:r w:rsidRPr="00AF4D5B">
        <w:rPr>
          <w:szCs w:val="22"/>
          <w:lang w:val="en-US"/>
        </w:rPr>
        <w:t xml:space="preserve"> of both SRS resources as </w:t>
      </w:r>
      <w:r>
        <w:rPr>
          <w:szCs w:val="22"/>
          <w:lang w:val="en-US"/>
        </w:rPr>
        <w:t>'</w:t>
      </w:r>
      <w:r w:rsidRPr="00AF4D5B">
        <w:rPr>
          <w:szCs w:val="22"/>
          <w:lang w:val="en-US"/>
        </w:rPr>
        <w:t>semi-persistent</w:t>
      </w:r>
      <w:r>
        <w:rPr>
          <w:szCs w:val="22"/>
          <w:lang w:val="en-US"/>
        </w:rPr>
        <w:t>'</w:t>
      </w:r>
      <w:r w:rsidRPr="00AF4D5B">
        <w:rPr>
          <w:szCs w:val="22"/>
          <w:lang w:val="en-US"/>
        </w:rPr>
        <w:t xml:space="preserve"> or </w:t>
      </w:r>
      <w:r>
        <w:rPr>
          <w:szCs w:val="22"/>
          <w:lang w:val="en-US"/>
        </w:rPr>
        <w:t>'</w:t>
      </w:r>
      <w:r w:rsidRPr="00AF4D5B">
        <w:rPr>
          <w:szCs w:val="22"/>
          <w:lang w:val="en-US"/>
        </w:rPr>
        <w:t>aperiodic</w:t>
      </w:r>
      <w:r>
        <w:rPr>
          <w:szCs w:val="22"/>
          <w:lang w:val="en-US"/>
        </w:rPr>
        <w:t>'</w:t>
      </w:r>
      <w:r w:rsidRPr="00AF4D5B">
        <w:rPr>
          <w:szCs w:val="22"/>
          <w:lang w:val="en-US"/>
        </w:rPr>
        <w:t>.</w:t>
      </w:r>
    </w:p>
    <w:p w14:paraId="0239D77D" w14:textId="77777777" w:rsidR="00A244BB" w:rsidRPr="00905004" w:rsidRDefault="00A244BB" w:rsidP="008D0CD4">
      <w:pPr>
        <w:rPr>
          <w:color w:val="000000" w:themeColor="text1"/>
        </w:rPr>
      </w:pPr>
      <w:r w:rsidRPr="00905004">
        <w:rPr>
          <w:color w:val="000000" w:themeColor="text1"/>
        </w:rPr>
        <w:t xml:space="preserve">For </w:t>
      </w:r>
      <w:r>
        <w:rPr>
          <w:color w:val="000000" w:themeColor="text1"/>
        </w:rPr>
        <w:t>operations in the same carrier</w:t>
      </w:r>
      <w:r w:rsidRPr="00905004">
        <w:rPr>
          <w:color w:val="000000" w:themeColor="text1"/>
        </w:rPr>
        <w:t xml:space="preserve">, the UE </w:t>
      </w:r>
      <w:r>
        <w:rPr>
          <w:color w:val="000000" w:themeColor="text1"/>
        </w:rPr>
        <w:t>is</w:t>
      </w:r>
      <w:r w:rsidRPr="00905004">
        <w:rPr>
          <w:color w:val="000000" w:themeColor="text1"/>
        </w:rPr>
        <w:t xml:space="preserve"> not expect</w:t>
      </w:r>
      <w:r>
        <w:rPr>
          <w:color w:val="000000" w:themeColor="text1"/>
        </w:rPr>
        <w:t>ed</w:t>
      </w:r>
      <w:r w:rsidRPr="00905004">
        <w:rPr>
          <w:color w:val="000000" w:themeColor="text1"/>
        </w:rPr>
        <w:t xml:space="preserve"> to be configured on overlapping symbols with more than one SRS resources configured by the higher layer parameter </w:t>
      </w:r>
      <w:r>
        <w:rPr>
          <w:i/>
          <w:szCs w:val="22"/>
          <w:lang w:val="en-US"/>
        </w:rPr>
        <w:t>SRS-PosResource</w:t>
      </w:r>
      <w:r w:rsidRPr="00905004">
        <w:rPr>
          <w:color w:val="000000" w:themeColor="text1"/>
        </w:rPr>
        <w:t xml:space="preserve"> with </w:t>
      </w:r>
      <w:r w:rsidRPr="00905004">
        <w:rPr>
          <w:i/>
          <w:iCs/>
          <w:color w:val="000000" w:themeColor="text1"/>
        </w:rPr>
        <w:t>resourceType</w:t>
      </w:r>
      <w:r w:rsidRPr="00905004">
        <w:rPr>
          <w:color w:val="000000" w:themeColor="text1"/>
        </w:rPr>
        <w:t xml:space="preserve"> of the SRS resources as </w:t>
      </w:r>
      <w:r>
        <w:rPr>
          <w:color w:val="000000" w:themeColor="text1"/>
        </w:rPr>
        <w:t>'</w:t>
      </w:r>
      <w:r w:rsidRPr="00905004">
        <w:rPr>
          <w:color w:val="000000" w:themeColor="text1"/>
        </w:rPr>
        <w:t>periodic</w:t>
      </w:r>
      <w:r>
        <w:rPr>
          <w:color w:val="000000" w:themeColor="text1"/>
        </w:rPr>
        <w:t>'</w:t>
      </w:r>
      <w:r w:rsidRPr="00905004">
        <w:rPr>
          <w:color w:val="000000" w:themeColor="text1"/>
        </w:rPr>
        <w:t>.</w:t>
      </w:r>
    </w:p>
    <w:p w14:paraId="000C84C2" w14:textId="77777777" w:rsidR="00A244BB" w:rsidRPr="00905004" w:rsidRDefault="00A244BB" w:rsidP="008D0CD4">
      <w:pPr>
        <w:rPr>
          <w:b/>
          <w:color w:val="000000" w:themeColor="text1"/>
        </w:rPr>
      </w:pPr>
      <w:r w:rsidRPr="00905004">
        <w:rPr>
          <w:color w:val="000000" w:themeColor="text1"/>
        </w:rPr>
        <w:t xml:space="preserve">For </w:t>
      </w:r>
      <w:r>
        <w:rPr>
          <w:color w:val="000000" w:themeColor="text1"/>
        </w:rPr>
        <w:t>operations in the same carrier</w:t>
      </w:r>
      <w:r w:rsidRPr="00905004">
        <w:rPr>
          <w:color w:val="000000" w:themeColor="text1"/>
        </w:rPr>
        <w:t xml:space="preserve">, the UE </w:t>
      </w:r>
      <w:r>
        <w:rPr>
          <w:color w:val="000000" w:themeColor="text1"/>
        </w:rPr>
        <w:t>is</w:t>
      </w:r>
      <w:r w:rsidRPr="00905004">
        <w:rPr>
          <w:color w:val="000000" w:themeColor="text1"/>
        </w:rPr>
        <w:t xml:space="preserve"> not expect</w:t>
      </w:r>
      <w:r>
        <w:rPr>
          <w:color w:val="000000" w:themeColor="text1"/>
        </w:rPr>
        <w:t>ed</w:t>
      </w:r>
      <w:r w:rsidRPr="00905004">
        <w:rPr>
          <w:color w:val="000000" w:themeColor="text1"/>
        </w:rPr>
        <w:t xml:space="preserve"> to be </w:t>
      </w:r>
      <w:r>
        <w:rPr>
          <w:lang w:bidi="ar"/>
        </w:rPr>
        <w:t xml:space="preserve">activated or </w:t>
      </w:r>
      <w:r w:rsidRPr="00905004">
        <w:rPr>
          <w:color w:val="000000" w:themeColor="text1"/>
        </w:rPr>
        <w:t xml:space="preserve">triggered to transmit SRS on overlapping symbols with more than one SRS resources configured by the higher layer parameter </w:t>
      </w:r>
      <w:r>
        <w:rPr>
          <w:i/>
          <w:szCs w:val="22"/>
          <w:lang w:val="en-US"/>
        </w:rPr>
        <w:t>SRS-PosResource</w:t>
      </w:r>
      <w:r w:rsidRPr="00905004">
        <w:rPr>
          <w:color w:val="000000" w:themeColor="text1"/>
        </w:rPr>
        <w:t xml:space="preserve"> with </w:t>
      </w:r>
      <w:r w:rsidRPr="00905004">
        <w:rPr>
          <w:i/>
          <w:iCs/>
          <w:color w:val="000000" w:themeColor="text1"/>
        </w:rPr>
        <w:t>resourceType</w:t>
      </w:r>
      <w:r w:rsidRPr="00905004">
        <w:rPr>
          <w:color w:val="000000" w:themeColor="text1"/>
        </w:rPr>
        <w:t xml:space="preserve"> of the SRS resources as </w:t>
      </w:r>
      <w:r>
        <w:rPr>
          <w:color w:val="000000" w:themeColor="text1"/>
        </w:rPr>
        <w:t>'</w:t>
      </w:r>
      <w:r w:rsidRPr="00905004">
        <w:rPr>
          <w:color w:val="000000" w:themeColor="text1"/>
        </w:rPr>
        <w:t>semi-persistent</w:t>
      </w:r>
      <w:r>
        <w:rPr>
          <w:color w:val="000000" w:themeColor="text1"/>
        </w:rPr>
        <w:t>'</w:t>
      </w:r>
      <w:r w:rsidRPr="00905004">
        <w:rPr>
          <w:color w:val="000000" w:themeColor="text1"/>
        </w:rPr>
        <w:t xml:space="preserve"> or </w:t>
      </w:r>
      <w:r>
        <w:rPr>
          <w:color w:val="000000" w:themeColor="text1"/>
        </w:rPr>
        <w:t>'</w:t>
      </w:r>
      <w:r w:rsidRPr="00905004">
        <w:rPr>
          <w:color w:val="000000" w:themeColor="text1"/>
        </w:rPr>
        <w:t>aperiodic</w:t>
      </w:r>
      <w:r>
        <w:rPr>
          <w:color w:val="000000" w:themeColor="text1"/>
        </w:rPr>
        <w:t>'</w:t>
      </w:r>
      <w:r w:rsidRPr="00905004">
        <w:rPr>
          <w:color w:val="000000" w:themeColor="text1"/>
        </w:rPr>
        <w:t>.</w:t>
      </w:r>
    </w:p>
    <w:p w14:paraId="7B4DB3FF" w14:textId="77777777" w:rsidR="00A244BB" w:rsidRDefault="00A244BB" w:rsidP="008D0CD4">
      <w:pPr>
        <w:pStyle w:val="Proposal"/>
        <w:ind w:left="0" w:firstLine="0"/>
        <w:jc w:val="left"/>
        <w:rPr>
          <w:b w:val="0"/>
          <w:bCs w:val="0"/>
          <w:color w:val="000000" w:themeColor="text1"/>
        </w:rPr>
      </w:pPr>
      <w:r w:rsidRPr="00F778C8">
        <w:rPr>
          <w:b w:val="0"/>
          <w:bCs w:val="0"/>
          <w:color w:val="000000" w:themeColor="text1"/>
        </w:rPr>
        <w:t xml:space="preserve">For intra-band and inter-band CA operations, a UE can simultaneously transmit more than one SRS resource configured by </w:t>
      </w:r>
      <w:r w:rsidRPr="00F21864">
        <w:rPr>
          <w:b w:val="0"/>
          <w:bCs w:val="0"/>
          <w:i/>
          <w:szCs w:val="22"/>
          <w:lang w:val="en-US"/>
        </w:rPr>
        <w:t>SRS-PosResource</w:t>
      </w:r>
      <w:r w:rsidRPr="00F778C8">
        <w:rPr>
          <w:b w:val="0"/>
          <w:bCs w:val="0"/>
          <w:color w:val="000000" w:themeColor="text1"/>
        </w:rPr>
        <w:t xml:space="preserve"> on different CCs, subject to UE</w:t>
      </w:r>
      <w:r>
        <w:rPr>
          <w:b w:val="0"/>
          <w:bCs w:val="0"/>
          <w:color w:val="000000" w:themeColor="text1"/>
        </w:rPr>
        <w:t>'</w:t>
      </w:r>
      <w:r w:rsidRPr="00F778C8">
        <w:rPr>
          <w:b w:val="0"/>
          <w:bCs w:val="0"/>
          <w:color w:val="000000" w:themeColor="text1"/>
        </w:rPr>
        <w:t>s capability</w:t>
      </w:r>
    </w:p>
    <w:p w14:paraId="6EFF2897" w14:textId="77777777" w:rsidR="00A244BB" w:rsidRPr="00B97F0A" w:rsidRDefault="00A244BB" w:rsidP="008D0CD4">
      <w:pPr>
        <w:pStyle w:val="Proposal"/>
        <w:ind w:left="0" w:firstLine="0"/>
        <w:jc w:val="left"/>
        <w:rPr>
          <w:b w:val="0"/>
          <w:bCs w:val="0"/>
          <w:color w:val="000000" w:themeColor="text1"/>
        </w:rPr>
      </w:pPr>
      <w:r w:rsidRPr="00B97F0A">
        <w:rPr>
          <w:b w:val="0"/>
          <w:bCs w:val="0"/>
          <w:color w:val="000000" w:themeColor="text1"/>
        </w:rPr>
        <w:t xml:space="preserve">For intra-band and inter-band CA operations, a UE can simultaneously transmit more than one SRS resource configured by </w:t>
      </w:r>
      <w:r w:rsidRPr="00F21864">
        <w:rPr>
          <w:b w:val="0"/>
          <w:bCs w:val="0"/>
          <w:i/>
          <w:szCs w:val="22"/>
          <w:lang w:val="en-US"/>
        </w:rPr>
        <w:t>SRS-PosResource</w:t>
      </w:r>
      <w:r w:rsidRPr="00B97F0A">
        <w:rPr>
          <w:b w:val="0"/>
          <w:bCs w:val="0"/>
          <w:color w:val="000000" w:themeColor="text1"/>
        </w:rPr>
        <w:t xml:space="preserve"> </w:t>
      </w:r>
      <w:r>
        <w:rPr>
          <w:b w:val="0"/>
          <w:bCs w:val="0"/>
          <w:color w:val="000000" w:themeColor="text1"/>
        </w:rPr>
        <w:t xml:space="preserve">and </w:t>
      </w:r>
      <w:r>
        <w:rPr>
          <w:b w:val="0"/>
          <w:bCs w:val="0"/>
          <w:i/>
          <w:iCs/>
          <w:color w:val="000000" w:themeColor="text1"/>
        </w:rPr>
        <w:t>SRS</w:t>
      </w:r>
      <w:r w:rsidRPr="00B97F0A">
        <w:rPr>
          <w:b w:val="0"/>
          <w:bCs w:val="0"/>
          <w:i/>
          <w:iCs/>
          <w:color w:val="000000" w:themeColor="text1"/>
        </w:rPr>
        <w:t>-Resource</w:t>
      </w:r>
      <w:r>
        <w:rPr>
          <w:b w:val="0"/>
          <w:bCs w:val="0"/>
          <w:i/>
          <w:iCs/>
          <w:color w:val="000000" w:themeColor="text1"/>
        </w:rPr>
        <w:t xml:space="preserve"> </w:t>
      </w:r>
      <w:r w:rsidRPr="00B97F0A">
        <w:rPr>
          <w:b w:val="0"/>
          <w:bCs w:val="0"/>
          <w:color w:val="000000" w:themeColor="text1"/>
        </w:rPr>
        <w:t>on different CCs, subject to UE</w:t>
      </w:r>
      <w:r>
        <w:rPr>
          <w:b w:val="0"/>
          <w:bCs w:val="0"/>
          <w:color w:val="000000" w:themeColor="text1"/>
        </w:rPr>
        <w:t>'</w:t>
      </w:r>
      <w:r w:rsidRPr="00B97F0A">
        <w:rPr>
          <w:b w:val="0"/>
          <w:bCs w:val="0"/>
          <w:color w:val="000000" w:themeColor="text1"/>
        </w:rPr>
        <w:t>s capability.</w:t>
      </w:r>
    </w:p>
    <w:p w14:paraId="4DC5102E" w14:textId="77777777" w:rsidR="00A244BB" w:rsidRPr="0048482F" w:rsidRDefault="00A244BB" w:rsidP="008D0CD4">
      <w:r w:rsidRPr="0048482F">
        <w:t>The SRS request field [</w:t>
      </w:r>
      <w:r>
        <w:t>5,</w:t>
      </w:r>
      <w:r w:rsidRPr="0048482F">
        <w:t xml:space="preserve"> TS38.212] in DCI format 0</w:t>
      </w:r>
      <w:r>
        <w:t>_</w:t>
      </w:r>
      <w:r w:rsidRPr="0048482F">
        <w:t>1, 1</w:t>
      </w:r>
      <w:r>
        <w:t>_</w:t>
      </w:r>
      <w:r w:rsidRPr="0048482F">
        <w:t>1</w:t>
      </w:r>
      <w:r>
        <w:t>, 0_2 (if SRS request field is present), 1_2 (if SRS request field is present), 0_3, 1_3</w:t>
      </w:r>
      <w:r w:rsidRPr="0048482F">
        <w:t xml:space="preserve"> indicates the triggered SRS resource set given in Table </w:t>
      </w:r>
      <w:r>
        <w:t>7.3.1.1.2-24 of [5, TS 38.212]</w:t>
      </w:r>
      <w:r w:rsidRPr="0048482F">
        <w:t>.</w:t>
      </w:r>
      <w:r>
        <w:t xml:space="preserve"> </w:t>
      </w:r>
      <w:r w:rsidRPr="0048482F">
        <w:t xml:space="preserve">The 2-bit SRS request field in DCI format </w:t>
      </w:r>
      <w:r>
        <w:t>2_3</w:t>
      </w:r>
      <w:r w:rsidRPr="0048482F">
        <w:t xml:space="preserve"> indicates the triggered SRS resource set given in </w:t>
      </w:r>
      <w:r>
        <w:t xml:space="preserve">clause 7.3 of [5, TS 38.212] </w:t>
      </w:r>
      <w:r w:rsidRPr="005E030A">
        <w:t xml:space="preserve">and defined by the entries of the higher layer parameter </w:t>
      </w:r>
      <w:r w:rsidRPr="005E030A">
        <w:rPr>
          <w:i/>
        </w:rPr>
        <w:t>srs-ResourceSetToAddModList</w:t>
      </w:r>
      <w:r>
        <w:t xml:space="preserve"> if the UE is configured with higher layer parameter </w:t>
      </w:r>
      <w:r w:rsidRPr="002205B3">
        <w:rPr>
          <w:i/>
        </w:rPr>
        <w:t>srs-TPC-PDCCH-Group</w:t>
      </w:r>
      <w:r>
        <w:t xml:space="preserve"> set to 'typeB', or indicates the SRS transmission on a set of serving cells configured by higher layers if the UE is configured with higher layer parameter </w:t>
      </w:r>
      <w:r w:rsidRPr="002205B3">
        <w:rPr>
          <w:i/>
        </w:rPr>
        <w:t>srs-TPC-PDCCH-Group</w:t>
      </w:r>
      <w:r>
        <w:t xml:space="preserve"> set to 'typeA'.</w:t>
      </w:r>
    </w:p>
    <w:p w14:paraId="1C0AA122" w14:textId="77777777" w:rsidR="00A244BB" w:rsidRPr="0048482F" w:rsidRDefault="00A244BB" w:rsidP="008D0CD4">
      <w:bookmarkStart w:id="401" w:name="_Hlk498636457"/>
      <w:bookmarkStart w:id="402" w:name="_Hlk498636712"/>
      <w:bookmarkStart w:id="403" w:name="_Hlk498515857"/>
      <w:r>
        <w:t>For PUCCH and SRS on the same carrier, a</w:t>
      </w:r>
      <w:r w:rsidRPr="0048482F">
        <w:t xml:space="preserve"> UE shall not transmit SRS when semi-persistent </w:t>
      </w:r>
      <w:r>
        <w:t>or</w:t>
      </w:r>
      <w:r w:rsidRPr="0048482F">
        <w:t xml:space="preserve"> periodic SRS </w:t>
      </w:r>
      <w:r>
        <w:t>is</w:t>
      </w:r>
      <w:r w:rsidRPr="0048482F">
        <w:t xml:space="preserve"> configured in the same symbol(s) with PUCCH </w:t>
      </w:r>
      <w:bookmarkEnd w:id="401"/>
      <w:r w:rsidRPr="0048482F">
        <w:t>carrying only CSI report</w:t>
      </w:r>
      <w:r>
        <w:t>(</w:t>
      </w:r>
      <w:r w:rsidRPr="0048482F">
        <w:t>s</w:t>
      </w:r>
      <w:r>
        <w:t>)</w:t>
      </w:r>
      <w:r w:rsidRPr="0048482F">
        <w:t xml:space="preserve">, </w:t>
      </w:r>
      <w:r>
        <w:t>or only L1-RSRP report(s)</w:t>
      </w:r>
      <w:bookmarkEnd w:id="402"/>
      <w:r>
        <w:t>, or only L1-SINR report(s)</w:t>
      </w:r>
      <w:r w:rsidRPr="0048482F">
        <w:t>.</w:t>
      </w:r>
      <w:r w:rsidRPr="00B8744E">
        <w:t xml:space="preserve"> </w:t>
      </w:r>
      <w:r w:rsidRPr="000E3D1B">
        <w:t>A UE shall not transmit SRS when semi-persistent or periodic SRS is configured or aperiodic SRS is triggered to be transmitted in the same symbol(s) with PUCCH carrying HARQ-ACK</w:t>
      </w:r>
      <w:r>
        <w:t>, link recovery request (as defined in clause 9.2.4 of [6, 38.213]) and/or SR.</w:t>
      </w:r>
      <w:r w:rsidRPr="0048482F">
        <w:t xml:space="preserve"> In the case that SRS is not transmitted due to overlap with PUCCH, only the SRS symbol(s) that overlap with PUCCH symbol(s) are dropped. </w:t>
      </w:r>
      <w:bookmarkStart w:id="404" w:name="_Hlk498108449"/>
      <w:r w:rsidRPr="0048482F">
        <w:t xml:space="preserve">PUCCH shall not be transmitted when aperiodic SRS </w:t>
      </w:r>
      <w:r>
        <w:t>is triggered to be transmitted</w:t>
      </w:r>
      <w:r w:rsidRPr="0048482F">
        <w:t xml:space="preserve"> to overlap in the same symbol with PUCCH carrying semi-persistent/periodic CSI report</w:t>
      </w:r>
      <w:r>
        <w:t>(s) or semi-persistent/periodic L1-RSRP report(s)</w:t>
      </w:r>
      <w:r w:rsidRPr="0048482F">
        <w:t xml:space="preserve"> only</w:t>
      </w:r>
      <w:r>
        <w:t>, or only L1-SINR report(s)</w:t>
      </w:r>
      <w:r w:rsidRPr="0048482F">
        <w:t xml:space="preserve">. </w:t>
      </w:r>
    </w:p>
    <w:p w14:paraId="5ED468D2" w14:textId="77777777" w:rsidR="00A244BB" w:rsidRDefault="00A244BB" w:rsidP="008D0CD4">
      <w:r>
        <w:t>In case of intra-band contiguous carrier aggregation,</w:t>
      </w:r>
      <w:r w:rsidRPr="004904C3">
        <w:t xml:space="preserve"> </w:t>
      </w:r>
      <w:r>
        <w:t xml:space="preserve">or </w:t>
      </w:r>
      <w:r w:rsidRPr="004904C3">
        <w:t xml:space="preserve">in inter-band </w:t>
      </w:r>
      <w:r w:rsidRPr="00531F1A">
        <w:t>or intra-band non-contiguous</w:t>
      </w:r>
      <w:r w:rsidRPr="004904C3">
        <w:t xml:space="preserve"> CA band combination </w:t>
      </w:r>
      <w:r>
        <w:t>if</w:t>
      </w:r>
      <w:r w:rsidRPr="004904C3">
        <w:t xml:space="preserve"> simultaneous SRS and </w:t>
      </w:r>
      <w:r>
        <w:t>PUCCH/PUSCH</w:t>
      </w:r>
      <w:r w:rsidRPr="004904C3">
        <w:t xml:space="preserve"> transmissions are not </w:t>
      </w:r>
      <w:r>
        <w:rPr>
          <w:rFonts w:hint="eastAsia"/>
          <w:lang w:val="en-US" w:eastAsia="zh-CN"/>
        </w:rPr>
        <w:t>supported by UE</w:t>
      </w:r>
      <w:r>
        <w:t>, the</w:t>
      </w:r>
      <w:r w:rsidRPr="0048482F">
        <w:t xml:space="preserve"> UE is not expected to be </w:t>
      </w:r>
      <w:r>
        <w:t>indicated</w:t>
      </w:r>
      <w:r w:rsidRPr="0048482F">
        <w:t xml:space="preserve"> with </w:t>
      </w:r>
      <w:r>
        <w:t xml:space="preserve">a </w:t>
      </w:r>
      <w:r w:rsidRPr="0048482F">
        <w:t xml:space="preserve">SRS </w:t>
      </w:r>
      <w:r>
        <w:t xml:space="preserve">transmission from a carrier </w:t>
      </w:r>
      <w:r w:rsidRPr="0048482F">
        <w:t xml:space="preserve">and </w:t>
      </w:r>
      <w:r>
        <w:t xml:space="preserve">to be configured or scheduled with a </w:t>
      </w:r>
      <w:r w:rsidRPr="0048482F">
        <w:t>PUSCH/UL DM</w:t>
      </w:r>
      <w:r>
        <w:t>-</w:t>
      </w:r>
      <w:r w:rsidRPr="0048482F">
        <w:t>RS/UL PT</w:t>
      </w:r>
      <w:r>
        <w:t>-</w:t>
      </w:r>
      <w:r w:rsidRPr="0048482F">
        <w:t xml:space="preserve">RS/PUCCH </w:t>
      </w:r>
      <w:r>
        <w:t xml:space="preserve">transmission from a different carrier </w:t>
      </w:r>
      <w:r w:rsidRPr="0048482F">
        <w:t>in the same symbol.</w:t>
      </w:r>
    </w:p>
    <w:p w14:paraId="15C62778" w14:textId="77777777" w:rsidR="00A244BB" w:rsidRDefault="00A244BB" w:rsidP="008D0CD4">
      <w:r>
        <w:t>In case of intra-band contiguous carrier aggregation,</w:t>
      </w:r>
      <w:r w:rsidRPr="004904C3">
        <w:t xml:space="preserve"> </w:t>
      </w:r>
      <w:r>
        <w:t xml:space="preserve">or </w:t>
      </w:r>
      <w:r w:rsidRPr="004904C3">
        <w:t xml:space="preserve">in inter-band CA band combination </w:t>
      </w:r>
      <w:r>
        <w:t>if</w:t>
      </w:r>
      <w:r w:rsidRPr="004904C3">
        <w:t xml:space="preserve"> simultaneous SRS and </w:t>
      </w:r>
      <w:r>
        <w:t>PRACH</w:t>
      </w:r>
      <w:r w:rsidRPr="004904C3">
        <w:t xml:space="preserve"> transmissions are not </w:t>
      </w:r>
      <w:r>
        <w:rPr>
          <w:rFonts w:hint="eastAsia"/>
          <w:lang w:val="en-US" w:eastAsia="zh-CN"/>
        </w:rPr>
        <w:t>supported by UE</w:t>
      </w:r>
      <w:r>
        <w:t xml:space="preserve">, or in case of intra-band non-contiguous CA band combination if the UE is not configured with higher layer parameter </w:t>
      </w:r>
      <w:r>
        <w:rPr>
          <w:i/>
          <w:iCs/>
        </w:rPr>
        <w:t xml:space="preserve">intraBandNC-PRACH-simulTx-r17, </w:t>
      </w:r>
      <w:r>
        <w:t xml:space="preserve">the UE shall not transmit simultaneously </w:t>
      </w:r>
      <w:r w:rsidRPr="00D04EC2">
        <w:t xml:space="preserve">SRS resource(s) </w:t>
      </w:r>
      <w:r>
        <w:t xml:space="preserve">from a carrier </w:t>
      </w:r>
      <w:r w:rsidRPr="00D04EC2">
        <w:t>and PRACH</w:t>
      </w:r>
      <w:r>
        <w:t xml:space="preserve"> from a different carrier</w:t>
      </w:r>
      <w:r w:rsidRPr="00D04EC2">
        <w:t xml:space="preserve">. </w:t>
      </w:r>
    </w:p>
    <w:p w14:paraId="6DE4DEA3" w14:textId="77777777" w:rsidR="00A244BB" w:rsidRPr="00B07916" w:rsidRDefault="00A244BB" w:rsidP="008D0CD4">
      <w:pPr>
        <w:spacing w:line="259" w:lineRule="auto"/>
        <w:rPr>
          <w:rFonts w:eastAsia="Batang"/>
        </w:rPr>
      </w:pPr>
      <w:r w:rsidRPr="00204302">
        <w:rPr>
          <w:rFonts w:eastAsia="Batang"/>
        </w:rPr>
        <w:t xml:space="preserve">In case of intra-band contiguous carrier aggregation, or in inter-band CA band combination if simultaneous SRS and </w:t>
      </w:r>
      <w:r w:rsidRPr="00204302">
        <w:rPr>
          <w:rFonts w:eastAsia="Batang" w:hint="eastAsia"/>
        </w:rPr>
        <w:t>MsgA</w:t>
      </w:r>
      <w:r w:rsidRPr="00204302">
        <w:rPr>
          <w:rFonts w:eastAsia="Batang"/>
        </w:rPr>
        <w:t xml:space="preserve"> transmissions are not </w:t>
      </w:r>
      <w:r w:rsidRPr="00204302">
        <w:rPr>
          <w:rFonts w:eastAsia="Batang" w:hint="eastAsia"/>
        </w:rPr>
        <w:t>supported by UE</w:t>
      </w:r>
      <w:r w:rsidRPr="00204302">
        <w:rPr>
          <w:rFonts w:eastAsia="Batang"/>
        </w:rPr>
        <w:t xml:space="preserve">, the UE shall not transmit simultaneously SRS resource(s) from a carrier and </w:t>
      </w:r>
      <w:r w:rsidRPr="00204302">
        <w:rPr>
          <w:rFonts w:eastAsia="Batang" w:hint="eastAsia"/>
        </w:rPr>
        <w:t>MsgA</w:t>
      </w:r>
      <w:r w:rsidRPr="00204302">
        <w:rPr>
          <w:rFonts w:eastAsia="Batang"/>
        </w:rPr>
        <w:t xml:space="preserve"> from a different carrier.</w:t>
      </w:r>
    </w:p>
    <w:p w14:paraId="003E0E54" w14:textId="77777777" w:rsidR="00A244BB" w:rsidRPr="0048482F" w:rsidRDefault="00A244BB" w:rsidP="008D0CD4">
      <w:pPr>
        <w:widowControl w:val="0"/>
      </w:pPr>
      <w:bookmarkStart w:id="405" w:name="_Hlk523498144"/>
      <w:r w:rsidRPr="003D3959">
        <w:t xml:space="preserve">In case a SRS resource with </w:t>
      </w:r>
      <w:r w:rsidRPr="003D3959">
        <w:rPr>
          <w:i/>
        </w:rPr>
        <w:t>resourceType</w:t>
      </w:r>
      <w:r w:rsidRPr="003D3959">
        <w:t xml:space="preserve"> set as </w:t>
      </w:r>
      <w:r>
        <w:t>'</w:t>
      </w:r>
      <w:r w:rsidRPr="003D3959">
        <w:t>aperiodic</w:t>
      </w:r>
      <w:r>
        <w:t>'</w:t>
      </w:r>
      <w:r w:rsidRPr="003D3959">
        <w:t xml:space="preserve"> is triggered on the OFDM symbol</w:t>
      </w:r>
      <w:r>
        <w:t>(s)</w:t>
      </w:r>
      <w:r w:rsidRPr="003D3959">
        <w:t xml:space="preserve"> configured with periodic/semi-persistent SRS transmission, the UE shall transmit the aperiodic SRS resource and </w:t>
      </w:r>
      <w:r>
        <w:rPr>
          <w:rFonts w:hint="eastAsia"/>
          <w:lang w:val="en-US" w:eastAsia="zh-CN"/>
        </w:rPr>
        <w:t>only</w:t>
      </w:r>
      <w:r w:rsidRPr="003D3959">
        <w:t xml:space="preserve"> the periodic/semi-persistent SRS </w:t>
      </w:r>
      <w:r>
        <w:rPr>
          <w:rFonts w:hint="eastAsia"/>
          <w:lang w:val="en-US" w:eastAsia="zh-CN"/>
        </w:rPr>
        <w:t>symbol</w:t>
      </w:r>
      <w:r w:rsidRPr="003D3959">
        <w:t>(s) overlapping within the symbol</w:t>
      </w:r>
      <w:r>
        <w:t>(s)</w:t>
      </w:r>
      <w:r>
        <w:rPr>
          <w:rFonts w:hint="eastAsia"/>
          <w:lang w:val="en-US" w:eastAsia="zh-CN"/>
        </w:rPr>
        <w:t xml:space="preserve"> are dropped, while the </w:t>
      </w:r>
      <w:r>
        <w:t xml:space="preserve">periodic/semi-persistent SRS </w:t>
      </w:r>
      <w:r>
        <w:rPr>
          <w:rFonts w:hint="eastAsia"/>
          <w:lang w:val="en-US" w:eastAsia="zh-CN"/>
        </w:rPr>
        <w:t>symbol</w:t>
      </w:r>
      <w:r>
        <w:t>(s)</w:t>
      </w:r>
      <w:r>
        <w:rPr>
          <w:rFonts w:hint="eastAsia"/>
          <w:lang w:val="en-US" w:eastAsia="zh-CN"/>
        </w:rPr>
        <w:t xml:space="preserve"> that</w:t>
      </w:r>
      <w:r>
        <w:t xml:space="preserve"> </w:t>
      </w:r>
      <w:r>
        <w:rPr>
          <w:lang w:val="en-US" w:eastAsia="zh-CN"/>
        </w:rPr>
        <w:t xml:space="preserve">are not </w:t>
      </w:r>
      <w:r>
        <w:t>overlapped</w:t>
      </w:r>
      <w:r>
        <w:rPr>
          <w:rFonts w:hint="eastAsia"/>
          <w:lang w:val="en-US" w:eastAsia="zh-CN"/>
        </w:rPr>
        <w:t xml:space="preserve"> with the aperiodic SRS resource are transmitted</w:t>
      </w:r>
      <w:r w:rsidRPr="003D3959">
        <w:t xml:space="preserve">. </w:t>
      </w:r>
      <w:r>
        <w:t xml:space="preserve">In case a SRS resource with </w:t>
      </w:r>
      <w:r>
        <w:rPr>
          <w:i/>
        </w:rPr>
        <w:t>resourceType</w:t>
      </w:r>
      <w:r>
        <w:t xml:space="preserve"> set as 'semi-persistent' is triggered on the OFDM symbol</w:t>
      </w:r>
      <w:r>
        <w:rPr>
          <w:rFonts w:hint="eastAsia"/>
          <w:lang w:val="en-US" w:eastAsia="zh-CN"/>
        </w:rPr>
        <w:t>(s)</w:t>
      </w:r>
      <w:r>
        <w:t xml:space="preserve"> configured with periodic SRS transmission, the UE shall transmit the semi-persistent SRS resource and </w:t>
      </w:r>
      <w:r>
        <w:rPr>
          <w:rFonts w:hint="eastAsia"/>
          <w:lang w:val="en-US" w:eastAsia="zh-CN"/>
        </w:rPr>
        <w:t>only</w:t>
      </w:r>
      <w:r>
        <w:t xml:space="preserve"> the periodic SRS </w:t>
      </w:r>
      <w:r>
        <w:rPr>
          <w:rFonts w:hint="eastAsia"/>
          <w:lang w:val="en-US" w:eastAsia="zh-CN"/>
        </w:rPr>
        <w:t>symbol</w:t>
      </w:r>
      <w:r>
        <w:t>(s) overlapping within the symbol(s)</w:t>
      </w:r>
      <w:r>
        <w:rPr>
          <w:rFonts w:hint="eastAsia"/>
          <w:lang w:val="en-US" w:eastAsia="zh-CN"/>
        </w:rPr>
        <w:t xml:space="preserve"> are dropped, while the periodic SRS symbol(s) that </w:t>
      </w:r>
      <w:r>
        <w:rPr>
          <w:lang w:val="en-US" w:eastAsia="zh-CN"/>
        </w:rPr>
        <w:t>are not</w:t>
      </w:r>
      <w:r>
        <w:rPr>
          <w:rFonts w:hint="eastAsia"/>
          <w:lang w:val="en-US" w:eastAsia="zh-CN"/>
        </w:rPr>
        <w:t xml:space="preserve"> overlapped with the semi-persistent SRS resource are transmitted</w:t>
      </w:r>
      <w:r>
        <w:t xml:space="preserve">. </w:t>
      </w:r>
    </w:p>
    <w:bookmarkEnd w:id="405"/>
    <w:p w14:paraId="67B84A69" w14:textId="77777777" w:rsidR="00A244BB" w:rsidRDefault="00A244BB" w:rsidP="008D0CD4">
      <w:pPr>
        <w:rPr>
          <w:color w:val="000000"/>
        </w:rPr>
      </w:pPr>
      <w:r w:rsidRPr="00CD7D13">
        <w:rPr>
          <w:color w:val="000000"/>
        </w:rPr>
        <w:t xml:space="preserve">When </w:t>
      </w:r>
      <w:r>
        <w:rPr>
          <w:color w:val="000000"/>
        </w:rPr>
        <w:t xml:space="preserve">the </w:t>
      </w:r>
      <w:r w:rsidRPr="00CD7D13">
        <w:rPr>
          <w:color w:val="000000"/>
        </w:rPr>
        <w:t xml:space="preserve">UE </w:t>
      </w:r>
      <w:r>
        <w:rPr>
          <w:color w:val="000000"/>
        </w:rPr>
        <w:t>is configured with</w:t>
      </w:r>
      <w:r w:rsidRPr="00CD7D13">
        <w:rPr>
          <w:color w:val="000000"/>
        </w:rPr>
        <w:t xml:space="preserve"> the higher layer parameter </w:t>
      </w:r>
      <w:r>
        <w:rPr>
          <w:i/>
          <w:color w:val="000000"/>
        </w:rPr>
        <w:t>usage</w:t>
      </w:r>
      <w:r>
        <w:rPr>
          <w:color w:val="000000"/>
        </w:rPr>
        <w:t xml:space="preserve"> in </w:t>
      </w:r>
      <w:r>
        <w:rPr>
          <w:i/>
          <w:color w:val="000000"/>
        </w:rPr>
        <w:t>SRS-ResourceSet</w:t>
      </w:r>
      <w:r w:rsidRPr="00CD7D13">
        <w:rPr>
          <w:i/>
          <w:color w:val="000000"/>
        </w:rPr>
        <w:t xml:space="preserve"> </w:t>
      </w:r>
      <w:r w:rsidRPr="00CD7D13">
        <w:rPr>
          <w:color w:val="000000"/>
        </w:rPr>
        <w:t>set</w:t>
      </w:r>
      <w:r w:rsidRPr="003416CB">
        <w:rPr>
          <w:color w:val="000000"/>
        </w:rPr>
        <w:t xml:space="preserve"> </w:t>
      </w:r>
      <w:r>
        <w:rPr>
          <w:color w:val="000000"/>
        </w:rPr>
        <w:t>to</w:t>
      </w:r>
      <w:r w:rsidRPr="00CD7D13">
        <w:rPr>
          <w:color w:val="000000"/>
        </w:rPr>
        <w:t xml:space="preserve"> </w:t>
      </w:r>
      <w:r>
        <w:rPr>
          <w:color w:val="000000"/>
        </w:rPr>
        <w:t>'antennaSwitching', and a guard period of Y symbols is configured according to Clause 6.2.1.2, the UE shall use the same priority rules as defined above during the guard period as if SRS was configured.</w:t>
      </w:r>
      <w:r w:rsidRPr="00C763A7">
        <w:rPr>
          <w:color w:val="000000"/>
        </w:rPr>
        <w:t xml:space="preserve"> </w:t>
      </w:r>
    </w:p>
    <w:p w14:paraId="240B8A32" w14:textId="77777777" w:rsidR="00A244BB" w:rsidRDefault="00A244BB" w:rsidP="008D0CD4">
      <w:r w:rsidRPr="00624091">
        <w:t xml:space="preserve">When a </w:t>
      </w:r>
      <w:r>
        <w:rPr>
          <w:i/>
        </w:rPr>
        <w:t xml:space="preserve">spatialRelationInfo </w:t>
      </w:r>
      <w:r w:rsidRPr="00624091">
        <w:t>is activated</w:t>
      </w:r>
      <w:r>
        <w:t>/updated</w:t>
      </w:r>
      <w:r w:rsidRPr="00624091">
        <w:t xml:space="preserve"> for a </w:t>
      </w:r>
      <w:r>
        <w:t>semi-persistent or aperiodic</w:t>
      </w:r>
      <w:r w:rsidRPr="00624091">
        <w:t xml:space="preserve"> SRS resource </w:t>
      </w:r>
      <w:r>
        <w:t xml:space="preserve">configured by the higher layer parameter </w:t>
      </w:r>
      <w:r w:rsidRPr="002D70EF">
        <w:rPr>
          <w:i/>
        </w:rPr>
        <w:t>SRS-Resource</w:t>
      </w:r>
      <w:r>
        <w:t xml:space="preserve"> </w:t>
      </w:r>
      <w:r w:rsidRPr="00624091">
        <w:t xml:space="preserve">by a MAC CE for a set of CCs/BWPs, where the applicable list of CCs </w:t>
      </w:r>
      <w:r>
        <w:t>provided</w:t>
      </w:r>
      <w:r w:rsidRPr="00624091">
        <w:t xml:space="preserve"> by </w:t>
      </w:r>
      <w:r>
        <w:t xml:space="preserve">higher layer parameter </w:t>
      </w:r>
      <w:r w:rsidRPr="00FC1E9D">
        <w:rPr>
          <w:i/>
        </w:rPr>
        <w:t>simultaneousSpatial-UpdatedList</w:t>
      </w:r>
      <w:r>
        <w:rPr>
          <w:i/>
        </w:rPr>
        <w:t>1</w:t>
      </w:r>
      <w:r>
        <w:t xml:space="preserve"> or</w:t>
      </w:r>
      <w:r w:rsidRPr="00FC1E9D">
        <w:t xml:space="preserve"> </w:t>
      </w:r>
      <w:r w:rsidRPr="00FC1E9D">
        <w:rPr>
          <w:i/>
        </w:rPr>
        <w:t>simultaneousSpatial-UpdatedList</w:t>
      </w:r>
      <w:r>
        <w:rPr>
          <w:i/>
        </w:rPr>
        <w:t xml:space="preserve">2 </w:t>
      </w:r>
      <w:r w:rsidRPr="00892A42">
        <w:t>is determined by</w:t>
      </w:r>
      <w:r>
        <w:t xml:space="preserve"> the indicated CC in the MAC CE</w:t>
      </w:r>
      <w:r w:rsidRPr="00624091">
        <w:t xml:space="preserve">, the </w:t>
      </w:r>
      <w:r>
        <w:rPr>
          <w:i/>
        </w:rPr>
        <w:t xml:space="preserve">spatialRelationInfo </w:t>
      </w:r>
      <w:r w:rsidRPr="00624091">
        <w:t xml:space="preserve">is applied for the </w:t>
      </w:r>
      <w:r>
        <w:t>semi-persistent or aperiodic</w:t>
      </w:r>
      <w:r w:rsidRPr="00624091">
        <w:t xml:space="preserve"> SRS resource(s) with the same SRS resource ID for all the BWPs in the </w:t>
      </w:r>
      <w:r>
        <w:t>determined</w:t>
      </w:r>
      <w:r w:rsidRPr="00624091">
        <w:t xml:space="preserve"> CCs.</w:t>
      </w:r>
    </w:p>
    <w:p w14:paraId="69C15F2D" w14:textId="77777777" w:rsidR="00A244BB" w:rsidRDefault="00A244BB" w:rsidP="008D0CD4">
      <w:r>
        <w:t xml:space="preserve">When the higher layer parameter </w:t>
      </w:r>
      <w:r w:rsidRPr="005704A4">
        <w:rPr>
          <w:i/>
          <w:color w:val="000000"/>
        </w:rPr>
        <w:t>enableDefaultBeamPL-For</w:t>
      </w:r>
      <w:r>
        <w:rPr>
          <w:i/>
          <w:color w:val="000000"/>
        </w:rPr>
        <w:t>SRS</w:t>
      </w:r>
      <w:r>
        <w:t xml:space="preserve"> is set 'enabled', and if the </w:t>
      </w:r>
      <w:r>
        <w:rPr>
          <w:lang w:val="en-US"/>
        </w:rPr>
        <w:t xml:space="preserve">higher layer parameter </w:t>
      </w:r>
      <w:r>
        <w:rPr>
          <w:i/>
        </w:rPr>
        <w:t>spatialRelationInfo</w:t>
      </w:r>
      <w:r>
        <w:t xml:space="preserve"> for the SRS resource, except for the SRS resource </w:t>
      </w:r>
      <w:r w:rsidRPr="00BC2E81">
        <w:t xml:space="preserve">with the higher layer parameter </w:t>
      </w:r>
      <w:r w:rsidRPr="00400C9E">
        <w:rPr>
          <w:i/>
        </w:rPr>
        <w:t>usage</w:t>
      </w:r>
      <w:r w:rsidRPr="00BC2E81">
        <w:t xml:space="preserve"> in SRS-ResourceSet set to </w:t>
      </w:r>
      <w:r>
        <w:t xml:space="preserve">'beamManagement' or for the SRS resource with the higher layer parameter </w:t>
      </w:r>
      <w:r w:rsidRPr="00400C9E">
        <w:rPr>
          <w:i/>
        </w:rPr>
        <w:t>us</w:t>
      </w:r>
      <w:r>
        <w:rPr>
          <w:i/>
        </w:rPr>
        <w:t>age</w:t>
      </w:r>
      <w:r>
        <w:t xml:space="preserve"> </w:t>
      </w:r>
      <w:r w:rsidRPr="00BC2E81">
        <w:t xml:space="preserve">in SRS-ResourceSet set to </w:t>
      </w:r>
      <w:r>
        <w:t xml:space="preserve">'nonCodebook' with configuration of </w:t>
      </w:r>
      <w:r>
        <w:rPr>
          <w:i/>
        </w:rPr>
        <w:t>associatedCSI-RS</w:t>
      </w:r>
      <w:r w:rsidRPr="002D70EF">
        <w:t xml:space="preserve"> or for the SRS resource configured by the higher layer parameter </w:t>
      </w:r>
      <w:r>
        <w:rPr>
          <w:i/>
          <w:color w:val="000000"/>
        </w:rPr>
        <w:t>SRS-PosResourceSet</w:t>
      </w:r>
      <w:r>
        <w:t xml:space="preserve">, is not configured in </w:t>
      </w:r>
      <w:r w:rsidRPr="00857C5D">
        <w:t>frequency range 2</w:t>
      </w:r>
      <w:r>
        <w:t xml:space="preserve"> and if the UE is not configured with higher layer parameter(s) </w:t>
      </w:r>
      <w:r w:rsidRPr="00D32DE9">
        <w:rPr>
          <w:i/>
        </w:rPr>
        <w:t>pathlossReferenceRS</w:t>
      </w:r>
      <w:r>
        <w:t xml:space="preserve">, </w:t>
      </w:r>
      <w:r w:rsidRPr="00197C19">
        <w:t xml:space="preserve">and if </w:t>
      </w:r>
      <w:r>
        <w:t xml:space="preserve">the </w:t>
      </w:r>
      <w:r w:rsidRPr="00197C19">
        <w:t xml:space="preserve">UE is not configured with different values of </w:t>
      </w:r>
      <w:r>
        <w:rPr>
          <w:rStyle w:val="Emphasis"/>
          <w:rFonts w:eastAsia="Batang"/>
        </w:rPr>
        <w:t>coresetPoolIndex</w:t>
      </w:r>
      <w:r w:rsidRPr="00F21864">
        <w:rPr>
          <w:rStyle w:val="Emphasis"/>
          <w:rFonts w:eastAsia="Batang"/>
        </w:rPr>
        <w:t xml:space="preserve"> in </w:t>
      </w:r>
      <w:r w:rsidRPr="00197C19">
        <w:rPr>
          <w:rStyle w:val="Emphasis"/>
          <w:rFonts w:eastAsia="Batang"/>
        </w:rPr>
        <w:t>ControlResourceSets</w:t>
      </w:r>
      <w:r w:rsidRPr="00197C19">
        <w:t>, and is not provided at least one TCI codepoint mapped with two TCI states</w:t>
      </w:r>
      <w:r>
        <w:t>, the UE shall transmit the target SRS resource in an active UL BWP of a CC,</w:t>
      </w:r>
    </w:p>
    <w:p w14:paraId="3A6D3856" w14:textId="77777777" w:rsidR="00A244BB" w:rsidRPr="00250385" w:rsidRDefault="00A244BB" w:rsidP="008D0CD4">
      <w:pPr>
        <w:pStyle w:val="B1"/>
      </w:pPr>
      <w:r>
        <w:t>-</w:t>
      </w:r>
      <w:r>
        <w:tab/>
        <w:t xml:space="preserve">according to the spatial relation, if applicable, with a reference to the RS </w:t>
      </w:r>
      <w:r w:rsidRPr="007C3487">
        <w:t xml:space="preserve">configured with </w:t>
      </w:r>
      <w:r w:rsidRPr="007C3487">
        <w:rPr>
          <w:i/>
          <w:iCs/>
        </w:rPr>
        <w:t>qcl-Type</w:t>
      </w:r>
      <w:r w:rsidRPr="007C3487">
        <w:t xml:space="preserve"> set to</w:t>
      </w:r>
      <w:r>
        <w:t xml:space="preserve"> '</w:t>
      </w:r>
      <w:r>
        <w:rPr>
          <w:lang w:val="en-US"/>
        </w:rPr>
        <w:t>t</w:t>
      </w:r>
      <w:r>
        <w:t>ypeD' corresponding to the QCL assumption of</w:t>
      </w:r>
      <w:r>
        <w:rPr>
          <w:lang w:val="en-US"/>
        </w:rPr>
        <w:t xml:space="preserve"> </w:t>
      </w:r>
      <w:r w:rsidRPr="009F49B1">
        <w:t xml:space="preserve">the CORESET with the lowest </w:t>
      </w:r>
      <w:r w:rsidRPr="007D3460">
        <w:rPr>
          <w:i/>
        </w:rPr>
        <w:t>controlResourceSetId</w:t>
      </w:r>
      <w:r w:rsidRPr="009F49B1">
        <w:t xml:space="preserve"> </w:t>
      </w:r>
      <w:r>
        <w:t xml:space="preserve">in the active DL BWP in the CC. If the CORESET is activated with two TCI states, </w:t>
      </w:r>
      <w:r w:rsidRPr="00556573">
        <w:rPr>
          <w:i/>
          <w:iCs/>
        </w:rPr>
        <w:t>sfnSchemePdcch</w:t>
      </w:r>
      <w:r>
        <w:t xml:space="preserve"> is configured and the UE supports </w:t>
      </w:r>
      <w:r w:rsidRPr="00FC4056">
        <w:rPr>
          <w:i/>
          <w:iCs/>
        </w:rPr>
        <w:t>sfn-DefaultUL-BeamSetup-r17</w:t>
      </w:r>
      <w:r>
        <w:t>, UE shall use the first TCI state as the QCL assumption.</w:t>
      </w:r>
    </w:p>
    <w:p w14:paraId="0B16FFCE" w14:textId="77777777" w:rsidR="00A244BB" w:rsidRDefault="00A244BB" w:rsidP="008D0CD4">
      <w:pPr>
        <w:pStyle w:val="B1"/>
      </w:pPr>
      <w:r>
        <w:t>-</w:t>
      </w:r>
      <w:r>
        <w:tab/>
        <w:t xml:space="preserve">according to the spatial relation, if applicable, with a reference to the RS </w:t>
      </w:r>
      <w:r w:rsidRPr="007C3487">
        <w:t xml:space="preserve">configured with </w:t>
      </w:r>
      <w:r w:rsidRPr="007C3487">
        <w:rPr>
          <w:i/>
          <w:iCs/>
        </w:rPr>
        <w:t>qcl-Type</w:t>
      </w:r>
      <w:r w:rsidRPr="007C3487">
        <w:t xml:space="preserve"> set to</w:t>
      </w:r>
      <w:r>
        <w:t xml:space="preserve"> '</w:t>
      </w:r>
      <w:r>
        <w:rPr>
          <w:lang w:val="en-US"/>
        </w:rPr>
        <w:t>t</w:t>
      </w:r>
      <w:r>
        <w:t>ypeD'</w:t>
      </w:r>
      <w:r>
        <w:rPr>
          <w:lang w:val="en-US"/>
        </w:rPr>
        <w:t xml:space="preserve"> in</w:t>
      </w:r>
      <w:r>
        <w:t xml:space="preserve"> the activated TCI state with the lowest ID applicable to PDSCH in the active DL BWP of the CC if the UE is not configured with any CORESET in the active DL BWP of the CC.</w:t>
      </w:r>
    </w:p>
    <w:p w14:paraId="0C603D08" w14:textId="1109766E" w:rsidR="00A244BB" w:rsidRPr="00712259" w:rsidRDefault="00BA4A74" w:rsidP="008D0CD4">
      <w:pPr>
        <w:rPr>
          <w:ins w:id="406" w:author="Mihai Enescu" w:date="2023-10-16T20:09:00Z"/>
          <w:color w:val="000000" w:themeColor="text1"/>
        </w:rPr>
      </w:pPr>
      <w:ins w:id="407" w:author="Mihai Enescu" w:date="2023-10-19T20:13:00Z">
        <w:r>
          <w:rPr>
            <w:iCs/>
            <w:color w:val="000000" w:themeColor="text1"/>
            <w:lang w:val="en-FI"/>
          </w:rPr>
          <w:t>F</w:t>
        </w:r>
      </w:ins>
      <w:ins w:id="408" w:author="Mihai Enescu" w:date="2023-10-16T20:09:00Z">
        <w:r w:rsidR="00A244BB" w:rsidRPr="00712259">
          <w:rPr>
            <w:iCs/>
            <w:color w:val="000000" w:themeColor="text1"/>
          </w:rPr>
          <w:t xml:space="preserve">or a SRS resource, </w:t>
        </w:r>
      </w:ins>
      <w:ins w:id="409" w:author="Mihai Enescu" w:date="2023-10-16T20:10:00Z">
        <w:r w:rsidR="00A244BB">
          <w:rPr>
            <w:color w:val="000000" w:themeColor="text1"/>
          </w:rPr>
          <w:t xml:space="preserve">if </w:t>
        </w:r>
      </w:ins>
      <w:ins w:id="410" w:author="Mihai Enescu" w:date="2023-10-16T20:09:00Z">
        <w:r w:rsidR="00A244BB" w:rsidRPr="00712259">
          <w:rPr>
            <w:color w:val="000000" w:themeColor="text1"/>
          </w:rPr>
          <w:t>the higher</w:t>
        </w:r>
      </w:ins>
      <w:ins w:id="411" w:author="Mihai Enescu" w:date="2023-10-16T20:10:00Z">
        <w:r w:rsidR="00A244BB">
          <w:rPr>
            <w:color w:val="000000" w:themeColor="text1"/>
          </w:rPr>
          <w:t xml:space="preserve"> </w:t>
        </w:r>
      </w:ins>
      <w:ins w:id="412" w:author="Mihai Enescu" w:date="2023-10-16T20:09:00Z">
        <w:r w:rsidR="00A244BB" w:rsidRPr="00712259">
          <w:rPr>
            <w:color w:val="000000" w:themeColor="text1"/>
          </w:rPr>
          <w:t>layer parameter</w:t>
        </w:r>
      </w:ins>
      <w:ins w:id="413" w:author="Mihai Enescu" w:date="2023-10-16T20:10:00Z">
        <w:r w:rsidR="00A244BB">
          <w:rPr>
            <w:color w:val="000000" w:themeColor="text1"/>
          </w:rPr>
          <w:t>s</w:t>
        </w:r>
      </w:ins>
      <w:ins w:id="414" w:author="Mihai Enescu" w:date="2023-10-16T20:09:00Z">
        <w:r w:rsidR="00A244BB" w:rsidRPr="00712259">
          <w:rPr>
            <w:color w:val="000000" w:themeColor="text1"/>
          </w:rPr>
          <w:t xml:space="preserve"> [</w:t>
        </w:r>
        <w:r w:rsidR="00A244BB" w:rsidRPr="00712259">
          <w:rPr>
            <w:i/>
            <w:iCs/>
            <w:color w:val="000000" w:themeColor="text1"/>
          </w:rPr>
          <w:t>tdm</w:t>
        </w:r>
        <w:r w:rsidR="00A244BB" w:rsidRPr="00712259">
          <w:rPr>
            <w:color w:val="000000" w:themeColor="text1"/>
          </w:rPr>
          <w:t xml:space="preserve">] </w:t>
        </w:r>
        <w:r w:rsidR="00A244BB" w:rsidRPr="00712259">
          <w:rPr>
            <w:rFonts w:eastAsia="Malgun Gothic"/>
            <w:color w:val="000000" w:themeColor="text1"/>
          </w:rPr>
          <w:t xml:space="preserve">or [combOffsetHopping] </w:t>
        </w:r>
      </w:ins>
      <w:ins w:id="415" w:author="Mihai Enescu" w:date="2023-10-16T20:10:00Z">
        <w:r w:rsidR="00A244BB">
          <w:rPr>
            <w:rFonts w:eastAsia="Malgun Gothic"/>
            <w:color w:val="000000" w:themeColor="text1"/>
          </w:rPr>
          <w:t>are</w:t>
        </w:r>
      </w:ins>
      <w:ins w:id="416" w:author="Mihai Enescu" w:date="2023-10-16T20:09:00Z">
        <w:r w:rsidR="00A244BB" w:rsidRPr="00712259">
          <w:rPr>
            <w:rFonts w:eastAsia="Malgun Gothic"/>
            <w:color w:val="000000" w:themeColor="text1"/>
          </w:rPr>
          <w:t xml:space="preserve"> configured, the corresponding UE SRS frequency hopping procedure is specified in clause 6.4.1.4.3 of [4, TS 38.211]. </w:t>
        </w:r>
        <w:r w:rsidR="00A244BB" w:rsidRPr="00712259">
          <w:rPr>
            <w:iCs/>
            <w:color w:val="000000" w:themeColor="text1"/>
          </w:rPr>
          <w:t xml:space="preserve">If for a SRS resource </w:t>
        </w:r>
        <w:r w:rsidR="00A244BB" w:rsidRPr="00712259">
          <w:rPr>
            <w:color w:val="000000" w:themeColor="text1"/>
          </w:rPr>
          <w:t>the higher</w:t>
        </w:r>
      </w:ins>
      <w:ins w:id="417" w:author="Mihai Enescu" w:date="2023-10-16T20:11:00Z">
        <w:r w:rsidR="00A244BB">
          <w:rPr>
            <w:color w:val="000000" w:themeColor="text1"/>
          </w:rPr>
          <w:t xml:space="preserve"> </w:t>
        </w:r>
      </w:ins>
      <w:ins w:id="418" w:author="Mihai Enescu" w:date="2023-10-16T20:09:00Z">
        <w:r w:rsidR="00A244BB" w:rsidRPr="00712259">
          <w:rPr>
            <w:color w:val="000000" w:themeColor="text1"/>
          </w:rPr>
          <w:t>layer parameter</w:t>
        </w:r>
      </w:ins>
      <w:ins w:id="419" w:author="Mihai Enescu" w:date="2023-10-16T20:11:00Z">
        <w:r w:rsidR="00A244BB">
          <w:rPr>
            <w:color w:val="000000" w:themeColor="text1"/>
          </w:rPr>
          <w:t>s</w:t>
        </w:r>
      </w:ins>
      <w:ins w:id="420" w:author="Mihai Enescu" w:date="2023-10-16T20:09:00Z">
        <w:r w:rsidR="00A244BB" w:rsidRPr="00712259">
          <w:rPr>
            <w:color w:val="000000" w:themeColor="text1"/>
          </w:rPr>
          <w:t xml:space="preserve"> [</w:t>
        </w:r>
        <w:r w:rsidR="00A244BB" w:rsidRPr="00712259">
          <w:rPr>
            <w:i/>
            <w:iCs/>
            <w:color w:val="000000" w:themeColor="text1"/>
          </w:rPr>
          <w:t>tdm</w:t>
        </w:r>
        <w:r w:rsidR="00A244BB" w:rsidRPr="00712259">
          <w:rPr>
            <w:color w:val="000000" w:themeColor="text1"/>
          </w:rPr>
          <w:t xml:space="preserve">] </w:t>
        </w:r>
      </w:ins>
      <w:ins w:id="421" w:author="Mihai Enescu" w:date="2023-10-19T20:30:00Z">
        <w:r w:rsidR="008030EA">
          <w:rPr>
            <w:color w:val="000000" w:themeColor="text1"/>
            <w:lang w:val="en-FI"/>
          </w:rPr>
          <w:t>and</w:t>
        </w:r>
      </w:ins>
      <w:ins w:id="422" w:author="Mihai Enescu" w:date="2023-10-16T20:09:00Z">
        <w:r w:rsidR="00A244BB" w:rsidRPr="00712259">
          <w:rPr>
            <w:rFonts w:eastAsia="Malgun Gothic"/>
            <w:color w:val="000000" w:themeColor="text1"/>
          </w:rPr>
          <w:t xml:space="preserve"> [combOffsetHopping] </w:t>
        </w:r>
      </w:ins>
      <w:ins w:id="423" w:author="Mihai Enescu" w:date="2023-10-16T20:11:00Z">
        <w:r w:rsidR="00A244BB">
          <w:rPr>
            <w:rFonts w:eastAsia="Malgun Gothic"/>
            <w:color w:val="000000" w:themeColor="text1"/>
          </w:rPr>
          <w:t>are</w:t>
        </w:r>
      </w:ins>
      <w:ins w:id="424" w:author="Mihai Enescu" w:date="2023-10-16T20:09:00Z">
        <w:r w:rsidR="00A244BB" w:rsidRPr="00712259">
          <w:rPr>
            <w:rFonts w:eastAsia="Malgun Gothic"/>
            <w:color w:val="000000" w:themeColor="text1"/>
          </w:rPr>
          <w:t xml:space="preserve"> </w:t>
        </w:r>
      </w:ins>
      <w:ins w:id="425" w:author="Mihai Enescu" w:date="2023-10-19T20:30:00Z">
        <w:r w:rsidR="008030EA">
          <w:rPr>
            <w:rFonts w:eastAsia="Malgun Gothic"/>
            <w:color w:val="000000" w:themeColor="text1"/>
            <w:lang w:val="en-FI"/>
          </w:rPr>
          <w:t>n</w:t>
        </w:r>
      </w:ins>
      <w:ins w:id="426" w:author="Mihai Enescu" w:date="2023-10-16T20:09:00Z">
        <w:r w:rsidR="00A244BB" w:rsidRPr="00712259">
          <w:rPr>
            <w:rFonts w:eastAsia="Malgun Gothic"/>
            <w:color w:val="000000" w:themeColor="text1"/>
          </w:rPr>
          <w:t xml:space="preserve">ot configured, the UE SRS frequency hopping procedure is specified in clause 6.4.1.4.3 of [4, TS 38.211] and </w:t>
        </w:r>
      </w:ins>
      <w:ins w:id="427" w:author="Mihai Enescu" w:date="2023-10-16T20:12:00Z">
        <w:r w:rsidR="00A244BB">
          <w:rPr>
            <w:rFonts w:eastAsia="Malgun Gothic"/>
            <w:color w:val="000000" w:themeColor="text1"/>
          </w:rPr>
          <w:t xml:space="preserve">in </w:t>
        </w:r>
      </w:ins>
      <w:ins w:id="428" w:author="Mihai Enescu" w:date="2023-10-16T20:09:00Z">
        <w:r w:rsidR="00A244BB" w:rsidRPr="00712259">
          <w:rPr>
            <w:rFonts w:eastAsia="Malgun Gothic"/>
            <w:color w:val="000000" w:themeColor="text1"/>
          </w:rPr>
          <w:t>clause</w:t>
        </w:r>
      </w:ins>
      <w:ins w:id="429" w:author="Mihai Enescu" w:date="2023-10-19T20:14:00Z">
        <w:r>
          <w:rPr>
            <w:rFonts w:eastAsia="Malgun Gothic"/>
            <w:color w:val="000000" w:themeColor="text1"/>
            <w:lang w:val="en-FI"/>
          </w:rPr>
          <w:t xml:space="preserve"> 6.2.1.2</w:t>
        </w:r>
      </w:ins>
      <w:ins w:id="430" w:author="Mihai Enescu" w:date="2023-10-16T20:09:00Z">
        <w:r w:rsidR="00A244BB" w:rsidRPr="00712259">
          <w:rPr>
            <w:rFonts w:eastAsia="Malgun Gothic"/>
            <w:color w:val="000000" w:themeColor="text1"/>
          </w:rPr>
          <w:t>.</w:t>
        </w:r>
      </w:ins>
    </w:p>
    <w:bookmarkEnd w:id="403"/>
    <w:bookmarkEnd w:id="404"/>
    <w:p w14:paraId="63122269" w14:textId="77777777" w:rsidR="00A244BB" w:rsidRDefault="00A244BB" w:rsidP="008D0CD4">
      <w:pPr>
        <w:jc w:val="center"/>
      </w:pPr>
      <w:r w:rsidRPr="00857C5D">
        <w:t>&lt;omitted text&gt;</w:t>
      </w:r>
    </w:p>
    <w:p w14:paraId="49BF136D" w14:textId="77777777" w:rsidR="00A244BB" w:rsidRPr="0048482F" w:rsidRDefault="00A244BB" w:rsidP="008D0CD4">
      <w:pPr>
        <w:pStyle w:val="Heading4"/>
        <w:rPr>
          <w:color w:val="000000"/>
        </w:rPr>
      </w:pPr>
      <w:bookmarkStart w:id="431" w:name="_Toc11352159"/>
      <w:bookmarkStart w:id="432" w:name="_Toc20318049"/>
      <w:bookmarkStart w:id="433" w:name="_Toc27299947"/>
      <w:bookmarkStart w:id="434" w:name="_Toc29673221"/>
      <w:bookmarkStart w:id="435" w:name="_Toc29673362"/>
      <w:bookmarkStart w:id="436" w:name="_Toc29674355"/>
      <w:bookmarkStart w:id="437" w:name="_Toc36645585"/>
      <w:bookmarkStart w:id="438" w:name="_Toc45810634"/>
      <w:bookmarkStart w:id="439" w:name="_Toc146791848"/>
      <w:r w:rsidRPr="0048482F">
        <w:rPr>
          <w:color w:val="000000"/>
        </w:rPr>
        <w:t>6.2.1.2</w:t>
      </w:r>
      <w:r w:rsidRPr="0048482F">
        <w:rPr>
          <w:color w:val="000000"/>
        </w:rPr>
        <w:tab/>
        <w:t xml:space="preserve">UE </w:t>
      </w:r>
      <w:r w:rsidRPr="007375B0">
        <w:rPr>
          <w:color w:val="000000"/>
        </w:rPr>
        <w:t>sounding procedure for DL CSI acquisition</w:t>
      </w:r>
      <w:bookmarkEnd w:id="431"/>
      <w:bookmarkEnd w:id="432"/>
      <w:bookmarkEnd w:id="433"/>
      <w:bookmarkEnd w:id="434"/>
      <w:bookmarkEnd w:id="435"/>
      <w:bookmarkEnd w:id="436"/>
      <w:bookmarkEnd w:id="437"/>
      <w:bookmarkEnd w:id="438"/>
      <w:bookmarkEnd w:id="439"/>
    </w:p>
    <w:p w14:paraId="42590B0C" w14:textId="77777777" w:rsidR="00A244BB" w:rsidRDefault="00A244BB" w:rsidP="008D0CD4">
      <w:pPr>
        <w:rPr>
          <w:color w:val="000000"/>
          <w:lang w:val="en-US" w:eastAsia="zh-CN"/>
        </w:rPr>
      </w:pPr>
      <w:r w:rsidRPr="0048482F">
        <w:rPr>
          <w:color w:val="000000"/>
          <w:lang w:val="en-US"/>
        </w:rPr>
        <w:t xml:space="preserve">When </w:t>
      </w:r>
      <w:r>
        <w:rPr>
          <w:color w:val="000000"/>
          <w:lang w:val="en-US"/>
        </w:rPr>
        <w:t xml:space="preserve">the </w:t>
      </w:r>
      <w:r w:rsidRPr="0048482F">
        <w:rPr>
          <w:color w:val="000000"/>
          <w:lang w:val="en-US"/>
        </w:rPr>
        <w:t xml:space="preserve">UE is </w:t>
      </w:r>
      <w:r>
        <w:rPr>
          <w:color w:val="000000"/>
          <w:lang w:val="en-US"/>
        </w:rPr>
        <w:t>configured with</w:t>
      </w:r>
      <w:r w:rsidRPr="0048482F">
        <w:rPr>
          <w:color w:val="000000"/>
          <w:lang w:val="en-US"/>
        </w:rPr>
        <w:t xml:space="preserve"> the higher layer parameter </w:t>
      </w:r>
      <w:r w:rsidRPr="005224D4">
        <w:rPr>
          <w:i/>
          <w:color w:val="000000"/>
        </w:rPr>
        <w:t>usage</w:t>
      </w:r>
      <w:r w:rsidRPr="005224D4">
        <w:rPr>
          <w:color w:val="000000"/>
        </w:rPr>
        <w:t xml:space="preserve"> in </w:t>
      </w:r>
      <w:r>
        <w:rPr>
          <w:i/>
          <w:color w:val="000000"/>
        </w:rPr>
        <w:t xml:space="preserve">SRS-ResourceSet </w:t>
      </w:r>
      <w:r w:rsidRPr="0048482F">
        <w:rPr>
          <w:color w:val="000000"/>
          <w:lang w:val="en-US"/>
        </w:rPr>
        <w:t xml:space="preserve">set as </w:t>
      </w:r>
      <w:r>
        <w:rPr>
          <w:color w:val="000000"/>
          <w:lang w:val="en-US"/>
        </w:rPr>
        <w:t>'antennaSwitching'</w:t>
      </w:r>
      <w:r w:rsidRPr="0048482F">
        <w:rPr>
          <w:color w:val="000000"/>
          <w:lang w:val="en-US"/>
        </w:rPr>
        <w:t xml:space="preserve">, </w:t>
      </w:r>
      <w:r>
        <w:rPr>
          <w:color w:val="000000"/>
          <w:lang w:val="en-US"/>
        </w:rPr>
        <w:t>the</w:t>
      </w:r>
      <w:r w:rsidRPr="0048482F">
        <w:rPr>
          <w:color w:val="000000"/>
          <w:lang w:val="en-US"/>
        </w:rPr>
        <w:t xml:space="preserve"> UE may be configured</w:t>
      </w:r>
      <w:r w:rsidRPr="0048482F">
        <w:rPr>
          <w:rFonts w:hint="eastAsia"/>
          <w:color w:val="000000"/>
          <w:lang w:val="en-US" w:eastAsia="zh-CN"/>
        </w:rPr>
        <w:t xml:space="preserve"> </w:t>
      </w:r>
      <w:r w:rsidRPr="0048482F">
        <w:rPr>
          <w:color w:val="000000"/>
          <w:lang w:val="en-US" w:eastAsia="zh-CN"/>
        </w:rPr>
        <w:t xml:space="preserve">with </w:t>
      </w:r>
      <w:r>
        <w:rPr>
          <w:color w:val="000000"/>
          <w:lang w:val="en-US" w:eastAsia="zh-CN"/>
        </w:rPr>
        <w:t xml:space="preserve">only </w:t>
      </w:r>
      <w:r w:rsidRPr="0048482F">
        <w:rPr>
          <w:color w:val="000000"/>
          <w:lang w:val="en-US" w:eastAsia="zh-CN"/>
        </w:rPr>
        <w:t xml:space="preserve">one of the following configurations depending on the </w:t>
      </w:r>
      <w:r>
        <w:rPr>
          <w:color w:val="000000"/>
          <w:lang w:val="en-US" w:eastAsia="zh-CN"/>
        </w:rPr>
        <w:t xml:space="preserve">indicated </w:t>
      </w:r>
      <w:r w:rsidRPr="0048482F">
        <w:rPr>
          <w:color w:val="000000"/>
          <w:lang w:val="en-US" w:eastAsia="zh-CN"/>
        </w:rPr>
        <w:t>UE capability</w:t>
      </w:r>
      <w:r>
        <w:rPr>
          <w:color w:val="000000"/>
          <w:lang w:val="en-US" w:eastAsia="zh-CN"/>
        </w:rPr>
        <w:t xml:space="preserve"> </w:t>
      </w:r>
      <w:r w:rsidRPr="002D411F">
        <w:rPr>
          <w:i/>
          <w:color w:val="000000"/>
          <w:lang w:val="en-US" w:eastAsia="zh-CN"/>
        </w:rPr>
        <w:t>supportedSRS-TxPortSwitch</w:t>
      </w:r>
      <w:r>
        <w:rPr>
          <w:color w:val="000000"/>
          <w:lang w:val="en-US" w:eastAsia="zh-CN"/>
        </w:rPr>
        <w:t xml:space="preserve"> ('t1r2' for </w:t>
      </w:r>
      <w:r w:rsidRPr="004A07C9">
        <w:rPr>
          <w:lang w:eastAsia="zh-CN"/>
        </w:rPr>
        <w:t>1T2R,</w:t>
      </w:r>
      <w:r>
        <w:rPr>
          <w:lang w:eastAsia="zh-CN"/>
        </w:rPr>
        <w:t xml:space="preserve"> </w:t>
      </w:r>
      <w:r>
        <w:rPr>
          <w:iCs/>
          <w:lang w:eastAsia="zh-CN"/>
        </w:rPr>
        <w:t>'</w:t>
      </w:r>
      <w:r w:rsidRPr="008F2954">
        <w:rPr>
          <w:iCs/>
          <w:lang w:eastAsia="zh-CN"/>
        </w:rPr>
        <w:t>t1r1-t1r2</w:t>
      </w:r>
      <w:r>
        <w:rPr>
          <w:iCs/>
          <w:lang w:eastAsia="zh-CN"/>
        </w:rPr>
        <w:t>'</w:t>
      </w:r>
      <w:r w:rsidRPr="008F2954">
        <w:rPr>
          <w:iCs/>
          <w:lang w:eastAsia="zh-CN"/>
        </w:rPr>
        <w:t xml:space="preserve"> for 1T=1R/1T2R,</w:t>
      </w:r>
      <w:r w:rsidRPr="004A07C9">
        <w:rPr>
          <w:lang w:eastAsia="zh-CN"/>
        </w:rPr>
        <w:t xml:space="preserve"> </w:t>
      </w:r>
      <w:r>
        <w:rPr>
          <w:lang w:eastAsia="zh-CN"/>
        </w:rPr>
        <w:t xml:space="preserve">'t2r4' for </w:t>
      </w:r>
      <w:r w:rsidRPr="004A07C9">
        <w:rPr>
          <w:lang w:eastAsia="zh-CN"/>
        </w:rPr>
        <w:t xml:space="preserve">2T4R, </w:t>
      </w:r>
      <w:r>
        <w:rPr>
          <w:lang w:eastAsia="zh-CN"/>
        </w:rPr>
        <w:t xml:space="preserve">'t1r4' for </w:t>
      </w:r>
      <w:r w:rsidRPr="004A07C9">
        <w:rPr>
          <w:lang w:eastAsia="zh-CN"/>
        </w:rPr>
        <w:t>1T4R,</w:t>
      </w:r>
      <w:r>
        <w:rPr>
          <w:lang w:eastAsia="zh-CN"/>
        </w:rPr>
        <w:t xml:space="preserve"> </w:t>
      </w:r>
      <w:r w:rsidRPr="00857C5D">
        <w:rPr>
          <w:lang w:eastAsia="zh-CN"/>
        </w:rPr>
        <w:t>'t8r8' for 8T8R,</w:t>
      </w:r>
      <w:r>
        <w:rPr>
          <w:lang w:eastAsia="zh-CN"/>
        </w:rPr>
        <w:t xml:space="preserve"> </w:t>
      </w:r>
      <w:r>
        <w:rPr>
          <w:iCs/>
          <w:lang w:eastAsia="zh-CN"/>
        </w:rPr>
        <w:t>'</w:t>
      </w:r>
      <w:r w:rsidRPr="008F2954">
        <w:rPr>
          <w:iCs/>
          <w:lang w:eastAsia="zh-CN"/>
        </w:rPr>
        <w:t>t1r1-t1r2-t1r4</w:t>
      </w:r>
      <w:r>
        <w:rPr>
          <w:iCs/>
          <w:lang w:eastAsia="zh-CN"/>
        </w:rPr>
        <w:t>'</w:t>
      </w:r>
      <w:r w:rsidRPr="008F2954">
        <w:rPr>
          <w:iCs/>
          <w:lang w:eastAsia="zh-CN"/>
        </w:rPr>
        <w:t xml:space="preserve"> for 1T=1R/1T2R/1T4R,</w:t>
      </w:r>
      <w:r w:rsidRPr="004A07C9">
        <w:rPr>
          <w:lang w:eastAsia="zh-CN"/>
        </w:rPr>
        <w:t xml:space="preserve"> </w:t>
      </w:r>
      <w:r>
        <w:rPr>
          <w:lang w:eastAsia="zh-CN"/>
        </w:rPr>
        <w:t>'</w:t>
      </w:r>
      <w:r w:rsidRPr="002D411F">
        <w:rPr>
          <w:lang w:eastAsia="zh-CN"/>
        </w:rPr>
        <w:t>t1r4-t2r4</w:t>
      </w:r>
      <w:r>
        <w:rPr>
          <w:lang w:eastAsia="zh-CN"/>
        </w:rPr>
        <w:t xml:space="preserve">' for </w:t>
      </w:r>
      <w:r w:rsidRPr="004A07C9">
        <w:rPr>
          <w:lang w:eastAsia="zh-CN"/>
        </w:rPr>
        <w:t>1T4R/2T4R</w:t>
      </w:r>
      <w:r>
        <w:rPr>
          <w:lang w:eastAsia="zh-CN"/>
        </w:rPr>
        <w:t xml:space="preserve">, </w:t>
      </w:r>
      <w:r>
        <w:rPr>
          <w:iCs/>
          <w:lang w:eastAsia="zh-CN"/>
        </w:rPr>
        <w:t>'</w:t>
      </w:r>
      <w:r w:rsidRPr="008F2954">
        <w:rPr>
          <w:iCs/>
          <w:lang w:eastAsia="zh-CN"/>
        </w:rPr>
        <w:t>t1r1-t1r2-t2r2-t2r4</w:t>
      </w:r>
      <w:r>
        <w:rPr>
          <w:iCs/>
          <w:lang w:eastAsia="zh-CN"/>
        </w:rPr>
        <w:t>'</w:t>
      </w:r>
      <w:r w:rsidRPr="008F2954">
        <w:rPr>
          <w:iCs/>
          <w:lang w:eastAsia="zh-CN"/>
        </w:rPr>
        <w:t xml:space="preserve"> for 1T=1R/1T2R/2T=2R/2T4R, </w:t>
      </w:r>
      <w:r>
        <w:rPr>
          <w:iCs/>
          <w:lang w:eastAsia="zh-CN"/>
        </w:rPr>
        <w:t>'</w:t>
      </w:r>
      <w:r w:rsidRPr="008F2954">
        <w:rPr>
          <w:rFonts w:hint="eastAsia"/>
          <w:bCs/>
          <w:iCs/>
          <w:lang w:eastAsia="zh-CN"/>
        </w:rPr>
        <w:t>t1r1</w:t>
      </w:r>
      <w:r w:rsidRPr="008F2954">
        <w:rPr>
          <w:bCs/>
          <w:iCs/>
          <w:lang w:eastAsia="zh-CN"/>
        </w:rPr>
        <w:t>-</w:t>
      </w:r>
      <w:r w:rsidRPr="008F2954">
        <w:rPr>
          <w:rFonts w:hint="eastAsia"/>
          <w:bCs/>
          <w:iCs/>
          <w:lang w:eastAsia="zh-CN"/>
        </w:rPr>
        <w:t>t1r2</w:t>
      </w:r>
      <w:r w:rsidRPr="008F2954">
        <w:rPr>
          <w:iCs/>
          <w:lang w:eastAsia="zh-CN"/>
        </w:rPr>
        <w:t>-</w:t>
      </w:r>
      <w:r w:rsidRPr="008F2954">
        <w:rPr>
          <w:rFonts w:hint="eastAsia"/>
          <w:bCs/>
          <w:iCs/>
          <w:lang w:eastAsia="zh-CN"/>
        </w:rPr>
        <w:t>t2r2</w:t>
      </w:r>
      <w:r w:rsidRPr="008F2954">
        <w:rPr>
          <w:bCs/>
          <w:iCs/>
          <w:lang w:eastAsia="zh-CN"/>
        </w:rPr>
        <w:t>-</w:t>
      </w:r>
      <w:r w:rsidRPr="008F2954">
        <w:rPr>
          <w:rFonts w:hint="eastAsia"/>
          <w:bCs/>
          <w:iCs/>
          <w:lang w:eastAsia="zh-CN"/>
        </w:rPr>
        <w:t>t1r4</w:t>
      </w:r>
      <w:r w:rsidRPr="008F2954">
        <w:rPr>
          <w:bCs/>
          <w:iCs/>
          <w:lang w:eastAsia="zh-CN"/>
        </w:rPr>
        <w:t>-</w:t>
      </w:r>
      <w:r w:rsidRPr="008F2954">
        <w:rPr>
          <w:rFonts w:hint="eastAsia"/>
          <w:bCs/>
          <w:iCs/>
          <w:lang w:eastAsia="zh-CN"/>
        </w:rPr>
        <w:t>t2r4</w:t>
      </w:r>
      <w:r>
        <w:rPr>
          <w:iCs/>
          <w:lang w:eastAsia="zh-CN"/>
        </w:rPr>
        <w:t>'</w:t>
      </w:r>
      <w:r w:rsidRPr="008F2954">
        <w:rPr>
          <w:iCs/>
          <w:lang w:eastAsia="zh-CN"/>
        </w:rPr>
        <w:t xml:space="preserve"> for 1T=1R/1T2R/2T=2R/1T4R/2T4R,</w:t>
      </w:r>
      <w:r>
        <w:rPr>
          <w:lang w:eastAsia="zh-CN"/>
        </w:rPr>
        <w:t xml:space="preserve"> '</w:t>
      </w:r>
      <w:r w:rsidRPr="00661A23">
        <w:rPr>
          <w:lang w:eastAsia="zh-CN"/>
        </w:rPr>
        <w:t>t1r1</w:t>
      </w:r>
      <w:r>
        <w:rPr>
          <w:lang w:eastAsia="zh-CN"/>
        </w:rPr>
        <w:t>' for 1T=1R, 't2r2' for 2T=2R,</w:t>
      </w:r>
      <w:r w:rsidRPr="00FC1B76">
        <w:rPr>
          <w:lang w:eastAsia="zh-CN"/>
        </w:rPr>
        <w:t xml:space="preserve"> </w:t>
      </w:r>
      <w:r>
        <w:rPr>
          <w:iCs/>
          <w:lang w:eastAsia="zh-CN"/>
        </w:rPr>
        <w:t>'</w:t>
      </w:r>
      <w:r w:rsidRPr="008F2954">
        <w:rPr>
          <w:iCs/>
          <w:lang w:eastAsia="zh-CN"/>
        </w:rPr>
        <w:t>t1r1-t2r2</w:t>
      </w:r>
      <w:r>
        <w:rPr>
          <w:iCs/>
          <w:lang w:eastAsia="zh-CN"/>
        </w:rPr>
        <w:t>'</w:t>
      </w:r>
      <w:r w:rsidRPr="008F2954">
        <w:rPr>
          <w:iCs/>
          <w:lang w:eastAsia="zh-CN"/>
        </w:rPr>
        <w:t xml:space="preserve"> for 1T=1R/2T=2R,</w:t>
      </w:r>
      <w:r>
        <w:rPr>
          <w:lang w:eastAsia="zh-CN"/>
        </w:rPr>
        <w:t xml:space="preserve"> 't4r4' for 4T=4R</w:t>
      </w:r>
      <w:r w:rsidRPr="008F2954">
        <w:rPr>
          <w:lang w:eastAsia="zh-CN"/>
        </w:rPr>
        <w:t xml:space="preserve">, or </w:t>
      </w:r>
      <w:r>
        <w:rPr>
          <w:iCs/>
          <w:lang w:eastAsia="zh-CN"/>
        </w:rPr>
        <w:t>'</w:t>
      </w:r>
      <w:r w:rsidRPr="008F2954">
        <w:rPr>
          <w:iCs/>
          <w:lang w:eastAsia="zh-CN"/>
        </w:rPr>
        <w:t>t1r1-t2r2-t4r4</w:t>
      </w:r>
      <w:r>
        <w:rPr>
          <w:iCs/>
          <w:lang w:eastAsia="zh-CN"/>
        </w:rPr>
        <w:t>'</w:t>
      </w:r>
      <w:r w:rsidRPr="008F2954">
        <w:rPr>
          <w:iCs/>
          <w:lang w:eastAsia="zh-CN"/>
        </w:rPr>
        <w:t xml:space="preserve"> for 1T=1R/2T=2R/4T=4R</w:t>
      </w:r>
      <w:r>
        <w:rPr>
          <w:color w:val="000000"/>
          <w:lang w:val="en-US" w:eastAsia="zh-CN"/>
        </w:rPr>
        <w:t xml:space="preserve">) </w:t>
      </w:r>
      <w:r>
        <w:rPr>
          <w:lang w:eastAsia="zh-CN"/>
        </w:rPr>
        <w:t>or the UE may be configured</w:t>
      </w:r>
      <w:r>
        <w:rPr>
          <w:rFonts w:hint="eastAsia"/>
          <w:lang w:eastAsia="zh-CN"/>
        </w:rPr>
        <w:t xml:space="preserve"> </w:t>
      </w:r>
      <w:r>
        <w:rPr>
          <w:lang w:eastAsia="zh-CN"/>
        </w:rPr>
        <w:t xml:space="preserve">with only one of the following configurations depending on the indicated UE capability </w:t>
      </w:r>
      <w:r>
        <w:rPr>
          <w:i/>
          <w:lang w:eastAsia="zh-CN"/>
        </w:rPr>
        <w:t>supportedSRS-TxPortSwitchBeyond4Rx</w:t>
      </w:r>
      <w:r>
        <w:rPr>
          <w:rFonts w:hint="eastAsia"/>
          <w:i/>
          <w:lang w:val="en-US" w:eastAsia="zh-CN"/>
        </w:rPr>
        <w:t xml:space="preserve"> </w:t>
      </w:r>
      <w:r>
        <w:rPr>
          <w:lang w:eastAsia="zh-CN"/>
        </w:rPr>
        <w:t>('t1r1' for 1T=1R, 't2r2' for 2T=2R, 't1r2' for 1T2R, 't4r4' for 4T=4R, 't2r4' for 2T4R, 't1r4' for 1T4R, 't2r6' for 2T6R, 't1r6' for 1T6R, 't4r8' for 4T8R, 't2r8' for 2T8R, 't1r8' for 1T8R)</w:t>
      </w:r>
      <w:r w:rsidRPr="0048482F">
        <w:rPr>
          <w:color w:val="000000"/>
          <w:lang w:val="en-US" w:eastAsia="zh-CN"/>
        </w:rPr>
        <w:t>:</w:t>
      </w:r>
    </w:p>
    <w:p w14:paraId="6D09AC04" w14:textId="77777777" w:rsidR="00A244BB" w:rsidRPr="00BF6E67" w:rsidRDefault="00A244BB" w:rsidP="008D0CD4">
      <w:pPr>
        <w:pStyle w:val="B1"/>
      </w:pPr>
      <w:r>
        <w:t>-</w:t>
      </w:r>
      <w:r>
        <w:tab/>
      </w:r>
      <w:r w:rsidRPr="00CC01C7">
        <w:t xml:space="preserve">For 1T2R, </w:t>
      </w:r>
      <w:r w:rsidRPr="00AD3D4D">
        <w:t xml:space="preserve">if the UE is indicating </w:t>
      </w:r>
      <w:r>
        <w:rPr>
          <w:i/>
          <w:iCs/>
          <w:lang w:eastAsia="zh-CN"/>
        </w:rPr>
        <w:t>srs-AntennaSwitching2SP-1Periodic</w:t>
      </w:r>
      <w:r w:rsidRPr="00AD3D4D">
        <w:t xml:space="preserve"> and/or </w:t>
      </w:r>
      <w:r>
        <w:rPr>
          <w:i/>
          <w:iCs/>
          <w:lang w:eastAsia="zh-CN"/>
        </w:rPr>
        <w:t>srs-ExtensionAperiodicSRS</w:t>
      </w:r>
      <w:r>
        <w:t>:</w:t>
      </w:r>
    </w:p>
    <w:p w14:paraId="2718FB6F" w14:textId="77777777" w:rsidR="00A244BB" w:rsidRPr="00BF6E67" w:rsidRDefault="00A244BB" w:rsidP="008D0CD4">
      <w:pPr>
        <w:pStyle w:val="B2"/>
        <w:rPr>
          <w:lang w:eastAsia="zh-CN"/>
        </w:rPr>
      </w:pPr>
      <w:r w:rsidRPr="00BF6E67">
        <w:t>-</w:t>
      </w:r>
      <w:r w:rsidRPr="00BF6E67">
        <w:tab/>
      </w:r>
      <w:r w:rsidRPr="00BF6E67">
        <w:rPr>
          <w:lang w:eastAsia="zh-CN"/>
        </w:rPr>
        <w:t xml:space="preserve">when the UE </w:t>
      </w:r>
      <w:r w:rsidRPr="00BF6E67">
        <w:t xml:space="preserve">is indicating </w:t>
      </w:r>
      <w:r>
        <w:rPr>
          <w:i/>
          <w:iCs/>
          <w:lang w:eastAsia="zh-CN"/>
        </w:rPr>
        <w:t>srs-AntennaSwitching2SP-1Periodic</w:t>
      </w:r>
      <w:r w:rsidRPr="00BF6E67">
        <w:rPr>
          <w:lang w:eastAsia="ja-JP"/>
        </w:rPr>
        <w:t xml:space="preserve"> only, then </w:t>
      </w:r>
      <w:r w:rsidRPr="00BF6E67">
        <w:rPr>
          <w:lang w:val="en-US" w:eastAsia="zh-CN"/>
        </w:rPr>
        <w:t xml:space="preserve">up to </w:t>
      </w:r>
      <w:r w:rsidRPr="00BF6E67">
        <w:rPr>
          <w:lang w:eastAsia="ja-JP"/>
        </w:rPr>
        <w:t xml:space="preserve">two SRS resource sets with </w:t>
      </w:r>
      <w:r w:rsidRPr="00BF6E67">
        <w:rPr>
          <w:i/>
          <w:iCs/>
          <w:lang w:eastAsia="ja-JP"/>
        </w:rPr>
        <w:t xml:space="preserve">resourceType </w:t>
      </w:r>
      <w:r w:rsidRPr="00BF6E67">
        <w:rPr>
          <w:lang w:eastAsia="ja-JP"/>
        </w:rPr>
        <w:t xml:space="preserve">in </w:t>
      </w:r>
      <w:r w:rsidRPr="00BF6E67">
        <w:rPr>
          <w:i/>
          <w:iCs/>
          <w:lang w:eastAsia="ja-JP"/>
        </w:rPr>
        <w:t>SRS-ResourceSet</w:t>
      </w:r>
      <w:r w:rsidRPr="00BF6E67">
        <w:rPr>
          <w:lang w:eastAsia="ja-JP"/>
        </w:rPr>
        <w:t xml:space="preserve"> set to </w:t>
      </w:r>
      <w:r>
        <w:rPr>
          <w:lang w:eastAsia="ja-JP"/>
        </w:rPr>
        <w:t>'</w:t>
      </w:r>
      <w:r w:rsidRPr="00BF6E67">
        <w:rPr>
          <w:lang w:eastAsia="ja-JP"/>
        </w:rPr>
        <w:t>semi-persistent</w:t>
      </w:r>
      <w:r>
        <w:rPr>
          <w:lang w:eastAsia="ja-JP"/>
        </w:rPr>
        <w:t>'</w:t>
      </w:r>
      <w:r w:rsidRPr="00BF6E67">
        <w:rPr>
          <w:lang w:eastAsia="ja-JP"/>
        </w:rPr>
        <w:t xml:space="preserve"> and </w:t>
      </w:r>
      <w:r w:rsidRPr="00BF6E67">
        <w:rPr>
          <w:lang w:val="en-US" w:eastAsia="zh-CN"/>
        </w:rPr>
        <w:t xml:space="preserve">up to </w:t>
      </w:r>
      <w:r w:rsidRPr="00BF6E67">
        <w:rPr>
          <w:lang w:eastAsia="ja-JP"/>
        </w:rPr>
        <w:t xml:space="preserve">one SRS resource set with </w:t>
      </w:r>
      <w:r w:rsidRPr="00BF6E67">
        <w:rPr>
          <w:i/>
          <w:iCs/>
          <w:lang w:eastAsia="ja-JP"/>
        </w:rPr>
        <w:t xml:space="preserve">resourceType </w:t>
      </w:r>
      <w:r w:rsidRPr="00BF6E67">
        <w:rPr>
          <w:lang w:eastAsia="ja-JP"/>
        </w:rPr>
        <w:t xml:space="preserve">in </w:t>
      </w:r>
      <w:r w:rsidRPr="00BF6E67">
        <w:rPr>
          <w:i/>
          <w:iCs/>
          <w:lang w:eastAsia="ja-JP"/>
        </w:rPr>
        <w:t>SRS-ResourceSet</w:t>
      </w:r>
      <w:r w:rsidRPr="00BF6E67">
        <w:rPr>
          <w:lang w:eastAsia="ja-JP"/>
        </w:rPr>
        <w:t xml:space="preserve"> set to </w:t>
      </w:r>
      <w:r>
        <w:rPr>
          <w:lang w:eastAsia="ja-JP"/>
        </w:rPr>
        <w:t>'</w:t>
      </w:r>
      <w:r w:rsidRPr="00BF6E67">
        <w:rPr>
          <w:lang w:eastAsia="ja-JP"/>
        </w:rPr>
        <w:t>periodic</w:t>
      </w:r>
      <w:r>
        <w:rPr>
          <w:lang w:eastAsia="ja-JP"/>
        </w:rPr>
        <w:t>'</w:t>
      </w:r>
      <w:r w:rsidRPr="00BF6E67">
        <w:rPr>
          <w:lang w:eastAsia="ja-JP"/>
        </w:rPr>
        <w:t xml:space="preserve"> can be configured, or up to two SRS resource sets configured with a different value for the higher layer parameter </w:t>
      </w:r>
      <w:r w:rsidRPr="00BF6E67">
        <w:rPr>
          <w:i/>
          <w:iCs/>
          <w:lang w:eastAsia="ja-JP"/>
        </w:rPr>
        <w:t>resourceType</w:t>
      </w:r>
      <w:r w:rsidRPr="00BF6E67">
        <w:rPr>
          <w:lang w:eastAsia="ja-JP"/>
        </w:rPr>
        <w:t xml:space="preserve"> in </w:t>
      </w:r>
      <w:r w:rsidRPr="00BF6E67">
        <w:rPr>
          <w:i/>
          <w:iCs/>
          <w:lang w:eastAsia="ja-JP"/>
        </w:rPr>
        <w:t>SRS-ResourceSet</w:t>
      </w:r>
      <w:r w:rsidRPr="00BF6E67">
        <w:rPr>
          <w:lang w:eastAsia="ja-JP"/>
        </w:rPr>
        <w:t xml:space="preserve"> can be configured</w:t>
      </w:r>
      <w:r w:rsidRPr="00BF6E67">
        <w:rPr>
          <w:lang w:val="en-US" w:eastAsia="zh-CN"/>
        </w:rPr>
        <w:t xml:space="preserve">, </w:t>
      </w:r>
      <w:r w:rsidRPr="00BF6E67">
        <w:t>where the two SRS resource sets configured with 'semi-persistent' are not activated at the same time</w:t>
      </w:r>
      <w:r w:rsidRPr="00BF6E67">
        <w:rPr>
          <w:lang w:eastAsia="zh-CN"/>
        </w:rPr>
        <w:t>,</w:t>
      </w:r>
      <w:r w:rsidRPr="00BF6E67">
        <w:rPr>
          <w:lang w:val="en-US" w:eastAsia="zh-CN"/>
        </w:rPr>
        <w:t xml:space="preserve"> </w:t>
      </w:r>
      <w:r w:rsidRPr="00BF6E67">
        <w:rPr>
          <w:lang w:eastAsia="zh-CN"/>
        </w:rPr>
        <w:t>e</w:t>
      </w:r>
      <w:r w:rsidRPr="00BF6E67">
        <w:rPr>
          <w:rFonts w:eastAsia="DengXian"/>
          <w:lang w:val="en-US" w:eastAsia="zh-CN"/>
        </w:rPr>
        <w:t>ach</w:t>
      </w:r>
      <w:r w:rsidRPr="00BF6E67">
        <w:t xml:space="preserve"> SRS resource set has two SRS resources transmitted in different symbols, each SRS resource in a given set consisting of a single SRS port, and the SRS port of the second resource in the set is associated with a different UE antenna port than the SRS port of the first resource in the same set</w:t>
      </w:r>
      <w:r w:rsidRPr="00BF6E67">
        <w:rPr>
          <w:lang w:val="en-US" w:eastAsia="zh-CN"/>
        </w:rPr>
        <w:t>.</w:t>
      </w:r>
    </w:p>
    <w:p w14:paraId="04728D0C" w14:textId="77777777" w:rsidR="00A244BB" w:rsidRPr="00BF6E67" w:rsidRDefault="00A244BB" w:rsidP="008D0CD4">
      <w:pPr>
        <w:pStyle w:val="B2"/>
        <w:rPr>
          <w:lang w:eastAsia="zh-CN"/>
        </w:rPr>
      </w:pPr>
      <w:r w:rsidRPr="00BF6E67">
        <w:t>-</w:t>
      </w:r>
      <w:r w:rsidRPr="00BF6E67">
        <w:tab/>
        <w:t>w</w:t>
      </w:r>
      <w:r w:rsidRPr="00BF6E67">
        <w:rPr>
          <w:lang w:eastAsia="ja-JP"/>
        </w:rPr>
        <w:t xml:space="preserve">hen the UE </w:t>
      </w:r>
      <w:r w:rsidRPr="00BF6E67">
        <w:t xml:space="preserve">is indicating </w:t>
      </w:r>
      <w:r>
        <w:rPr>
          <w:i/>
          <w:iCs/>
          <w:lang w:eastAsia="zh-CN"/>
        </w:rPr>
        <w:t>srs-ExtensionAperiodicSRS</w:t>
      </w:r>
      <w:r w:rsidRPr="00BF6E67">
        <w:rPr>
          <w:lang w:eastAsia="ja-JP"/>
        </w:rPr>
        <w:t xml:space="preserve"> only, then </w:t>
      </w:r>
      <w:r w:rsidRPr="00BF6E67">
        <w:rPr>
          <w:lang w:val="en-US" w:eastAsia="zh-CN"/>
        </w:rPr>
        <w:t xml:space="preserve">up to </w:t>
      </w:r>
      <w:r w:rsidRPr="00BF6E67">
        <w:rPr>
          <w:lang w:eastAsia="ja-JP"/>
        </w:rPr>
        <w:t xml:space="preserve">two SRS resource sets with </w:t>
      </w:r>
      <w:r w:rsidRPr="00BF6E67">
        <w:rPr>
          <w:i/>
          <w:iCs/>
          <w:lang w:eastAsia="ja-JP"/>
        </w:rPr>
        <w:t xml:space="preserve">resourceType </w:t>
      </w:r>
      <w:r w:rsidRPr="00BF6E67">
        <w:rPr>
          <w:lang w:eastAsia="ja-JP"/>
        </w:rPr>
        <w:t xml:space="preserve">in </w:t>
      </w:r>
      <w:r w:rsidRPr="00BF6E67">
        <w:rPr>
          <w:i/>
          <w:iCs/>
          <w:lang w:eastAsia="ja-JP"/>
        </w:rPr>
        <w:t>SRS-ResourceSet</w:t>
      </w:r>
      <w:r w:rsidRPr="00BF6E67">
        <w:rPr>
          <w:lang w:eastAsia="ja-JP"/>
        </w:rPr>
        <w:t xml:space="preserve"> set to </w:t>
      </w:r>
      <w:r>
        <w:rPr>
          <w:lang w:eastAsia="ja-JP"/>
        </w:rPr>
        <w:t>'</w:t>
      </w:r>
      <w:r w:rsidRPr="00BF6E67">
        <w:rPr>
          <w:lang w:eastAsia="ja-JP"/>
        </w:rPr>
        <w:t>aperiodic</w:t>
      </w:r>
      <w:r>
        <w:rPr>
          <w:lang w:eastAsia="ja-JP"/>
        </w:rPr>
        <w:t>'</w:t>
      </w:r>
      <w:r w:rsidRPr="00BF6E67">
        <w:rPr>
          <w:lang w:eastAsia="ja-JP"/>
        </w:rPr>
        <w:t xml:space="preserve"> and up to one SRS resource set with </w:t>
      </w:r>
      <w:r w:rsidRPr="00BF6E67">
        <w:rPr>
          <w:i/>
          <w:iCs/>
          <w:lang w:eastAsia="ja-JP"/>
        </w:rPr>
        <w:t xml:space="preserve">resourceType </w:t>
      </w:r>
      <w:r w:rsidRPr="00BF6E67">
        <w:rPr>
          <w:lang w:eastAsia="ja-JP"/>
        </w:rPr>
        <w:t xml:space="preserve">in </w:t>
      </w:r>
      <w:r w:rsidRPr="00BF6E67">
        <w:rPr>
          <w:i/>
          <w:iCs/>
          <w:lang w:eastAsia="ja-JP"/>
        </w:rPr>
        <w:t>SRS-ResourceSet</w:t>
      </w:r>
      <w:r w:rsidRPr="00BF6E67">
        <w:rPr>
          <w:lang w:eastAsia="ja-JP"/>
        </w:rPr>
        <w:t xml:space="preserve"> set to </w:t>
      </w:r>
      <w:r>
        <w:rPr>
          <w:lang w:eastAsia="ja-JP"/>
        </w:rPr>
        <w:t>'</w:t>
      </w:r>
      <w:r w:rsidRPr="00BF6E67">
        <w:rPr>
          <w:lang w:eastAsia="ja-JP"/>
        </w:rPr>
        <w:t>periodic</w:t>
      </w:r>
      <w:r>
        <w:rPr>
          <w:lang w:eastAsia="ja-JP"/>
        </w:rPr>
        <w:t>'</w:t>
      </w:r>
      <w:r w:rsidRPr="00BF6E67">
        <w:rPr>
          <w:lang w:eastAsia="ja-JP"/>
        </w:rPr>
        <w:t xml:space="preserve"> or </w:t>
      </w:r>
      <w:r>
        <w:rPr>
          <w:lang w:eastAsia="ja-JP"/>
        </w:rPr>
        <w:t>'</w:t>
      </w:r>
      <w:r w:rsidRPr="00BF6E67">
        <w:rPr>
          <w:lang w:eastAsia="ja-JP"/>
        </w:rPr>
        <w:t>semi-persistent</w:t>
      </w:r>
      <w:r>
        <w:rPr>
          <w:lang w:eastAsia="ja-JP"/>
        </w:rPr>
        <w:t>'</w:t>
      </w:r>
      <w:r w:rsidRPr="00BF6E67">
        <w:rPr>
          <w:lang w:eastAsia="ja-JP"/>
        </w:rPr>
        <w:t xml:space="preserve"> can be configured, or up to two SRS resource sets configured with a different value for the higher layer parameter </w:t>
      </w:r>
      <w:r w:rsidRPr="00BF6E67">
        <w:rPr>
          <w:i/>
          <w:iCs/>
          <w:lang w:eastAsia="ja-JP"/>
        </w:rPr>
        <w:t xml:space="preserve">resourceType </w:t>
      </w:r>
      <w:r w:rsidRPr="00BF6E67">
        <w:rPr>
          <w:lang w:eastAsia="ja-JP"/>
        </w:rPr>
        <w:t xml:space="preserve">in </w:t>
      </w:r>
      <w:r w:rsidRPr="00BF6E67">
        <w:rPr>
          <w:i/>
          <w:iCs/>
          <w:lang w:eastAsia="ja-JP"/>
        </w:rPr>
        <w:t>SRS-ResourceSet</w:t>
      </w:r>
      <w:r w:rsidRPr="00BF6E67">
        <w:rPr>
          <w:lang w:eastAsia="ja-JP"/>
        </w:rPr>
        <w:t xml:space="preserve"> can be configured.</w:t>
      </w:r>
      <w:r w:rsidRPr="00BF6E67">
        <w:rPr>
          <w:lang w:val="en-US" w:eastAsia="zh-CN"/>
        </w:rPr>
        <w:t xml:space="preserve"> </w:t>
      </w:r>
      <w:r w:rsidRPr="00BF6E67">
        <w:t xml:space="preserve">In the case of two resource sets with </w:t>
      </w:r>
      <w:r w:rsidRPr="00BF6E67">
        <w:rPr>
          <w:i/>
          <w:iCs/>
        </w:rPr>
        <w:t xml:space="preserve">resourceType </w:t>
      </w:r>
      <w:r w:rsidRPr="00BF6E67">
        <w:t xml:space="preserve">in </w:t>
      </w:r>
      <w:r w:rsidRPr="00BF6E67">
        <w:rPr>
          <w:i/>
          <w:iCs/>
        </w:rPr>
        <w:t xml:space="preserve">SRS-ResourceSet </w:t>
      </w:r>
      <w:r w:rsidRPr="00BF6E67">
        <w:t xml:space="preserve">set to </w:t>
      </w:r>
      <w:r>
        <w:t>'</w:t>
      </w:r>
      <w:r w:rsidRPr="00BF6E67">
        <w:t>aperiodic</w:t>
      </w:r>
      <w:r>
        <w:t>'</w:t>
      </w:r>
      <w:r w:rsidRPr="00BF6E67">
        <w:t xml:space="preserve">, a total of two SRS resources </w:t>
      </w:r>
      <w:r>
        <w:t xml:space="preserve">are </w:t>
      </w:r>
      <w:r w:rsidRPr="00BF6E67">
        <w:t>transmitted in different symbols of two different slots, the SRS port of each SRS resource in the given two sets is associated with a different UE antenna port pair and the two sets are each configured with one SRS resource.</w:t>
      </w:r>
      <w:r w:rsidRPr="00BF6E67">
        <w:rPr>
          <w:lang w:val="en-US" w:eastAsia="zh-CN"/>
        </w:rPr>
        <w:t xml:space="preserve"> I</w:t>
      </w:r>
      <w:r>
        <w:rPr>
          <w:lang w:val="en-US" w:eastAsia="zh-CN"/>
        </w:rPr>
        <w:t>n</w:t>
      </w:r>
      <w:r w:rsidRPr="00BF6E67">
        <w:t xml:space="preserve"> the case of </w:t>
      </w:r>
      <w:r w:rsidRPr="00BF6E67">
        <w:rPr>
          <w:lang w:val="en-US" w:eastAsia="zh-CN"/>
        </w:rPr>
        <w:t xml:space="preserve">the one </w:t>
      </w:r>
      <w:r w:rsidRPr="00BF6E67">
        <w:t>resource set</w:t>
      </w:r>
      <w:r w:rsidRPr="00BF6E67">
        <w:rPr>
          <w:lang w:val="en-US" w:eastAsia="zh-CN"/>
        </w:rPr>
        <w:t xml:space="preserve"> with</w:t>
      </w:r>
      <w:r w:rsidRPr="00BF6E67">
        <w:t xml:space="preserve"> </w:t>
      </w:r>
      <w:r w:rsidRPr="00BF6E67">
        <w:rPr>
          <w:i/>
          <w:iCs/>
        </w:rPr>
        <w:t>resourceType</w:t>
      </w:r>
      <w:r w:rsidRPr="00BF6E67">
        <w:t xml:space="preserve"> in </w:t>
      </w:r>
      <w:r w:rsidRPr="00BF6E67">
        <w:rPr>
          <w:i/>
          <w:iCs/>
        </w:rPr>
        <w:t>SRS-ResourceSet</w:t>
      </w:r>
      <w:r w:rsidRPr="00BF6E67">
        <w:t xml:space="preserve"> set to '</w:t>
      </w:r>
      <w:r w:rsidRPr="00BF6E67">
        <w:rPr>
          <w:lang w:val="en-US" w:eastAsia="zh-CN"/>
        </w:rPr>
        <w:t>a</w:t>
      </w:r>
      <w:r w:rsidRPr="00BF6E67">
        <w:t xml:space="preserve">periodic' </w:t>
      </w:r>
      <w:r w:rsidRPr="00BF6E67">
        <w:rPr>
          <w:lang w:val="en-US" w:eastAsia="zh-CN"/>
        </w:rPr>
        <w:t xml:space="preserve">is configured, </w:t>
      </w:r>
      <w:r w:rsidRPr="00BF6E67">
        <w:t>a total of two SRS resources transmitted in different symbols of one slot and where the SRS port of the second resource in the given set is associated with a different UE antenna port than the SRS port of the first resource in the same set.</w:t>
      </w:r>
      <w:r w:rsidRPr="00BF6E67">
        <w:rPr>
          <w:lang w:val="en-US" w:eastAsia="zh-CN"/>
        </w:rPr>
        <w:t xml:space="preserve"> E</w:t>
      </w:r>
      <w:r w:rsidRPr="00BF6E67">
        <w:rPr>
          <w:rFonts w:eastAsia="DengXian"/>
          <w:lang w:val="en-US" w:eastAsia="zh-CN"/>
        </w:rPr>
        <w:t>ach</w:t>
      </w:r>
      <w:r w:rsidRPr="00BF6E67">
        <w:t xml:space="preserve"> SRS resource set</w:t>
      </w:r>
      <w:r w:rsidRPr="00BF6E67">
        <w:rPr>
          <w:lang w:val="en-US" w:eastAsia="zh-CN"/>
        </w:rPr>
        <w:t xml:space="preserve"> with </w:t>
      </w:r>
      <w:r>
        <w:rPr>
          <w:lang w:val="en-US" w:eastAsia="zh-CN"/>
        </w:rPr>
        <w:t>'</w:t>
      </w:r>
      <w:r w:rsidRPr="00BF6E67">
        <w:t>resourceType</w:t>
      </w:r>
      <w:r>
        <w:rPr>
          <w:lang w:val="en-US" w:eastAsia="zh-CN"/>
        </w:rPr>
        <w:t>'</w:t>
      </w:r>
      <w:r w:rsidRPr="00BF6E67">
        <w:t xml:space="preserve"> in </w:t>
      </w:r>
      <w:r w:rsidRPr="00BF6E67">
        <w:rPr>
          <w:i/>
          <w:iCs/>
        </w:rPr>
        <w:t xml:space="preserve">SRS-ResourceSet </w:t>
      </w:r>
      <w:r w:rsidRPr="00BF6E67">
        <w:t>set to 'periodic' or 'semi-persistent' has two SRS resources transmitted in different symbols, each SRS resource in a given set consisting of a single SRS port, and the SRS port of the second resource in the set is associated with a different UE antenna port than the SRS port of the first resource in the same set</w:t>
      </w:r>
      <w:r w:rsidRPr="00BF6E67">
        <w:rPr>
          <w:lang w:val="en-US" w:eastAsia="zh-CN"/>
        </w:rPr>
        <w:t>.</w:t>
      </w:r>
    </w:p>
    <w:p w14:paraId="3999AFEB" w14:textId="77777777" w:rsidR="00A244BB" w:rsidRPr="00AD3D4D" w:rsidRDefault="00A244BB" w:rsidP="008D0CD4">
      <w:pPr>
        <w:pStyle w:val="B2"/>
      </w:pPr>
      <w:r>
        <w:t>-</w:t>
      </w:r>
      <w:r>
        <w:tab/>
      </w:r>
      <w:r w:rsidRPr="00CC01C7">
        <w:t xml:space="preserve">zero or one </w:t>
      </w:r>
      <w:r>
        <w:t xml:space="preserve">or two </w:t>
      </w:r>
      <w:r w:rsidRPr="00CC01C7">
        <w:t>SRS resource set</w:t>
      </w:r>
      <w:r>
        <w:t>s</w:t>
      </w:r>
      <w:r w:rsidRPr="00CC01C7">
        <w:t xml:space="preserve"> configured with </w:t>
      </w:r>
      <w:r>
        <w:t xml:space="preserve">different value of </w:t>
      </w:r>
      <w:r w:rsidRPr="001E732B">
        <w:rPr>
          <w:i/>
          <w:iCs/>
        </w:rPr>
        <w:t>resourceType</w:t>
      </w:r>
      <w:r w:rsidRPr="00CC01C7">
        <w:t xml:space="preserve"> in </w:t>
      </w:r>
      <w:r w:rsidRPr="001E732B">
        <w:rPr>
          <w:i/>
          <w:iCs/>
        </w:rPr>
        <w:t>SRS-ResourceSet</w:t>
      </w:r>
      <w:r w:rsidRPr="00CC01C7">
        <w:t xml:space="preserve"> set to </w:t>
      </w:r>
      <w:r>
        <w:t>'</w:t>
      </w:r>
      <w:r w:rsidRPr="00CC01C7">
        <w:t>periodic</w:t>
      </w:r>
      <w:r>
        <w:t>'</w:t>
      </w:r>
      <w:r w:rsidRPr="00CC01C7">
        <w:t xml:space="preserve"> or </w:t>
      </w:r>
      <w:r>
        <w:t>'</w:t>
      </w:r>
      <w:r w:rsidRPr="00CC01C7">
        <w:t>semi-persistent</w:t>
      </w:r>
      <w:r>
        <w:t>'</w:t>
      </w:r>
      <w:r w:rsidRPr="00AD3D4D">
        <w:t xml:space="preserve"> if the UE is not indicating </w:t>
      </w:r>
      <w:r>
        <w:rPr>
          <w:i/>
          <w:iCs/>
          <w:lang w:eastAsia="zh-CN"/>
        </w:rPr>
        <w:t>srs-AntennaSwitching2SP-1Periodic</w:t>
      </w:r>
      <w:r w:rsidRPr="00AD3D4D">
        <w:t xml:space="preserve">, or up to two SRS resource sets configured with resourceType in SRS-ResourceSet set to </w:t>
      </w:r>
      <w:r>
        <w:t>'</w:t>
      </w:r>
      <w:r w:rsidRPr="00AD3D4D">
        <w:t>semi-persistent</w:t>
      </w:r>
      <w:r>
        <w:t>'</w:t>
      </w:r>
      <w:r w:rsidRPr="00AD3D4D">
        <w:t xml:space="preserve"> and up to one SRS resource set configured with resourceType in SRS-ResourceSet set to </w:t>
      </w:r>
      <w:r>
        <w:t>'</w:t>
      </w:r>
      <w:r w:rsidRPr="00AD3D4D">
        <w:t>periodic</w:t>
      </w:r>
      <w:r>
        <w:t>'</w:t>
      </w:r>
      <w:r w:rsidRPr="00AD3D4D">
        <w:t xml:space="preserve"> if the UE is indicating </w:t>
      </w:r>
      <w:r>
        <w:rPr>
          <w:i/>
          <w:iCs/>
          <w:lang w:eastAsia="zh-CN"/>
        </w:rPr>
        <w:t>srs-AntennaSwitching2SP-1Periodic</w:t>
      </w:r>
      <w:r w:rsidRPr="00AD3D4D">
        <w:t xml:space="preserve">, where the two SRS resource sets configured with </w:t>
      </w:r>
      <w:r>
        <w:t>'</w:t>
      </w:r>
      <w:r w:rsidRPr="00AD3D4D">
        <w:t>semi-persistent</w:t>
      </w:r>
      <w:r>
        <w:t>'</w:t>
      </w:r>
      <w:r w:rsidRPr="00AD3D4D">
        <w:t xml:space="preserve"> are not activated at the same time. A</w:t>
      </w:r>
      <w:r>
        <w:t>n</w:t>
      </w:r>
      <w:r w:rsidRPr="00AD3D4D">
        <w:t xml:space="preserve"> SRS resource</w:t>
      </w:r>
      <w:r w:rsidRPr="00CC01C7">
        <w:t xml:space="preserve"> set has two SRS resources transmitted in different symbols, each SRS resource in a given set consisting of a single SRS port, and the SRS port of the second resource in the set is associated with a different UE antenna port than the SRS port of the first resource in the same set, </w:t>
      </w:r>
      <w:r>
        <w:t>and</w:t>
      </w:r>
    </w:p>
    <w:p w14:paraId="57FEAACD" w14:textId="77777777" w:rsidR="00A244BB" w:rsidRPr="00E429C1" w:rsidRDefault="00A244BB" w:rsidP="008D0CD4">
      <w:pPr>
        <w:pStyle w:val="B2"/>
      </w:pPr>
      <w:r>
        <w:t>-</w:t>
      </w:r>
      <w:r>
        <w:tab/>
      </w:r>
      <w:r w:rsidRPr="00AD3D4D">
        <w:t xml:space="preserve">zero or one SRS resource set with </w:t>
      </w:r>
      <w:r w:rsidRPr="00AD3D4D">
        <w:rPr>
          <w:i/>
          <w:iCs/>
        </w:rPr>
        <w:t>resourceType</w:t>
      </w:r>
      <w:r w:rsidRPr="00AD3D4D">
        <w:t xml:space="preserve"> in </w:t>
      </w:r>
      <w:r w:rsidRPr="00AD3D4D">
        <w:rPr>
          <w:i/>
          <w:iCs/>
        </w:rPr>
        <w:t>SRS-ResourceSet</w:t>
      </w:r>
      <w:r w:rsidRPr="00AD3D4D">
        <w:t xml:space="preserve"> set to </w:t>
      </w:r>
      <w:r>
        <w:t>'</w:t>
      </w:r>
      <w:r w:rsidRPr="00AD3D4D">
        <w:t>aperiodic</w:t>
      </w:r>
      <w:r>
        <w:t>'</w:t>
      </w:r>
      <w:r w:rsidRPr="00AD3D4D">
        <w:t xml:space="preserve"> if the UE is not indicating </w:t>
      </w:r>
      <w:r>
        <w:rPr>
          <w:i/>
          <w:iCs/>
          <w:lang w:eastAsia="zh-CN"/>
        </w:rPr>
        <w:t>srs-ExtensionAperiodicSRS</w:t>
      </w:r>
      <w:r w:rsidRPr="00AD3D4D">
        <w:t xml:space="preserve">, or up to two SRS resource sets configured with </w:t>
      </w:r>
      <w:r w:rsidRPr="00AD3D4D">
        <w:rPr>
          <w:i/>
          <w:iCs/>
        </w:rPr>
        <w:t>resourceType</w:t>
      </w:r>
      <w:r w:rsidRPr="00AD3D4D">
        <w:t xml:space="preserve"> in </w:t>
      </w:r>
      <w:r w:rsidRPr="00AD3D4D">
        <w:rPr>
          <w:i/>
          <w:iCs/>
        </w:rPr>
        <w:t>SRS-ResourceSet</w:t>
      </w:r>
      <w:r w:rsidRPr="00AD3D4D">
        <w:t xml:space="preserve"> set to </w:t>
      </w:r>
      <w:r>
        <w:t>'</w:t>
      </w:r>
      <w:r w:rsidRPr="00AD3D4D">
        <w:t>aperiodic</w:t>
      </w:r>
      <w:r>
        <w:t>'</w:t>
      </w:r>
      <w:r w:rsidRPr="00AD3D4D">
        <w:t xml:space="preserve"> if the UE is indicating </w:t>
      </w:r>
      <w:r>
        <w:rPr>
          <w:i/>
          <w:iCs/>
          <w:lang w:eastAsia="zh-CN"/>
        </w:rPr>
        <w:t>srs-ExtensionAperiodicSRS</w:t>
      </w:r>
      <w:r w:rsidRPr="00AD3D4D">
        <w:t xml:space="preserve">, where in the case of one resource set, a total of two SRS resources transmitted in different symbols of one slot and where the SRS port of the second resource in the given set is associated with a different UE antenna port than the SRS port of the first resource in the same set. In the case of two resource sets, a total of two SRS resources </w:t>
      </w:r>
      <w:r>
        <w:t xml:space="preserve">are </w:t>
      </w:r>
      <w:r w:rsidRPr="00AD3D4D">
        <w:t>transmitted in different symbols of two different slots, the SRS port of each SRS resource in the given two sets is associated with a different UE antenna port. The two sets are each configured with one SRS resource, or</w:t>
      </w:r>
    </w:p>
    <w:p w14:paraId="5FEB71E8" w14:textId="77777777" w:rsidR="00A244BB" w:rsidRPr="0048482F" w:rsidRDefault="00A244BB" w:rsidP="008D0CD4">
      <w:pPr>
        <w:pStyle w:val="B1"/>
      </w:pPr>
      <w:r>
        <w:rPr>
          <w:rFonts w:eastAsia="MS Mincho"/>
          <w:iCs/>
          <w:lang w:val="en-US" w:eastAsia="ja-JP"/>
        </w:rPr>
        <w:t>-</w:t>
      </w:r>
      <w:r>
        <w:rPr>
          <w:rFonts w:eastAsia="MS Mincho"/>
          <w:iCs/>
          <w:lang w:val="en-US" w:eastAsia="ja-JP"/>
        </w:rPr>
        <w:tab/>
      </w:r>
      <w:r>
        <w:rPr>
          <w:rFonts w:eastAsia="MS Mincho"/>
        </w:rPr>
        <w:t xml:space="preserve">otherwise, </w:t>
      </w:r>
      <w:r>
        <w:rPr>
          <w:rFonts w:eastAsia="MS Mincho"/>
          <w:iCs/>
          <w:lang w:val="en-US" w:eastAsia="ja-JP"/>
        </w:rPr>
        <w:t xml:space="preserve">for 1T2R, </w:t>
      </w:r>
      <w:r w:rsidRPr="00F75F12">
        <w:rPr>
          <w:rFonts w:eastAsia="MS Mincho"/>
          <w:iCs/>
          <w:color w:val="000000" w:themeColor="text1"/>
          <w:lang w:val="en-US" w:eastAsia="ja-JP"/>
        </w:rPr>
        <w:t xml:space="preserve">up to two SRS resource sets configured with a different value for the higher layer parameter </w:t>
      </w:r>
      <w:r w:rsidRPr="00F75F12">
        <w:rPr>
          <w:rFonts w:eastAsia="MS Mincho"/>
          <w:i/>
          <w:iCs/>
          <w:color w:val="000000" w:themeColor="text1"/>
          <w:lang w:val="en-US" w:eastAsia="ja-JP"/>
        </w:rPr>
        <w:t>resourceType</w:t>
      </w:r>
      <w:r w:rsidRPr="00F75F12">
        <w:rPr>
          <w:rFonts w:eastAsia="MS Mincho"/>
          <w:iCs/>
          <w:color w:val="000000" w:themeColor="text1"/>
          <w:lang w:val="en-US" w:eastAsia="ja-JP"/>
        </w:rPr>
        <w:t xml:space="preserve"> in </w:t>
      </w:r>
      <w:r w:rsidRPr="00F75F12">
        <w:rPr>
          <w:rFonts w:eastAsia="MS Mincho"/>
          <w:i/>
          <w:iCs/>
          <w:color w:val="000000" w:themeColor="text1"/>
          <w:lang w:val="en-US" w:eastAsia="ja-JP"/>
        </w:rPr>
        <w:t>SRS-ResourceSet</w:t>
      </w:r>
      <w:r w:rsidRPr="00F75F12">
        <w:rPr>
          <w:rFonts w:eastAsia="MS Mincho"/>
          <w:iCs/>
          <w:color w:val="000000" w:themeColor="text1"/>
          <w:lang w:val="en-US" w:eastAsia="ja-JP"/>
        </w:rPr>
        <w:t xml:space="preserve"> set, where each set has </w:t>
      </w:r>
      <w:r w:rsidRPr="0048482F">
        <w:t xml:space="preserve">two SRS resources transmitted in different symbols, each SRS resource </w:t>
      </w:r>
      <w:r w:rsidRPr="00F75F12">
        <w:t xml:space="preserve">in a given set </w:t>
      </w:r>
      <w:r w:rsidRPr="0048482F">
        <w:t>consisting of a single SRS port</w:t>
      </w:r>
      <w:r w:rsidRPr="001F3E49">
        <w:t xml:space="preserve">, and the SRS port of the second resource </w:t>
      </w:r>
      <w:r>
        <w:t xml:space="preserve">in the set </w:t>
      </w:r>
      <w:r w:rsidRPr="001F3E49">
        <w:t xml:space="preserve">is associated with a </w:t>
      </w:r>
      <w:r>
        <w:t>different UE antenna port than the SRS port of the first resource in the same set,</w:t>
      </w:r>
      <w:r w:rsidRPr="0048482F">
        <w:t xml:space="preserve"> or</w:t>
      </w:r>
    </w:p>
    <w:p w14:paraId="667DBFA6" w14:textId="77777777" w:rsidR="00A244BB" w:rsidRPr="00ED12D1" w:rsidRDefault="00A244BB" w:rsidP="008D0CD4">
      <w:pPr>
        <w:pStyle w:val="B1"/>
        <w:rPr>
          <w:rFonts w:eastAsia="MS Mincho"/>
          <w:iCs/>
          <w:lang w:eastAsia="ja-JP"/>
        </w:rPr>
      </w:pPr>
      <w:r>
        <w:rPr>
          <w:rFonts w:eastAsia="MS Mincho"/>
          <w:iCs/>
          <w:lang w:val="en-US" w:eastAsia="ja-JP"/>
        </w:rPr>
        <w:t>-</w:t>
      </w:r>
      <w:r>
        <w:rPr>
          <w:rFonts w:eastAsia="MS Mincho"/>
          <w:iCs/>
          <w:lang w:val="en-US" w:eastAsia="ja-JP"/>
        </w:rPr>
        <w:tab/>
        <w:t xml:space="preserve">For 2T4R, </w:t>
      </w:r>
      <w:r w:rsidRPr="00694063">
        <w:rPr>
          <w:rFonts w:eastAsia="MS Mincho"/>
          <w:iCs/>
          <w:lang w:val="en-US" w:eastAsia="ja-JP"/>
        </w:rPr>
        <w:t xml:space="preserve">if the UE is indicating </w:t>
      </w:r>
      <w:r>
        <w:rPr>
          <w:i/>
          <w:iCs/>
          <w:lang w:eastAsia="zh-CN"/>
        </w:rPr>
        <w:t>srs-AntennaSwitching2SP-1Periodic</w:t>
      </w:r>
      <w:r w:rsidRPr="00694063">
        <w:rPr>
          <w:rFonts w:eastAsia="MS Mincho"/>
          <w:iCs/>
          <w:lang w:val="en-US" w:eastAsia="ja-JP"/>
        </w:rPr>
        <w:t xml:space="preserve"> and/or </w:t>
      </w:r>
      <w:r>
        <w:rPr>
          <w:i/>
          <w:iCs/>
          <w:lang w:eastAsia="zh-CN"/>
        </w:rPr>
        <w:t>srs-ExtensionAperiodicSRS</w:t>
      </w:r>
      <w:r>
        <w:rPr>
          <w:rFonts w:eastAsia="MS Mincho"/>
          <w:iCs/>
          <w:lang w:eastAsia="ja-JP"/>
        </w:rPr>
        <w:t>:</w:t>
      </w:r>
    </w:p>
    <w:p w14:paraId="012E3281" w14:textId="77777777" w:rsidR="00A244BB" w:rsidRPr="00ED12D1" w:rsidRDefault="00A244BB" w:rsidP="008D0CD4">
      <w:pPr>
        <w:pStyle w:val="B2"/>
        <w:rPr>
          <w:lang w:eastAsia="zh-CN"/>
        </w:rPr>
      </w:pPr>
      <w:r w:rsidRPr="00ED12D1">
        <w:t>-</w:t>
      </w:r>
      <w:r w:rsidRPr="00ED12D1">
        <w:tab/>
        <w:t>w</w:t>
      </w:r>
      <w:r w:rsidRPr="00ED12D1">
        <w:rPr>
          <w:lang w:eastAsia="zh-CN"/>
        </w:rPr>
        <w:t xml:space="preserve">hen the UE </w:t>
      </w:r>
      <w:r w:rsidRPr="00ED12D1">
        <w:t xml:space="preserve">is indicating </w:t>
      </w:r>
      <w:r>
        <w:rPr>
          <w:i/>
          <w:iCs/>
          <w:lang w:eastAsia="zh-CN"/>
        </w:rPr>
        <w:t>srs-AntennaSwitching2SP-1Periodic</w:t>
      </w:r>
      <w:r w:rsidRPr="00ED12D1">
        <w:rPr>
          <w:lang w:eastAsia="ja-JP"/>
        </w:rPr>
        <w:t xml:space="preserve"> only, then </w:t>
      </w:r>
      <w:r w:rsidRPr="00ED12D1">
        <w:rPr>
          <w:lang w:val="en-US" w:eastAsia="zh-CN"/>
        </w:rPr>
        <w:t xml:space="preserve">up to </w:t>
      </w:r>
      <w:r w:rsidRPr="00ED12D1">
        <w:rPr>
          <w:lang w:eastAsia="ja-JP"/>
        </w:rPr>
        <w:t xml:space="preserve">two SRS resource sets with </w:t>
      </w:r>
      <w:r w:rsidRPr="00ED12D1">
        <w:rPr>
          <w:i/>
          <w:iCs/>
          <w:lang w:eastAsia="ja-JP"/>
        </w:rPr>
        <w:t xml:space="preserve">resourceType </w:t>
      </w:r>
      <w:r w:rsidRPr="00ED12D1">
        <w:rPr>
          <w:lang w:eastAsia="ja-JP"/>
        </w:rPr>
        <w:t xml:space="preserve">in </w:t>
      </w:r>
      <w:r w:rsidRPr="00ED12D1">
        <w:rPr>
          <w:i/>
          <w:iCs/>
          <w:lang w:eastAsia="ja-JP"/>
        </w:rPr>
        <w:t>SRS-ResourceSet</w:t>
      </w:r>
      <w:r w:rsidRPr="00ED12D1">
        <w:rPr>
          <w:lang w:eastAsia="ja-JP"/>
        </w:rPr>
        <w:t xml:space="preserve"> set to </w:t>
      </w:r>
      <w:r>
        <w:rPr>
          <w:lang w:eastAsia="ja-JP"/>
        </w:rPr>
        <w:t>'</w:t>
      </w:r>
      <w:r w:rsidRPr="00ED12D1">
        <w:rPr>
          <w:lang w:eastAsia="ja-JP"/>
        </w:rPr>
        <w:t>semi-persistent</w:t>
      </w:r>
      <w:r>
        <w:rPr>
          <w:lang w:eastAsia="ja-JP"/>
        </w:rPr>
        <w:t>'</w:t>
      </w:r>
      <w:r w:rsidRPr="00ED12D1">
        <w:rPr>
          <w:lang w:eastAsia="ja-JP"/>
        </w:rPr>
        <w:t xml:space="preserve"> and </w:t>
      </w:r>
      <w:r w:rsidRPr="00ED12D1">
        <w:rPr>
          <w:lang w:val="en-US" w:eastAsia="zh-CN"/>
        </w:rPr>
        <w:t xml:space="preserve">up to </w:t>
      </w:r>
      <w:r w:rsidRPr="00ED12D1">
        <w:rPr>
          <w:lang w:eastAsia="ja-JP"/>
        </w:rPr>
        <w:t xml:space="preserve">one SRS resource set with </w:t>
      </w:r>
      <w:r w:rsidRPr="00ED12D1">
        <w:rPr>
          <w:i/>
          <w:iCs/>
          <w:lang w:eastAsia="ja-JP"/>
        </w:rPr>
        <w:t xml:space="preserve">resourceType </w:t>
      </w:r>
      <w:r w:rsidRPr="00ED12D1">
        <w:rPr>
          <w:lang w:eastAsia="ja-JP"/>
        </w:rPr>
        <w:t xml:space="preserve">in </w:t>
      </w:r>
      <w:r w:rsidRPr="00ED12D1">
        <w:rPr>
          <w:i/>
          <w:iCs/>
          <w:lang w:eastAsia="ja-JP"/>
        </w:rPr>
        <w:t>SRS-ResourceSet</w:t>
      </w:r>
      <w:r w:rsidRPr="00ED12D1">
        <w:rPr>
          <w:lang w:eastAsia="ja-JP"/>
        </w:rPr>
        <w:t xml:space="preserve"> set to </w:t>
      </w:r>
      <w:r>
        <w:rPr>
          <w:lang w:eastAsia="ja-JP"/>
        </w:rPr>
        <w:t>'</w:t>
      </w:r>
      <w:r w:rsidRPr="00ED12D1">
        <w:rPr>
          <w:lang w:eastAsia="ja-JP"/>
        </w:rPr>
        <w:t>periodic</w:t>
      </w:r>
      <w:r>
        <w:rPr>
          <w:lang w:eastAsia="ja-JP"/>
        </w:rPr>
        <w:t>'</w:t>
      </w:r>
      <w:r w:rsidRPr="00ED12D1">
        <w:rPr>
          <w:lang w:eastAsia="ja-JP"/>
        </w:rPr>
        <w:t xml:space="preserve"> can be configured, or up to two SRS resource sets configured with a different value for the higher layer parameter </w:t>
      </w:r>
      <w:r w:rsidRPr="00ED12D1">
        <w:rPr>
          <w:i/>
          <w:iCs/>
          <w:lang w:eastAsia="ja-JP"/>
        </w:rPr>
        <w:t xml:space="preserve">resourceType </w:t>
      </w:r>
      <w:r w:rsidRPr="00ED12D1">
        <w:rPr>
          <w:lang w:eastAsia="ja-JP"/>
        </w:rPr>
        <w:t xml:space="preserve">in </w:t>
      </w:r>
      <w:r w:rsidRPr="00ED12D1">
        <w:rPr>
          <w:i/>
          <w:iCs/>
          <w:lang w:eastAsia="ja-JP"/>
        </w:rPr>
        <w:t>SRS-ResourceSet</w:t>
      </w:r>
      <w:r w:rsidRPr="00ED12D1">
        <w:rPr>
          <w:lang w:eastAsia="ja-JP"/>
        </w:rPr>
        <w:t xml:space="preserve"> can be configured</w:t>
      </w:r>
      <w:r w:rsidRPr="00ED12D1">
        <w:rPr>
          <w:lang w:val="en-US" w:eastAsia="zh-CN"/>
        </w:rPr>
        <w:t xml:space="preserve">, </w:t>
      </w:r>
      <w:r w:rsidRPr="00ED12D1">
        <w:t>where the two SRS resource sets configured with 'semi-persistent' are not activated at the same time</w:t>
      </w:r>
      <w:r w:rsidRPr="00ED12D1">
        <w:rPr>
          <w:lang w:val="en-US" w:eastAsia="zh-CN"/>
        </w:rPr>
        <w:t>, e</w:t>
      </w:r>
      <w:r w:rsidRPr="00ED12D1">
        <w:rPr>
          <w:rFonts w:eastAsia="DengXian"/>
          <w:lang w:val="en-US" w:eastAsia="zh-CN"/>
        </w:rPr>
        <w:t>ach</w:t>
      </w:r>
      <w:r w:rsidRPr="00ED12D1">
        <w:t xml:space="preserve"> SRS resource set </w:t>
      </w:r>
      <w:r w:rsidRPr="00ED12D1">
        <w:rPr>
          <w:lang w:val="en-US" w:eastAsia="ja-JP"/>
        </w:rPr>
        <w:t>has two SRS resources transmitted in different symbols, each SRS resource in a given set consisting of two SRS ports, and the SRS port pair of the second resource is associated with a different UE antenna port pair than the SRS port pair of the first resource</w:t>
      </w:r>
      <w:r w:rsidRPr="00ED12D1">
        <w:rPr>
          <w:lang w:val="en-US" w:eastAsia="zh-CN"/>
        </w:rPr>
        <w:t>.</w:t>
      </w:r>
    </w:p>
    <w:p w14:paraId="64542141" w14:textId="77777777" w:rsidR="00A244BB" w:rsidRPr="00ED12D1" w:rsidRDefault="00A244BB" w:rsidP="008D0CD4">
      <w:pPr>
        <w:pStyle w:val="B2"/>
        <w:rPr>
          <w:lang w:eastAsia="zh-CN"/>
        </w:rPr>
      </w:pPr>
      <w:r w:rsidRPr="00ED12D1">
        <w:t>-</w:t>
      </w:r>
      <w:r w:rsidRPr="00ED12D1">
        <w:tab/>
      </w:r>
      <w:r w:rsidRPr="00ED12D1">
        <w:rPr>
          <w:lang w:eastAsia="ja-JP"/>
        </w:rPr>
        <w:t xml:space="preserve">when the UE </w:t>
      </w:r>
      <w:r w:rsidRPr="00ED12D1">
        <w:t xml:space="preserve">is indicating </w:t>
      </w:r>
      <w:r>
        <w:rPr>
          <w:i/>
          <w:iCs/>
          <w:lang w:eastAsia="zh-CN"/>
        </w:rPr>
        <w:t>srs-ExtensionAperiodicSRS</w:t>
      </w:r>
      <w:r w:rsidRPr="00ED12D1">
        <w:rPr>
          <w:lang w:eastAsia="ja-JP"/>
        </w:rPr>
        <w:t xml:space="preserve"> only, then </w:t>
      </w:r>
      <w:r w:rsidRPr="00ED12D1">
        <w:rPr>
          <w:lang w:val="en-US" w:eastAsia="zh-CN"/>
        </w:rPr>
        <w:t xml:space="preserve">up to </w:t>
      </w:r>
      <w:r w:rsidRPr="00ED12D1">
        <w:rPr>
          <w:lang w:eastAsia="zh-CN"/>
        </w:rPr>
        <w:t>t</w:t>
      </w:r>
      <w:r w:rsidRPr="00ED12D1">
        <w:rPr>
          <w:lang w:eastAsia="ja-JP"/>
        </w:rPr>
        <w:t xml:space="preserve">wo SRS resource sets with </w:t>
      </w:r>
      <w:r w:rsidRPr="00ED12D1">
        <w:rPr>
          <w:i/>
          <w:iCs/>
          <w:lang w:eastAsia="ja-JP"/>
        </w:rPr>
        <w:t xml:space="preserve">resourceType </w:t>
      </w:r>
      <w:r w:rsidRPr="00ED12D1">
        <w:rPr>
          <w:lang w:eastAsia="ja-JP"/>
        </w:rPr>
        <w:t xml:space="preserve">in </w:t>
      </w:r>
      <w:r w:rsidRPr="00ED12D1">
        <w:rPr>
          <w:i/>
          <w:iCs/>
          <w:lang w:eastAsia="ja-JP"/>
        </w:rPr>
        <w:t>SRS-ResourceSet</w:t>
      </w:r>
      <w:r w:rsidRPr="00ED12D1">
        <w:rPr>
          <w:lang w:eastAsia="ja-JP"/>
        </w:rPr>
        <w:t xml:space="preserve"> set to </w:t>
      </w:r>
      <w:r>
        <w:rPr>
          <w:lang w:eastAsia="ja-JP"/>
        </w:rPr>
        <w:t>'</w:t>
      </w:r>
      <w:r w:rsidRPr="00ED12D1">
        <w:rPr>
          <w:lang w:eastAsia="ja-JP"/>
        </w:rPr>
        <w:t>aperiodic</w:t>
      </w:r>
      <w:r>
        <w:rPr>
          <w:lang w:eastAsia="ja-JP"/>
        </w:rPr>
        <w:t>'</w:t>
      </w:r>
      <w:r w:rsidRPr="00ED12D1">
        <w:rPr>
          <w:lang w:eastAsia="ja-JP"/>
        </w:rPr>
        <w:t xml:space="preserve"> and up to one SRS resource set with </w:t>
      </w:r>
      <w:r w:rsidRPr="00ED12D1">
        <w:rPr>
          <w:i/>
          <w:iCs/>
          <w:lang w:eastAsia="ja-JP"/>
        </w:rPr>
        <w:t xml:space="preserve">resourceType </w:t>
      </w:r>
      <w:r w:rsidRPr="00ED12D1">
        <w:rPr>
          <w:lang w:eastAsia="ja-JP"/>
        </w:rPr>
        <w:t xml:space="preserve">in </w:t>
      </w:r>
      <w:r w:rsidRPr="00ED12D1">
        <w:rPr>
          <w:i/>
          <w:iCs/>
          <w:lang w:eastAsia="ja-JP"/>
        </w:rPr>
        <w:t>SRS-ResourceSet</w:t>
      </w:r>
      <w:r w:rsidRPr="00ED12D1">
        <w:rPr>
          <w:lang w:eastAsia="ja-JP"/>
        </w:rPr>
        <w:t xml:space="preserve"> set to </w:t>
      </w:r>
      <w:r>
        <w:rPr>
          <w:lang w:eastAsia="ja-JP"/>
        </w:rPr>
        <w:t>'</w:t>
      </w:r>
      <w:r w:rsidRPr="00ED12D1">
        <w:rPr>
          <w:lang w:eastAsia="ja-JP"/>
        </w:rPr>
        <w:t>periodic</w:t>
      </w:r>
      <w:r>
        <w:rPr>
          <w:lang w:eastAsia="ja-JP"/>
        </w:rPr>
        <w:t>'</w:t>
      </w:r>
      <w:r w:rsidRPr="00ED12D1">
        <w:rPr>
          <w:lang w:eastAsia="ja-JP"/>
        </w:rPr>
        <w:t xml:space="preserve"> or </w:t>
      </w:r>
      <w:r>
        <w:rPr>
          <w:lang w:eastAsia="ja-JP"/>
        </w:rPr>
        <w:t>'</w:t>
      </w:r>
      <w:r w:rsidRPr="00ED12D1">
        <w:rPr>
          <w:lang w:eastAsia="ja-JP"/>
        </w:rPr>
        <w:t>semi-persistent</w:t>
      </w:r>
      <w:r>
        <w:rPr>
          <w:lang w:eastAsia="ja-JP"/>
        </w:rPr>
        <w:t>'</w:t>
      </w:r>
      <w:r w:rsidRPr="00ED12D1">
        <w:rPr>
          <w:lang w:eastAsia="ja-JP"/>
        </w:rPr>
        <w:t xml:space="preserve"> can be configured, or up to two SRS resource sets configured with a different value for the higher layer parameter </w:t>
      </w:r>
      <w:r w:rsidRPr="00ED12D1">
        <w:rPr>
          <w:i/>
          <w:iCs/>
          <w:lang w:eastAsia="ja-JP"/>
        </w:rPr>
        <w:t xml:space="preserve">resourceType </w:t>
      </w:r>
      <w:r w:rsidRPr="00ED12D1">
        <w:rPr>
          <w:lang w:eastAsia="ja-JP"/>
        </w:rPr>
        <w:t xml:space="preserve">in </w:t>
      </w:r>
      <w:r w:rsidRPr="00ED12D1">
        <w:rPr>
          <w:i/>
          <w:iCs/>
          <w:lang w:eastAsia="ja-JP"/>
        </w:rPr>
        <w:t>SRS-ResourceSet</w:t>
      </w:r>
      <w:r w:rsidRPr="00ED12D1">
        <w:rPr>
          <w:lang w:eastAsia="ja-JP"/>
        </w:rPr>
        <w:t xml:space="preserve"> can be configured.</w:t>
      </w:r>
      <w:r w:rsidRPr="00ED12D1">
        <w:rPr>
          <w:lang w:val="en-US" w:eastAsia="zh-CN"/>
        </w:rPr>
        <w:t xml:space="preserve"> </w:t>
      </w:r>
      <w:r w:rsidRPr="00ED12D1">
        <w:t xml:space="preserve">In the case of two resource sets with </w:t>
      </w:r>
      <w:r w:rsidRPr="00ED12D1">
        <w:rPr>
          <w:i/>
          <w:iCs/>
        </w:rPr>
        <w:t xml:space="preserve">resourceType </w:t>
      </w:r>
      <w:r w:rsidRPr="00ED12D1">
        <w:t xml:space="preserve">in </w:t>
      </w:r>
      <w:r w:rsidRPr="00ED12D1">
        <w:rPr>
          <w:i/>
          <w:iCs/>
        </w:rPr>
        <w:t>SRS-ResourceSet</w:t>
      </w:r>
      <w:r w:rsidRPr="00ED12D1">
        <w:t xml:space="preserve"> set to </w:t>
      </w:r>
      <w:r>
        <w:t>'</w:t>
      </w:r>
      <w:r w:rsidRPr="00ED12D1">
        <w:t>aperiodic</w:t>
      </w:r>
      <w:r>
        <w:t>'</w:t>
      </w:r>
      <w:r w:rsidRPr="00ED12D1">
        <w:t xml:space="preserve">, a total of two SRS resources </w:t>
      </w:r>
      <w:r>
        <w:t xml:space="preserve">are </w:t>
      </w:r>
      <w:r w:rsidRPr="00ED12D1">
        <w:t>transmitted in different symbols of two different slots, the SRS port pair of each SRS resource in the given two sets is associated with a different UE antenna port pair and the two sets are each configured with one SRS resource.</w:t>
      </w:r>
      <w:r w:rsidRPr="00ED12D1">
        <w:rPr>
          <w:lang w:val="en-US" w:eastAsia="zh-CN"/>
        </w:rPr>
        <w:t xml:space="preserve"> I</w:t>
      </w:r>
      <w:r>
        <w:rPr>
          <w:lang w:val="en-US" w:eastAsia="zh-CN"/>
        </w:rPr>
        <w:t>n</w:t>
      </w:r>
      <w:r w:rsidRPr="00ED12D1">
        <w:t xml:space="preserve"> the case of one resource set</w:t>
      </w:r>
      <w:r w:rsidRPr="00ED12D1">
        <w:rPr>
          <w:lang w:val="en-US" w:eastAsia="zh-CN"/>
        </w:rPr>
        <w:t xml:space="preserve"> with</w:t>
      </w:r>
      <w:r w:rsidRPr="00ED12D1">
        <w:t xml:space="preserve"> </w:t>
      </w:r>
      <w:r w:rsidRPr="00ED12D1">
        <w:rPr>
          <w:i/>
          <w:iCs/>
        </w:rPr>
        <w:t>resourceType</w:t>
      </w:r>
      <w:r w:rsidRPr="00ED12D1">
        <w:t xml:space="preserve"> in </w:t>
      </w:r>
      <w:r w:rsidRPr="00ED12D1">
        <w:rPr>
          <w:i/>
          <w:iCs/>
        </w:rPr>
        <w:t>SRS-ResourceSet</w:t>
      </w:r>
      <w:r w:rsidRPr="00ED12D1">
        <w:t xml:space="preserve"> set to '</w:t>
      </w:r>
      <w:r w:rsidRPr="00ED12D1">
        <w:rPr>
          <w:lang w:val="en-US" w:eastAsia="zh-CN"/>
        </w:rPr>
        <w:t>a</w:t>
      </w:r>
      <w:r w:rsidRPr="00ED12D1">
        <w:t xml:space="preserve">periodic' </w:t>
      </w:r>
      <w:r w:rsidRPr="00ED12D1">
        <w:rPr>
          <w:lang w:val="en-US" w:eastAsia="zh-CN"/>
        </w:rPr>
        <w:t>is configured</w:t>
      </w:r>
      <w:r w:rsidRPr="00ED12D1">
        <w:t xml:space="preserve">, a total of two SRS resources transmitted in different symbols in the same slot, each SRS resource in a given set consisting of two SRS ports, and the SRS port pair of the second resource is associated with a different UE antenna port pair than the SRS port pair of the first resource. </w:t>
      </w:r>
      <w:r w:rsidRPr="00ED12D1">
        <w:rPr>
          <w:lang w:val="en-US" w:eastAsia="zh-CN"/>
        </w:rPr>
        <w:t>E</w:t>
      </w:r>
      <w:r w:rsidRPr="00ED12D1">
        <w:rPr>
          <w:rFonts w:eastAsia="DengXian"/>
          <w:lang w:val="en-US" w:eastAsia="zh-CN"/>
        </w:rPr>
        <w:t>ach</w:t>
      </w:r>
      <w:r w:rsidRPr="00ED12D1">
        <w:t xml:space="preserve"> SRS resource set</w:t>
      </w:r>
      <w:r w:rsidRPr="00ED12D1">
        <w:rPr>
          <w:rFonts w:eastAsia="DengXian"/>
          <w:lang w:val="en-US" w:eastAsia="zh-CN"/>
        </w:rPr>
        <w:t xml:space="preserve"> with </w:t>
      </w:r>
      <w:r>
        <w:rPr>
          <w:lang w:val="en-US" w:eastAsia="zh-CN"/>
        </w:rPr>
        <w:t>'</w:t>
      </w:r>
      <w:r w:rsidRPr="00ED12D1">
        <w:t>resourceType</w:t>
      </w:r>
      <w:r>
        <w:rPr>
          <w:lang w:val="en-US" w:eastAsia="zh-CN"/>
        </w:rPr>
        <w:t>'</w:t>
      </w:r>
      <w:r w:rsidRPr="00ED12D1">
        <w:t xml:space="preserve"> in </w:t>
      </w:r>
      <w:r w:rsidRPr="00ED12D1">
        <w:rPr>
          <w:i/>
          <w:iCs/>
        </w:rPr>
        <w:t xml:space="preserve">SRS-ResourceSet </w:t>
      </w:r>
      <w:r w:rsidRPr="00ED12D1">
        <w:t xml:space="preserve">set to 'periodic' or 'semi-persistent' </w:t>
      </w:r>
      <w:r w:rsidRPr="00ED12D1">
        <w:rPr>
          <w:lang w:val="en-US" w:eastAsia="ja-JP"/>
        </w:rPr>
        <w:t>has two SRS resources transmitted in different symbols, each SRS resource in a given set consisting of two SRS ports, and the SRS port pair of the second resource is associated with a different UE antenna port pair than the SRS port pair of the first resource</w:t>
      </w:r>
      <w:r w:rsidRPr="00ED12D1">
        <w:rPr>
          <w:lang w:val="en-US" w:eastAsia="zh-CN"/>
        </w:rPr>
        <w:t>.</w:t>
      </w:r>
    </w:p>
    <w:p w14:paraId="0A8CA2C5" w14:textId="77777777" w:rsidR="00A244BB" w:rsidRDefault="00A244BB" w:rsidP="008D0CD4">
      <w:pPr>
        <w:pStyle w:val="B2"/>
      </w:pPr>
      <w:r>
        <w:t>-</w:t>
      </w:r>
      <w:r>
        <w:tab/>
        <w:t xml:space="preserve">zero or one or two </w:t>
      </w:r>
      <w:r w:rsidRPr="00F75F12">
        <w:rPr>
          <w:lang w:eastAsia="ja-JP"/>
        </w:rPr>
        <w:t xml:space="preserve">SRS resource sets configured with a different value for the higher layer parameter </w:t>
      </w:r>
      <w:r w:rsidRPr="00F75F12">
        <w:rPr>
          <w:i/>
          <w:lang w:eastAsia="ja-JP"/>
        </w:rPr>
        <w:t>resourceType</w:t>
      </w:r>
      <w:r w:rsidRPr="00F75F12">
        <w:rPr>
          <w:lang w:eastAsia="ja-JP"/>
        </w:rPr>
        <w:t xml:space="preserve"> in </w:t>
      </w:r>
      <w:r w:rsidRPr="00F75F12">
        <w:rPr>
          <w:i/>
          <w:lang w:eastAsia="ja-JP"/>
        </w:rPr>
        <w:t>SRS-ResourceSet</w:t>
      </w:r>
      <w:r w:rsidRPr="00F75F12">
        <w:rPr>
          <w:lang w:eastAsia="ja-JP"/>
        </w:rPr>
        <w:t xml:space="preserve"> set</w:t>
      </w:r>
      <w:r>
        <w:rPr>
          <w:lang w:eastAsia="ja-JP"/>
        </w:rPr>
        <w:t xml:space="preserve"> to 'periodic' or 'semi-persistent' </w:t>
      </w:r>
      <w:r w:rsidRPr="00694063">
        <w:rPr>
          <w:lang w:eastAsia="ja-JP"/>
        </w:rPr>
        <w:t xml:space="preserve">if the UE is not indicating </w:t>
      </w:r>
      <w:r>
        <w:rPr>
          <w:i/>
          <w:iCs/>
          <w:lang w:eastAsia="zh-CN"/>
        </w:rPr>
        <w:t>srs-AntennaSwitching2SP-1Periodic</w:t>
      </w:r>
      <w:r w:rsidRPr="00694063">
        <w:rPr>
          <w:lang w:eastAsia="ja-JP"/>
        </w:rPr>
        <w:t xml:space="preserve">, or up to two SRS resource sets configured with </w:t>
      </w:r>
      <w:r w:rsidRPr="00694063">
        <w:rPr>
          <w:i/>
          <w:lang w:eastAsia="ja-JP"/>
        </w:rPr>
        <w:t>resourceType</w:t>
      </w:r>
      <w:r w:rsidRPr="00694063">
        <w:rPr>
          <w:lang w:eastAsia="ja-JP"/>
        </w:rPr>
        <w:t xml:space="preserve"> in </w:t>
      </w:r>
      <w:r w:rsidRPr="00694063">
        <w:rPr>
          <w:i/>
          <w:lang w:eastAsia="ja-JP"/>
        </w:rPr>
        <w:t>SRS-ResourceSet</w:t>
      </w:r>
      <w:r w:rsidRPr="00694063">
        <w:rPr>
          <w:lang w:eastAsia="ja-JP"/>
        </w:rPr>
        <w:t xml:space="preserve"> set to </w:t>
      </w:r>
      <w:r>
        <w:rPr>
          <w:lang w:eastAsia="ja-JP"/>
        </w:rPr>
        <w:t>'</w:t>
      </w:r>
      <w:r w:rsidRPr="00694063">
        <w:rPr>
          <w:lang w:eastAsia="ja-JP"/>
        </w:rPr>
        <w:t>semi-persistent</w:t>
      </w:r>
      <w:r>
        <w:rPr>
          <w:lang w:eastAsia="ja-JP"/>
        </w:rPr>
        <w:t>'</w:t>
      </w:r>
      <w:r w:rsidRPr="00694063">
        <w:rPr>
          <w:lang w:eastAsia="ja-JP"/>
        </w:rPr>
        <w:t xml:space="preserve"> and up to one SRS resource set configured with </w:t>
      </w:r>
      <w:r w:rsidRPr="00694063">
        <w:rPr>
          <w:i/>
          <w:lang w:eastAsia="ja-JP"/>
        </w:rPr>
        <w:t>resourceType</w:t>
      </w:r>
      <w:r w:rsidRPr="00694063">
        <w:rPr>
          <w:lang w:eastAsia="ja-JP"/>
        </w:rPr>
        <w:t xml:space="preserve"> in </w:t>
      </w:r>
      <w:r w:rsidRPr="00694063">
        <w:rPr>
          <w:i/>
          <w:lang w:eastAsia="ja-JP"/>
        </w:rPr>
        <w:t>SRS-ResourceSet</w:t>
      </w:r>
      <w:r w:rsidRPr="00694063">
        <w:rPr>
          <w:lang w:eastAsia="ja-JP"/>
        </w:rPr>
        <w:t xml:space="preserve"> set to </w:t>
      </w:r>
      <w:r>
        <w:rPr>
          <w:lang w:eastAsia="ja-JP"/>
        </w:rPr>
        <w:t>'</w:t>
      </w:r>
      <w:r w:rsidRPr="00694063">
        <w:rPr>
          <w:lang w:eastAsia="ja-JP"/>
        </w:rPr>
        <w:t>periodic</w:t>
      </w:r>
      <w:r>
        <w:rPr>
          <w:lang w:eastAsia="ja-JP"/>
        </w:rPr>
        <w:t>'</w:t>
      </w:r>
      <w:r w:rsidRPr="00694063">
        <w:rPr>
          <w:lang w:eastAsia="ja-JP"/>
        </w:rPr>
        <w:t xml:space="preserve"> if the UE is indicating </w:t>
      </w:r>
      <w:r>
        <w:rPr>
          <w:i/>
          <w:iCs/>
          <w:lang w:eastAsia="zh-CN"/>
        </w:rPr>
        <w:t>srs-AntennaSwitching2SP-1Periodic</w:t>
      </w:r>
      <w:r w:rsidRPr="00694063">
        <w:rPr>
          <w:lang w:eastAsia="ja-JP"/>
        </w:rPr>
        <w:t xml:space="preserve">, where the two SRS resource sets configured with </w:t>
      </w:r>
      <w:r>
        <w:rPr>
          <w:lang w:eastAsia="ja-JP"/>
        </w:rPr>
        <w:t>'</w:t>
      </w:r>
      <w:r w:rsidRPr="00694063">
        <w:rPr>
          <w:lang w:eastAsia="ja-JP"/>
        </w:rPr>
        <w:t>semi-persistent</w:t>
      </w:r>
      <w:r>
        <w:rPr>
          <w:lang w:eastAsia="ja-JP"/>
        </w:rPr>
        <w:t>'</w:t>
      </w:r>
      <w:r w:rsidRPr="00694063">
        <w:rPr>
          <w:lang w:eastAsia="ja-JP"/>
        </w:rPr>
        <w:t xml:space="preserve"> are not activated at the same time. Each SRS resource set has two SRS resources transmitted in different symbols, each SRS resource in a given set consisting of two SRS ports, and the SRS port pair of the second resource is associated with a different UE antenna port pair than the SRS port pair of the first resource, and</w:t>
      </w:r>
      <w:r w:rsidRPr="00F75F12">
        <w:rPr>
          <w:lang w:eastAsia="ja-JP"/>
        </w:rPr>
        <w:t xml:space="preserve">, </w:t>
      </w:r>
    </w:p>
    <w:p w14:paraId="504D0A93" w14:textId="77777777" w:rsidR="00A244BB" w:rsidRDefault="00A244BB" w:rsidP="008D0CD4">
      <w:pPr>
        <w:pStyle w:val="B2"/>
      </w:pPr>
      <w:r>
        <w:t>-</w:t>
      </w:r>
      <w:r>
        <w:tab/>
      </w:r>
      <w:r w:rsidRPr="00694063">
        <w:t xml:space="preserve">zero or one SRS resource set configured with </w:t>
      </w:r>
      <w:r w:rsidRPr="00694063">
        <w:rPr>
          <w:i/>
        </w:rPr>
        <w:t>resourceType</w:t>
      </w:r>
      <w:r w:rsidRPr="00694063">
        <w:t xml:space="preserve"> in </w:t>
      </w:r>
      <w:r w:rsidRPr="00694063">
        <w:rPr>
          <w:i/>
        </w:rPr>
        <w:t>SRS-ResourceSet</w:t>
      </w:r>
      <w:r w:rsidRPr="00694063">
        <w:t xml:space="preserve"> set to </w:t>
      </w:r>
      <w:r>
        <w:t>'</w:t>
      </w:r>
      <w:r w:rsidRPr="00694063">
        <w:t>aperiodic</w:t>
      </w:r>
      <w:r>
        <w:t>'</w:t>
      </w:r>
      <w:r w:rsidRPr="00694063">
        <w:t xml:space="preserve"> if the UE is not indicating </w:t>
      </w:r>
      <w:r>
        <w:rPr>
          <w:i/>
          <w:iCs/>
          <w:lang w:eastAsia="zh-CN"/>
        </w:rPr>
        <w:t>srs-ExtensionAperiodicSRS</w:t>
      </w:r>
      <w:r w:rsidRPr="00694063">
        <w:t xml:space="preserve">, or up to two SRS resource sets configured with </w:t>
      </w:r>
      <w:r w:rsidRPr="00694063">
        <w:rPr>
          <w:i/>
        </w:rPr>
        <w:t>resourceType</w:t>
      </w:r>
      <w:r w:rsidRPr="00694063">
        <w:t xml:space="preserve"> in </w:t>
      </w:r>
      <w:r w:rsidRPr="00694063">
        <w:rPr>
          <w:i/>
        </w:rPr>
        <w:t>SRS-ResourceSet</w:t>
      </w:r>
      <w:r w:rsidRPr="00694063">
        <w:t xml:space="preserve"> set to </w:t>
      </w:r>
      <w:r>
        <w:t>'</w:t>
      </w:r>
      <w:r w:rsidRPr="00694063">
        <w:t>aperiodic</w:t>
      </w:r>
      <w:r>
        <w:t>'</w:t>
      </w:r>
      <w:r w:rsidRPr="00694063">
        <w:t xml:space="preserve"> if the UE is indicating </w:t>
      </w:r>
      <w:r>
        <w:rPr>
          <w:i/>
          <w:iCs/>
          <w:lang w:eastAsia="zh-CN"/>
        </w:rPr>
        <w:t>srs-ExtensionAperiodicSRS</w:t>
      </w:r>
      <w:r w:rsidRPr="00694063">
        <w:t xml:space="preserve">, where in the case of one resource set, a total of two SRS resources transmitted in different symbols in the same slot, each SRS resource in a given set consisting of two SRS ports, and the SRS port pair of the second resource is associated with a different UE antenna port pair than the SRS port pair of the first resource. In the case of two resource sets, a total of two SRS resources </w:t>
      </w:r>
      <w:r>
        <w:t xml:space="preserve">are </w:t>
      </w:r>
      <w:r w:rsidRPr="00694063">
        <w:t>transmitted in different symbols of two different slots, the SRS port pair of each SRS resource in the given two sets is associated with a different UE antenna port pair. The two sets are each configured with one SRS resource, or</w:t>
      </w:r>
    </w:p>
    <w:p w14:paraId="369B8D48" w14:textId="77777777" w:rsidR="00A244BB" w:rsidRPr="003E6B5B" w:rsidRDefault="00A244BB" w:rsidP="008D0CD4">
      <w:pPr>
        <w:pStyle w:val="B1"/>
        <w:ind w:left="567"/>
        <w:rPr>
          <w:rFonts w:eastAsia="MS Mincho"/>
          <w:iCs/>
          <w:color w:val="000000" w:themeColor="text1"/>
          <w:lang w:eastAsia="ja-JP"/>
        </w:rPr>
      </w:pPr>
      <w:r>
        <w:rPr>
          <w:rFonts w:eastAsia="MS Mincho"/>
          <w:iCs/>
          <w:lang w:val="en-US" w:eastAsia="ja-JP"/>
        </w:rPr>
        <w:t>-</w:t>
      </w:r>
      <w:r>
        <w:rPr>
          <w:rFonts w:eastAsia="MS Mincho"/>
          <w:iCs/>
          <w:lang w:val="en-US" w:eastAsia="ja-JP"/>
        </w:rPr>
        <w:tab/>
      </w:r>
      <w:r>
        <w:rPr>
          <w:rFonts w:eastAsia="MS Mincho"/>
          <w:iCs/>
          <w:lang w:eastAsia="ja-JP"/>
        </w:rPr>
        <w:t xml:space="preserve">otherwise, </w:t>
      </w:r>
      <w:r w:rsidRPr="00F75F12">
        <w:rPr>
          <w:rFonts w:eastAsia="MS Mincho"/>
          <w:iCs/>
          <w:color w:val="000000" w:themeColor="text1"/>
          <w:lang w:val="en-US" w:eastAsia="ja-JP"/>
        </w:rPr>
        <w:t>up to two SRS resource sets configured with</w:t>
      </w:r>
      <w:r>
        <w:rPr>
          <w:rFonts w:eastAsia="MS Mincho"/>
          <w:iCs/>
          <w:color w:val="000000" w:themeColor="text1"/>
          <w:lang w:eastAsia="ja-JP"/>
        </w:rPr>
        <w:t xml:space="preserve"> a different value for the higher layer parameter </w:t>
      </w:r>
      <w:r w:rsidRPr="00F75F12">
        <w:rPr>
          <w:rFonts w:eastAsia="MS Mincho"/>
          <w:iCs/>
          <w:color w:val="000000" w:themeColor="text1"/>
          <w:lang w:val="en-US" w:eastAsia="ja-JP"/>
        </w:rPr>
        <w:t xml:space="preserve"> </w:t>
      </w:r>
      <w:r w:rsidRPr="00F75F12">
        <w:rPr>
          <w:rFonts w:eastAsia="MS Mincho"/>
          <w:i/>
          <w:iCs/>
          <w:color w:val="000000" w:themeColor="text1"/>
          <w:lang w:val="en-US" w:eastAsia="ja-JP"/>
        </w:rPr>
        <w:t>resourceType</w:t>
      </w:r>
      <w:r w:rsidRPr="00F75F12">
        <w:rPr>
          <w:rFonts w:eastAsia="MS Mincho"/>
          <w:iCs/>
          <w:color w:val="000000" w:themeColor="text1"/>
          <w:lang w:val="en-US" w:eastAsia="ja-JP"/>
        </w:rPr>
        <w:t xml:space="preserve"> in </w:t>
      </w:r>
      <w:r w:rsidRPr="00F75F12">
        <w:rPr>
          <w:rFonts w:eastAsia="MS Mincho"/>
          <w:i/>
          <w:iCs/>
          <w:color w:val="000000" w:themeColor="text1"/>
          <w:lang w:val="en-US" w:eastAsia="ja-JP"/>
        </w:rPr>
        <w:t>SRS-ResourceSet</w:t>
      </w:r>
      <w:r w:rsidRPr="00F75F12">
        <w:rPr>
          <w:rFonts w:eastAsia="MS Mincho"/>
          <w:iCs/>
          <w:color w:val="000000" w:themeColor="text1"/>
          <w:lang w:val="en-US" w:eastAsia="ja-JP"/>
        </w:rPr>
        <w:t xml:space="preserve">, </w:t>
      </w:r>
      <w:r w:rsidRPr="009D33E4">
        <w:rPr>
          <w:rFonts w:eastAsia="MS Mincho"/>
          <w:iCs/>
          <w:color w:val="000000" w:themeColor="text1"/>
          <w:lang w:val="en-US" w:eastAsia="ja-JP"/>
        </w:rPr>
        <w:t>where each SRS resource set has two SRS resources transmitted in different symbols, each SRS resource in a given set consisting of two SRS ports, and the SRS port pair of the second resource is associated with a different UE antenna port pair than the SRS port pair of the first resource</w:t>
      </w:r>
      <w:r>
        <w:rPr>
          <w:rFonts w:eastAsia="MS Mincho"/>
          <w:iCs/>
          <w:color w:val="000000" w:themeColor="text1"/>
          <w:lang w:val="en-US" w:eastAsia="ja-JP"/>
        </w:rPr>
        <w:t xml:space="preserve">, </w:t>
      </w:r>
      <w:r w:rsidRPr="0048482F">
        <w:t>or</w:t>
      </w:r>
    </w:p>
    <w:p w14:paraId="0887E1DF" w14:textId="77777777" w:rsidR="00A244BB" w:rsidRDefault="00A244BB" w:rsidP="008D0CD4">
      <w:pPr>
        <w:pStyle w:val="B1"/>
        <w:rPr>
          <w:rFonts w:eastAsia="MS Mincho"/>
          <w:iCs/>
          <w:lang w:val="en-US" w:eastAsia="ja-JP"/>
        </w:rPr>
      </w:pPr>
      <w:r>
        <w:rPr>
          <w:rFonts w:eastAsia="MS Mincho"/>
          <w:iCs/>
          <w:lang w:val="en-US" w:eastAsia="ja-JP"/>
        </w:rPr>
        <w:t>-</w:t>
      </w:r>
      <w:r>
        <w:rPr>
          <w:rFonts w:eastAsia="MS Mincho"/>
          <w:iCs/>
          <w:lang w:val="en-US" w:eastAsia="ja-JP"/>
        </w:rPr>
        <w:tab/>
        <w:t xml:space="preserve">For 1T4R, </w:t>
      </w:r>
      <w:r w:rsidRPr="00F001C4">
        <w:rPr>
          <w:rFonts w:eastAsia="MS Mincho"/>
          <w:iCs/>
          <w:lang w:val="en-US" w:eastAsia="ja-JP"/>
        </w:rPr>
        <w:t xml:space="preserve">if the UE is indicating </w:t>
      </w:r>
      <w:r>
        <w:rPr>
          <w:i/>
          <w:iCs/>
          <w:lang w:eastAsia="zh-CN"/>
        </w:rPr>
        <w:t>srs-AntennaSwitching2SP-1Periodic</w:t>
      </w:r>
      <w:r w:rsidRPr="00F001C4">
        <w:rPr>
          <w:rFonts w:eastAsia="MS Mincho"/>
          <w:iCs/>
          <w:lang w:val="en-US" w:eastAsia="ja-JP"/>
        </w:rPr>
        <w:t xml:space="preserve"> and/or </w:t>
      </w:r>
      <w:r>
        <w:rPr>
          <w:i/>
          <w:iCs/>
          <w:lang w:eastAsia="zh-CN"/>
        </w:rPr>
        <w:t>srs-ExtensionAperiodicSRS</w:t>
      </w:r>
      <w:r>
        <w:rPr>
          <w:rFonts w:eastAsia="MS Mincho"/>
          <w:iCs/>
          <w:lang w:val="en-US" w:eastAsia="ja-JP"/>
        </w:rPr>
        <w:t xml:space="preserve"> and/or </w:t>
      </w:r>
      <w:r>
        <w:rPr>
          <w:rFonts w:cs="Arial"/>
          <w:i/>
          <w:iCs/>
          <w:szCs w:val="18"/>
          <w:lang w:eastAsia="en-GB"/>
        </w:rPr>
        <w:t>srs-OneAP-SRS</w:t>
      </w:r>
      <w:r w:rsidRPr="00F001C4">
        <w:rPr>
          <w:rFonts w:eastAsia="MS Mincho"/>
          <w:iCs/>
          <w:lang w:val="en-US" w:eastAsia="ja-JP"/>
        </w:rPr>
        <w:t xml:space="preserve">, </w:t>
      </w:r>
    </w:p>
    <w:p w14:paraId="5FF0CBE7" w14:textId="77777777" w:rsidR="00A244BB" w:rsidRPr="0077273E" w:rsidRDefault="00A244BB" w:rsidP="008D0CD4">
      <w:pPr>
        <w:pStyle w:val="B2"/>
      </w:pPr>
      <w:r w:rsidRPr="00CC01C7">
        <w:t>-</w:t>
      </w:r>
      <w:r w:rsidRPr="00CC01C7">
        <w:tab/>
      </w:r>
      <w:r>
        <w:rPr>
          <w:iCs/>
          <w:lang w:val="en-US" w:eastAsia="ja-JP"/>
        </w:rPr>
        <w:t xml:space="preserve">zero or one </w:t>
      </w:r>
      <w:r w:rsidRPr="00BA30E8">
        <w:rPr>
          <w:iCs/>
          <w:lang w:val="en-US" w:eastAsia="ja-JP"/>
        </w:rPr>
        <w:t xml:space="preserve">SRS resource set configured with </w:t>
      </w:r>
      <w:r w:rsidRPr="00450CE8">
        <w:rPr>
          <w:i/>
          <w:iCs/>
          <w:lang w:val="en-US" w:eastAsia="ja-JP"/>
        </w:rPr>
        <w:t>resourceType</w:t>
      </w:r>
      <w:r w:rsidRPr="00BA30E8">
        <w:rPr>
          <w:iCs/>
          <w:lang w:val="en-US" w:eastAsia="ja-JP"/>
        </w:rPr>
        <w:t xml:space="preserve"> </w:t>
      </w:r>
      <w:r>
        <w:rPr>
          <w:iCs/>
          <w:lang w:val="en-US" w:eastAsia="ja-JP"/>
        </w:rPr>
        <w:t xml:space="preserve">in </w:t>
      </w:r>
      <w:r w:rsidRPr="00450CE8">
        <w:rPr>
          <w:i/>
          <w:iCs/>
          <w:lang w:val="en-US" w:eastAsia="ja-JP"/>
        </w:rPr>
        <w:t>SRS-ResourceSet</w:t>
      </w:r>
      <w:r>
        <w:rPr>
          <w:iCs/>
          <w:lang w:val="en-US" w:eastAsia="ja-JP"/>
        </w:rPr>
        <w:t xml:space="preserve"> </w:t>
      </w:r>
      <w:r w:rsidRPr="00BA30E8">
        <w:rPr>
          <w:iCs/>
          <w:lang w:val="en-US" w:eastAsia="ja-JP"/>
        </w:rPr>
        <w:t xml:space="preserve">set to </w:t>
      </w:r>
      <w:r>
        <w:rPr>
          <w:iCs/>
          <w:lang w:val="en-US" w:eastAsia="ja-JP"/>
        </w:rPr>
        <w:t>'</w:t>
      </w:r>
      <w:r w:rsidRPr="00BA30E8">
        <w:rPr>
          <w:iCs/>
          <w:lang w:val="en-US" w:eastAsia="ja-JP"/>
        </w:rPr>
        <w:t>periodic</w:t>
      </w:r>
      <w:r>
        <w:rPr>
          <w:iCs/>
          <w:lang w:val="en-US" w:eastAsia="ja-JP"/>
        </w:rPr>
        <w:t>'</w:t>
      </w:r>
      <w:r w:rsidRPr="00BA30E8">
        <w:rPr>
          <w:iCs/>
          <w:lang w:val="en-US" w:eastAsia="ja-JP"/>
        </w:rPr>
        <w:t xml:space="preserve"> or </w:t>
      </w:r>
      <w:r>
        <w:rPr>
          <w:iCs/>
          <w:lang w:val="en-US" w:eastAsia="ja-JP"/>
        </w:rPr>
        <w:t>'</w:t>
      </w:r>
      <w:r w:rsidRPr="00BA30E8">
        <w:rPr>
          <w:iCs/>
          <w:lang w:val="en-US" w:eastAsia="ja-JP"/>
        </w:rPr>
        <w:t>semi-persiste</w:t>
      </w:r>
      <w:r w:rsidRPr="0077273E">
        <w:rPr>
          <w:iCs/>
          <w:lang w:val="en-US" w:eastAsia="ja-JP"/>
        </w:rPr>
        <w:t xml:space="preserve">nt' </w:t>
      </w:r>
      <w:r w:rsidRPr="0077273E">
        <w:t xml:space="preserve">if the UE is not indicating </w:t>
      </w:r>
      <w:r>
        <w:rPr>
          <w:i/>
          <w:iCs/>
          <w:lang w:eastAsia="zh-CN"/>
        </w:rPr>
        <w:t>srs-AntennaSwitching2SP-1Periodic</w:t>
      </w:r>
      <w:r w:rsidRPr="0077273E">
        <w:t xml:space="preserve">, or up to two SRS resource sets configured with </w:t>
      </w:r>
      <w:r w:rsidRPr="0077273E">
        <w:rPr>
          <w:i/>
        </w:rPr>
        <w:t>resourceType</w:t>
      </w:r>
      <w:r w:rsidRPr="0077273E">
        <w:t xml:space="preserve"> in </w:t>
      </w:r>
      <w:r w:rsidRPr="0077273E">
        <w:rPr>
          <w:i/>
        </w:rPr>
        <w:t>SRS-ResourceSet</w:t>
      </w:r>
      <w:r w:rsidRPr="0077273E">
        <w:t xml:space="preserve"> set to </w:t>
      </w:r>
      <w:r>
        <w:t>'</w:t>
      </w:r>
      <w:r w:rsidRPr="0077273E">
        <w:rPr>
          <w:i/>
        </w:rPr>
        <w:t>semi-persistent</w:t>
      </w:r>
      <w:r>
        <w:t>'</w:t>
      </w:r>
      <w:r w:rsidRPr="0077273E">
        <w:t xml:space="preserve"> and up to one SRS resource set configured with </w:t>
      </w:r>
      <w:r w:rsidRPr="0077273E">
        <w:rPr>
          <w:i/>
        </w:rPr>
        <w:t>resourceType</w:t>
      </w:r>
      <w:r w:rsidRPr="0077273E">
        <w:t xml:space="preserve"> in </w:t>
      </w:r>
      <w:r w:rsidRPr="0077273E">
        <w:rPr>
          <w:i/>
        </w:rPr>
        <w:t>SRS-ResourceSet</w:t>
      </w:r>
      <w:r w:rsidRPr="0077273E">
        <w:t xml:space="preserve"> set to </w:t>
      </w:r>
      <w:r>
        <w:t>'</w:t>
      </w:r>
      <w:r w:rsidRPr="0077273E">
        <w:rPr>
          <w:i/>
        </w:rPr>
        <w:t>periodic</w:t>
      </w:r>
      <w:r>
        <w:t>'</w:t>
      </w:r>
      <w:r w:rsidRPr="0077273E">
        <w:t xml:space="preserve"> if the UE is indicating </w:t>
      </w:r>
      <w:r>
        <w:rPr>
          <w:i/>
          <w:iCs/>
          <w:lang w:eastAsia="zh-CN"/>
        </w:rPr>
        <w:t>srs-AntennaSwitching2SP-1Periodic</w:t>
      </w:r>
      <w:r w:rsidRPr="0077273E">
        <w:t xml:space="preserve">, where the two SRS resource sets configured with </w:t>
      </w:r>
      <w:r>
        <w:t>'</w:t>
      </w:r>
      <w:r w:rsidRPr="0077273E">
        <w:t>semi-persistent</w:t>
      </w:r>
      <w:r>
        <w:t>'</w:t>
      </w:r>
      <w:r w:rsidRPr="0077273E">
        <w:t xml:space="preserve"> are not activated at the same time.</w:t>
      </w:r>
      <w:r w:rsidRPr="0077273E">
        <w:rPr>
          <w:iCs/>
          <w:lang w:val="en-US" w:eastAsia="ja-JP"/>
        </w:rPr>
        <w:t xml:space="preserve"> Each SRS resource set has four SRS resources transmitted in different symbols, each SRS resource in a given set consisting of a single SRS port, and the SRS port of each resource is associated with a different UE antenna port, and</w:t>
      </w:r>
    </w:p>
    <w:p w14:paraId="33CB36FC" w14:textId="77777777" w:rsidR="00A244BB" w:rsidRPr="00271C6E" w:rsidRDefault="00A244BB" w:rsidP="008D0CD4">
      <w:pPr>
        <w:pStyle w:val="B2"/>
      </w:pPr>
      <w:r w:rsidRPr="00271C6E">
        <w:rPr>
          <w:iCs/>
          <w:lang w:val="en-US" w:eastAsia="ja-JP"/>
        </w:rPr>
        <w:t>-</w:t>
      </w:r>
      <w:r w:rsidRPr="00271C6E">
        <w:rPr>
          <w:iCs/>
          <w:lang w:val="en-US" w:eastAsia="ja-JP"/>
        </w:rPr>
        <w:tab/>
        <w:t>zero or</w:t>
      </w:r>
      <w:r w:rsidRPr="00271C6E">
        <w:rPr>
          <w:iCs/>
          <w:lang w:eastAsia="ja-JP"/>
        </w:rPr>
        <w:t xml:space="preserve"> </w:t>
      </w:r>
      <w:r w:rsidRPr="00271C6E">
        <w:rPr>
          <w:iCs/>
          <w:lang w:val="en-US" w:eastAsia="ja-JP"/>
        </w:rPr>
        <w:t xml:space="preserve">two SRS resource sets each configured with </w:t>
      </w:r>
      <w:r w:rsidRPr="00271C6E">
        <w:rPr>
          <w:i/>
          <w:iCs/>
          <w:lang w:val="en-US" w:eastAsia="ja-JP"/>
        </w:rPr>
        <w:t>resourceType</w:t>
      </w:r>
      <w:r w:rsidRPr="00271C6E">
        <w:rPr>
          <w:iCs/>
          <w:lang w:val="en-US" w:eastAsia="ja-JP"/>
        </w:rPr>
        <w:t xml:space="preserve"> in </w:t>
      </w:r>
      <w:r w:rsidRPr="00271C6E">
        <w:rPr>
          <w:i/>
          <w:iCs/>
          <w:lang w:val="en-US" w:eastAsia="ja-JP"/>
        </w:rPr>
        <w:t>SRS-ResourceSet</w:t>
      </w:r>
      <w:r w:rsidRPr="00271C6E">
        <w:rPr>
          <w:iCs/>
          <w:lang w:val="en-US" w:eastAsia="ja-JP"/>
        </w:rPr>
        <w:t xml:space="preserve"> set to 'aperiodic', </w:t>
      </w:r>
      <w:r w:rsidRPr="00271C6E">
        <w:t xml:space="preserve">if the UE is not indicating </w:t>
      </w:r>
      <w:r w:rsidRPr="00271C6E">
        <w:rPr>
          <w:i/>
          <w:iCs/>
          <w:lang w:eastAsia="zh-CN"/>
        </w:rPr>
        <w:t>srs-ExtensionAperiodicSRS</w:t>
      </w:r>
      <w:r w:rsidRPr="00271C6E">
        <w:rPr>
          <w:lang w:val="zh-CN"/>
        </w:rPr>
        <w:t xml:space="preserve"> or </w:t>
      </w:r>
      <w:r w:rsidRPr="00271C6E">
        <w:rPr>
          <w:rFonts w:cs="Arial"/>
          <w:i/>
          <w:iCs/>
          <w:szCs w:val="18"/>
          <w:lang w:eastAsia="en-GB"/>
        </w:rPr>
        <w:t>srs-OneAP-SRS</w:t>
      </w:r>
      <w:r w:rsidRPr="00271C6E">
        <w:t xml:space="preserve">, </w:t>
      </w:r>
      <w:r w:rsidRPr="00271C6E">
        <w:rPr>
          <w:iCs/>
          <w:lang w:eastAsia="ja-JP"/>
        </w:rPr>
        <w:t xml:space="preserve">or </w:t>
      </w:r>
      <w:r w:rsidRPr="00271C6E">
        <w:rPr>
          <w:iCs/>
          <w:lang w:val="en-US" w:eastAsia="ja-JP"/>
        </w:rPr>
        <w:t xml:space="preserve">zero </w:t>
      </w:r>
      <w:r w:rsidRPr="00271C6E">
        <w:rPr>
          <w:iCs/>
          <w:lang w:eastAsia="ja-JP"/>
        </w:rPr>
        <w:t xml:space="preserve">or one or </w:t>
      </w:r>
      <w:r w:rsidRPr="00271C6E">
        <w:rPr>
          <w:iCs/>
          <w:lang w:val="en-US" w:eastAsia="ja-JP"/>
        </w:rPr>
        <w:t xml:space="preserve">two </w:t>
      </w:r>
      <w:r w:rsidRPr="00271C6E">
        <w:t xml:space="preserve">or </w:t>
      </w:r>
      <w:r w:rsidRPr="00271C6E">
        <w:rPr>
          <w:iCs/>
          <w:lang w:eastAsia="ja-JP"/>
        </w:rPr>
        <w:t xml:space="preserve">four </w:t>
      </w:r>
      <w:r w:rsidRPr="00271C6E">
        <w:rPr>
          <w:iCs/>
          <w:lang w:val="en-US" w:eastAsia="ja-JP"/>
        </w:rPr>
        <w:t xml:space="preserve">SRS resource sets each configured with </w:t>
      </w:r>
      <w:r w:rsidRPr="00271C6E">
        <w:rPr>
          <w:i/>
          <w:iCs/>
          <w:lang w:val="en-US" w:eastAsia="ja-JP"/>
        </w:rPr>
        <w:t>resourceType</w:t>
      </w:r>
      <w:r w:rsidRPr="00271C6E">
        <w:rPr>
          <w:iCs/>
          <w:lang w:val="en-US" w:eastAsia="ja-JP"/>
        </w:rPr>
        <w:t xml:space="preserve"> in </w:t>
      </w:r>
      <w:r w:rsidRPr="00271C6E">
        <w:rPr>
          <w:i/>
          <w:iCs/>
          <w:lang w:val="en-US" w:eastAsia="ja-JP"/>
        </w:rPr>
        <w:t>SRS-ResourceSet</w:t>
      </w:r>
      <w:r w:rsidRPr="00271C6E">
        <w:rPr>
          <w:iCs/>
          <w:lang w:val="en-US" w:eastAsia="ja-JP"/>
        </w:rPr>
        <w:t xml:space="preserve"> set to 'aperiodic' </w:t>
      </w:r>
      <w:r w:rsidRPr="00271C6E">
        <w:t xml:space="preserve">if the UE is indicating </w:t>
      </w:r>
      <w:r w:rsidRPr="00271C6E">
        <w:rPr>
          <w:i/>
          <w:iCs/>
          <w:lang w:eastAsia="zh-CN"/>
        </w:rPr>
        <w:t>srs-ExtensionAperiodicSRS</w:t>
      </w:r>
      <w:r w:rsidRPr="00271C6E">
        <w:t xml:space="preserve"> </w:t>
      </w:r>
      <w:r w:rsidRPr="00271C6E">
        <w:rPr>
          <w:lang w:val="zh-CN"/>
        </w:rPr>
        <w:t xml:space="preserve">and </w:t>
      </w:r>
      <w:r w:rsidRPr="00271C6E">
        <w:rPr>
          <w:rFonts w:cs="Arial"/>
          <w:i/>
          <w:iCs/>
          <w:szCs w:val="18"/>
          <w:lang w:eastAsia="en-GB"/>
        </w:rPr>
        <w:t>srs-OneAP-SRS</w:t>
      </w:r>
      <w:r w:rsidRPr="00271C6E">
        <w:rPr>
          <w:lang w:val="en-US" w:eastAsia="zh-CN"/>
        </w:rPr>
        <w:t xml:space="preserve">, or zero or two or four SRS resource sets </w:t>
      </w:r>
      <w:r w:rsidRPr="00271C6E">
        <w:rPr>
          <w:iCs/>
          <w:lang w:val="en-US" w:eastAsia="ja-JP"/>
        </w:rPr>
        <w:t xml:space="preserve">each configured with </w:t>
      </w:r>
      <w:r w:rsidRPr="00271C6E">
        <w:rPr>
          <w:i/>
          <w:iCs/>
          <w:lang w:val="en-US" w:eastAsia="ja-JP"/>
        </w:rPr>
        <w:t>resourceType</w:t>
      </w:r>
      <w:r w:rsidRPr="00271C6E">
        <w:rPr>
          <w:iCs/>
          <w:lang w:val="en-US" w:eastAsia="ja-JP"/>
        </w:rPr>
        <w:t xml:space="preserve"> in </w:t>
      </w:r>
      <w:r w:rsidRPr="00271C6E">
        <w:rPr>
          <w:i/>
          <w:iCs/>
          <w:lang w:val="en-US" w:eastAsia="ja-JP"/>
        </w:rPr>
        <w:t>SRS-ResourceSet</w:t>
      </w:r>
      <w:r w:rsidRPr="00271C6E">
        <w:rPr>
          <w:iCs/>
          <w:lang w:val="en-US" w:eastAsia="ja-JP"/>
        </w:rPr>
        <w:t xml:space="preserve"> set to 'aperiodic' </w:t>
      </w:r>
      <w:r w:rsidRPr="00271C6E">
        <w:rPr>
          <w:lang w:val="zh-CN"/>
        </w:rPr>
        <w:t xml:space="preserve">if the UE is indicating </w:t>
      </w:r>
      <w:r w:rsidRPr="00271C6E">
        <w:rPr>
          <w:i/>
          <w:iCs/>
          <w:lang w:eastAsia="zh-CN"/>
        </w:rPr>
        <w:t>srs-ExtensionAperiodicSRS</w:t>
      </w:r>
      <w:r w:rsidRPr="00271C6E">
        <w:rPr>
          <w:lang w:val="en-US" w:eastAsia="zh-CN"/>
        </w:rPr>
        <w:t xml:space="preserve"> only, or zero or one or two SRS resource sets </w:t>
      </w:r>
      <w:r w:rsidRPr="00271C6E">
        <w:rPr>
          <w:iCs/>
          <w:lang w:val="en-US" w:eastAsia="ja-JP"/>
        </w:rPr>
        <w:t xml:space="preserve">each configured with </w:t>
      </w:r>
      <w:r w:rsidRPr="00271C6E">
        <w:rPr>
          <w:i/>
          <w:iCs/>
          <w:lang w:val="en-US" w:eastAsia="ja-JP"/>
        </w:rPr>
        <w:t>resourceType</w:t>
      </w:r>
      <w:r w:rsidRPr="00271C6E">
        <w:rPr>
          <w:iCs/>
          <w:lang w:val="en-US" w:eastAsia="ja-JP"/>
        </w:rPr>
        <w:t xml:space="preserve"> in </w:t>
      </w:r>
      <w:r w:rsidRPr="00271C6E">
        <w:rPr>
          <w:i/>
          <w:iCs/>
          <w:lang w:val="en-US" w:eastAsia="ja-JP"/>
        </w:rPr>
        <w:t>SRS-ResourceSet</w:t>
      </w:r>
      <w:r w:rsidRPr="00271C6E">
        <w:rPr>
          <w:iCs/>
          <w:lang w:val="en-US" w:eastAsia="ja-JP"/>
        </w:rPr>
        <w:t xml:space="preserve"> set to 'aperiodic' </w:t>
      </w:r>
      <w:r w:rsidRPr="00271C6E">
        <w:rPr>
          <w:lang w:val="zh-CN"/>
        </w:rPr>
        <w:t xml:space="preserve">if the UE is indicating </w:t>
      </w:r>
      <w:r w:rsidRPr="00271C6E">
        <w:rPr>
          <w:rFonts w:cs="Arial"/>
          <w:i/>
          <w:iCs/>
          <w:szCs w:val="18"/>
          <w:lang w:eastAsia="en-GB"/>
        </w:rPr>
        <w:t>srs-OneAP-SRS</w:t>
      </w:r>
      <w:r w:rsidRPr="00271C6E">
        <w:rPr>
          <w:lang w:val="en-US" w:eastAsia="zh-CN"/>
        </w:rPr>
        <w:t xml:space="preserve"> only</w:t>
      </w:r>
      <w:r w:rsidRPr="00271C6E">
        <w:rPr>
          <w:iCs/>
          <w:lang w:val="en-US" w:eastAsia="ja-JP"/>
        </w:rPr>
        <w:t>.</w:t>
      </w:r>
      <w:r w:rsidRPr="00271C6E">
        <w:t xml:space="preserve"> In the case of one resource set, a total of four SRS resources are transmitted in different symbols in the same slot, and the SRS port of each resource in the given set is associated with a different UE antenna port</w:t>
      </w:r>
      <w:r w:rsidRPr="00271C6E">
        <w:rPr>
          <w:iCs/>
          <w:lang w:val="en-US" w:eastAsia="ja-JP"/>
        </w:rPr>
        <w:t>. In the case of two resource se</w:t>
      </w:r>
      <w:r w:rsidRPr="00271C6E">
        <w:rPr>
          <w:iCs/>
          <w:lang w:eastAsia="ja-JP"/>
        </w:rPr>
        <w:t>ts,</w:t>
      </w:r>
      <w:r w:rsidRPr="00271C6E">
        <w:rPr>
          <w:iCs/>
          <w:lang w:val="en-US" w:eastAsia="ja-JP"/>
        </w:rPr>
        <w:t xml:space="preserve"> a total of four SRS resources are transmitted in different symbols of two different slots, and the SRS port of each SRS resource in the given two sets is associated with a different UE antenna port. The two sets are each configured with two SRS resources, or one set is configured with one SRS resource and the other set is configured with three SRS resources. In the case of four resource sets, </w:t>
      </w:r>
      <w:r w:rsidRPr="00271C6E">
        <w:t xml:space="preserve">if UE is capable if supporting four sets, </w:t>
      </w:r>
      <w:r w:rsidRPr="00271C6E">
        <w:rPr>
          <w:iCs/>
          <w:lang w:val="en-US" w:eastAsia="ja-JP"/>
        </w:rPr>
        <w:t xml:space="preserve">a total of four SRS resources are transmitted in different symbols of four different slots, and the SRS port of each SRS resource in the given four sets is associated with a different UE antenna port. The four sets are each configured with one SRS resource. </w:t>
      </w:r>
      <w:r w:rsidRPr="00271C6E">
        <w:rPr>
          <w:rFonts w:eastAsia="Malgun Gothic"/>
          <w:iCs/>
          <w:lang w:eastAsia="zh-CN"/>
        </w:rPr>
        <w:t xml:space="preserve">The UE shall expect that the value of the higher layer parameter </w:t>
      </w:r>
      <w:r w:rsidRPr="00271C6E">
        <w:rPr>
          <w:rFonts w:eastAsia="Malgun Gothic"/>
          <w:i/>
          <w:iCs/>
          <w:lang w:eastAsia="zh-CN"/>
        </w:rPr>
        <w:t>aperiodicSRS-ResourceTrigger</w:t>
      </w:r>
      <w:r w:rsidRPr="00271C6E">
        <w:rPr>
          <w:rFonts w:eastAsia="Malgun Gothic"/>
          <w:iCs/>
          <w:lang w:eastAsia="zh-CN"/>
        </w:rPr>
        <w:t xml:space="preserve"> </w:t>
      </w:r>
      <w:r w:rsidRPr="00271C6E">
        <w:t xml:space="preserve">or the value of an entry in </w:t>
      </w:r>
      <w:r w:rsidRPr="00271C6E">
        <w:rPr>
          <w:i/>
          <w:iCs/>
        </w:rPr>
        <w:t>AperiodicSRS-ResourceTriggerList</w:t>
      </w:r>
      <w:r w:rsidRPr="00271C6E">
        <w:t xml:space="preserve"> </w:t>
      </w:r>
      <w:r w:rsidRPr="00271C6E">
        <w:rPr>
          <w:rFonts w:eastAsia="Malgun Gothic"/>
          <w:iCs/>
          <w:lang w:eastAsia="zh-CN"/>
        </w:rPr>
        <w:t xml:space="preserve">in each </w:t>
      </w:r>
      <w:r w:rsidRPr="00271C6E">
        <w:rPr>
          <w:rFonts w:eastAsia="Malgun Gothic"/>
          <w:i/>
          <w:iCs/>
          <w:lang w:eastAsia="zh-CN"/>
        </w:rPr>
        <w:t>SRS-ResourceSet</w:t>
      </w:r>
      <w:r w:rsidRPr="00271C6E">
        <w:rPr>
          <w:rFonts w:eastAsia="Malgun Gothic"/>
          <w:iCs/>
          <w:lang w:eastAsia="zh-CN"/>
        </w:rPr>
        <w:t xml:space="preserve"> </w:t>
      </w:r>
      <w:r w:rsidRPr="00271C6E">
        <w:rPr>
          <w:rFonts w:eastAsia="Malgun Gothic"/>
          <w:iCs/>
          <w:lang w:val="en-US" w:eastAsia="zh-CN"/>
        </w:rPr>
        <w:t>is</w:t>
      </w:r>
      <w:r w:rsidRPr="00271C6E">
        <w:rPr>
          <w:rFonts w:eastAsia="Malgun Gothic"/>
          <w:iCs/>
          <w:lang w:eastAsia="zh-CN"/>
        </w:rPr>
        <w:t xml:space="preserve"> the same, and the value of the higher layer parameter </w:t>
      </w:r>
      <w:r w:rsidRPr="00271C6E">
        <w:rPr>
          <w:rFonts w:eastAsia="Malgun Gothic"/>
          <w:i/>
          <w:iCs/>
          <w:lang w:eastAsia="zh-CN"/>
        </w:rPr>
        <w:t>slotOffset</w:t>
      </w:r>
      <w:r w:rsidRPr="00271C6E">
        <w:rPr>
          <w:rFonts w:eastAsia="Malgun Gothic"/>
          <w:iCs/>
          <w:lang w:eastAsia="zh-CN"/>
        </w:rPr>
        <w:t xml:space="preserve"> in each </w:t>
      </w:r>
      <w:r w:rsidRPr="00271C6E">
        <w:rPr>
          <w:rFonts w:eastAsia="Malgun Gothic"/>
          <w:i/>
          <w:iCs/>
          <w:lang w:eastAsia="zh-CN"/>
        </w:rPr>
        <w:t>SRS-ResourceSet</w:t>
      </w:r>
      <w:r w:rsidRPr="00271C6E">
        <w:rPr>
          <w:rFonts w:eastAsia="Malgun Gothic"/>
          <w:iCs/>
          <w:lang w:eastAsia="zh-CN"/>
        </w:rPr>
        <w:t xml:space="preserve"> is different</w:t>
      </w:r>
      <w:r w:rsidRPr="00271C6E">
        <w:t xml:space="preserve"> when none of the SRS resource sets is configured with parameter </w:t>
      </w:r>
      <w:r w:rsidRPr="00271C6E">
        <w:rPr>
          <w:rStyle w:val="Emphasis"/>
        </w:rPr>
        <w:t xml:space="preserve">availableSlotOffsetList </w:t>
      </w:r>
      <w:r w:rsidRPr="00271C6E">
        <w:t>across all configured BWPs in a component carrier</w:t>
      </w:r>
      <w:r w:rsidRPr="00271C6E">
        <w:rPr>
          <w:rFonts w:eastAsia="Malgun Gothic"/>
          <w:iCs/>
          <w:lang w:eastAsia="zh-CN"/>
        </w:rPr>
        <w:t xml:space="preserve">. Or, </w:t>
      </w:r>
    </w:p>
    <w:p w14:paraId="160921C3" w14:textId="77777777" w:rsidR="00A244BB" w:rsidRPr="00271C6E" w:rsidRDefault="00A244BB" w:rsidP="008D0CD4">
      <w:pPr>
        <w:pStyle w:val="B1"/>
        <w:ind w:left="567"/>
        <w:rPr>
          <w:rFonts w:eastAsia="MS Mincho"/>
          <w:iCs/>
          <w:lang w:eastAsia="ja-JP"/>
        </w:rPr>
      </w:pPr>
      <w:r w:rsidRPr="00271C6E">
        <w:rPr>
          <w:rFonts w:eastAsia="MS Mincho"/>
          <w:iCs/>
          <w:lang w:val="en-US" w:eastAsia="ja-JP"/>
        </w:rPr>
        <w:t>-</w:t>
      </w:r>
      <w:r w:rsidRPr="00271C6E">
        <w:rPr>
          <w:rFonts w:eastAsia="MS Mincho"/>
          <w:iCs/>
          <w:lang w:val="en-US" w:eastAsia="ja-JP"/>
        </w:rPr>
        <w:tab/>
      </w:r>
      <w:r w:rsidRPr="00271C6E">
        <w:rPr>
          <w:rFonts w:eastAsia="MS Mincho"/>
          <w:iCs/>
          <w:lang w:eastAsia="ja-JP"/>
        </w:rPr>
        <w:t>otherwise, for 1T4R,</w:t>
      </w:r>
    </w:p>
    <w:p w14:paraId="776102DD" w14:textId="77777777" w:rsidR="00A244BB" w:rsidRPr="00271C6E" w:rsidRDefault="00A244BB" w:rsidP="008D0CD4">
      <w:pPr>
        <w:pStyle w:val="B2"/>
        <w:rPr>
          <w:lang w:eastAsia="ja-JP"/>
        </w:rPr>
      </w:pPr>
      <w:r w:rsidRPr="00271C6E">
        <w:rPr>
          <w:lang w:val="en-US" w:eastAsia="ja-JP"/>
        </w:rPr>
        <w:t>-</w:t>
      </w:r>
      <w:r w:rsidRPr="00271C6E">
        <w:rPr>
          <w:lang w:val="en-US" w:eastAsia="ja-JP"/>
        </w:rPr>
        <w:tab/>
      </w:r>
      <w:r w:rsidRPr="00271C6E">
        <w:rPr>
          <w:lang w:eastAsia="ja-JP"/>
        </w:rPr>
        <w:t>zero or one SRS resource set configured with higher layer parameter</w:t>
      </w:r>
      <w:r w:rsidRPr="00271C6E">
        <w:rPr>
          <w:i/>
          <w:lang w:eastAsia="ja-JP"/>
        </w:rPr>
        <w:t xml:space="preserve"> resourceType</w:t>
      </w:r>
      <w:r w:rsidRPr="00271C6E">
        <w:rPr>
          <w:lang w:eastAsia="ja-JP"/>
        </w:rPr>
        <w:t xml:space="preserve"> in </w:t>
      </w:r>
      <w:r w:rsidRPr="00271C6E">
        <w:rPr>
          <w:i/>
          <w:lang w:eastAsia="ja-JP"/>
        </w:rPr>
        <w:t>SRS-ResourceSet</w:t>
      </w:r>
      <w:r w:rsidRPr="00271C6E">
        <w:rPr>
          <w:lang w:eastAsia="ja-JP"/>
        </w:rPr>
        <w:t xml:space="preserve"> set to 'periodic' or 'semi-persistent' with four SRS resources transmitted in different symbols, each SRS resource in a given set consisting of a single SRS port, and the SRS port of each resource is associated with a different UE antenna port, and</w:t>
      </w:r>
    </w:p>
    <w:p w14:paraId="5FB7CDFF" w14:textId="77777777" w:rsidR="00A244BB" w:rsidRPr="00271C6E" w:rsidRDefault="00A244BB" w:rsidP="008D0CD4">
      <w:pPr>
        <w:pStyle w:val="B2"/>
        <w:rPr>
          <w:lang w:eastAsia="ja-JP"/>
        </w:rPr>
      </w:pPr>
      <w:r w:rsidRPr="00271C6E">
        <w:rPr>
          <w:lang w:val="en-US" w:eastAsia="ja-JP"/>
        </w:rPr>
        <w:t>-</w:t>
      </w:r>
      <w:r w:rsidRPr="00271C6E">
        <w:rPr>
          <w:lang w:val="en-US" w:eastAsia="ja-JP"/>
        </w:rPr>
        <w:tab/>
        <w:t xml:space="preserve">zero or two SRS resource sets each configured with higher layer parameter </w:t>
      </w:r>
      <w:r w:rsidRPr="00271C6E">
        <w:rPr>
          <w:i/>
          <w:lang w:val="en-US" w:eastAsia="ja-JP"/>
        </w:rPr>
        <w:t>resourceType</w:t>
      </w:r>
      <w:r w:rsidRPr="00271C6E">
        <w:rPr>
          <w:lang w:val="en-US" w:eastAsia="ja-JP"/>
        </w:rPr>
        <w:t xml:space="preserve"> in </w:t>
      </w:r>
      <w:r w:rsidRPr="00271C6E">
        <w:rPr>
          <w:i/>
          <w:lang w:val="en-US" w:eastAsia="ja-JP"/>
        </w:rPr>
        <w:t>SRS-ResourceSet</w:t>
      </w:r>
      <w:r w:rsidRPr="00271C6E">
        <w:rPr>
          <w:lang w:val="en-US" w:eastAsia="ja-JP"/>
        </w:rPr>
        <w:t xml:space="preserve"> set to 'aperiodic' and with a total of four SRS resources transmitted in different symbols of two different slots, and where the SRS port of each SRS resource in the given two sets is associated with a different UE antenna port. The two sets are each configured with two SRS resources, or one set is configured with one SRS resource and the other set is configured with three SRS resources. The UE shall expect that the value of the higher layer parameter </w:t>
      </w:r>
      <w:r w:rsidRPr="00271C6E">
        <w:rPr>
          <w:i/>
          <w:lang w:val="en-US" w:eastAsia="ja-JP"/>
        </w:rPr>
        <w:t>aperiodicSRS-ResourceTrigger</w:t>
      </w:r>
      <w:r w:rsidRPr="00271C6E">
        <w:rPr>
          <w:lang w:val="en-US" w:eastAsia="ja-JP"/>
        </w:rPr>
        <w:t xml:space="preserve"> or the value of an entry in </w:t>
      </w:r>
      <w:r w:rsidRPr="00271C6E">
        <w:rPr>
          <w:i/>
          <w:lang w:val="en-US" w:eastAsia="ja-JP"/>
        </w:rPr>
        <w:t>AperiodicSRS-ResourceTriggerList</w:t>
      </w:r>
      <w:r w:rsidRPr="00271C6E">
        <w:rPr>
          <w:lang w:val="en-US" w:eastAsia="ja-JP"/>
        </w:rPr>
        <w:t xml:space="preserve"> in each </w:t>
      </w:r>
      <w:r w:rsidRPr="00271C6E">
        <w:rPr>
          <w:i/>
          <w:lang w:val="en-US" w:eastAsia="ja-JP"/>
        </w:rPr>
        <w:t>SRS-ResourceSet</w:t>
      </w:r>
      <w:r w:rsidRPr="00271C6E">
        <w:rPr>
          <w:lang w:val="en-US" w:eastAsia="ja-JP"/>
        </w:rPr>
        <w:t xml:space="preserve"> is the same, and the value of the higher layer parameter </w:t>
      </w:r>
      <w:r w:rsidRPr="00271C6E">
        <w:rPr>
          <w:i/>
          <w:lang w:val="en-US" w:eastAsia="ja-JP"/>
        </w:rPr>
        <w:t>slotOffset</w:t>
      </w:r>
      <w:r w:rsidRPr="00271C6E">
        <w:rPr>
          <w:lang w:val="en-US" w:eastAsia="ja-JP"/>
        </w:rPr>
        <w:t xml:space="preserve"> in each </w:t>
      </w:r>
      <w:r w:rsidRPr="00271C6E">
        <w:rPr>
          <w:i/>
          <w:lang w:val="en-US" w:eastAsia="ja-JP"/>
        </w:rPr>
        <w:t>SRS-ResourceSet</w:t>
      </w:r>
      <w:r w:rsidRPr="00271C6E">
        <w:rPr>
          <w:lang w:val="en-US" w:eastAsia="ja-JP"/>
        </w:rPr>
        <w:t xml:space="preserve"> is different</w:t>
      </w:r>
      <w:r w:rsidRPr="00271C6E">
        <w:t xml:space="preserve"> when none of the SRS resource sets is configured with parameter </w:t>
      </w:r>
      <w:r w:rsidRPr="00271C6E">
        <w:rPr>
          <w:rStyle w:val="Emphasis"/>
        </w:rPr>
        <w:t xml:space="preserve">availableSlotOffsetList </w:t>
      </w:r>
      <w:r w:rsidRPr="00271C6E">
        <w:t>across all configured BWPs in a component carrier</w:t>
      </w:r>
      <w:r w:rsidRPr="00271C6E">
        <w:rPr>
          <w:lang w:val="en-US" w:eastAsia="ja-JP"/>
        </w:rPr>
        <w:t>. Or,</w:t>
      </w:r>
    </w:p>
    <w:p w14:paraId="29669744" w14:textId="120C4E39" w:rsidR="00A244BB" w:rsidRPr="00343897" w:rsidRDefault="00A244BB" w:rsidP="008D0CD4">
      <w:pPr>
        <w:pStyle w:val="B1"/>
        <w:rPr>
          <w:rFonts w:eastAsia="MS Mincho"/>
          <w:iCs/>
          <w:color w:val="000000" w:themeColor="text1"/>
          <w:lang w:eastAsia="ja-JP"/>
        </w:rPr>
      </w:pPr>
      <w:r w:rsidRPr="007D29DE">
        <w:rPr>
          <w:rFonts w:eastAsia="MS Mincho"/>
          <w:iCs/>
          <w:color w:val="000000" w:themeColor="text1"/>
          <w:lang w:val="en-US" w:eastAsia="ja-JP"/>
        </w:rPr>
        <w:t>-</w:t>
      </w:r>
      <w:r w:rsidRPr="007D29DE">
        <w:rPr>
          <w:rFonts w:eastAsia="MS Mincho"/>
          <w:iCs/>
          <w:color w:val="000000" w:themeColor="text1"/>
          <w:lang w:val="en-US" w:eastAsia="ja-JP"/>
        </w:rPr>
        <w:tab/>
      </w:r>
      <w:r>
        <w:rPr>
          <w:rFonts w:eastAsia="MS Mincho"/>
          <w:iCs/>
          <w:lang w:val="en-US" w:eastAsia="ja-JP"/>
        </w:rPr>
        <w:t>For 1T=1R, 2T=2R, 4T=4R</w:t>
      </w:r>
      <w:r w:rsidRPr="00857C5D">
        <w:rPr>
          <w:rFonts w:eastAsia="MS Mincho"/>
          <w:iCs/>
          <w:lang w:val="en-US" w:eastAsia="ja-JP"/>
        </w:rPr>
        <w:t xml:space="preserve"> or 8T=8R</w:t>
      </w:r>
      <w:r>
        <w:rPr>
          <w:rFonts w:eastAsia="MS Mincho"/>
          <w:iCs/>
          <w:lang w:val="en-US" w:eastAsia="ja-JP"/>
        </w:rPr>
        <w:t xml:space="preserve">, </w:t>
      </w:r>
      <w:r>
        <w:rPr>
          <w:rFonts w:eastAsia="MS Mincho"/>
          <w:iCs/>
          <w:color w:val="000000" w:themeColor="text1"/>
          <w:lang w:val="en-US" w:eastAsia="ja-JP"/>
        </w:rPr>
        <w:t xml:space="preserve">up to two </w:t>
      </w:r>
      <w:r w:rsidRPr="007D29DE">
        <w:rPr>
          <w:rFonts w:eastAsia="MS Mincho"/>
          <w:iCs/>
          <w:color w:val="000000" w:themeColor="text1"/>
          <w:lang w:val="en-US" w:eastAsia="ja-JP"/>
        </w:rPr>
        <w:t>SRS resource set</w:t>
      </w:r>
      <w:r>
        <w:rPr>
          <w:rFonts w:eastAsia="MS Mincho"/>
          <w:iCs/>
          <w:color w:val="000000" w:themeColor="text1"/>
          <w:lang w:val="en-US" w:eastAsia="ja-JP"/>
        </w:rPr>
        <w:t>s each</w:t>
      </w:r>
      <w:r w:rsidRPr="007D29DE">
        <w:rPr>
          <w:rFonts w:eastAsia="MS Mincho"/>
          <w:iCs/>
          <w:color w:val="000000" w:themeColor="text1"/>
          <w:lang w:val="en-US" w:eastAsia="ja-JP"/>
        </w:rPr>
        <w:t xml:space="preserve"> with one SRS resource</w:t>
      </w:r>
      <w:r>
        <w:rPr>
          <w:rFonts w:eastAsia="MS Mincho"/>
          <w:iCs/>
          <w:color w:val="000000" w:themeColor="text1"/>
          <w:lang w:eastAsia="ja-JP"/>
        </w:rPr>
        <w:t xml:space="preserve"> can be configured</w:t>
      </w:r>
      <w:r w:rsidRPr="007D29DE">
        <w:rPr>
          <w:rFonts w:eastAsia="MS Mincho"/>
          <w:iCs/>
          <w:color w:val="000000" w:themeColor="text1"/>
          <w:lang w:val="en-US" w:eastAsia="ja-JP"/>
        </w:rPr>
        <w:t xml:space="preserve">, where the number of SRS ports </w:t>
      </w:r>
      <w:r>
        <w:rPr>
          <w:rFonts w:eastAsia="MS Mincho"/>
          <w:iCs/>
          <w:color w:val="000000" w:themeColor="text1"/>
          <w:lang w:val="en-US" w:eastAsia="ja-JP"/>
        </w:rPr>
        <w:t xml:space="preserve">for each resource </w:t>
      </w:r>
      <w:r w:rsidRPr="007D29DE">
        <w:rPr>
          <w:rFonts w:eastAsia="MS Mincho"/>
          <w:iCs/>
          <w:color w:val="000000" w:themeColor="text1"/>
          <w:lang w:val="en-US" w:eastAsia="ja-JP"/>
        </w:rPr>
        <w:t>is equal to 1, 2, 4</w:t>
      </w:r>
      <w:r>
        <w:rPr>
          <w:rFonts w:eastAsia="MS Mincho"/>
          <w:iCs/>
          <w:color w:val="000000" w:themeColor="text1"/>
          <w:lang w:val="en-US" w:eastAsia="ja-JP"/>
        </w:rPr>
        <w:t xml:space="preserve"> or 8</w:t>
      </w:r>
      <w:r w:rsidRPr="00343897">
        <w:rPr>
          <w:rFonts w:eastAsia="MS Mincho"/>
          <w:iCs/>
          <w:color w:val="000000" w:themeColor="text1"/>
          <w:lang w:eastAsia="ja-JP"/>
        </w:rPr>
        <w:t xml:space="preserve"> </w:t>
      </w:r>
      <w:r w:rsidRPr="00343897">
        <w:rPr>
          <w:rFonts w:eastAsia="MS Mincho"/>
          <w:color w:val="000000" w:themeColor="text1"/>
        </w:rPr>
        <w:t xml:space="preserve">if the UE is not indicating </w:t>
      </w:r>
      <w:r>
        <w:rPr>
          <w:i/>
          <w:iCs/>
          <w:lang w:eastAsia="zh-CN"/>
        </w:rPr>
        <w:t>srs-AntennaSwitching2SP-1Periodic</w:t>
      </w:r>
      <w:r>
        <w:rPr>
          <w:rFonts w:eastAsia="MS Mincho"/>
          <w:color w:val="000000" w:themeColor="text1"/>
        </w:rPr>
        <w:t>.</w:t>
      </w:r>
      <w:r w:rsidRPr="005701D4">
        <w:rPr>
          <w:rFonts w:eastAsia="MS Mincho"/>
          <w:color w:val="000000" w:themeColor="text1"/>
        </w:rPr>
        <w:t xml:space="preserve"> </w:t>
      </w:r>
      <w:r>
        <w:rPr>
          <w:rFonts w:eastAsia="MS Mincho"/>
          <w:color w:val="000000" w:themeColor="text1"/>
        </w:rPr>
        <w:t>T</w:t>
      </w:r>
      <w:r w:rsidRPr="005701D4">
        <w:rPr>
          <w:rFonts w:eastAsia="MS Mincho"/>
          <w:color w:val="000000" w:themeColor="text1"/>
        </w:rPr>
        <w:t>wo SRS resource sets co</w:t>
      </w:r>
      <w:r w:rsidRPr="00343897">
        <w:rPr>
          <w:rFonts w:eastAsia="MS Mincho"/>
          <w:color w:val="000000" w:themeColor="text1"/>
        </w:rPr>
        <w:t xml:space="preserve">nfigured with </w:t>
      </w:r>
      <w:r w:rsidRPr="00343897">
        <w:rPr>
          <w:rFonts w:eastAsia="MS Mincho"/>
          <w:i/>
          <w:color w:val="000000" w:themeColor="text1"/>
        </w:rPr>
        <w:t>resourceType</w:t>
      </w:r>
      <w:r w:rsidRPr="00343897">
        <w:rPr>
          <w:rFonts w:eastAsia="MS Mincho"/>
          <w:color w:val="000000" w:themeColor="text1"/>
        </w:rPr>
        <w:t xml:space="preserve"> in </w:t>
      </w:r>
      <w:r w:rsidRPr="00343897">
        <w:rPr>
          <w:rFonts w:eastAsia="MS Mincho"/>
          <w:i/>
          <w:color w:val="000000" w:themeColor="text1"/>
        </w:rPr>
        <w:t>SRS-ResourceSet</w:t>
      </w:r>
      <w:r w:rsidRPr="00343897">
        <w:rPr>
          <w:rFonts w:eastAsia="MS Mincho"/>
          <w:color w:val="000000" w:themeColor="text1"/>
        </w:rPr>
        <w:t xml:space="preserve"> set to </w:t>
      </w:r>
      <w:r>
        <w:rPr>
          <w:rFonts w:eastAsia="MS Mincho"/>
          <w:color w:val="000000" w:themeColor="text1"/>
        </w:rPr>
        <w:t>'</w:t>
      </w:r>
      <w:r w:rsidRPr="00343897">
        <w:rPr>
          <w:rFonts w:eastAsia="MS Mincho"/>
          <w:i/>
          <w:color w:val="000000" w:themeColor="text1"/>
        </w:rPr>
        <w:t>semi-persistent</w:t>
      </w:r>
      <w:r>
        <w:rPr>
          <w:rFonts w:eastAsia="MS Mincho"/>
          <w:color w:val="000000" w:themeColor="text1"/>
        </w:rPr>
        <w:t>'</w:t>
      </w:r>
      <w:r w:rsidRPr="00343897">
        <w:rPr>
          <w:rFonts w:eastAsia="MS Mincho"/>
          <w:color w:val="000000" w:themeColor="text1"/>
        </w:rPr>
        <w:t xml:space="preserve"> and one SRS resource set configured with </w:t>
      </w:r>
      <w:r w:rsidRPr="00343897">
        <w:rPr>
          <w:rFonts w:eastAsia="MS Mincho"/>
          <w:i/>
          <w:color w:val="000000" w:themeColor="text1"/>
        </w:rPr>
        <w:t>resourceType</w:t>
      </w:r>
      <w:r w:rsidRPr="00343897">
        <w:rPr>
          <w:rFonts w:eastAsia="MS Mincho"/>
          <w:color w:val="000000" w:themeColor="text1"/>
        </w:rPr>
        <w:t xml:space="preserve"> in </w:t>
      </w:r>
      <w:r w:rsidRPr="00343897">
        <w:rPr>
          <w:rFonts w:eastAsia="MS Mincho"/>
          <w:i/>
          <w:color w:val="000000" w:themeColor="text1"/>
        </w:rPr>
        <w:t>SRS-ResourceSet</w:t>
      </w:r>
      <w:r w:rsidRPr="00343897">
        <w:rPr>
          <w:rFonts w:eastAsia="MS Mincho"/>
          <w:color w:val="000000" w:themeColor="text1"/>
        </w:rPr>
        <w:t xml:space="preserve"> set to </w:t>
      </w:r>
      <w:r>
        <w:rPr>
          <w:rFonts w:eastAsia="MS Mincho"/>
          <w:color w:val="000000" w:themeColor="text1"/>
        </w:rPr>
        <w:t>'</w:t>
      </w:r>
      <w:r w:rsidRPr="00343897">
        <w:rPr>
          <w:rFonts w:eastAsia="MS Mincho"/>
          <w:i/>
          <w:color w:val="000000" w:themeColor="text1"/>
        </w:rPr>
        <w:t>periodic</w:t>
      </w:r>
      <w:r>
        <w:rPr>
          <w:rFonts w:eastAsia="MS Mincho"/>
          <w:color w:val="000000" w:themeColor="text1"/>
        </w:rPr>
        <w:t>'</w:t>
      </w:r>
      <w:r w:rsidRPr="00343897">
        <w:rPr>
          <w:rFonts w:eastAsia="MS Mincho"/>
          <w:color w:val="000000" w:themeColor="text1"/>
        </w:rPr>
        <w:t xml:space="preserve"> </w:t>
      </w:r>
      <w:r w:rsidRPr="005B5119">
        <w:rPr>
          <w:color w:val="000000" w:themeColor="text1"/>
          <w:sz w:val="18"/>
          <w:szCs w:val="18"/>
          <w:lang w:val="en-US"/>
        </w:rPr>
        <w:t>can be configured and the two SRS resource sets configured with '</w:t>
      </w:r>
      <w:r w:rsidRPr="005B5119">
        <w:rPr>
          <w:i/>
          <w:color w:val="000000" w:themeColor="text1"/>
          <w:sz w:val="18"/>
          <w:szCs w:val="18"/>
          <w:lang w:val="en-US"/>
        </w:rPr>
        <w:t>semi-persistent</w:t>
      </w:r>
      <w:r w:rsidRPr="005B5119">
        <w:rPr>
          <w:color w:val="000000" w:themeColor="text1"/>
          <w:sz w:val="18"/>
          <w:szCs w:val="18"/>
          <w:lang w:val="en-US"/>
        </w:rPr>
        <w:t>' are not activated at the same time, or up to two SRS resource sets can be configured</w:t>
      </w:r>
      <w:r>
        <w:rPr>
          <w:color w:val="000000" w:themeColor="text1"/>
          <w:sz w:val="18"/>
          <w:szCs w:val="18"/>
        </w:rPr>
        <w:t>,</w:t>
      </w:r>
      <w:r w:rsidRPr="00343897">
        <w:rPr>
          <w:rFonts w:eastAsia="MS Mincho"/>
          <w:color w:val="000000" w:themeColor="text1"/>
        </w:rPr>
        <w:t xml:space="preserve"> if the UE is indicating </w:t>
      </w:r>
      <w:r>
        <w:rPr>
          <w:i/>
          <w:iCs/>
          <w:lang w:eastAsia="zh-CN"/>
        </w:rPr>
        <w:t>srs-AntennaSwitching2SP-1Periodic</w:t>
      </w:r>
      <w:ins w:id="440" w:author="Mihai Enescu" w:date="2023-10-16T20:24:00Z">
        <w:r w:rsidRPr="00127754">
          <w:rPr>
            <w:lang w:eastAsia="zh-CN"/>
          </w:rPr>
          <w:t xml:space="preserve"> or </w:t>
        </w:r>
        <w:r>
          <w:rPr>
            <w:i/>
            <w:lang w:eastAsia="zh-CN"/>
          </w:rPr>
          <w:t>[srs-AntennaSwitching</w:t>
        </w:r>
      </w:ins>
      <w:ins w:id="441" w:author="Mihai Enescu" w:date="2023-10-16T20:25:00Z">
        <w:r>
          <w:rPr>
            <w:i/>
            <w:lang w:eastAsia="zh-CN"/>
          </w:rPr>
          <w:t>2SP-1Periodic8T8R</w:t>
        </w:r>
      </w:ins>
      <w:ins w:id="442" w:author="Mihai Enescu" w:date="2023-10-16T20:24:00Z">
        <w:r>
          <w:rPr>
            <w:i/>
            <w:lang w:eastAsia="zh-CN"/>
          </w:rPr>
          <w:t>]</w:t>
        </w:r>
      </w:ins>
      <w:r w:rsidRPr="00343897">
        <w:rPr>
          <w:rFonts w:eastAsia="MS Mincho"/>
          <w:color w:val="000000" w:themeColor="text1"/>
        </w:rPr>
        <w:t xml:space="preserve">, where </w:t>
      </w:r>
      <w:r>
        <w:rPr>
          <w:rFonts w:eastAsia="MS Mincho"/>
          <w:color w:val="000000" w:themeColor="text1"/>
        </w:rPr>
        <w:t>each</w:t>
      </w:r>
      <w:r w:rsidRPr="00343897">
        <w:rPr>
          <w:rFonts w:eastAsia="MS Mincho"/>
          <w:color w:val="000000" w:themeColor="text1"/>
        </w:rPr>
        <w:t xml:space="preserve"> SRS resource set </w:t>
      </w:r>
      <w:r>
        <w:rPr>
          <w:rFonts w:eastAsia="MS Mincho"/>
          <w:color w:val="000000" w:themeColor="text1"/>
        </w:rPr>
        <w:t>has one SRS resource, the number of SRS ports for each resource is equal to 1, 2, 4</w:t>
      </w:r>
      <w:del w:id="443" w:author="Mihai Enescu" w:date="2023-10-19T20:16:00Z">
        <w:r w:rsidDel="00BA4A74">
          <w:rPr>
            <w:rFonts w:eastAsia="MS Mincho"/>
            <w:color w:val="000000" w:themeColor="text1"/>
          </w:rPr>
          <w:delText>[</w:delText>
        </w:r>
      </w:del>
      <w:r w:rsidRPr="00343897">
        <w:rPr>
          <w:rFonts w:eastAsia="MS Mincho"/>
          <w:iCs/>
          <w:color w:val="000000" w:themeColor="text1"/>
          <w:lang w:eastAsia="ja-JP"/>
        </w:rPr>
        <w:t xml:space="preserve">, </w:t>
      </w:r>
      <w:r w:rsidRPr="00857C5D">
        <w:rPr>
          <w:rFonts w:eastAsia="MS Mincho"/>
          <w:color w:val="000000" w:themeColor="text1"/>
          <w:lang w:eastAsia="ja-JP"/>
        </w:rPr>
        <w:t>or 8</w:t>
      </w:r>
      <w:del w:id="444" w:author="Mihai Enescu" w:date="2023-10-19T20:16:00Z">
        <w:r w:rsidRPr="00857C5D" w:rsidDel="00BA4A74">
          <w:rPr>
            <w:rFonts w:eastAsia="MS Mincho"/>
            <w:iCs/>
            <w:color w:val="000000" w:themeColor="text1"/>
            <w:lang w:eastAsia="ja-JP"/>
          </w:rPr>
          <w:delText>]</w:delText>
        </w:r>
      </w:del>
      <w:r>
        <w:rPr>
          <w:rFonts w:eastAsia="MS Mincho"/>
          <w:iCs/>
          <w:color w:val="000000" w:themeColor="text1"/>
          <w:lang w:eastAsia="ja-JP"/>
        </w:rPr>
        <w:t xml:space="preserve"> </w:t>
      </w:r>
      <w:r w:rsidRPr="00343897">
        <w:rPr>
          <w:rFonts w:eastAsia="MS Mincho"/>
          <w:iCs/>
          <w:color w:val="000000" w:themeColor="text1"/>
          <w:lang w:eastAsia="ja-JP"/>
        </w:rPr>
        <w:t>or</w:t>
      </w:r>
    </w:p>
    <w:p w14:paraId="5FC5C732" w14:textId="77777777" w:rsidR="00A244BB" w:rsidRPr="0077273E" w:rsidRDefault="00A244BB" w:rsidP="008D0CD4">
      <w:pPr>
        <w:pStyle w:val="B1"/>
        <w:rPr>
          <w:color w:val="000000" w:themeColor="text1"/>
        </w:rPr>
      </w:pPr>
      <w:r w:rsidRPr="00343897">
        <w:rPr>
          <w:rFonts w:eastAsia="MS Mincho"/>
          <w:iCs/>
          <w:color w:val="000000" w:themeColor="text1"/>
          <w:lang w:val="en-US" w:eastAsia="ja-JP"/>
        </w:rPr>
        <w:t>-</w:t>
      </w:r>
      <w:r w:rsidRPr="00343897">
        <w:rPr>
          <w:rFonts w:eastAsia="MS Mincho"/>
          <w:iCs/>
          <w:color w:val="000000" w:themeColor="text1"/>
          <w:lang w:val="en-US" w:eastAsia="ja-JP"/>
        </w:rPr>
        <w:tab/>
        <w:t xml:space="preserve">For 1T6R, zero or one SRS resource set configured with </w:t>
      </w:r>
      <w:r w:rsidRPr="00343897">
        <w:rPr>
          <w:rFonts w:eastAsia="MS Mincho"/>
          <w:i/>
          <w:iCs/>
          <w:color w:val="000000" w:themeColor="text1"/>
          <w:lang w:val="en-US" w:eastAsia="ja-JP"/>
        </w:rPr>
        <w:t>resourceType</w:t>
      </w:r>
      <w:r w:rsidRPr="00343897">
        <w:rPr>
          <w:rFonts w:eastAsia="MS Mincho"/>
          <w:iCs/>
          <w:color w:val="000000" w:themeColor="text1"/>
          <w:lang w:val="en-US" w:eastAsia="ja-JP"/>
        </w:rPr>
        <w:t xml:space="preserve"> in </w:t>
      </w:r>
      <w:r w:rsidRPr="00343897">
        <w:rPr>
          <w:rFonts w:eastAsia="MS Mincho"/>
          <w:i/>
          <w:iCs/>
          <w:color w:val="000000" w:themeColor="text1"/>
          <w:lang w:val="en-US" w:eastAsia="ja-JP"/>
        </w:rPr>
        <w:t>SRS-ResourceSet</w:t>
      </w:r>
      <w:r w:rsidRPr="00343897">
        <w:rPr>
          <w:rFonts w:eastAsia="MS Mincho"/>
          <w:iCs/>
          <w:color w:val="000000" w:themeColor="text1"/>
          <w:lang w:val="en-US" w:eastAsia="ja-JP"/>
        </w:rPr>
        <w:t xml:space="preserve"> set to </w:t>
      </w:r>
      <w:r>
        <w:rPr>
          <w:rFonts w:eastAsia="MS Mincho"/>
          <w:iCs/>
          <w:color w:val="000000" w:themeColor="text1"/>
          <w:lang w:val="en-US" w:eastAsia="ja-JP"/>
        </w:rPr>
        <w:t>'</w:t>
      </w:r>
      <w:r w:rsidRPr="00343897">
        <w:rPr>
          <w:rFonts w:eastAsia="MS Mincho"/>
          <w:iCs/>
          <w:color w:val="000000" w:themeColor="text1"/>
          <w:lang w:val="en-US" w:eastAsia="ja-JP"/>
        </w:rPr>
        <w:t>periodic</w:t>
      </w:r>
      <w:r>
        <w:rPr>
          <w:rFonts w:eastAsia="MS Mincho"/>
          <w:iCs/>
          <w:color w:val="000000" w:themeColor="text1"/>
          <w:lang w:val="en-US" w:eastAsia="ja-JP"/>
        </w:rPr>
        <w:t>'</w:t>
      </w:r>
      <w:r w:rsidRPr="00343897">
        <w:rPr>
          <w:rFonts w:eastAsia="MS Mincho"/>
          <w:iCs/>
          <w:color w:val="000000" w:themeColor="text1"/>
          <w:lang w:val="en-US" w:eastAsia="ja-JP"/>
        </w:rPr>
        <w:t>,</w:t>
      </w:r>
      <w:r>
        <w:rPr>
          <w:rFonts w:eastAsia="MS Mincho"/>
          <w:iCs/>
          <w:color w:val="000000" w:themeColor="text1"/>
          <w:lang w:eastAsia="ja-JP"/>
        </w:rPr>
        <w:t xml:space="preserve"> </w:t>
      </w:r>
      <w:r w:rsidRPr="00343897">
        <w:rPr>
          <w:rFonts w:eastAsia="MS Mincho"/>
          <w:iCs/>
          <w:color w:val="000000" w:themeColor="text1"/>
          <w:lang w:val="en-US" w:eastAsia="ja-JP"/>
        </w:rPr>
        <w:t xml:space="preserve"> where in the case of one resource set has six</w:t>
      </w:r>
      <w:r w:rsidRPr="00343897">
        <w:rPr>
          <w:color w:val="000000" w:themeColor="text1"/>
        </w:rPr>
        <w:t xml:space="preserve"> SRS resources transmitted in different symbols, each SRS resource in a given set consisting of a single SRS port, and the SRS port of the resource in the set is associated with a different UE antenna port, and</w:t>
      </w:r>
    </w:p>
    <w:p w14:paraId="4177AB8C" w14:textId="77777777" w:rsidR="00A244BB" w:rsidRPr="00343897" w:rsidRDefault="00A244BB" w:rsidP="008D0CD4">
      <w:pPr>
        <w:pStyle w:val="B1"/>
        <w:rPr>
          <w:rFonts w:eastAsiaTheme="minorEastAsia"/>
          <w:color w:val="000000" w:themeColor="text1"/>
        </w:rPr>
      </w:pPr>
      <w:r w:rsidRPr="00343897">
        <w:rPr>
          <w:rFonts w:eastAsia="MS Mincho"/>
          <w:iCs/>
          <w:color w:val="000000" w:themeColor="text1"/>
          <w:lang w:val="en-US" w:eastAsia="ja-JP"/>
        </w:rPr>
        <w:t>-</w:t>
      </w:r>
      <w:r w:rsidRPr="00343897">
        <w:rPr>
          <w:rFonts w:eastAsia="MS Mincho"/>
          <w:iCs/>
          <w:color w:val="000000" w:themeColor="text1"/>
          <w:lang w:val="en-US" w:eastAsia="ja-JP"/>
        </w:rPr>
        <w:tab/>
        <w:t xml:space="preserve">For 1T6R, zero or one SRS resource sets configured with </w:t>
      </w:r>
      <w:r w:rsidRPr="00343897">
        <w:rPr>
          <w:rFonts w:eastAsia="MS Mincho"/>
          <w:i/>
          <w:iCs/>
          <w:color w:val="000000" w:themeColor="text1"/>
          <w:lang w:val="en-US" w:eastAsia="ja-JP"/>
        </w:rPr>
        <w:t>resourceType</w:t>
      </w:r>
      <w:r w:rsidRPr="00343897">
        <w:rPr>
          <w:rFonts w:eastAsia="MS Mincho"/>
          <w:iCs/>
          <w:color w:val="000000" w:themeColor="text1"/>
          <w:lang w:val="en-US" w:eastAsia="ja-JP"/>
        </w:rPr>
        <w:t xml:space="preserve"> in </w:t>
      </w:r>
      <w:r w:rsidRPr="00343897">
        <w:rPr>
          <w:rFonts w:eastAsia="MS Mincho"/>
          <w:i/>
          <w:iCs/>
          <w:color w:val="000000" w:themeColor="text1"/>
          <w:lang w:val="en-US" w:eastAsia="ja-JP"/>
        </w:rPr>
        <w:t>SRS-ResourceSet</w:t>
      </w:r>
      <w:r w:rsidRPr="00343897">
        <w:rPr>
          <w:rFonts w:eastAsia="MS Mincho"/>
          <w:iCs/>
          <w:color w:val="000000" w:themeColor="text1"/>
          <w:lang w:val="en-US" w:eastAsia="ja-JP"/>
        </w:rPr>
        <w:t xml:space="preserve"> set to </w:t>
      </w:r>
      <w:r>
        <w:rPr>
          <w:rFonts w:eastAsia="MS Mincho"/>
          <w:iCs/>
          <w:color w:val="000000" w:themeColor="text1"/>
          <w:lang w:val="en-US" w:eastAsia="ja-JP"/>
        </w:rPr>
        <w:t>'</w:t>
      </w:r>
      <w:r w:rsidRPr="00343897">
        <w:rPr>
          <w:rFonts w:eastAsia="MS Mincho"/>
          <w:iCs/>
          <w:color w:val="000000" w:themeColor="text1"/>
          <w:lang w:val="en-US" w:eastAsia="ja-JP"/>
        </w:rPr>
        <w:t>semi-persistent</w:t>
      </w:r>
      <w:r>
        <w:rPr>
          <w:rFonts w:eastAsia="MS Mincho"/>
          <w:iCs/>
          <w:color w:val="000000" w:themeColor="text1"/>
          <w:lang w:val="en-US" w:eastAsia="ja-JP"/>
        </w:rPr>
        <w:t>'</w:t>
      </w:r>
      <w:r w:rsidRPr="00343897">
        <w:rPr>
          <w:rFonts w:eastAsia="MS Mincho"/>
          <w:iCs/>
          <w:color w:val="000000" w:themeColor="text1"/>
          <w:lang w:val="en-US" w:eastAsia="ja-JP"/>
        </w:rPr>
        <w:t xml:space="preserve"> </w:t>
      </w:r>
      <w:bookmarkStart w:id="445" w:name="_Hlk86877536"/>
      <w:r w:rsidRPr="00343897">
        <w:rPr>
          <w:rFonts w:eastAsia="MS Mincho"/>
          <w:color w:val="000000" w:themeColor="text1"/>
        </w:rPr>
        <w:t xml:space="preserve">if the UE is not indicating </w:t>
      </w:r>
      <w:r>
        <w:rPr>
          <w:i/>
          <w:iCs/>
          <w:lang w:eastAsia="zh-CN"/>
        </w:rPr>
        <w:t>srs-AntennaSwitching2SP-1Periodic</w:t>
      </w:r>
      <w:r w:rsidRPr="00343897">
        <w:rPr>
          <w:rFonts w:eastAsia="MS Mincho"/>
          <w:color w:val="000000" w:themeColor="text1"/>
        </w:rPr>
        <w:t>,</w:t>
      </w:r>
      <w:bookmarkEnd w:id="445"/>
      <w:r w:rsidRPr="00343897">
        <w:rPr>
          <w:rFonts w:eastAsia="MS Mincho"/>
          <w:color w:val="000000" w:themeColor="text1"/>
        </w:rPr>
        <w:t xml:space="preserve"> </w:t>
      </w:r>
      <w:r w:rsidRPr="00343897">
        <w:rPr>
          <w:rFonts w:eastAsia="MS Mincho"/>
          <w:iCs/>
          <w:color w:val="000000" w:themeColor="text1"/>
          <w:lang w:val="en-US" w:eastAsia="ja-JP"/>
        </w:rPr>
        <w:t xml:space="preserve">or up to two SRS resource sets configured with </w:t>
      </w:r>
      <w:r w:rsidRPr="00343897">
        <w:rPr>
          <w:rFonts w:eastAsia="MS Mincho"/>
          <w:i/>
          <w:iCs/>
          <w:color w:val="000000" w:themeColor="text1"/>
          <w:lang w:val="en-US" w:eastAsia="ja-JP"/>
        </w:rPr>
        <w:t>resourceType</w:t>
      </w:r>
      <w:r w:rsidRPr="00343897">
        <w:rPr>
          <w:rFonts w:eastAsia="MS Mincho"/>
          <w:iCs/>
          <w:color w:val="000000" w:themeColor="text1"/>
          <w:lang w:val="en-US" w:eastAsia="ja-JP"/>
        </w:rPr>
        <w:t xml:space="preserve"> in </w:t>
      </w:r>
      <w:r w:rsidRPr="00343897">
        <w:rPr>
          <w:rFonts w:eastAsia="MS Mincho"/>
          <w:i/>
          <w:iCs/>
          <w:color w:val="000000" w:themeColor="text1"/>
          <w:lang w:val="en-US" w:eastAsia="ja-JP"/>
        </w:rPr>
        <w:t>SRS-ResourceSet</w:t>
      </w:r>
      <w:r w:rsidRPr="00343897">
        <w:rPr>
          <w:rFonts w:eastAsia="MS Mincho"/>
          <w:iCs/>
          <w:color w:val="000000" w:themeColor="text1"/>
          <w:lang w:val="en-US" w:eastAsia="ja-JP"/>
        </w:rPr>
        <w:t xml:space="preserve"> set to </w:t>
      </w:r>
      <w:r>
        <w:rPr>
          <w:rFonts w:eastAsia="MS Mincho"/>
          <w:iCs/>
          <w:color w:val="000000" w:themeColor="text1"/>
          <w:lang w:val="en-US" w:eastAsia="ja-JP"/>
        </w:rPr>
        <w:t>'</w:t>
      </w:r>
      <w:r w:rsidRPr="00343897">
        <w:rPr>
          <w:rFonts w:eastAsia="MS Mincho"/>
          <w:iCs/>
          <w:color w:val="000000" w:themeColor="text1"/>
          <w:lang w:val="en-US" w:eastAsia="ja-JP"/>
        </w:rPr>
        <w:t>semi-persistent</w:t>
      </w:r>
      <w:r>
        <w:rPr>
          <w:rFonts w:eastAsia="MS Mincho"/>
          <w:iCs/>
          <w:color w:val="000000" w:themeColor="text1"/>
          <w:lang w:val="en-US" w:eastAsia="ja-JP"/>
        </w:rPr>
        <w:t>'</w:t>
      </w:r>
      <w:r w:rsidRPr="00343897">
        <w:rPr>
          <w:rFonts w:eastAsia="MS Mincho"/>
          <w:color w:val="000000" w:themeColor="text1"/>
        </w:rPr>
        <w:t xml:space="preserve"> if the UE is indicating </w:t>
      </w:r>
      <w:r>
        <w:rPr>
          <w:i/>
          <w:iCs/>
          <w:lang w:eastAsia="zh-CN"/>
        </w:rPr>
        <w:t>srs-AntennaSwitching2SP-1Periodic</w:t>
      </w:r>
      <w:r w:rsidRPr="00343897">
        <w:rPr>
          <w:rFonts w:eastAsia="MS Mincho"/>
          <w:iCs/>
          <w:color w:val="000000" w:themeColor="text1"/>
          <w:lang w:val="en-US" w:eastAsia="ja-JP"/>
        </w:rPr>
        <w:t xml:space="preserve">, where </w:t>
      </w:r>
      <w:r>
        <w:rPr>
          <w:rFonts w:eastAsia="MS Mincho"/>
          <w:iCs/>
          <w:color w:val="000000" w:themeColor="text1"/>
          <w:lang w:eastAsia="ja-JP"/>
        </w:rPr>
        <w:t>the two SRS resource sets configured with 'semi-persistent' are not activated at the same time. Each SRS</w:t>
      </w:r>
      <w:r w:rsidRPr="00343897">
        <w:rPr>
          <w:rFonts w:eastAsia="MS Mincho"/>
          <w:iCs/>
          <w:color w:val="000000" w:themeColor="text1"/>
          <w:lang w:val="en-US" w:eastAsia="ja-JP"/>
        </w:rPr>
        <w:t xml:space="preserve"> resource set has six</w:t>
      </w:r>
      <w:r w:rsidRPr="00343897">
        <w:rPr>
          <w:rFonts w:eastAsiaTheme="minorEastAsia"/>
          <w:color w:val="000000" w:themeColor="text1"/>
        </w:rPr>
        <w:t xml:space="preserve"> SRS resources transmitted in different symbols, each SRS resource in a given set consisting of a single SRS port, and the SRS port of the resource in the set is associated with a different UE antenna port</w:t>
      </w:r>
      <w:r w:rsidRPr="00343897">
        <w:rPr>
          <w:rFonts w:eastAsia="MS Mincho"/>
          <w:iCs/>
          <w:color w:val="000000" w:themeColor="text1"/>
          <w:lang w:eastAsia="ja-JP"/>
        </w:rPr>
        <w:t>,</w:t>
      </w:r>
      <w:r w:rsidRPr="00343897">
        <w:rPr>
          <w:rFonts w:eastAsia="MS Mincho"/>
          <w:iCs/>
          <w:color w:val="000000" w:themeColor="text1"/>
          <w:lang w:val="en-US" w:eastAsia="ja-JP"/>
        </w:rPr>
        <w:t xml:space="preserve"> </w:t>
      </w:r>
      <w:r w:rsidRPr="00343897">
        <w:rPr>
          <w:rFonts w:eastAsiaTheme="minorEastAsia"/>
          <w:color w:val="000000" w:themeColor="text1"/>
        </w:rPr>
        <w:t>and</w:t>
      </w:r>
    </w:p>
    <w:p w14:paraId="26FCE04B" w14:textId="77777777" w:rsidR="00A244BB" w:rsidRPr="00343897" w:rsidRDefault="00A244BB" w:rsidP="008D0CD4">
      <w:pPr>
        <w:pStyle w:val="B1"/>
        <w:rPr>
          <w:color w:val="000000" w:themeColor="text1"/>
        </w:rPr>
      </w:pPr>
      <w:r w:rsidRPr="00343897">
        <w:rPr>
          <w:rFonts w:eastAsia="MS Mincho"/>
          <w:iCs/>
          <w:color w:val="000000" w:themeColor="text1"/>
          <w:lang w:val="en-US" w:eastAsia="ja-JP"/>
        </w:rPr>
        <w:t>-</w:t>
      </w:r>
      <w:r w:rsidRPr="00343897">
        <w:rPr>
          <w:rFonts w:eastAsia="MS Mincho"/>
          <w:iCs/>
          <w:color w:val="000000" w:themeColor="text1"/>
          <w:lang w:val="en-US" w:eastAsia="ja-JP"/>
        </w:rPr>
        <w:tab/>
        <w:t xml:space="preserve">For 1T6R, </w:t>
      </w:r>
      <w:r>
        <w:rPr>
          <w:rFonts w:eastAsia="MS Mincho"/>
          <w:iCs/>
          <w:color w:val="000000" w:themeColor="text1"/>
          <w:lang w:eastAsia="ja-JP"/>
        </w:rPr>
        <w:t xml:space="preserve">zero or </w:t>
      </w:r>
      <w:r w:rsidRPr="00343897">
        <w:rPr>
          <w:rFonts w:eastAsia="MS Mincho"/>
          <w:iCs/>
          <w:color w:val="000000" w:themeColor="text1"/>
          <w:lang w:val="en-US" w:eastAsia="ja-JP"/>
        </w:rPr>
        <w:t xml:space="preserve">one or two or three SRS resource sets configured with </w:t>
      </w:r>
      <w:r w:rsidRPr="00343897">
        <w:rPr>
          <w:rFonts w:eastAsia="MS Mincho"/>
          <w:i/>
          <w:iCs/>
          <w:color w:val="000000" w:themeColor="text1"/>
          <w:lang w:val="en-US" w:eastAsia="ja-JP"/>
        </w:rPr>
        <w:t>resourceType</w:t>
      </w:r>
      <w:r w:rsidRPr="00343897">
        <w:rPr>
          <w:rFonts w:eastAsia="MS Mincho"/>
          <w:iCs/>
          <w:color w:val="000000" w:themeColor="text1"/>
          <w:lang w:val="en-US" w:eastAsia="ja-JP"/>
        </w:rPr>
        <w:t xml:space="preserve"> in </w:t>
      </w:r>
      <w:r w:rsidRPr="00343897">
        <w:rPr>
          <w:rFonts w:eastAsia="MS Mincho"/>
          <w:i/>
          <w:iCs/>
          <w:color w:val="000000" w:themeColor="text1"/>
          <w:lang w:val="en-US" w:eastAsia="ja-JP"/>
        </w:rPr>
        <w:t>SRS-ResourceSet</w:t>
      </w:r>
      <w:r w:rsidRPr="00343897">
        <w:rPr>
          <w:rFonts w:eastAsia="MS Mincho"/>
          <w:iCs/>
          <w:color w:val="000000" w:themeColor="text1"/>
          <w:lang w:val="en-US" w:eastAsia="ja-JP"/>
        </w:rPr>
        <w:t xml:space="preserve"> set to </w:t>
      </w:r>
      <w:r>
        <w:rPr>
          <w:rFonts w:eastAsia="MS Mincho"/>
          <w:iCs/>
          <w:color w:val="000000" w:themeColor="text1"/>
          <w:lang w:val="en-US" w:eastAsia="ja-JP"/>
        </w:rPr>
        <w:t>'</w:t>
      </w:r>
      <w:r w:rsidRPr="00343897">
        <w:rPr>
          <w:rFonts w:eastAsia="MS Mincho"/>
          <w:iCs/>
          <w:color w:val="000000" w:themeColor="text1"/>
          <w:lang w:val="en-US" w:eastAsia="ja-JP"/>
        </w:rPr>
        <w:t>aperiodic</w:t>
      </w:r>
      <w:r>
        <w:rPr>
          <w:rFonts w:eastAsia="MS Mincho"/>
          <w:iCs/>
          <w:color w:val="000000" w:themeColor="text1"/>
          <w:lang w:val="en-US" w:eastAsia="ja-JP"/>
        </w:rPr>
        <w:t>'</w:t>
      </w:r>
      <w:r w:rsidRPr="00343897">
        <w:rPr>
          <w:rFonts w:eastAsia="MS Mincho"/>
          <w:iCs/>
          <w:color w:val="000000" w:themeColor="text1"/>
          <w:lang w:val="en-US" w:eastAsia="ja-JP"/>
        </w:rPr>
        <w:t>, where in the case of one resource set a total of six SRS resources transmitted</w:t>
      </w:r>
      <w:r w:rsidRPr="00343897">
        <w:rPr>
          <w:color w:val="000000" w:themeColor="text1"/>
        </w:rPr>
        <w:t xml:space="preserve"> in different symbols, each SRS resource in a given set consisting of a single SRS port, and the SRS port of each resource in the set is associated with a different UE antenna port.</w:t>
      </w:r>
      <w:r w:rsidRPr="00343897">
        <w:rPr>
          <w:rFonts w:eastAsia="MS Mincho"/>
          <w:iCs/>
          <w:color w:val="000000" w:themeColor="text1"/>
          <w:lang w:val="en-US" w:eastAsia="ja-JP"/>
        </w:rPr>
        <w:t xml:space="preserve"> In the case of two resource sets a total of six SRS resources </w:t>
      </w:r>
      <w:r>
        <w:rPr>
          <w:rFonts w:eastAsia="MS Mincho"/>
          <w:iCs/>
          <w:color w:val="000000" w:themeColor="text1"/>
          <w:lang w:val="en-US" w:eastAsia="ja-JP"/>
        </w:rPr>
        <w:t xml:space="preserve">are </w:t>
      </w:r>
      <w:r w:rsidRPr="00343897">
        <w:rPr>
          <w:rFonts w:eastAsia="MS Mincho"/>
          <w:iCs/>
          <w:color w:val="000000" w:themeColor="text1"/>
          <w:lang w:val="en-US" w:eastAsia="ja-JP"/>
        </w:rPr>
        <w:t>transmitted in different symbols of two different slots, and the SRS port of each SRS resource in the given two sets is associated with a different UE antenna port. In the case of three resource sets</w:t>
      </w:r>
      <w:r>
        <w:rPr>
          <w:rFonts w:eastAsia="MS Mincho"/>
          <w:iCs/>
          <w:color w:val="000000" w:themeColor="text1"/>
          <w:lang w:val="en-US" w:eastAsia="ja-JP"/>
        </w:rPr>
        <w:t>,</w:t>
      </w:r>
      <w:r w:rsidRPr="00343897">
        <w:rPr>
          <w:rFonts w:eastAsia="MS Mincho"/>
          <w:iCs/>
          <w:color w:val="000000" w:themeColor="text1"/>
          <w:lang w:val="en-US" w:eastAsia="ja-JP"/>
        </w:rPr>
        <w:t xml:space="preserve"> a total of six SRS resources </w:t>
      </w:r>
      <w:r>
        <w:rPr>
          <w:rFonts w:eastAsia="MS Mincho"/>
          <w:iCs/>
          <w:color w:val="000000" w:themeColor="text1"/>
          <w:lang w:val="en-US" w:eastAsia="ja-JP"/>
        </w:rPr>
        <w:t xml:space="preserve">are </w:t>
      </w:r>
      <w:r w:rsidRPr="00343897">
        <w:rPr>
          <w:rFonts w:eastAsia="MS Mincho"/>
          <w:iCs/>
          <w:color w:val="000000" w:themeColor="text1"/>
          <w:lang w:val="en-US" w:eastAsia="ja-JP"/>
        </w:rPr>
        <w:t>transmitted in different symbols of three different slots, and the SRS port of each SRS resource in the given three sets is associated with a different UE antenna port</w:t>
      </w:r>
      <w:r w:rsidRPr="00343897">
        <w:rPr>
          <w:rFonts w:eastAsia="MS Mincho"/>
          <w:iCs/>
          <w:color w:val="000000" w:themeColor="text1"/>
          <w:lang w:eastAsia="ja-JP"/>
        </w:rPr>
        <w:t>, or</w:t>
      </w:r>
    </w:p>
    <w:p w14:paraId="4E356D32" w14:textId="77777777" w:rsidR="00A244BB" w:rsidRPr="00106CCB" w:rsidRDefault="00A244BB" w:rsidP="008D0CD4">
      <w:pPr>
        <w:pStyle w:val="B1"/>
      </w:pPr>
      <w:r>
        <w:t>-</w:t>
      </w:r>
      <w:r>
        <w:tab/>
      </w:r>
      <w:r w:rsidRPr="00106CCB">
        <w:t xml:space="preserve">For 1T8R, zero or one SRS resource set configured with </w:t>
      </w:r>
      <w:r w:rsidRPr="00BD6C2F">
        <w:rPr>
          <w:i/>
        </w:rPr>
        <w:t>resourceType</w:t>
      </w:r>
      <w:r w:rsidRPr="00106CCB">
        <w:t xml:space="preserve"> in </w:t>
      </w:r>
      <w:r w:rsidRPr="00BD6C2F">
        <w:rPr>
          <w:i/>
        </w:rPr>
        <w:t>SRS-ResourceSet</w:t>
      </w:r>
      <w:r w:rsidRPr="00106CCB">
        <w:t xml:space="preserve"> set to </w:t>
      </w:r>
      <w:r>
        <w:t>'</w:t>
      </w:r>
      <w:r w:rsidRPr="00106CCB">
        <w:t>periodic</w:t>
      </w:r>
      <w:r>
        <w:t>'</w:t>
      </w:r>
      <w:r w:rsidRPr="00106CCB">
        <w:t>, where in the case of one resource set has eight SRS resources transmitted in different symbols, each SRS resource in a given set consisting of a single SRS port, and the SRS port of the resource in the set is associated with a different UE antenna port, and</w:t>
      </w:r>
    </w:p>
    <w:p w14:paraId="72AAE9BB" w14:textId="77777777" w:rsidR="00A244BB" w:rsidRPr="00106CCB" w:rsidRDefault="00A244BB" w:rsidP="008D0CD4">
      <w:pPr>
        <w:pStyle w:val="B1"/>
      </w:pPr>
      <w:r>
        <w:t>-</w:t>
      </w:r>
      <w:r>
        <w:tab/>
      </w:r>
      <w:r w:rsidRPr="00106CCB">
        <w:t xml:space="preserve">For 1T8R, zero or one SRS resource sets configured with </w:t>
      </w:r>
      <w:r w:rsidRPr="00BD6C2F">
        <w:rPr>
          <w:i/>
        </w:rPr>
        <w:t>resourceType</w:t>
      </w:r>
      <w:r w:rsidRPr="00106CCB">
        <w:t xml:space="preserve"> in </w:t>
      </w:r>
      <w:r w:rsidRPr="00BD6C2F">
        <w:rPr>
          <w:i/>
        </w:rPr>
        <w:t>SRS-ResourceSet</w:t>
      </w:r>
      <w:r w:rsidRPr="00106CCB">
        <w:t xml:space="preserve"> set to </w:t>
      </w:r>
      <w:r>
        <w:t>'</w:t>
      </w:r>
      <w:r w:rsidRPr="00106CCB">
        <w:t>semi-persistent</w:t>
      </w:r>
      <w:r>
        <w:t>'</w:t>
      </w:r>
      <w:r w:rsidRPr="00106CCB">
        <w:t xml:space="preserve"> if the UE is not indicating </w:t>
      </w:r>
      <w:r>
        <w:rPr>
          <w:i/>
          <w:iCs/>
          <w:lang w:eastAsia="zh-CN"/>
        </w:rPr>
        <w:t>srs-AntennaSwitching2SP-1Periodic</w:t>
      </w:r>
      <w:r w:rsidRPr="00106CCB">
        <w:t xml:space="preserve">, or up to two SRS resource sets configured with </w:t>
      </w:r>
      <w:r w:rsidRPr="00BD6C2F">
        <w:rPr>
          <w:i/>
        </w:rPr>
        <w:t>resourceType</w:t>
      </w:r>
      <w:r w:rsidRPr="00106CCB">
        <w:t xml:space="preserve"> in </w:t>
      </w:r>
      <w:r w:rsidRPr="00BD6C2F">
        <w:rPr>
          <w:i/>
        </w:rPr>
        <w:t>SRS-ResourceSet</w:t>
      </w:r>
      <w:r w:rsidRPr="00106CCB">
        <w:t xml:space="preserve"> set to </w:t>
      </w:r>
      <w:r>
        <w:t>'</w:t>
      </w:r>
      <w:r w:rsidRPr="00106CCB">
        <w:t>semi-persistent</w:t>
      </w:r>
      <w:r>
        <w:t>'</w:t>
      </w:r>
      <w:r w:rsidRPr="00106CCB">
        <w:t xml:space="preserve"> if the UE is indicating </w:t>
      </w:r>
      <w:r>
        <w:rPr>
          <w:i/>
          <w:iCs/>
          <w:lang w:eastAsia="zh-CN"/>
        </w:rPr>
        <w:t>srs-AntennaSwitching2SP-1Periodic</w:t>
      </w:r>
      <w:r w:rsidRPr="00106CCB">
        <w:t xml:space="preserve">, where the two SRS resource sets configured with </w:t>
      </w:r>
      <w:r>
        <w:t>'</w:t>
      </w:r>
      <w:r w:rsidRPr="00106CCB">
        <w:t>semi-persistent</w:t>
      </w:r>
      <w:r>
        <w:t>'</w:t>
      </w:r>
      <w:r w:rsidRPr="00106CCB">
        <w:t xml:space="preserve"> are not activated at the same time. Each SRS resource set has eight SRS resources transmitted in different symbols, each SRS resource in a given set consisting of a single SRS port, and the SRS port of the resource in the set is associated with a different UE antenna port, and</w:t>
      </w:r>
    </w:p>
    <w:p w14:paraId="21D5B195" w14:textId="77777777" w:rsidR="00A244BB" w:rsidRDefault="00A244BB" w:rsidP="008D0CD4">
      <w:pPr>
        <w:pStyle w:val="B1"/>
      </w:pPr>
      <w:r w:rsidRPr="007D29DE">
        <w:rPr>
          <w:rFonts w:eastAsia="MS Mincho"/>
          <w:iCs/>
          <w:color w:val="000000" w:themeColor="text1"/>
          <w:lang w:val="en-US" w:eastAsia="ja-JP"/>
        </w:rPr>
        <w:t>-</w:t>
      </w:r>
      <w:r w:rsidRPr="007D29DE">
        <w:rPr>
          <w:rFonts w:eastAsia="MS Mincho"/>
          <w:iCs/>
          <w:color w:val="000000" w:themeColor="text1"/>
          <w:lang w:val="en-US" w:eastAsia="ja-JP"/>
        </w:rPr>
        <w:tab/>
      </w:r>
      <w:r>
        <w:rPr>
          <w:rFonts w:eastAsia="MS Mincho"/>
          <w:iCs/>
          <w:lang w:val="en-US" w:eastAsia="ja-JP"/>
        </w:rPr>
        <w:t>For 1T8R,</w:t>
      </w:r>
      <w:r w:rsidRPr="00F75F12">
        <w:rPr>
          <w:rFonts w:eastAsia="MS Mincho"/>
          <w:iCs/>
          <w:color w:val="000000" w:themeColor="text1"/>
          <w:lang w:val="en-US" w:eastAsia="ja-JP"/>
        </w:rPr>
        <w:t xml:space="preserve"> </w:t>
      </w:r>
      <w:r>
        <w:rPr>
          <w:rFonts w:eastAsia="MS Mincho"/>
          <w:iCs/>
          <w:color w:val="000000" w:themeColor="text1"/>
          <w:lang w:eastAsia="ja-JP"/>
        </w:rPr>
        <w:t xml:space="preserve">zero or </w:t>
      </w:r>
      <w:r>
        <w:rPr>
          <w:rFonts w:eastAsia="MS Mincho"/>
          <w:iCs/>
          <w:color w:val="000000" w:themeColor="text1"/>
          <w:lang w:val="en-US" w:eastAsia="ja-JP"/>
        </w:rPr>
        <w:t xml:space="preserve">two or three or four </w:t>
      </w:r>
      <w:r w:rsidRPr="00F75F12">
        <w:rPr>
          <w:rFonts w:eastAsia="MS Mincho"/>
          <w:iCs/>
          <w:color w:val="000000" w:themeColor="text1"/>
          <w:lang w:val="en-US" w:eastAsia="ja-JP"/>
        </w:rPr>
        <w:t xml:space="preserve">SRS resource sets configured with </w:t>
      </w:r>
      <w:r w:rsidRPr="00F75F12">
        <w:rPr>
          <w:rFonts w:eastAsia="MS Mincho"/>
          <w:i/>
          <w:iCs/>
          <w:color w:val="000000" w:themeColor="text1"/>
          <w:lang w:val="en-US" w:eastAsia="ja-JP"/>
        </w:rPr>
        <w:t>resourceType</w:t>
      </w:r>
      <w:r w:rsidRPr="00F75F12">
        <w:rPr>
          <w:rFonts w:eastAsia="MS Mincho"/>
          <w:iCs/>
          <w:color w:val="000000" w:themeColor="text1"/>
          <w:lang w:val="en-US" w:eastAsia="ja-JP"/>
        </w:rPr>
        <w:t xml:space="preserve"> in </w:t>
      </w:r>
      <w:r w:rsidRPr="00F75F12">
        <w:rPr>
          <w:rFonts w:eastAsia="MS Mincho"/>
          <w:i/>
          <w:iCs/>
          <w:color w:val="000000" w:themeColor="text1"/>
          <w:lang w:val="en-US" w:eastAsia="ja-JP"/>
        </w:rPr>
        <w:t>SRS-ResourceSet</w:t>
      </w:r>
      <w:r w:rsidRPr="00F75F12">
        <w:rPr>
          <w:rFonts w:eastAsia="MS Mincho"/>
          <w:iCs/>
          <w:color w:val="000000" w:themeColor="text1"/>
          <w:lang w:val="en-US" w:eastAsia="ja-JP"/>
        </w:rPr>
        <w:t xml:space="preserve"> set</w:t>
      </w:r>
      <w:r>
        <w:rPr>
          <w:rFonts w:eastAsia="MS Mincho"/>
          <w:iCs/>
          <w:color w:val="000000" w:themeColor="text1"/>
          <w:lang w:val="en-US" w:eastAsia="ja-JP"/>
        </w:rPr>
        <w:t xml:space="preserve"> to 'aperiodic'</w:t>
      </w:r>
      <w:r w:rsidRPr="00F75F12">
        <w:rPr>
          <w:rFonts w:eastAsia="MS Mincho"/>
          <w:iCs/>
          <w:color w:val="000000" w:themeColor="text1"/>
          <w:lang w:val="en-US" w:eastAsia="ja-JP"/>
        </w:rPr>
        <w:t>, where</w:t>
      </w:r>
      <w:r>
        <w:rPr>
          <w:lang w:val="en-US"/>
        </w:rPr>
        <w:t xml:space="preserve"> </w:t>
      </w:r>
      <w:r>
        <w:rPr>
          <w:rFonts w:eastAsia="MS Mincho"/>
          <w:iCs/>
          <w:color w:val="000000" w:themeColor="text1"/>
          <w:lang w:val="en-US" w:eastAsia="ja-JP"/>
        </w:rPr>
        <w:t xml:space="preserve">in the case of two resource sets </w:t>
      </w:r>
      <w:r w:rsidRPr="007D29DE">
        <w:rPr>
          <w:rFonts w:eastAsia="MS Mincho"/>
          <w:iCs/>
          <w:color w:val="000000" w:themeColor="text1"/>
          <w:lang w:val="en-US" w:eastAsia="ja-JP"/>
        </w:rPr>
        <w:t xml:space="preserve">a total of </w:t>
      </w:r>
      <w:r>
        <w:rPr>
          <w:rFonts w:eastAsia="MS Mincho"/>
          <w:iCs/>
          <w:color w:val="000000" w:themeColor="text1"/>
          <w:lang w:val="en-US" w:eastAsia="ja-JP"/>
        </w:rPr>
        <w:t>eight</w:t>
      </w:r>
      <w:r w:rsidRPr="007D29DE">
        <w:rPr>
          <w:rFonts w:eastAsia="MS Mincho"/>
          <w:iCs/>
          <w:color w:val="000000" w:themeColor="text1"/>
          <w:lang w:val="en-US" w:eastAsia="ja-JP"/>
        </w:rPr>
        <w:t xml:space="preserve"> SRS resources transmitted in different symbols of two different slots, and where the SRS port of each SRS resource </w:t>
      </w:r>
      <w:r>
        <w:rPr>
          <w:rFonts w:eastAsia="MS Mincho"/>
          <w:iCs/>
          <w:color w:val="000000" w:themeColor="text1"/>
          <w:lang w:val="en-US" w:eastAsia="ja-JP"/>
        </w:rPr>
        <w:t xml:space="preserve">in the given two sets </w:t>
      </w:r>
      <w:r w:rsidRPr="007D29DE">
        <w:rPr>
          <w:rFonts w:eastAsia="MS Mincho"/>
          <w:iCs/>
          <w:color w:val="000000" w:themeColor="text1"/>
          <w:lang w:val="en-US" w:eastAsia="ja-JP"/>
        </w:rPr>
        <w:t xml:space="preserve">is associated with a different UE antenna port. </w:t>
      </w:r>
      <w:r>
        <w:rPr>
          <w:rFonts w:eastAsia="MS Mincho"/>
          <w:iCs/>
          <w:color w:val="000000" w:themeColor="text1"/>
          <w:lang w:val="en-US" w:eastAsia="ja-JP"/>
        </w:rPr>
        <w:t xml:space="preserve">In the case of three resource sets </w:t>
      </w:r>
      <w:r w:rsidRPr="007D29DE">
        <w:rPr>
          <w:rFonts w:eastAsia="MS Mincho"/>
          <w:iCs/>
          <w:color w:val="000000" w:themeColor="text1"/>
          <w:lang w:val="en-US" w:eastAsia="ja-JP"/>
        </w:rPr>
        <w:t xml:space="preserve">a total of </w:t>
      </w:r>
      <w:r>
        <w:rPr>
          <w:rFonts w:eastAsia="MS Mincho"/>
          <w:iCs/>
          <w:color w:val="000000" w:themeColor="text1"/>
          <w:lang w:val="en-US" w:eastAsia="ja-JP"/>
        </w:rPr>
        <w:t>eight</w:t>
      </w:r>
      <w:r w:rsidRPr="007D29DE">
        <w:rPr>
          <w:rFonts w:eastAsia="MS Mincho"/>
          <w:iCs/>
          <w:color w:val="000000" w:themeColor="text1"/>
          <w:lang w:val="en-US" w:eastAsia="ja-JP"/>
        </w:rPr>
        <w:t xml:space="preserve"> SRS resources </w:t>
      </w:r>
      <w:r>
        <w:rPr>
          <w:rFonts w:eastAsia="MS Mincho"/>
          <w:iCs/>
          <w:color w:val="000000" w:themeColor="text1"/>
          <w:lang w:val="en-US" w:eastAsia="ja-JP"/>
        </w:rPr>
        <w:t xml:space="preserve">are </w:t>
      </w:r>
      <w:r w:rsidRPr="007D29DE">
        <w:rPr>
          <w:rFonts w:eastAsia="MS Mincho"/>
          <w:iCs/>
          <w:color w:val="000000" w:themeColor="text1"/>
          <w:lang w:val="en-US" w:eastAsia="ja-JP"/>
        </w:rPr>
        <w:t xml:space="preserve">transmitted in different symbols of </w:t>
      </w:r>
      <w:r>
        <w:rPr>
          <w:rFonts w:eastAsia="MS Mincho"/>
          <w:iCs/>
          <w:color w:val="000000" w:themeColor="text1"/>
          <w:lang w:val="en-US" w:eastAsia="ja-JP"/>
        </w:rPr>
        <w:t>three</w:t>
      </w:r>
      <w:r w:rsidRPr="007D29DE">
        <w:rPr>
          <w:rFonts w:eastAsia="MS Mincho"/>
          <w:iCs/>
          <w:color w:val="000000" w:themeColor="text1"/>
          <w:lang w:val="en-US" w:eastAsia="ja-JP"/>
        </w:rPr>
        <w:t xml:space="preserve"> different slots, and the SRS port of each SRS resource </w:t>
      </w:r>
      <w:r>
        <w:rPr>
          <w:rFonts w:eastAsia="MS Mincho"/>
          <w:iCs/>
          <w:color w:val="000000" w:themeColor="text1"/>
          <w:lang w:val="en-US" w:eastAsia="ja-JP"/>
        </w:rPr>
        <w:t xml:space="preserve">in the given three sets </w:t>
      </w:r>
      <w:r w:rsidRPr="007D29DE">
        <w:rPr>
          <w:rFonts w:eastAsia="MS Mincho"/>
          <w:iCs/>
          <w:color w:val="000000" w:themeColor="text1"/>
          <w:lang w:val="en-US" w:eastAsia="ja-JP"/>
        </w:rPr>
        <w:t xml:space="preserve">is associated with a different UE antenna port. </w:t>
      </w:r>
      <w:r>
        <w:rPr>
          <w:rFonts w:eastAsia="MS Mincho"/>
          <w:iCs/>
          <w:color w:val="000000" w:themeColor="text1"/>
          <w:lang w:val="en-US" w:eastAsia="ja-JP"/>
        </w:rPr>
        <w:t xml:space="preserve">In the case of four resource sets </w:t>
      </w:r>
      <w:r w:rsidRPr="007D29DE">
        <w:rPr>
          <w:rFonts w:eastAsia="MS Mincho"/>
          <w:iCs/>
          <w:color w:val="000000" w:themeColor="text1"/>
          <w:lang w:val="en-US" w:eastAsia="ja-JP"/>
        </w:rPr>
        <w:t xml:space="preserve">a total of </w:t>
      </w:r>
      <w:r>
        <w:rPr>
          <w:rFonts w:eastAsia="MS Mincho"/>
          <w:iCs/>
          <w:color w:val="000000" w:themeColor="text1"/>
          <w:lang w:val="en-US" w:eastAsia="ja-JP"/>
        </w:rPr>
        <w:t>eight</w:t>
      </w:r>
      <w:r w:rsidRPr="007D29DE">
        <w:rPr>
          <w:rFonts w:eastAsia="MS Mincho"/>
          <w:iCs/>
          <w:color w:val="000000" w:themeColor="text1"/>
          <w:lang w:val="en-US" w:eastAsia="ja-JP"/>
        </w:rPr>
        <w:t xml:space="preserve"> SRS resources </w:t>
      </w:r>
      <w:r>
        <w:rPr>
          <w:rFonts w:eastAsia="MS Mincho"/>
          <w:iCs/>
          <w:color w:val="000000" w:themeColor="text1"/>
          <w:lang w:val="en-US" w:eastAsia="ja-JP"/>
        </w:rPr>
        <w:t xml:space="preserve">are </w:t>
      </w:r>
      <w:r w:rsidRPr="007D29DE">
        <w:rPr>
          <w:rFonts w:eastAsia="MS Mincho"/>
          <w:iCs/>
          <w:color w:val="000000" w:themeColor="text1"/>
          <w:lang w:val="en-US" w:eastAsia="ja-JP"/>
        </w:rPr>
        <w:t xml:space="preserve">transmitted in different symbols of </w:t>
      </w:r>
      <w:r>
        <w:rPr>
          <w:rFonts w:eastAsia="MS Mincho"/>
          <w:iCs/>
          <w:color w:val="000000" w:themeColor="text1"/>
          <w:lang w:val="en-US" w:eastAsia="ja-JP"/>
        </w:rPr>
        <w:t>four</w:t>
      </w:r>
      <w:r w:rsidRPr="007D29DE">
        <w:rPr>
          <w:rFonts w:eastAsia="MS Mincho"/>
          <w:iCs/>
          <w:color w:val="000000" w:themeColor="text1"/>
          <w:lang w:val="en-US" w:eastAsia="ja-JP"/>
        </w:rPr>
        <w:t xml:space="preserve"> different slots, and the SRS port of each SRS resource </w:t>
      </w:r>
      <w:r>
        <w:rPr>
          <w:rFonts w:eastAsia="MS Mincho"/>
          <w:iCs/>
          <w:color w:val="000000" w:themeColor="text1"/>
          <w:lang w:val="en-US" w:eastAsia="ja-JP"/>
        </w:rPr>
        <w:t xml:space="preserve">in the given four sets </w:t>
      </w:r>
      <w:r w:rsidRPr="007D29DE">
        <w:rPr>
          <w:rFonts w:eastAsia="MS Mincho"/>
          <w:iCs/>
          <w:color w:val="000000" w:themeColor="text1"/>
          <w:lang w:val="en-US" w:eastAsia="ja-JP"/>
        </w:rPr>
        <w:t>is associated with a different UE antenna port</w:t>
      </w:r>
      <w:r>
        <w:rPr>
          <w:rFonts w:eastAsia="MS Mincho"/>
          <w:iCs/>
          <w:color w:val="000000" w:themeColor="text1"/>
          <w:lang w:eastAsia="ja-JP"/>
        </w:rPr>
        <w:t>,</w:t>
      </w:r>
      <w:r w:rsidRPr="007D29DE">
        <w:rPr>
          <w:rFonts w:eastAsia="MS Mincho"/>
          <w:iCs/>
          <w:color w:val="000000" w:themeColor="text1"/>
          <w:lang w:val="en-US" w:eastAsia="ja-JP"/>
        </w:rPr>
        <w:t xml:space="preserve"> </w:t>
      </w:r>
      <w:r w:rsidRPr="0048482F">
        <w:t>or</w:t>
      </w:r>
    </w:p>
    <w:p w14:paraId="1E0A6458" w14:textId="77777777" w:rsidR="00A244BB" w:rsidRPr="00DC7E51" w:rsidRDefault="00A244BB" w:rsidP="008D0CD4">
      <w:pPr>
        <w:pStyle w:val="B1"/>
      </w:pPr>
      <w:r w:rsidRPr="007D29DE">
        <w:rPr>
          <w:rFonts w:eastAsia="MS Mincho"/>
          <w:iCs/>
          <w:color w:val="000000" w:themeColor="text1"/>
          <w:lang w:val="en-US" w:eastAsia="ja-JP"/>
        </w:rPr>
        <w:t>-</w:t>
      </w:r>
      <w:r w:rsidRPr="007D29DE">
        <w:rPr>
          <w:rFonts w:eastAsia="MS Mincho"/>
          <w:iCs/>
          <w:color w:val="000000" w:themeColor="text1"/>
          <w:lang w:val="en-US" w:eastAsia="ja-JP"/>
        </w:rPr>
        <w:tab/>
      </w:r>
      <w:r>
        <w:rPr>
          <w:rFonts w:eastAsia="MS Mincho"/>
          <w:iCs/>
          <w:lang w:val="en-US" w:eastAsia="ja-JP"/>
        </w:rPr>
        <w:t>For 2T6R,</w:t>
      </w:r>
      <w:r w:rsidRPr="00994E39">
        <w:rPr>
          <w:rFonts w:eastAsia="MS Mincho"/>
          <w:iCs/>
          <w:lang w:val="en-US" w:eastAsia="ja-JP"/>
        </w:rPr>
        <w:t xml:space="preserve"> </w:t>
      </w:r>
      <w:r>
        <w:rPr>
          <w:rFonts w:eastAsia="MS Mincho"/>
          <w:iCs/>
          <w:color w:val="000000" w:themeColor="text1"/>
          <w:lang w:val="en-US" w:eastAsia="ja-JP"/>
        </w:rPr>
        <w:t xml:space="preserve">zero or one </w:t>
      </w:r>
      <w:r w:rsidRPr="00F75F12">
        <w:rPr>
          <w:rFonts w:eastAsia="MS Mincho"/>
          <w:iCs/>
          <w:color w:val="000000" w:themeColor="text1"/>
          <w:lang w:val="en-US" w:eastAsia="ja-JP"/>
        </w:rPr>
        <w:t xml:space="preserve">SRS resource set configured with </w:t>
      </w:r>
      <w:r w:rsidRPr="00F75F12">
        <w:rPr>
          <w:rFonts w:eastAsia="MS Mincho"/>
          <w:i/>
          <w:iCs/>
          <w:color w:val="000000" w:themeColor="text1"/>
          <w:lang w:val="en-US" w:eastAsia="ja-JP"/>
        </w:rPr>
        <w:t>resourceType</w:t>
      </w:r>
      <w:r w:rsidRPr="00F75F12">
        <w:rPr>
          <w:rFonts w:eastAsia="MS Mincho"/>
          <w:iCs/>
          <w:color w:val="000000" w:themeColor="text1"/>
          <w:lang w:val="en-US" w:eastAsia="ja-JP"/>
        </w:rPr>
        <w:t xml:space="preserve"> in </w:t>
      </w:r>
      <w:r w:rsidRPr="00F75F12">
        <w:rPr>
          <w:rFonts w:eastAsia="MS Mincho"/>
          <w:i/>
          <w:iCs/>
          <w:color w:val="000000" w:themeColor="text1"/>
          <w:lang w:val="en-US" w:eastAsia="ja-JP"/>
        </w:rPr>
        <w:t>SRS-ResourceSet</w:t>
      </w:r>
      <w:r w:rsidRPr="00F75F12">
        <w:rPr>
          <w:rFonts w:eastAsia="MS Mincho"/>
          <w:iCs/>
          <w:color w:val="000000" w:themeColor="text1"/>
          <w:lang w:val="en-US" w:eastAsia="ja-JP"/>
        </w:rPr>
        <w:t xml:space="preserve"> set</w:t>
      </w:r>
      <w:r>
        <w:rPr>
          <w:rFonts w:eastAsia="MS Mincho"/>
          <w:iCs/>
          <w:color w:val="000000" w:themeColor="text1"/>
          <w:lang w:val="en-US" w:eastAsia="ja-JP"/>
        </w:rPr>
        <w:t xml:space="preserve"> to 'periodic'</w:t>
      </w:r>
      <w:r w:rsidRPr="00F75F12">
        <w:rPr>
          <w:rFonts w:eastAsia="MS Mincho"/>
          <w:iCs/>
          <w:color w:val="000000" w:themeColor="text1"/>
          <w:lang w:val="en-US" w:eastAsia="ja-JP"/>
        </w:rPr>
        <w:t xml:space="preserve">, where </w:t>
      </w:r>
      <w:r>
        <w:rPr>
          <w:rFonts w:eastAsia="MS Mincho"/>
          <w:iCs/>
          <w:color w:val="000000" w:themeColor="text1"/>
          <w:lang w:val="en-US" w:eastAsia="ja-JP"/>
        </w:rPr>
        <w:t>in the case of one resource</w:t>
      </w:r>
      <w:r w:rsidRPr="00F75F12">
        <w:rPr>
          <w:rFonts w:eastAsia="MS Mincho"/>
          <w:iCs/>
          <w:color w:val="000000" w:themeColor="text1"/>
          <w:lang w:val="en-US" w:eastAsia="ja-JP"/>
        </w:rPr>
        <w:t xml:space="preserve"> set has</w:t>
      </w:r>
      <w:r>
        <w:rPr>
          <w:rFonts w:eastAsia="MS Mincho"/>
          <w:iCs/>
          <w:color w:val="000000" w:themeColor="text1"/>
          <w:lang w:val="en-US" w:eastAsia="ja-JP"/>
        </w:rPr>
        <w:t xml:space="preserve"> three</w:t>
      </w:r>
      <w:r w:rsidRPr="0048482F">
        <w:t xml:space="preserve"> SRS resources transmitted in different symbols, each SRS resource </w:t>
      </w:r>
      <w:r w:rsidRPr="00F75F12">
        <w:t xml:space="preserve">in a given set </w:t>
      </w:r>
      <w:r w:rsidRPr="0048482F">
        <w:t xml:space="preserve">consisting of a </w:t>
      </w:r>
      <w:r w:rsidRPr="0088623A">
        <w:rPr>
          <w:lang w:val="en-US"/>
        </w:rPr>
        <w:t>tw</w:t>
      </w:r>
      <w:r>
        <w:rPr>
          <w:lang w:val="en-US"/>
        </w:rPr>
        <w:t>o</w:t>
      </w:r>
      <w:r w:rsidRPr="0048482F">
        <w:t xml:space="preserve"> SRS port</w:t>
      </w:r>
      <w:r w:rsidRPr="0088623A">
        <w:rPr>
          <w:lang w:val="en-US"/>
        </w:rPr>
        <w:t>s</w:t>
      </w:r>
      <w:r w:rsidRPr="001F3E49">
        <w:t>, and the SRS port</w:t>
      </w:r>
      <w:r>
        <w:t xml:space="preserve"> pair</w:t>
      </w:r>
      <w:r w:rsidRPr="001F3E49">
        <w:t xml:space="preserve"> of the resource </w:t>
      </w:r>
      <w:r>
        <w:t xml:space="preserve">in the set </w:t>
      </w:r>
      <w:r w:rsidRPr="001F3E49">
        <w:t xml:space="preserve">is associated with a </w:t>
      </w:r>
      <w:r>
        <w:t>different UE antenna port pair, and</w:t>
      </w:r>
    </w:p>
    <w:p w14:paraId="0FB834D3" w14:textId="77777777" w:rsidR="00A244BB" w:rsidRPr="0088623A" w:rsidRDefault="00A244BB" w:rsidP="008D0CD4">
      <w:pPr>
        <w:pStyle w:val="B1"/>
        <w:rPr>
          <w:lang w:val="en-US"/>
        </w:rPr>
      </w:pPr>
      <w:r w:rsidRPr="007D29DE">
        <w:rPr>
          <w:rFonts w:eastAsia="MS Mincho"/>
          <w:iCs/>
          <w:color w:val="000000" w:themeColor="text1"/>
          <w:lang w:val="en-US" w:eastAsia="ja-JP"/>
        </w:rPr>
        <w:t>-</w:t>
      </w:r>
      <w:r w:rsidRPr="007D29DE">
        <w:rPr>
          <w:rFonts w:eastAsia="MS Mincho"/>
          <w:iCs/>
          <w:color w:val="000000" w:themeColor="text1"/>
          <w:lang w:val="en-US" w:eastAsia="ja-JP"/>
        </w:rPr>
        <w:tab/>
      </w:r>
      <w:r w:rsidRPr="00CB28B1">
        <w:rPr>
          <w:rFonts w:eastAsia="MS Mincho"/>
          <w:iCs/>
          <w:color w:val="000000" w:themeColor="text1"/>
          <w:lang w:val="en-US" w:eastAsia="ja-JP"/>
        </w:rPr>
        <w:t xml:space="preserve">For 2T6R, zero or one SRS resource sets configured </w:t>
      </w:r>
      <w:r w:rsidRPr="00CB28B1">
        <w:rPr>
          <w:rFonts w:eastAsia="MS Mincho"/>
          <w:i/>
          <w:iCs/>
          <w:color w:val="000000" w:themeColor="text1"/>
          <w:lang w:val="en-US" w:eastAsia="ja-JP"/>
        </w:rPr>
        <w:t>resourceType</w:t>
      </w:r>
      <w:r w:rsidRPr="00CB28B1">
        <w:rPr>
          <w:rFonts w:eastAsia="MS Mincho"/>
          <w:iCs/>
          <w:color w:val="000000" w:themeColor="text1"/>
          <w:lang w:val="en-US" w:eastAsia="ja-JP"/>
        </w:rPr>
        <w:t xml:space="preserve"> in </w:t>
      </w:r>
      <w:r w:rsidRPr="00CB28B1">
        <w:rPr>
          <w:rFonts w:eastAsia="MS Mincho"/>
          <w:i/>
          <w:iCs/>
          <w:color w:val="000000" w:themeColor="text1"/>
          <w:lang w:val="en-US" w:eastAsia="ja-JP"/>
        </w:rPr>
        <w:t>SRS-ResourceSet</w:t>
      </w:r>
      <w:r w:rsidRPr="00CB28B1">
        <w:rPr>
          <w:rFonts w:eastAsia="MS Mincho"/>
          <w:iCs/>
          <w:color w:val="000000" w:themeColor="text1"/>
          <w:lang w:val="en-US" w:eastAsia="ja-JP"/>
        </w:rPr>
        <w:t xml:space="preserve"> set to </w:t>
      </w:r>
      <w:r>
        <w:rPr>
          <w:rFonts w:eastAsia="MS Mincho"/>
          <w:iCs/>
          <w:color w:val="000000" w:themeColor="text1"/>
          <w:lang w:val="en-US" w:eastAsia="ja-JP"/>
        </w:rPr>
        <w:t>'</w:t>
      </w:r>
      <w:r w:rsidRPr="00CB28B1">
        <w:rPr>
          <w:rFonts w:eastAsia="MS Mincho"/>
          <w:iCs/>
          <w:color w:val="000000" w:themeColor="text1"/>
          <w:lang w:val="en-US" w:eastAsia="ja-JP"/>
        </w:rPr>
        <w:t>semi-persistent</w:t>
      </w:r>
      <w:r>
        <w:rPr>
          <w:rFonts w:eastAsia="MS Mincho"/>
          <w:iCs/>
          <w:color w:val="000000" w:themeColor="text1"/>
          <w:lang w:val="en-US" w:eastAsia="ja-JP"/>
        </w:rPr>
        <w:t>'</w:t>
      </w:r>
      <w:r w:rsidRPr="00CB28B1">
        <w:rPr>
          <w:rFonts w:eastAsia="MS Mincho"/>
          <w:iCs/>
          <w:color w:val="000000" w:themeColor="text1"/>
          <w:lang w:val="en-US" w:eastAsia="ja-JP"/>
        </w:rPr>
        <w:t xml:space="preserve"> </w:t>
      </w:r>
      <w:r w:rsidRPr="00CB28B1">
        <w:rPr>
          <w:rFonts w:eastAsia="MS Mincho"/>
          <w:color w:val="000000" w:themeColor="text1"/>
        </w:rPr>
        <w:t xml:space="preserve">if the UE is not indicating </w:t>
      </w:r>
      <w:r>
        <w:rPr>
          <w:i/>
          <w:iCs/>
          <w:lang w:eastAsia="zh-CN"/>
        </w:rPr>
        <w:t>srs-AntennaSwitching2SP-1Periodic</w:t>
      </w:r>
      <w:r w:rsidRPr="00CB28B1">
        <w:rPr>
          <w:rFonts w:eastAsia="MS Mincho"/>
          <w:iCs/>
          <w:color w:val="000000" w:themeColor="text1"/>
          <w:lang w:val="en-US" w:eastAsia="ja-JP"/>
        </w:rPr>
        <w:t xml:space="preserve">, or up to two SRS resource sets configured with </w:t>
      </w:r>
      <w:r>
        <w:rPr>
          <w:rFonts w:eastAsia="MS Mincho"/>
          <w:iCs/>
          <w:color w:val="000000" w:themeColor="text1"/>
          <w:lang w:val="en-US" w:eastAsia="ja-JP"/>
        </w:rPr>
        <w:t>'</w:t>
      </w:r>
      <w:r w:rsidRPr="00CB28B1">
        <w:rPr>
          <w:rFonts w:eastAsia="MS Mincho"/>
          <w:iCs/>
          <w:color w:val="000000" w:themeColor="text1"/>
          <w:lang w:val="en-US" w:eastAsia="ja-JP"/>
        </w:rPr>
        <w:t>semi-persistent</w:t>
      </w:r>
      <w:r>
        <w:rPr>
          <w:rFonts w:eastAsia="MS Mincho"/>
          <w:iCs/>
          <w:color w:val="000000" w:themeColor="text1"/>
          <w:lang w:val="en-US" w:eastAsia="ja-JP"/>
        </w:rPr>
        <w:t>'</w:t>
      </w:r>
      <w:r w:rsidRPr="00CB28B1">
        <w:rPr>
          <w:rFonts w:eastAsia="MS Mincho"/>
          <w:iCs/>
          <w:color w:val="000000" w:themeColor="text1"/>
          <w:lang w:val="en-US" w:eastAsia="ja-JP"/>
        </w:rPr>
        <w:t xml:space="preserve"> and up to one SRS resource set configured with </w:t>
      </w:r>
      <w:r>
        <w:rPr>
          <w:rFonts w:eastAsia="MS Mincho"/>
          <w:iCs/>
          <w:color w:val="000000" w:themeColor="text1"/>
          <w:lang w:val="en-US" w:eastAsia="ja-JP"/>
        </w:rPr>
        <w:t>'</w:t>
      </w:r>
      <w:r w:rsidRPr="00CB28B1">
        <w:rPr>
          <w:rFonts w:eastAsia="MS Mincho"/>
          <w:iCs/>
          <w:color w:val="000000" w:themeColor="text1"/>
          <w:lang w:val="en-US" w:eastAsia="ja-JP"/>
        </w:rPr>
        <w:t>periodic</w:t>
      </w:r>
      <w:r>
        <w:rPr>
          <w:rFonts w:eastAsia="MS Mincho"/>
          <w:iCs/>
          <w:color w:val="000000" w:themeColor="text1"/>
          <w:lang w:val="en-US" w:eastAsia="ja-JP"/>
        </w:rPr>
        <w:t>'</w:t>
      </w:r>
      <w:r w:rsidRPr="00CB28B1">
        <w:rPr>
          <w:rFonts w:eastAsia="MS Mincho"/>
          <w:color w:val="000000" w:themeColor="text1"/>
        </w:rPr>
        <w:t xml:space="preserve"> if the UE is indicating </w:t>
      </w:r>
      <w:r>
        <w:rPr>
          <w:i/>
          <w:iCs/>
          <w:lang w:eastAsia="zh-CN"/>
        </w:rPr>
        <w:t>srs-AntennaSwitching2SP-1Periodic</w:t>
      </w:r>
      <w:r w:rsidRPr="00CB28B1">
        <w:rPr>
          <w:rFonts w:eastAsia="MS Mincho"/>
          <w:iCs/>
          <w:color w:val="000000" w:themeColor="text1"/>
          <w:lang w:val="en-US" w:eastAsia="ja-JP"/>
        </w:rPr>
        <w:t xml:space="preserve">, </w:t>
      </w:r>
      <w:r w:rsidRPr="00CB28B1">
        <w:rPr>
          <w:rFonts w:eastAsia="MS Mincho"/>
          <w:color w:val="000000" w:themeColor="text1"/>
        </w:rPr>
        <w:t xml:space="preserve">where the two SRS resource sets configured with </w:t>
      </w:r>
      <w:r>
        <w:rPr>
          <w:rFonts w:eastAsia="MS Mincho"/>
          <w:color w:val="000000" w:themeColor="text1"/>
        </w:rPr>
        <w:t>'</w:t>
      </w:r>
      <w:r w:rsidRPr="00CB28B1">
        <w:rPr>
          <w:rFonts w:eastAsia="MS Mincho"/>
          <w:color w:val="000000" w:themeColor="text1"/>
        </w:rPr>
        <w:t>semi-persistent</w:t>
      </w:r>
      <w:r>
        <w:rPr>
          <w:rFonts w:eastAsia="MS Mincho"/>
          <w:color w:val="000000" w:themeColor="text1"/>
        </w:rPr>
        <w:t>'</w:t>
      </w:r>
      <w:r w:rsidRPr="00CB28B1">
        <w:rPr>
          <w:rFonts w:eastAsia="MS Mincho"/>
          <w:color w:val="000000" w:themeColor="text1"/>
        </w:rPr>
        <w:t xml:space="preserve"> are not activated at the same time.</w:t>
      </w:r>
      <w:r w:rsidRPr="00CB28B1">
        <w:rPr>
          <w:rFonts w:eastAsia="MS Mincho"/>
          <w:iCs/>
          <w:color w:val="000000" w:themeColor="text1"/>
          <w:lang w:val="en-US" w:eastAsia="ja-JP"/>
        </w:rPr>
        <w:t xml:space="preserve">  Each SRS resource set has three</w:t>
      </w:r>
      <w:r w:rsidRPr="00CB28B1">
        <w:rPr>
          <w:color w:val="000000" w:themeColor="text1"/>
        </w:rPr>
        <w:t xml:space="preserve"> SRS resources transmitted in different symbols, each SRS resource in a given set consisting of a </w:t>
      </w:r>
      <w:r w:rsidRPr="00CB28B1">
        <w:rPr>
          <w:color w:val="000000" w:themeColor="text1"/>
          <w:lang w:val="en-US"/>
        </w:rPr>
        <w:t>two</w:t>
      </w:r>
      <w:r w:rsidRPr="00CB28B1">
        <w:rPr>
          <w:color w:val="000000" w:themeColor="text1"/>
        </w:rPr>
        <w:t xml:space="preserve"> SRS port</w:t>
      </w:r>
      <w:r w:rsidRPr="00CB28B1">
        <w:rPr>
          <w:color w:val="000000" w:themeColor="text1"/>
          <w:lang w:val="en-US"/>
        </w:rPr>
        <w:t>s</w:t>
      </w:r>
      <w:r w:rsidRPr="00CB28B1">
        <w:rPr>
          <w:color w:val="000000" w:themeColor="text1"/>
        </w:rPr>
        <w:t>, and the SRS port pair of the resource in the set is associated with a different UE antenna port pair</w:t>
      </w:r>
      <w:r>
        <w:rPr>
          <w:color w:val="000000" w:themeColor="text1"/>
        </w:rPr>
        <w:t>,</w:t>
      </w:r>
      <w:r w:rsidRPr="00CB28B1">
        <w:rPr>
          <w:color w:val="000000" w:themeColor="text1"/>
        </w:rPr>
        <w:t xml:space="preserve"> </w:t>
      </w:r>
      <w:r w:rsidRPr="00CB28B1">
        <w:rPr>
          <w:rFonts w:eastAsia="MS Mincho"/>
          <w:iCs/>
          <w:color w:val="000000" w:themeColor="text1"/>
          <w:lang w:val="en-US" w:eastAsia="ja-JP"/>
        </w:rPr>
        <w:t>and</w:t>
      </w:r>
    </w:p>
    <w:p w14:paraId="28CF469D" w14:textId="77777777" w:rsidR="00A244BB" w:rsidRPr="00144F75" w:rsidRDefault="00A244BB" w:rsidP="008D0CD4">
      <w:pPr>
        <w:pStyle w:val="B1"/>
        <w:rPr>
          <w:lang w:val="en-US"/>
        </w:rPr>
      </w:pPr>
      <w:r w:rsidRPr="007D29DE">
        <w:rPr>
          <w:rFonts w:eastAsia="MS Mincho"/>
          <w:iCs/>
          <w:color w:val="000000" w:themeColor="text1"/>
          <w:lang w:val="en-US" w:eastAsia="ja-JP"/>
        </w:rPr>
        <w:t>-</w:t>
      </w:r>
      <w:r w:rsidRPr="007D29DE">
        <w:rPr>
          <w:rFonts w:eastAsia="MS Mincho"/>
          <w:iCs/>
          <w:color w:val="000000" w:themeColor="text1"/>
          <w:lang w:val="en-US" w:eastAsia="ja-JP"/>
        </w:rPr>
        <w:tab/>
      </w:r>
      <w:r>
        <w:rPr>
          <w:rFonts w:eastAsia="MS Mincho"/>
          <w:iCs/>
          <w:lang w:val="en-US" w:eastAsia="ja-JP"/>
        </w:rPr>
        <w:t>For 2T6R,</w:t>
      </w:r>
      <w:r w:rsidRPr="00994E39">
        <w:rPr>
          <w:rFonts w:eastAsia="MS Mincho"/>
          <w:iCs/>
          <w:lang w:val="en-US" w:eastAsia="ja-JP"/>
        </w:rPr>
        <w:t xml:space="preserve"> </w:t>
      </w:r>
      <w:r>
        <w:rPr>
          <w:rFonts w:eastAsia="MS Mincho"/>
          <w:iCs/>
          <w:lang w:eastAsia="ja-JP"/>
        </w:rPr>
        <w:t xml:space="preserve">zero or </w:t>
      </w:r>
      <w:r>
        <w:rPr>
          <w:rFonts w:eastAsia="MS Mincho"/>
          <w:iCs/>
          <w:color w:val="000000" w:themeColor="text1"/>
          <w:lang w:val="en-US" w:eastAsia="ja-JP"/>
        </w:rPr>
        <w:t xml:space="preserve">one or two or three </w:t>
      </w:r>
      <w:r w:rsidRPr="00F75F12">
        <w:rPr>
          <w:rFonts w:eastAsia="MS Mincho"/>
          <w:iCs/>
          <w:color w:val="000000" w:themeColor="text1"/>
          <w:lang w:val="en-US" w:eastAsia="ja-JP"/>
        </w:rPr>
        <w:t>SRS resource set</w:t>
      </w:r>
      <w:r>
        <w:rPr>
          <w:rFonts w:eastAsia="MS Mincho"/>
          <w:iCs/>
          <w:color w:val="000000" w:themeColor="text1"/>
          <w:lang w:val="en-US" w:eastAsia="ja-JP"/>
        </w:rPr>
        <w:t>s</w:t>
      </w:r>
      <w:r w:rsidRPr="00F75F12">
        <w:rPr>
          <w:rFonts w:eastAsia="MS Mincho"/>
          <w:iCs/>
          <w:color w:val="000000" w:themeColor="text1"/>
          <w:lang w:val="en-US" w:eastAsia="ja-JP"/>
        </w:rPr>
        <w:t xml:space="preserve"> configured with </w:t>
      </w:r>
      <w:r w:rsidRPr="00F75F12">
        <w:rPr>
          <w:rFonts w:eastAsia="MS Mincho"/>
          <w:i/>
          <w:iCs/>
          <w:color w:val="000000" w:themeColor="text1"/>
          <w:lang w:val="en-US" w:eastAsia="ja-JP"/>
        </w:rPr>
        <w:t>resourceType</w:t>
      </w:r>
      <w:r w:rsidRPr="00F75F12">
        <w:rPr>
          <w:rFonts w:eastAsia="MS Mincho"/>
          <w:iCs/>
          <w:color w:val="000000" w:themeColor="text1"/>
          <w:lang w:val="en-US" w:eastAsia="ja-JP"/>
        </w:rPr>
        <w:t xml:space="preserve"> in </w:t>
      </w:r>
      <w:r w:rsidRPr="00F75F12">
        <w:rPr>
          <w:rFonts w:eastAsia="MS Mincho"/>
          <w:i/>
          <w:iCs/>
          <w:color w:val="000000" w:themeColor="text1"/>
          <w:lang w:val="en-US" w:eastAsia="ja-JP"/>
        </w:rPr>
        <w:t>SRS-ResourceSet</w:t>
      </w:r>
      <w:r w:rsidRPr="00F75F12">
        <w:rPr>
          <w:rFonts w:eastAsia="MS Mincho"/>
          <w:iCs/>
          <w:color w:val="000000" w:themeColor="text1"/>
          <w:lang w:val="en-US" w:eastAsia="ja-JP"/>
        </w:rPr>
        <w:t xml:space="preserve"> set</w:t>
      </w:r>
      <w:r>
        <w:rPr>
          <w:rFonts w:eastAsia="MS Mincho"/>
          <w:iCs/>
          <w:color w:val="000000" w:themeColor="text1"/>
          <w:lang w:val="en-US" w:eastAsia="ja-JP"/>
        </w:rPr>
        <w:t xml:space="preserve"> to 'aperiodic</w:t>
      </w:r>
      <w:r w:rsidRPr="00F75F12">
        <w:rPr>
          <w:rFonts w:eastAsia="MS Mincho"/>
          <w:iCs/>
          <w:color w:val="000000" w:themeColor="text1"/>
          <w:lang w:val="en-US" w:eastAsia="ja-JP"/>
        </w:rPr>
        <w:t xml:space="preserve">, where </w:t>
      </w:r>
      <w:r>
        <w:rPr>
          <w:rFonts w:eastAsia="MS Mincho"/>
          <w:iCs/>
          <w:color w:val="000000" w:themeColor="text1"/>
          <w:lang w:val="en-US" w:eastAsia="ja-JP"/>
        </w:rPr>
        <w:t>in the case of one resource</w:t>
      </w:r>
      <w:r w:rsidRPr="00F75F12">
        <w:rPr>
          <w:rFonts w:eastAsia="MS Mincho"/>
          <w:iCs/>
          <w:color w:val="000000" w:themeColor="text1"/>
          <w:lang w:val="en-US" w:eastAsia="ja-JP"/>
        </w:rPr>
        <w:t xml:space="preserve"> set has</w:t>
      </w:r>
      <w:r>
        <w:rPr>
          <w:rFonts w:eastAsia="MS Mincho"/>
          <w:iCs/>
          <w:color w:val="000000" w:themeColor="text1"/>
          <w:lang w:val="en-US" w:eastAsia="ja-JP"/>
        </w:rPr>
        <w:t xml:space="preserve"> three</w:t>
      </w:r>
      <w:r w:rsidRPr="0048482F">
        <w:t xml:space="preserve"> SRS resources transmitted in different symbols, each SRS resource </w:t>
      </w:r>
      <w:r w:rsidRPr="00F75F12">
        <w:t xml:space="preserve">in a given set </w:t>
      </w:r>
      <w:r w:rsidRPr="0048482F">
        <w:t xml:space="preserve">consisting of a </w:t>
      </w:r>
      <w:r w:rsidRPr="00144F75">
        <w:rPr>
          <w:lang w:val="en-US"/>
        </w:rPr>
        <w:t>tw</w:t>
      </w:r>
      <w:r>
        <w:rPr>
          <w:lang w:val="en-US"/>
        </w:rPr>
        <w:t>o</w:t>
      </w:r>
      <w:r w:rsidRPr="0048482F">
        <w:t xml:space="preserve"> SRS port</w:t>
      </w:r>
      <w:r w:rsidRPr="00144F75">
        <w:rPr>
          <w:lang w:val="en-US"/>
        </w:rPr>
        <w:t>s</w:t>
      </w:r>
      <w:r w:rsidRPr="001F3E49">
        <w:t>, and the SRS port</w:t>
      </w:r>
      <w:r>
        <w:t xml:space="preserve"> pair</w:t>
      </w:r>
      <w:r w:rsidRPr="001F3E49">
        <w:t xml:space="preserve"> of the resource </w:t>
      </w:r>
      <w:r>
        <w:t xml:space="preserve">in the set </w:t>
      </w:r>
      <w:r w:rsidRPr="001F3E49">
        <w:t xml:space="preserve">is associated with a </w:t>
      </w:r>
      <w:r>
        <w:t xml:space="preserve">different UE antenna port pair. </w:t>
      </w:r>
      <w:r>
        <w:rPr>
          <w:rFonts w:eastAsia="MS Mincho"/>
          <w:iCs/>
          <w:color w:val="000000" w:themeColor="text1"/>
          <w:lang w:val="en-US" w:eastAsia="ja-JP"/>
        </w:rPr>
        <w:t xml:space="preserve">In the case of two resource sets </w:t>
      </w:r>
      <w:r w:rsidRPr="007D29DE">
        <w:rPr>
          <w:rFonts w:eastAsia="MS Mincho"/>
          <w:iCs/>
          <w:color w:val="000000" w:themeColor="text1"/>
          <w:lang w:val="en-US" w:eastAsia="ja-JP"/>
        </w:rPr>
        <w:t xml:space="preserve">a total of </w:t>
      </w:r>
      <w:r>
        <w:rPr>
          <w:rFonts w:eastAsia="MS Mincho"/>
          <w:iCs/>
          <w:color w:val="000000" w:themeColor="text1"/>
          <w:lang w:val="en-US" w:eastAsia="ja-JP"/>
        </w:rPr>
        <w:t>three</w:t>
      </w:r>
      <w:r w:rsidRPr="007D29DE">
        <w:rPr>
          <w:rFonts w:eastAsia="MS Mincho"/>
          <w:iCs/>
          <w:color w:val="000000" w:themeColor="text1"/>
          <w:lang w:val="en-US" w:eastAsia="ja-JP"/>
        </w:rPr>
        <w:t xml:space="preserve"> SRS resources </w:t>
      </w:r>
      <w:r>
        <w:rPr>
          <w:rFonts w:eastAsia="MS Mincho"/>
          <w:iCs/>
          <w:color w:val="000000" w:themeColor="text1"/>
          <w:lang w:val="en-US" w:eastAsia="ja-JP"/>
        </w:rPr>
        <w:t xml:space="preserve">are </w:t>
      </w:r>
      <w:r w:rsidRPr="007D29DE">
        <w:rPr>
          <w:rFonts w:eastAsia="MS Mincho"/>
          <w:iCs/>
          <w:color w:val="000000" w:themeColor="text1"/>
          <w:lang w:val="en-US" w:eastAsia="ja-JP"/>
        </w:rPr>
        <w:t xml:space="preserve">transmitted in different symbols of </w:t>
      </w:r>
      <w:r>
        <w:rPr>
          <w:rFonts w:eastAsia="MS Mincho"/>
          <w:iCs/>
          <w:color w:val="000000" w:themeColor="text1"/>
          <w:lang w:val="en-US" w:eastAsia="ja-JP"/>
        </w:rPr>
        <w:t>two</w:t>
      </w:r>
      <w:r w:rsidRPr="007D29DE">
        <w:rPr>
          <w:rFonts w:eastAsia="MS Mincho"/>
          <w:iCs/>
          <w:color w:val="000000" w:themeColor="text1"/>
          <w:lang w:val="en-US" w:eastAsia="ja-JP"/>
        </w:rPr>
        <w:t xml:space="preserve"> different slots, and the SRS port</w:t>
      </w:r>
      <w:r>
        <w:rPr>
          <w:rFonts w:eastAsia="MS Mincho"/>
          <w:iCs/>
          <w:color w:val="000000" w:themeColor="text1"/>
          <w:lang w:val="en-US" w:eastAsia="ja-JP"/>
        </w:rPr>
        <w:t xml:space="preserve"> pair</w:t>
      </w:r>
      <w:r w:rsidRPr="007D29DE">
        <w:rPr>
          <w:rFonts w:eastAsia="MS Mincho"/>
          <w:iCs/>
          <w:color w:val="000000" w:themeColor="text1"/>
          <w:lang w:val="en-US" w:eastAsia="ja-JP"/>
        </w:rPr>
        <w:t xml:space="preserve"> of each SRS resource </w:t>
      </w:r>
      <w:r>
        <w:rPr>
          <w:rFonts w:eastAsia="MS Mincho"/>
          <w:iCs/>
          <w:color w:val="000000" w:themeColor="text1"/>
          <w:lang w:val="en-US" w:eastAsia="ja-JP"/>
        </w:rPr>
        <w:t xml:space="preserve">in the given two sets </w:t>
      </w:r>
      <w:r w:rsidRPr="007D29DE">
        <w:rPr>
          <w:rFonts w:eastAsia="MS Mincho"/>
          <w:iCs/>
          <w:color w:val="000000" w:themeColor="text1"/>
          <w:lang w:val="en-US" w:eastAsia="ja-JP"/>
        </w:rPr>
        <w:t>is associated with a different UE antenna port</w:t>
      </w:r>
      <w:r>
        <w:rPr>
          <w:rFonts w:eastAsia="MS Mincho"/>
          <w:iCs/>
          <w:color w:val="000000" w:themeColor="text1"/>
          <w:lang w:val="en-US" w:eastAsia="ja-JP"/>
        </w:rPr>
        <w:t xml:space="preserve"> pair</w:t>
      </w:r>
      <w:r w:rsidRPr="007D29DE">
        <w:rPr>
          <w:rFonts w:eastAsia="MS Mincho"/>
          <w:iCs/>
          <w:color w:val="000000" w:themeColor="text1"/>
          <w:lang w:val="en-US" w:eastAsia="ja-JP"/>
        </w:rPr>
        <w:t xml:space="preserve">. </w:t>
      </w:r>
      <w:r>
        <w:rPr>
          <w:rFonts w:eastAsia="MS Mincho"/>
          <w:iCs/>
          <w:color w:val="000000" w:themeColor="text1"/>
          <w:lang w:val="en-US" w:eastAsia="ja-JP"/>
        </w:rPr>
        <w:t>One</w:t>
      </w:r>
      <w:r w:rsidRPr="007D29DE">
        <w:rPr>
          <w:rFonts w:eastAsia="MS Mincho"/>
          <w:iCs/>
          <w:color w:val="000000" w:themeColor="text1"/>
          <w:lang w:val="en-US" w:eastAsia="ja-JP"/>
        </w:rPr>
        <w:t xml:space="preserve"> set </w:t>
      </w:r>
      <w:r>
        <w:rPr>
          <w:rFonts w:eastAsia="MS Mincho"/>
          <w:iCs/>
          <w:color w:val="000000" w:themeColor="text1"/>
          <w:lang w:val="en-US" w:eastAsia="ja-JP"/>
        </w:rPr>
        <w:t>is</w:t>
      </w:r>
      <w:r w:rsidRPr="007D29DE">
        <w:rPr>
          <w:rFonts w:eastAsia="MS Mincho"/>
          <w:iCs/>
          <w:color w:val="000000" w:themeColor="text1"/>
          <w:lang w:val="en-US" w:eastAsia="ja-JP"/>
        </w:rPr>
        <w:t xml:space="preserve"> configured with </w:t>
      </w:r>
      <w:r>
        <w:rPr>
          <w:rFonts w:eastAsia="MS Mincho"/>
          <w:iCs/>
          <w:color w:val="000000" w:themeColor="text1"/>
          <w:lang w:val="en-US" w:eastAsia="ja-JP"/>
        </w:rPr>
        <w:t>two</w:t>
      </w:r>
      <w:r w:rsidRPr="007D29DE">
        <w:rPr>
          <w:rFonts w:eastAsia="MS Mincho"/>
          <w:iCs/>
          <w:color w:val="000000" w:themeColor="text1"/>
          <w:lang w:val="en-US" w:eastAsia="ja-JP"/>
        </w:rPr>
        <w:t xml:space="preserve"> SRS resources</w:t>
      </w:r>
      <w:r>
        <w:rPr>
          <w:rFonts w:eastAsia="MS Mincho"/>
          <w:iCs/>
          <w:color w:val="000000" w:themeColor="text1"/>
          <w:lang w:val="en-US" w:eastAsia="ja-JP"/>
        </w:rPr>
        <w:t xml:space="preserve"> and another set with one resource. In the case of three resource sets </w:t>
      </w:r>
      <w:r w:rsidRPr="007D29DE">
        <w:rPr>
          <w:rFonts w:eastAsia="MS Mincho"/>
          <w:iCs/>
          <w:color w:val="000000" w:themeColor="text1"/>
          <w:lang w:val="en-US" w:eastAsia="ja-JP"/>
        </w:rPr>
        <w:t xml:space="preserve">a total of </w:t>
      </w:r>
      <w:r>
        <w:rPr>
          <w:rFonts w:eastAsia="MS Mincho"/>
          <w:iCs/>
          <w:color w:val="000000" w:themeColor="text1"/>
          <w:lang w:val="en-US" w:eastAsia="ja-JP"/>
        </w:rPr>
        <w:t>three</w:t>
      </w:r>
      <w:r w:rsidRPr="007D29DE">
        <w:rPr>
          <w:rFonts w:eastAsia="MS Mincho"/>
          <w:iCs/>
          <w:color w:val="000000" w:themeColor="text1"/>
          <w:lang w:val="en-US" w:eastAsia="ja-JP"/>
        </w:rPr>
        <w:t xml:space="preserve"> SRS resources </w:t>
      </w:r>
      <w:r>
        <w:rPr>
          <w:rFonts w:eastAsia="MS Mincho"/>
          <w:iCs/>
          <w:color w:val="000000" w:themeColor="text1"/>
          <w:lang w:val="en-US" w:eastAsia="ja-JP"/>
        </w:rPr>
        <w:t xml:space="preserve">are </w:t>
      </w:r>
      <w:r w:rsidRPr="007D29DE">
        <w:rPr>
          <w:rFonts w:eastAsia="MS Mincho"/>
          <w:iCs/>
          <w:color w:val="000000" w:themeColor="text1"/>
          <w:lang w:val="en-US" w:eastAsia="ja-JP"/>
        </w:rPr>
        <w:t xml:space="preserve">transmitted in different symbols of </w:t>
      </w:r>
      <w:r>
        <w:rPr>
          <w:rFonts w:eastAsia="MS Mincho"/>
          <w:iCs/>
          <w:color w:val="000000" w:themeColor="text1"/>
          <w:lang w:val="en-US" w:eastAsia="ja-JP"/>
        </w:rPr>
        <w:t>three</w:t>
      </w:r>
      <w:r w:rsidRPr="007D29DE">
        <w:rPr>
          <w:rFonts w:eastAsia="MS Mincho"/>
          <w:iCs/>
          <w:color w:val="000000" w:themeColor="text1"/>
          <w:lang w:val="en-US" w:eastAsia="ja-JP"/>
        </w:rPr>
        <w:t xml:space="preserve"> different slots, and the SRS port</w:t>
      </w:r>
      <w:r>
        <w:rPr>
          <w:rFonts w:eastAsia="MS Mincho"/>
          <w:iCs/>
          <w:color w:val="000000" w:themeColor="text1"/>
          <w:lang w:val="en-US" w:eastAsia="ja-JP"/>
        </w:rPr>
        <w:t xml:space="preserve"> pair</w:t>
      </w:r>
      <w:r w:rsidRPr="007D29DE">
        <w:rPr>
          <w:rFonts w:eastAsia="MS Mincho"/>
          <w:iCs/>
          <w:color w:val="000000" w:themeColor="text1"/>
          <w:lang w:val="en-US" w:eastAsia="ja-JP"/>
        </w:rPr>
        <w:t xml:space="preserve"> of each SRS resource </w:t>
      </w:r>
      <w:r>
        <w:rPr>
          <w:rFonts w:eastAsia="MS Mincho"/>
          <w:iCs/>
          <w:color w:val="000000" w:themeColor="text1"/>
          <w:lang w:val="en-US" w:eastAsia="ja-JP"/>
        </w:rPr>
        <w:t xml:space="preserve">in the given three sets </w:t>
      </w:r>
      <w:r w:rsidRPr="007D29DE">
        <w:rPr>
          <w:rFonts w:eastAsia="MS Mincho"/>
          <w:iCs/>
          <w:color w:val="000000" w:themeColor="text1"/>
          <w:lang w:val="en-US" w:eastAsia="ja-JP"/>
        </w:rPr>
        <w:t>is associated with a different UE antenna port</w:t>
      </w:r>
      <w:r>
        <w:rPr>
          <w:rFonts w:eastAsia="MS Mincho"/>
          <w:iCs/>
          <w:color w:val="000000" w:themeColor="text1"/>
          <w:lang w:val="en-US" w:eastAsia="ja-JP"/>
        </w:rPr>
        <w:t xml:space="preserve"> pair</w:t>
      </w:r>
      <w:r>
        <w:rPr>
          <w:rFonts w:eastAsia="MS Mincho"/>
          <w:iCs/>
          <w:color w:val="000000" w:themeColor="text1"/>
          <w:lang w:eastAsia="ja-JP"/>
        </w:rPr>
        <w:t xml:space="preserve">, </w:t>
      </w:r>
      <w:r>
        <w:rPr>
          <w:rFonts w:eastAsia="MS Mincho"/>
          <w:iCs/>
          <w:color w:val="000000" w:themeColor="text1"/>
          <w:lang w:val="en-US" w:eastAsia="ja-JP"/>
        </w:rPr>
        <w:t>or</w:t>
      </w:r>
    </w:p>
    <w:p w14:paraId="32D4C536" w14:textId="77777777" w:rsidR="00A244BB" w:rsidRPr="0077273E" w:rsidRDefault="00A244BB" w:rsidP="008D0CD4">
      <w:pPr>
        <w:pStyle w:val="B1"/>
      </w:pPr>
      <w:r w:rsidRPr="007D29DE">
        <w:rPr>
          <w:rFonts w:eastAsia="MS Mincho"/>
          <w:iCs/>
          <w:color w:val="000000" w:themeColor="text1"/>
          <w:lang w:val="en-US" w:eastAsia="ja-JP"/>
        </w:rPr>
        <w:t>-</w:t>
      </w:r>
      <w:r w:rsidRPr="007D29DE">
        <w:rPr>
          <w:rFonts w:eastAsia="MS Mincho"/>
          <w:iCs/>
          <w:color w:val="000000" w:themeColor="text1"/>
          <w:lang w:val="en-US" w:eastAsia="ja-JP"/>
        </w:rPr>
        <w:tab/>
      </w:r>
      <w:r>
        <w:rPr>
          <w:rFonts w:eastAsia="MS Mincho"/>
          <w:iCs/>
          <w:lang w:val="en-US" w:eastAsia="ja-JP"/>
        </w:rPr>
        <w:t>For 2T8R,</w:t>
      </w:r>
      <w:r w:rsidRPr="00994E39">
        <w:rPr>
          <w:rFonts w:eastAsia="MS Mincho"/>
          <w:iCs/>
          <w:lang w:val="en-US" w:eastAsia="ja-JP"/>
        </w:rPr>
        <w:t xml:space="preserve"> </w:t>
      </w:r>
      <w:r>
        <w:rPr>
          <w:rFonts w:eastAsia="MS Mincho"/>
          <w:iCs/>
          <w:color w:val="000000" w:themeColor="text1"/>
          <w:lang w:val="en-US" w:eastAsia="ja-JP"/>
        </w:rPr>
        <w:t xml:space="preserve">zero or one </w:t>
      </w:r>
      <w:r w:rsidRPr="00F75F12">
        <w:rPr>
          <w:rFonts w:eastAsia="MS Mincho"/>
          <w:iCs/>
          <w:color w:val="000000" w:themeColor="text1"/>
          <w:lang w:val="en-US" w:eastAsia="ja-JP"/>
        </w:rPr>
        <w:t xml:space="preserve">SRS resource set configured with </w:t>
      </w:r>
      <w:r w:rsidRPr="00F75F12">
        <w:rPr>
          <w:rFonts w:eastAsia="MS Mincho"/>
          <w:i/>
          <w:iCs/>
          <w:color w:val="000000" w:themeColor="text1"/>
          <w:lang w:val="en-US" w:eastAsia="ja-JP"/>
        </w:rPr>
        <w:t>resourceType</w:t>
      </w:r>
      <w:r w:rsidRPr="00F75F12">
        <w:rPr>
          <w:rFonts w:eastAsia="MS Mincho"/>
          <w:iCs/>
          <w:color w:val="000000" w:themeColor="text1"/>
          <w:lang w:val="en-US" w:eastAsia="ja-JP"/>
        </w:rPr>
        <w:t xml:space="preserve"> in </w:t>
      </w:r>
      <w:r w:rsidRPr="00F75F12">
        <w:rPr>
          <w:rFonts w:eastAsia="MS Mincho"/>
          <w:i/>
          <w:iCs/>
          <w:color w:val="000000" w:themeColor="text1"/>
          <w:lang w:val="en-US" w:eastAsia="ja-JP"/>
        </w:rPr>
        <w:t>SRS-ResourceSet</w:t>
      </w:r>
      <w:r w:rsidRPr="00F75F12">
        <w:rPr>
          <w:rFonts w:eastAsia="MS Mincho"/>
          <w:iCs/>
          <w:color w:val="000000" w:themeColor="text1"/>
          <w:lang w:val="en-US" w:eastAsia="ja-JP"/>
        </w:rPr>
        <w:t xml:space="preserve"> set</w:t>
      </w:r>
      <w:r>
        <w:rPr>
          <w:rFonts w:eastAsia="MS Mincho"/>
          <w:iCs/>
          <w:color w:val="000000" w:themeColor="text1"/>
          <w:lang w:val="en-US" w:eastAsia="ja-JP"/>
        </w:rPr>
        <w:t xml:space="preserve"> to 'periodic'</w:t>
      </w:r>
      <w:r w:rsidRPr="00F75F12">
        <w:rPr>
          <w:rFonts w:eastAsia="MS Mincho"/>
          <w:iCs/>
          <w:color w:val="000000" w:themeColor="text1"/>
          <w:lang w:val="en-US" w:eastAsia="ja-JP"/>
        </w:rPr>
        <w:t xml:space="preserve">, where </w:t>
      </w:r>
      <w:r>
        <w:rPr>
          <w:rFonts w:eastAsia="MS Mincho"/>
          <w:iCs/>
          <w:color w:val="000000" w:themeColor="text1"/>
          <w:lang w:val="en-US" w:eastAsia="ja-JP"/>
        </w:rPr>
        <w:t>in the case of one resource</w:t>
      </w:r>
      <w:r w:rsidRPr="00F75F12">
        <w:rPr>
          <w:rFonts w:eastAsia="MS Mincho"/>
          <w:iCs/>
          <w:color w:val="000000" w:themeColor="text1"/>
          <w:lang w:val="en-US" w:eastAsia="ja-JP"/>
        </w:rPr>
        <w:t xml:space="preserve"> set has</w:t>
      </w:r>
      <w:r>
        <w:rPr>
          <w:rFonts w:eastAsia="MS Mincho"/>
          <w:iCs/>
          <w:color w:val="000000" w:themeColor="text1"/>
          <w:lang w:val="en-US" w:eastAsia="ja-JP"/>
        </w:rPr>
        <w:t xml:space="preserve"> four</w:t>
      </w:r>
      <w:r w:rsidRPr="0048482F">
        <w:t xml:space="preserve"> SRS resources transmitted in different symbols, each SRS resource </w:t>
      </w:r>
      <w:r w:rsidRPr="00F75F12">
        <w:t xml:space="preserve">in a given set </w:t>
      </w:r>
      <w:r w:rsidRPr="0048482F">
        <w:t xml:space="preserve">consisting of a </w:t>
      </w:r>
      <w:r w:rsidRPr="00144F75">
        <w:rPr>
          <w:lang w:val="en-US"/>
        </w:rPr>
        <w:t>tw</w:t>
      </w:r>
      <w:r>
        <w:rPr>
          <w:lang w:val="en-US"/>
        </w:rPr>
        <w:t>o</w:t>
      </w:r>
      <w:r w:rsidRPr="0048482F">
        <w:t xml:space="preserve"> SRS port</w:t>
      </w:r>
      <w:r w:rsidRPr="00144F75">
        <w:rPr>
          <w:lang w:val="en-US"/>
        </w:rPr>
        <w:t>s</w:t>
      </w:r>
      <w:r w:rsidRPr="001F3E49">
        <w:t>, and the SRS port</w:t>
      </w:r>
      <w:r>
        <w:t xml:space="preserve"> pair</w:t>
      </w:r>
      <w:r w:rsidRPr="001F3E49">
        <w:t xml:space="preserve"> of the resource </w:t>
      </w:r>
      <w:r>
        <w:t xml:space="preserve">in the set </w:t>
      </w:r>
      <w:r w:rsidRPr="001F3E49">
        <w:t xml:space="preserve">is associated with a </w:t>
      </w:r>
      <w:r>
        <w:t>different UE antenna port pair, and</w:t>
      </w:r>
    </w:p>
    <w:p w14:paraId="279E69BB" w14:textId="77777777" w:rsidR="00A244BB" w:rsidRPr="00CB28B1" w:rsidRDefault="00A244BB" w:rsidP="008D0CD4">
      <w:pPr>
        <w:pStyle w:val="B1"/>
        <w:rPr>
          <w:rFonts w:eastAsia="MS Mincho"/>
          <w:iCs/>
          <w:color w:val="000000" w:themeColor="text1"/>
          <w:lang w:val="en-US" w:eastAsia="ja-JP"/>
        </w:rPr>
      </w:pPr>
      <w:r w:rsidRPr="007D29DE">
        <w:rPr>
          <w:rFonts w:eastAsia="MS Mincho"/>
          <w:iCs/>
          <w:color w:val="000000" w:themeColor="text1"/>
          <w:lang w:val="en-US" w:eastAsia="ja-JP"/>
        </w:rPr>
        <w:t>-</w:t>
      </w:r>
      <w:r w:rsidRPr="007D29DE">
        <w:rPr>
          <w:rFonts w:eastAsia="MS Mincho"/>
          <w:iCs/>
          <w:color w:val="000000" w:themeColor="text1"/>
          <w:lang w:val="en-US" w:eastAsia="ja-JP"/>
        </w:rPr>
        <w:tab/>
      </w:r>
      <w:r w:rsidRPr="00CB28B1">
        <w:rPr>
          <w:rFonts w:eastAsia="MS Mincho"/>
          <w:iCs/>
          <w:color w:val="000000" w:themeColor="text1"/>
          <w:lang w:val="en-US" w:eastAsia="ja-JP"/>
        </w:rPr>
        <w:t xml:space="preserve">For 2T8R, zero or one SRS resource sets configured with </w:t>
      </w:r>
      <w:r w:rsidRPr="00CB28B1">
        <w:rPr>
          <w:rFonts w:eastAsia="MS Mincho"/>
          <w:i/>
          <w:iCs/>
          <w:color w:val="000000" w:themeColor="text1"/>
          <w:lang w:val="en-US" w:eastAsia="ja-JP"/>
        </w:rPr>
        <w:t>resourceType</w:t>
      </w:r>
      <w:r w:rsidRPr="00CB28B1">
        <w:rPr>
          <w:rFonts w:eastAsia="MS Mincho"/>
          <w:iCs/>
          <w:color w:val="000000" w:themeColor="text1"/>
          <w:lang w:val="en-US" w:eastAsia="ja-JP"/>
        </w:rPr>
        <w:t xml:space="preserve"> in </w:t>
      </w:r>
      <w:r w:rsidRPr="00CB28B1">
        <w:rPr>
          <w:rFonts w:eastAsia="MS Mincho"/>
          <w:i/>
          <w:iCs/>
          <w:color w:val="000000" w:themeColor="text1"/>
          <w:lang w:val="en-US" w:eastAsia="ja-JP"/>
        </w:rPr>
        <w:t>SRS-ResourceSet</w:t>
      </w:r>
      <w:r w:rsidRPr="00CB28B1">
        <w:rPr>
          <w:rFonts w:eastAsia="MS Mincho"/>
          <w:iCs/>
          <w:color w:val="000000" w:themeColor="text1"/>
          <w:lang w:val="en-US" w:eastAsia="ja-JP"/>
        </w:rPr>
        <w:t xml:space="preserve"> set to </w:t>
      </w:r>
      <w:r>
        <w:rPr>
          <w:rFonts w:eastAsia="MS Mincho"/>
          <w:iCs/>
          <w:color w:val="000000" w:themeColor="text1"/>
          <w:lang w:val="en-US" w:eastAsia="ja-JP"/>
        </w:rPr>
        <w:t>'</w:t>
      </w:r>
      <w:r w:rsidRPr="00CB28B1">
        <w:rPr>
          <w:rFonts w:eastAsia="MS Mincho"/>
          <w:iCs/>
          <w:color w:val="000000" w:themeColor="text1"/>
          <w:lang w:val="en-US" w:eastAsia="ja-JP"/>
        </w:rPr>
        <w:t>semi-persistent</w:t>
      </w:r>
      <w:r>
        <w:rPr>
          <w:rFonts w:eastAsia="MS Mincho"/>
          <w:iCs/>
          <w:color w:val="000000" w:themeColor="text1"/>
          <w:lang w:val="en-US" w:eastAsia="ja-JP"/>
        </w:rPr>
        <w:t>'</w:t>
      </w:r>
      <w:r w:rsidRPr="00CB28B1">
        <w:rPr>
          <w:rFonts w:eastAsia="MS Mincho"/>
          <w:iCs/>
          <w:color w:val="000000" w:themeColor="text1"/>
          <w:lang w:val="en-US" w:eastAsia="ja-JP"/>
        </w:rPr>
        <w:t xml:space="preserve"> </w:t>
      </w:r>
      <w:r w:rsidRPr="00CB28B1">
        <w:rPr>
          <w:rFonts w:eastAsia="MS Mincho"/>
          <w:color w:val="000000" w:themeColor="text1"/>
        </w:rPr>
        <w:t xml:space="preserve">if the UE is not indicating </w:t>
      </w:r>
      <w:r>
        <w:rPr>
          <w:i/>
          <w:iCs/>
          <w:lang w:eastAsia="zh-CN"/>
        </w:rPr>
        <w:t>srs-AntennaSwitching2SP-1Periodic</w:t>
      </w:r>
      <w:r w:rsidRPr="00CB28B1">
        <w:rPr>
          <w:rFonts w:eastAsia="MS Mincho"/>
          <w:iCs/>
          <w:color w:val="000000" w:themeColor="text1"/>
          <w:lang w:val="en-US" w:eastAsia="ja-JP"/>
        </w:rPr>
        <w:t xml:space="preserve">, or up to two SRS resource sets configured with </w:t>
      </w:r>
      <w:r>
        <w:rPr>
          <w:rFonts w:eastAsia="MS Mincho"/>
          <w:iCs/>
          <w:color w:val="000000" w:themeColor="text1"/>
          <w:lang w:val="en-US" w:eastAsia="ja-JP"/>
        </w:rPr>
        <w:t>'</w:t>
      </w:r>
      <w:r w:rsidRPr="00CB28B1">
        <w:rPr>
          <w:rFonts w:eastAsia="MS Mincho"/>
          <w:iCs/>
          <w:color w:val="000000" w:themeColor="text1"/>
          <w:lang w:val="en-US" w:eastAsia="ja-JP"/>
        </w:rPr>
        <w:t>semi-persistent</w:t>
      </w:r>
      <w:r>
        <w:rPr>
          <w:rFonts w:eastAsia="MS Mincho"/>
          <w:iCs/>
          <w:color w:val="000000" w:themeColor="text1"/>
          <w:lang w:val="en-US" w:eastAsia="ja-JP"/>
        </w:rPr>
        <w:t>'</w:t>
      </w:r>
      <w:r w:rsidRPr="00CB28B1">
        <w:rPr>
          <w:rFonts w:eastAsia="MS Mincho"/>
          <w:iCs/>
          <w:color w:val="000000" w:themeColor="text1"/>
          <w:lang w:val="en-US" w:eastAsia="ja-JP"/>
        </w:rPr>
        <w:t xml:space="preserve"> and up to one SRS resource set configured with </w:t>
      </w:r>
      <w:r>
        <w:rPr>
          <w:rFonts w:eastAsia="MS Mincho"/>
          <w:iCs/>
          <w:color w:val="000000" w:themeColor="text1"/>
          <w:lang w:val="en-US" w:eastAsia="ja-JP"/>
        </w:rPr>
        <w:t>'</w:t>
      </w:r>
      <w:r w:rsidRPr="00CB28B1">
        <w:rPr>
          <w:rFonts w:eastAsia="MS Mincho"/>
          <w:iCs/>
          <w:color w:val="000000" w:themeColor="text1"/>
          <w:lang w:val="en-US" w:eastAsia="ja-JP"/>
        </w:rPr>
        <w:t>periodic</w:t>
      </w:r>
      <w:r>
        <w:rPr>
          <w:rFonts w:eastAsia="MS Mincho"/>
          <w:iCs/>
          <w:color w:val="000000" w:themeColor="text1"/>
          <w:lang w:val="en-US" w:eastAsia="ja-JP"/>
        </w:rPr>
        <w:t>'</w:t>
      </w:r>
      <w:r w:rsidRPr="00CB28B1">
        <w:rPr>
          <w:rFonts w:eastAsia="MS Mincho"/>
          <w:color w:val="000000" w:themeColor="text1"/>
        </w:rPr>
        <w:t xml:space="preserve"> if the UE is indicating </w:t>
      </w:r>
      <w:r>
        <w:rPr>
          <w:i/>
          <w:iCs/>
          <w:lang w:eastAsia="zh-CN"/>
        </w:rPr>
        <w:t>srs-AntennaSwitching2SP-1Periodic</w:t>
      </w:r>
      <w:r w:rsidRPr="00CB28B1">
        <w:rPr>
          <w:rFonts w:eastAsia="MS Mincho"/>
          <w:iCs/>
          <w:color w:val="000000" w:themeColor="text1"/>
          <w:lang w:val="en-US" w:eastAsia="ja-JP"/>
        </w:rPr>
        <w:t xml:space="preserve">, </w:t>
      </w:r>
      <w:r w:rsidRPr="00CB28B1">
        <w:rPr>
          <w:rFonts w:eastAsia="MS Mincho"/>
          <w:color w:val="000000" w:themeColor="text1"/>
        </w:rPr>
        <w:t xml:space="preserve">where the two SRS resource sets configured with </w:t>
      </w:r>
      <w:r>
        <w:rPr>
          <w:rFonts w:eastAsia="MS Mincho"/>
          <w:color w:val="000000" w:themeColor="text1"/>
        </w:rPr>
        <w:t>'</w:t>
      </w:r>
      <w:r w:rsidRPr="00CB28B1">
        <w:rPr>
          <w:rFonts w:eastAsia="MS Mincho"/>
          <w:color w:val="000000" w:themeColor="text1"/>
        </w:rPr>
        <w:t>semi-persistent</w:t>
      </w:r>
      <w:r>
        <w:rPr>
          <w:rFonts w:eastAsia="MS Mincho"/>
          <w:color w:val="000000" w:themeColor="text1"/>
        </w:rPr>
        <w:t>'</w:t>
      </w:r>
      <w:r w:rsidRPr="00CB28B1">
        <w:rPr>
          <w:rFonts w:eastAsia="MS Mincho"/>
          <w:color w:val="000000" w:themeColor="text1"/>
        </w:rPr>
        <w:t xml:space="preserve"> are not activated at the same time.</w:t>
      </w:r>
      <w:r w:rsidRPr="00CB28B1">
        <w:rPr>
          <w:rFonts w:eastAsia="MS Mincho"/>
          <w:iCs/>
          <w:color w:val="000000" w:themeColor="text1"/>
          <w:lang w:val="en-US" w:eastAsia="ja-JP"/>
        </w:rPr>
        <w:t xml:space="preserve"> Each SRS resource set has four</w:t>
      </w:r>
      <w:r w:rsidRPr="00CB28B1">
        <w:rPr>
          <w:color w:val="000000" w:themeColor="text1"/>
        </w:rPr>
        <w:t xml:space="preserve"> SRS resources transmitted in different symbols, each SRS resource in a given set consisting of a </w:t>
      </w:r>
      <w:r w:rsidRPr="00CB28B1">
        <w:rPr>
          <w:color w:val="000000" w:themeColor="text1"/>
          <w:lang w:val="en-US"/>
        </w:rPr>
        <w:t>two</w:t>
      </w:r>
      <w:r w:rsidRPr="00CB28B1">
        <w:rPr>
          <w:color w:val="000000" w:themeColor="text1"/>
        </w:rPr>
        <w:t xml:space="preserve"> SRS port</w:t>
      </w:r>
      <w:r w:rsidRPr="00CB28B1">
        <w:rPr>
          <w:color w:val="000000" w:themeColor="text1"/>
          <w:lang w:val="en-US"/>
        </w:rPr>
        <w:t>s</w:t>
      </w:r>
      <w:r w:rsidRPr="00CB28B1">
        <w:rPr>
          <w:color w:val="000000" w:themeColor="text1"/>
        </w:rPr>
        <w:t>, and the SRS port pair of the resource in the set is associated with a different UE antenna port pair</w:t>
      </w:r>
      <w:r>
        <w:rPr>
          <w:color w:val="000000" w:themeColor="text1"/>
        </w:rPr>
        <w:t>,</w:t>
      </w:r>
      <w:r w:rsidRPr="00CB28B1">
        <w:rPr>
          <w:color w:val="000000" w:themeColor="text1"/>
        </w:rPr>
        <w:t xml:space="preserve"> </w:t>
      </w:r>
      <w:r w:rsidRPr="00CB28B1">
        <w:rPr>
          <w:rFonts w:eastAsia="MS Mincho"/>
          <w:iCs/>
          <w:color w:val="000000" w:themeColor="text1"/>
          <w:lang w:val="en-US" w:eastAsia="ja-JP"/>
        </w:rPr>
        <w:t>and</w:t>
      </w:r>
    </w:p>
    <w:p w14:paraId="034AFEDB" w14:textId="77777777" w:rsidR="00A244BB" w:rsidRDefault="00A244BB" w:rsidP="008D0CD4">
      <w:pPr>
        <w:pStyle w:val="B1"/>
        <w:rPr>
          <w:rFonts w:eastAsia="MS Mincho"/>
          <w:iCs/>
          <w:color w:val="000000" w:themeColor="text1"/>
          <w:lang w:val="en-US" w:eastAsia="ja-JP"/>
        </w:rPr>
      </w:pPr>
      <w:r w:rsidRPr="007D29DE">
        <w:rPr>
          <w:rFonts w:eastAsia="MS Mincho"/>
          <w:iCs/>
          <w:color w:val="000000" w:themeColor="text1"/>
          <w:lang w:val="en-US" w:eastAsia="ja-JP"/>
        </w:rPr>
        <w:t>-</w:t>
      </w:r>
      <w:r w:rsidRPr="007D29DE">
        <w:rPr>
          <w:rFonts w:eastAsia="MS Mincho"/>
          <w:iCs/>
          <w:color w:val="000000" w:themeColor="text1"/>
          <w:lang w:val="en-US" w:eastAsia="ja-JP"/>
        </w:rPr>
        <w:tab/>
      </w:r>
      <w:r>
        <w:rPr>
          <w:rFonts w:eastAsia="MS Mincho"/>
          <w:iCs/>
          <w:lang w:val="en-US" w:eastAsia="ja-JP"/>
        </w:rPr>
        <w:t>For 2T8R,</w:t>
      </w:r>
      <w:r w:rsidRPr="00994E39">
        <w:rPr>
          <w:rFonts w:eastAsia="MS Mincho"/>
          <w:iCs/>
          <w:lang w:val="en-US" w:eastAsia="ja-JP"/>
        </w:rPr>
        <w:t xml:space="preserve"> </w:t>
      </w:r>
      <w:r>
        <w:rPr>
          <w:rFonts w:eastAsia="MS Mincho"/>
          <w:iCs/>
          <w:lang w:eastAsia="ja-JP"/>
        </w:rPr>
        <w:t xml:space="preserve">zero or </w:t>
      </w:r>
      <w:r>
        <w:rPr>
          <w:rFonts w:eastAsia="MS Mincho"/>
          <w:iCs/>
          <w:color w:val="000000" w:themeColor="text1"/>
          <w:lang w:val="en-US" w:eastAsia="ja-JP"/>
        </w:rPr>
        <w:t xml:space="preserve">one or two or three or four </w:t>
      </w:r>
      <w:r w:rsidRPr="00F75F12">
        <w:rPr>
          <w:rFonts w:eastAsia="MS Mincho"/>
          <w:iCs/>
          <w:color w:val="000000" w:themeColor="text1"/>
          <w:lang w:val="en-US" w:eastAsia="ja-JP"/>
        </w:rPr>
        <w:t>SRS resource set</w:t>
      </w:r>
      <w:r>
        <w:rPr>
          <w:rFonts w:eastAsia="MS Mincho"/>
          <w:iCs/>
          <w:color w:val="000000" w:themeColor="text1"/>
          <w:lang w:val="en-US" w:eastAsia="ja-JP"/>
        </w:rPr>
        <w:t>s</w:t>
      </w:r>
      <w:r w:rsidRPr="00F75F12">
        <w:rPr>
          <w:rFonts w:eastAsia="MS Mincho"/>
          <w:iCs/>
          <w:color w:val="000000" w:themeColor="text1"/>
          <w:lang w:val="en-US" w:eastAsia="ja-JP"/>
        </w:rPr>
        <w:t xml:space="preserve"> configured with </w:t>
      </w:r>
      <w:r w:rsidRPr="00F75F12">
        <w:rPr>
          <w:rFonts w:eastAsia="MS Mincho"/>
          <w:i/>
          <w:iCs/>
          <w:color w:val="000000" w:themeColor="text1"/>
          <w:lang w:val="en-US" w:eastAsia="ja-JP"/>
        </w:rPr>
        <w:t>resourceType</w:t>
      </w:r>
      <w:r w:rsidRPr="00F75F12">
        <w:rPr>
          <w:rFonts w:eastAsia="MS Mincho"/>
          <w:iCs/>
          <w:color w:val="000000" w:themeColor="text1"/>
          <w:lang w:val="en-US" w:eastAsia="ja-JP"/>
        </w:rPr>
        <w:t xml:space="preserve"> in </w:t>
      </w:r>
      <w:r w:rsidRPr="00F75F12">
        <w:rPr>
          <w:rFonts w:eastAsia="MS Mincho"/>
          <w:i/>
          <w:iCs/>
          <w:color w:val="000000" w:themeColor="text1"/>
          <w:lang w:val="en-US" w:eastAsia="ja-JP"/>
        </w:rPr>
        <w:t>SRS-ResourceSet</w:t>
      </w:r>
      <w:r w:rsidRPr="00F75F12">
        <w:rPr>
          <w:rFonts w:eastAsia="MS Mincho"/>
          <w:iCs/>
          <w:color w:val="000000" w:themeColor="text1"/>
          <w:lang w:val="en-US" w:eastAsia="ja-JP"/>
        </w:rPr>
        <w:t xml:space="preserve"> set</w:t>
      </w:r>
      <w:r>
        <w:rPr>
          <w:rFonts w:eastAsia="MS Mincho"/>
          <w:iCs/>
          <w:color w:val="000000" w:themeColor="text1"/>
          <w:lang w:val="en-US" w:eastAsia="ja-JP"/>
        </w:rPr>
        <w:t xml:space="preserve"> to 'aperiodic'</w:t>
      </w:r>
      <w:r w:rsidRPr="00F75F12">
        <w:rPr>
          <w:rFonts w:eastAsia="MS Mincho"/>
          <w:iCs/>
          <w:color w:val="000000" w:themeColor="text1"/>
          <w:lang w:val="en-US" w:eastAsia="ja-JP"/>
        </w:rPr>
        <w:t xml:space="preserve">, where </w:t>
      </w:r>
      <w:r>
        <w:rPr>
          <w:rFonts w:eastAsia="MS Mincho"/>
          <w:iCs/>
          <w:color w:val="000000" w:themeColor="text1"/>
          <w:lang w:val="en-US" w:eastAsia="ja-JP"/>
        </w:rPr>
        <w:t>in the case of one resource</w:t>
      </w:r>
      <w:r w:rsidRPr="00F75F12">
        <w:rPr>
          <w:rFonts w:eastAsia="MS Mincho"/>
          <w:iCs/>
          <w:color w:val="000000" w:themeColor="text1"/>
          <w:lang w:val="en-US" w:eastAsia="ja-JP"/>
        </w:rPr>
        <w:t xml:space="preserve"> set has</w:t>
      </w:r>
      <w:r>
        <w:rPr>
          <w:rFonts w:eastAsia="MS Mincho"/>
          <w:iCs/>
          <w:color w:val="000000" w:themeColor="text1"/>
          <w:lang w:val="en-US" w:eastAsia="ja-JP"/>
        </w:rPr>
        <w:t xml:space="preserve"> four</w:t>
      </w:r>
      <w:r w:rsidRPr="0048482F">
        <w:t xml:space="preserve"> SRS resources transmitted in different symbols, each SRS resource </w:t>
      </w:r>
      <w:r w:rsidRPr="00F75F12">
        <w:t xml:space="preserve">in a given set </w:t>
      </w:r>
      <w:r w:rsidRPr="0048482F">
        <w:t xml:space="preserve">consisting of a </w:t>
      </w:r>
      <w:r w:rsidRPr="00144F75">
        <w:rPr>
          <w:lang w:val="en-US"/>
        </w:rPr>
        <w:t>tw</w:t>
      </w:r>
      <w:r>
        <w:rPr>
          <w:lang w:val="en-US"/>
        </w:rPr>
        <w:t>o</w:t>
      </w:r>
      <w:r w:rsidRPr="0048482F">
        <w:t xml:space="preserve"> SRS port</w:t>
      </w:r>
      <w:r w:rsidRPr="00144F75">
        <w:rPr>
          <w:lang w:val="en-US"/>
        </w:rPr>
        <w:t>s</w:t>
      </w:r>
      <w:r w:rsidRPr="001F3E49">
        <w:t>, and the SRS port</w:t>
      </w:r>
      <w:r>
        <w:t xml:space="preserve"> pair</w:t>
      </w:r>
      <w:r w:rsidRPr="001F3E49">
        <w:t xml:space="preserve"> of the  resource </w:t>
      </w:r>
      <w:r>
        <w:t xml:space="preserve">in the set </w:t>
      </w:r>
      <w:r w:rsidRPr="001F3E49">
        <w:t xml:space="preserve">is associated with a </w:t>
      </w:r>
      <w:r>
        <w:t xml:space="preserve">different UE antenna port pair. </w:t>
      </w:r>
      <w:r>
        <w:rPr>
          <w:rFonts w:eastAsia="MS Mincho"/>
          <w:iCs/>
          <w:color w:val="000000" w:themeColor="text1"/>
          <w:lang w:val="en-US" w:eastAsia="ja-JP"/>
        </w:rPr>
        <w:t xml:space="preserve">In the case of two resource sets </w:t>
      </w:r>
      <w:r w:rsidRPr="007D29DE">
        <w:rPr>
          <w:rFonts w:eastAsia="MS Mincho"/>
          <w:iCs/>
          <w:color w:val="000000" w:themeColor="text1"/>
          <w:lang w:val="en-US" w:eastAsia="ja-JP"/>
        </w:rPr>
        <w:t xml:space="preserve">a total of </w:t>
      </w:r>
      <w:r>
        <w:rPr>
          <w:rFonts w:eastAsia="MS Mincho"/>
          <w:iCs/>
          <w:color w:val="000000" w:themeColor="text1"/>
          <w:lang w:val="en-US" w:eastAsia="ja-JP"/>
        </w:rPr>
        <w:t>four</w:t>
      </w:r>
      <w:r w:rsidRPr="007D29DE">
        <w:rPr>
          <w:rFonts w:eastAsia="MS Mincho"/>
          <w:iCs/>
          <w:color w:val="000000" w:themeColor="text1"/>
          <w:lang w:val="en-US" w:eastAsia="ja-JP"/>
        </w:rPr>
        <w:t xml:space="preserve"> SRS resources transmitted in different symbols of </w:t>
      </w:r>
      <w:r>
        <w:rPr>
          <w:rFonts w:eastAsia="MS Mincho"/>
          <w:iCs/>
          <w:color w:val="000000" w:themeColor="text1"/>
          <w:lang w:val="en-US" w:eastAsia="ja-JP"/>
        </w:rPr>
        <w:t>two</w:t>
      </w:r>
      <w:r w:rsidRPr="007D29DE">
        <w:rPr>
          <w:rFonts w:eastAsia="MS Mincho"/>
          <w:iCs/>
          <w:color w:val="000000" w:themeColor="text1"/>
          <w:lang w:val="en-US" w:eastAsia="ja-JP"/>
        </w:rPr>
        <w:t xml:space="preserve"> different slots, and where the SRS port</w:t>
      </w:r>
      <w:r>
        <w:rPr>
          <w:rFonts w:eastAsia="MS Mincho"/>
          <w:iCs/>
          <w:color w:val="000000" w:themeColor="text1"/>
          <w:lang w:val="en-US" w:eastAsia="ja-JP"/>
        </w:rPr>
        <w:t xml:space="preserve"> pair</w:t>
      </w:r>
      <w:r w:rsidRPr="007D29DE">
        <w:rPr>
          <w:rFonts w:eastAsia="MS Mincho"/>
          <w:iCs/>
          <w:color w:val="000000" w:themeColor="text1"/>
          <w:lang w:val="en-US" w:eastAsia="ja-JP"/>
        </w:rPr>
        <w:t xml:space="preserve"> of each SRS resource </w:t>
      </w:r>
      <w:r>
        <w:rPr>
          <w:rFonts w:eastAsia="MS Mincho"/>
          <w:iCs/>
          <w:color w:val="000000" w:themeColor="text1"/>
          <w:lang w:val="en-US" w:eastAsia="ja-JP"/>
        </w:rPr>
        <w:t xml:space="preserve">in the given two sets </w:t>
      </w:r>
      <w:r w:rsidRPr="007D29DE">
        <w:rPr>
          <w:rFonts w:eastAsia="MS Mincho"/>
          <w:iCs/>
          <w:color w:val="000000" w:themeColor="text1"/>
          <w:lang w:val="en-US" w:eastAsia="ja-JP"/>
        </w:rPr>
        <w:t>is associated with a different UE antenna port</w:t>
      </w:r>
      <w:r>
        <w:rPr>
          <w:rFonts w:eastAsia="MS Mincho"/>
          <w:iCs/>
          <w:color w:val="000000" w:themeColor="text1"/>
          <w:lang w:val="en-US" w:eastAsia="ja-JP"/>
        </w:rPr>
        <w:t xml:space="preserve"> pair</w:t>
      </w:r>
      <w:r w:rsidRPr="007D29DE">
        <w:rPr>
          <w:rFonts w:eastAsia="MS Mincho"/>
          <w:iCs/>
          <w:color w:val="000000" w:themeColor="text1"/>
          <w:lang w:val="en-US" w:eastAsia="ja-JP"/>
        </w:rPr>
        <w:t xml:space="preserve">. </w:t>
      </w:r>
      <w:r>
        <w:rPr>
          <w:rFonts w:eastAsia="MS Mincho"/>
          <w:iCs/>
          <w:color w:val="000000" w:themeColor="text1"/>
          <w:lang w:val="en-US" w:eastAsia="ja-JP"/>
        </w:rPr>
        <w:t xml:space="preserve">In the case of three resource sets </w:t>
      </w:r>
      <w:r w:rsidRPr="007D29DE">
        <w:rPr>
          <w:rFonts w:eastAsia="MS Mincho"/>
          <w:iCs/>
          <w:color w:val="000000" w:themeColor="text1"/>
          <w:lang w:val="en-US" w:eastAsia="ja-JP"/>
        </w:rPr>
        <w:t xml:space="preserve">a total of </w:t>
      </w:r>
      <w:r>
        <w:rPr>
          <w:rFonts w:eastAsia="MS Mincho"/>
          <w:iCs/>
          <w:color w:val="000000" w:themeColor="text1"/>
          <w:lang w:val="en-US" w:eastAsia="ja-JP"/>
        </w:rPr>
        <w:t>four</w:t>
      </w:r>
      <w:r w:rsidRPr="007D29DE">
        <w:rPr>
          <w:rFonts w:eastAsia="MS Mincho"/>
          <w:iCs/>
          <w:color w:val="000000" w:themeColor="text1"/>
          <w:lang w:val="en-US" w:eastAsia="ja-JP"/>
        </w:rPr>
        <w:t xml:space="preserve"> SRS resources transmitted in different symbols of </w:t>
      </w:r>
      <w:r>
        <w:rPr>
          <w:rFonts w:eastAsia="MS Mincho"/>
          <w:iCs/>
          <w:color w:val="000000" w:themeColor="text1"/>
          <w:lang w:val="en-US" w:eastAsia="ja-JP"/>
        </w:rPr>
        <w:t>three</w:t>
      </w:r>
      <w:r w:rsidRPr="007D29DE">
        <w:rPr>
          <w:rFonts w:eastAsia="MS Mincho"/>
          <w:iCs/>
          <w:color w:val="000000" w:themeColor="text1"/>
          <w:lang w:val="en-US" w:eastAsia="ja-JP"/>
        </w:rPr>
        <w:t xml:space="preserve"> different slots, and where the SRS port</w:t>
      </w:r>
      <w:r>
        <w:rPr>
          <w:rFonts w:eastAsia="MS Mincho"/>
          <w:iCs/>
          <w:color w:val="000000" w:themeColor="text1"/>
          <w:lang w:val="en-US" w:eastAsia="ja-JP"/>
        </w:rPr>
        <w:t xml:space="preserve"> pair</w:t>
      </w:r>
      <w:r w:rsidRPr="007D29DE">
        <w:rPr>
          <w:rFonts w:eastAsia="MS Mincho"/>
          <w:iCs/>
          <w:color w:val="000000" w:themeColor="text1"/>
          <w:lang w:val="en-US" w:eastAsia="ja-JP"/>
        </w:rPr>
        <w:t xml:space="preserve"> of each SRS resource </w:t>
      </w:r>
      <w:r>
        <w:rPr>
          <w:rFonts w:eastAsia="MS Mincho"/>
          <w:iCs/>
          <w:color w:val="000000" w:themeColor="text1"/>
          <w:lang w:val="en-US" w:eastAsia="ja-JP"/>
        </w:rPr>
        <w:t xml:space="preserve">in the given three sets </w:t>
      </w:r>
      <w:r w:rsidRPr="007D29DE">
        <w:rPr>
          <w:rFonts w:eastAsia="MS Mincho"/>
          <w:iCs/>
          <w:color w:val="000000" w:themeColor="text1"/>
          <w:lang w:val="en-US" w:eastAsia="ja-JP"/>
        </w:rPr>
        <w:t>is associated with a different UE antenna port</w:t>
      </w:r>
      <w:r>
        <w:rPr>
          <w:rFonts w:eastAsia="MS Mincho"/>
          <w:iCs/>
          <w:color w:val="000000" w:themeColor="text1"/>
          <w:lang w:val="en-US" w:eastAsia="ja-JP"/>
        </w:rPr>
        <w:t xml:space="preserve"> pair</w:t>
      </w:r>
      <w:r w:rsidRPr="007D29DE">
        <w:rPr>
          <w:rFonts w:eastAsia="MS Mincho"/>
          <w:iCs/>
          <w:color w:val="000000" w:themeColor="text1"/>
          <w:lang w:val="en-US" w:eastAsia="ja-JP"/>
        </w:rPr>
        <w:t xml:space="preserve">. </w:t>
      </w:r>
      <w:r>
        <w:rPr>
          <w:rFonts w:eastAsia="MS Mincho"/>
          <w:iCs/>
          <w:color w:val="000000" w:themeColor="text1"/>
          <w:lang w:val="en-US" w:eastAsia="ja-JP"/>
        </w:rPr>
        <w:t>Two</w:t>
      </w:r>
      <w:r w:rsidRPr="007D29DE">
        <w:rPr>
          <w:rFonts w:eastAsia="MS Mincho"/>
          <w:iCs/>
          <w:color w:val="000000" w:themeColor="text1"/>
          <w:lang w:val="en-US" w:eastAsia="ja-JP"/>
        </w:rPr>
        <w:t xml:space="preserve"> set</w:t>
      </w:r>
      <w:r>
        <w:rPr>
          <w:rFonts w:eastAsia="MS Mincho"/>
          <w:iCs/>
          <w:color w:val="000000" w:themeColor="text1"/>
          <w:lang w:val="en-US" w:eastAsia="ja-JP"/>
        </w:rPr>
        <w:t>s are</w:t>
      </w:r>
      <w:r w:rsidRPr="007D29DE">
        <w:rPr>
          <w:rFonts w:eastAsia="MS Mincho"/>
          <w:iCs/>
          <w:color w:val="000000" w:themeColor="text1"/>
          <w:lang w:val="en-US" w:eastAsia="ja-JP"/>
        </w:rPr>
        <w:t xml:space="preserve"> configured with </w:t>
      </w:r>
      <w:r>
        <w:rPr>
          <w:rFonts w:eastAsia="MS Mincho"/>
          <w:iCs/>
          <w:color w:val="000000" w:themeColor="text1"/>
          <w:lang w:val="en-US" w:eastAsia="ja-JP"/>
        </w:rPr>
        <w:t>one</w:t>
      </w:r>
      <w:r w:rsidRPr="007D29DE">
        <w:rPr>
          <w:rFonts w:eastAsia="MS Mincho"/>
          <w:iCs/>
          <w:color w:val="000000" w:themeColor="text1"/>
          <w:lang w:val="en-US" w:eastAsia="ja-JP"/>
        </w:rPr>
        <w:t xml:space="preserve"> SRS resource</w:t>
      </w:r>
      <w:r>
        <w:rPr>
          <w:rFonts w:eastAsia="MS Mincho"/>
          <w:iCs/>
          <w:color w:val="000000" w:themeColor="text1"/>
          <w:lang w:val="en-US" w:eastAsia="ja-JP"/>
        </w:rPr>
        <w:t xml:space="preserve"> in each set and one resource set is configured with two resources.</w:t>
      </w:r>
      <w:r w:rsidRPr="00632018">
        <w:rPr>
          <w:rFonts w:eastAsia="MS Mincho"/>
          <w:iCs/>
          <w:color w:val="000000" w:themeColor="text1"/>
          <w:lang w:val="en-US" w:eastAsia="ja-JP"/>
        </w:rPr>
        <w:t xml:space="preserve"> </w:t>
      </w:r>
      <w:r>
        <w:rPr>
          <w:rFonts w:eastAsia="MS Mincho"/>
          <w:iCs/>
          <w:color w:val="000000" w:themeColor="text1"/>
          <w:lang w:val="en-US" w:eastAsia="ja-JP"/>
        </w:rPr>
        <w:t xml:space="preserve">In the case of four resource sets </w:t>
      </w:r>
      <w:r w:rsidRPr="007D29DE">
        <w:rPr>
          <w:rFonts w:eastAsia="MS Mincho"/>
          <w:iCs/>
          <w:color w:val="000000" w:themeColor="text1"/>
          <w:lang w:val="en-US" w:eastAsia="ja-JP"/>
        </w:rPr>
        <w:t xml:space="preserve">a total of </w:t>
      </w:r>
      <w:r>
        <w:rPr>
          <w:rFonts w:eastAsia="MS Mincho"/>
          <w:iCs/>
          <w:color w:val="000000" w:themeColor="text1"/>
          <w:lang w:val="en-US" w:eastAsia="ja-JP"/>
        </w:rPr>
        <w:t>four</w:t>
      </w:r>
      <w:r w:rsidRPr="007D29DE">
        <w:rPr>
          <w:rFonts w:eastAsia="MS Mincho"/>
          <w:iCs/>
          <w:color w:val="000000" w:themeColor="text1"/>
          <w:lang w:val="en-US" w:eastAsia="ja-JP"/>
        </w:rPr>
        <w:t xml:space="preserve"> SRS resources transmitted in different symbols of </w:t>
      </w:r>
      <w:r>
        <w:rPr>
          <w:rFonts w:eastAsia="MS Mincho"/>
          <w:iCs/>
          <w:color w:val="000000" w:themeColor="text1"/>
          <w:lang w:val="en-US" w:eastAsia="ja-JP"/>
        </w:rPr>
        <w:t>four</w:t>
      </w:r>
      <w:r w:rsidRPr="007D29DE">
        <w:rPr>
          <w:rFonts w:eastAsia="MS Mincho"/>
          <w:iCs/>
          <w:color w:val="000000" w:themeColor="text1"/>
          <w:lang w:val="en-US" w:eastAsia="ja-JP"/>
        </w:rPr>
        <w:t xml:space="preserve"> different slots, and where the SRS port</w:t>
      </w:r>
      <w:r>
        <w:rPr>
          <w:rFonts w:eastAsia="MS Mincho"/>
          <w:iCs/>
          <w:color w:val="000000" w:themeColor="text1"/>
          <w:lang w:val="en-US" w:eastAsia="ja-JP"/>
        </w:rPr>
        <w:t xml:space="preserve"> pair</w:t>
      </w:r>
      <w:r w:rsidRPr="007D29DE">
        <w:rPr>
          <w:rFonts w:eastAsia="MS Mincho"/>
          <w:iCs/>
          <w:color w:val="000000" w:themeColor="text1"/>
          <w:lang w:val="en-US" w:eastAsia="ja-JP"/>
        </w:rPr>
        <w:t xml:space="preserve"> of each SRS resource </w:t>
      </w:r>
      <w:r>
        <w:rPr>
          <w:rFonts w:eastAsia="MS Mincho"/>
          <w:iCs/>
          <w:color w:val="000000" w:themeColor="text1"/>
          <w:lang w:val="en-US" w:eastAsia="ja-JP"/>
        </w:rPr>
        <w:t xml:space="preserve">in the given four sets </w:t>
      </w:r>
      <w:r w:rsidRPr="007D29DE">
        <w:rPr>
          <w:rFonts w:eastAsia="MS Mincho"/>
          <w:iCs/>
          <w:color w:val="000000" w:themeColor="text1"/>
          <w:lang w:val="en-US" w:eastAsia="ja-JP"/>
        </w:rPr>
        <w:t>is associated with a different UE antenna port</w:t>
      </w:r>
      <w:r>
        <w:rPr>
          <w:rFonts w:eastAsia="MS Mincho"/>
          <w:iCs/>
          <w:color w:val="000000" w:themeColor="text1"/>
          <w:lang w:val="en-US" w:eastAsia="ja-JP"/>
        </w:rPr>
        <w:t xml:space="preserve"> pair</w:t>
      </w:r>
      <w:r w:rsidRPr="007D29DE">
        <w:rPr>
          <w:rFonts w:eastAsia="MS Mincho"/>
          <w:iCs/>
          <w:color w:val="000000" w:themeColor="text1"/>
          <w:lang w:val="en-US" w:eastAsia="ja-JP"/>
        </w:rPr>
        <w:t xml:space="preserve">. </w:t>
      </w:r>
      <w:r>
        <w:rPr>
          <w:rFonts w:eastAsia="MS Mincho"/>
          <w:iCs/>
          <w:color w:val="000000" w:themeColor="text1"/>
          <w:lang w:val="en-US" w:eastAsia="ja-JP"/>
        </w:rPr>
        <w:t>Four</w:t>
      </w:r>
      <w:r w:rsidRPr="007D29DE">
        <w:rPr>
          <w:rFonts w:eastAsia="MS Mincho"/>
          <w:iCs/>
          <w:color w:val="000000" w:themeColor="text1"/>
          <w:lang w:val="en-US" w:eastAsia="ja-JP"/>
        </w:rPr>
        <w:t xml:space="preserve"> set</w:t>
      </w:r>
      <w:r>
        <w:rPr>
          <w:rFonts w:eastAsia="MS Mincho"/>
          <w:iCs/>
          <w:color w:val="000000" w:themeColor="text1"/>
          <w:lang w:val="en-US" w:eastAsia="ja-JP"/>
        </w:rPr>
        <w:t>s are</w:t>
      </w:r>
      <w:r w:rsidRPr="007D29DE">
        <w:rPr>
          <w:rFonts w:eastAsia="MS Mincho"/>
          <w:iCs/>
          <w:color w:val="000000" w:themeColor="text1"/>
          <w:lang w:val="en-US" w:eastAsia="ja-JP"/>
        </w:rPr>
        <w:t xml:space="preserve"> configured with </w:t>
      </w:r>
      <w:r>
        <w:rPr>
          <w:rFonts w:eastAsia="MS Mincho"/>
          <w:iCs/>
          <w:color w:val="000000" w:themeColor="text1"/>
          <w:lang w:val="en-US" w:eastAsia="ja-JP"/>
        </w:rPr>
        <w:t>one</w:t>
      </w:r>
      <w:r w:rsidRPr="007D29DE">
        <w:rPr>
          <w:rFonts w:eastAsia="MS Mincho"/>
          <w:iCs/>
          <w:color w:val="000000" w:themeColor="text1"/>
          <w:lang w:val="en-US" w:eastAsia="ja-JP"/>
        </w:rPr>
        <w:t xml:space="preserve"> SRS resource</w:t>
      </w:r>
      <w:r>
        <w:rPr>
          <w:rFonts w:eastAsia="MS Mincho"/>
          <w:iCs/>
          <w:color w:val="000000" w:themeColor="text1"/>
          <w:lang w:val="en-US" w:eastAsia="ja-JP"/>
        </w:rPr>
        <w:t xml:space="preserve"> in each set, or</w:t>
      </w:r>
    </w:p>
    <w:p w14:paraId="6F1FDBD1" w14:textId="77777777" w:rsidR="00A244BB" w:rsidRPr="00CB28B1" w:rsidRDefault="00A244BB" w:rsidP="008D0CD4">
      <w:pPr>
        <w:pStyle w:val="B1"/>
        <w:rPr>
          <w:color w:val="000000" w:themeColor="text1"/>
        </w:rPr>
      </w:pPr>
      <w:r w:rsidRPr="00CB28B1">
        <w:rPr>
          <w:rFonts w:eastAsia="MS Mincho"/>
          <w:iCs/>
          <w:color w:val="000000" w:themeColor="text1"/>
          <w:lang w:val="en-US" w:eastAsia="ja-JP"/>
        </w:rPr>
        <w:t>-</w:t>
      </w:r>
      <w:r w:rsidRPr="00CB28B1">
        <w:rPr>
          <w:rFonts w:eastAsia="MS Mincho"/>
          <w:iCs/>
          <w:color w:val="000000" w:themeColor="text1"/>
          <w:lang w:val="en-US" w:eastAsia="ja-JP"/>
        </w:rPr>
        <w:tab/>
        <w:t xml:space="preserve">For 4T8R, zero or one or two SRS resource set configured with a different value </w:t>
      </w:r>
      <w:r w:rsidRPr="00CB28B1">
        <w:rPr>
          <w:rFonts w:eastAsia="MS Mincho"/>
          <w:iCs/>
          <w:color w:val="000000" w:themeColor="text1"/>
          <w:lang w:eastAsia="ja-JP"/>
        </w:rPr>
        <w:t>of</w:t>
      </w:r>
      <w:r w:rsidRPr="00CB28B1">
        <w:rPr>
          <w:rFonts w:eastAsia="MS Mincho"/>
          <w:iCs/>
          <w:color w:val="000000" w:themeColor="text1"/>
          <w:lang w:val="en-US" w:eastAsia="ja-JP"/>
        </w:rPr>
        <w:t xml:space="preserve"> </w:t>
      </w:r>
      <w:r w:rsidRPr="00CB28B1">
        <w:rPr>
          <w:rFonts w:eastAsia="MS Mincho"/>
          <w:i/>
          <w:iCs/>
          <w:color w:val="000000" w:themeColor="text1"/>
          <w:lang w:val="en-US" w:eastAsia="ja-JP"/>
        </w:rPr>
        <w:t>resourceType</w:t>
      </w:r>
      <w:r w:rsidRPr="00CB28B1">
        <w:rPr>
          <w:rFonts w:eastAsia="MS Mincho"/>
          <w:iCs/>
          <w:color w:val="000000" w:themeColor="text1"/>
          <w:lang w:val="en-US" w:eastAsia="ja-JP"/>
        </w:rPr>
        <w:t xml:space="preserve"> in </w:t>
      </w:r>
      <w:r w:rsidRPr="00CB28B1">
        <w:rPr>
          <w:rFonts w:eastAsia="MS Mincho"/>
          <w:i/>
          <w:iCs/>
          <w:color w:val="000000" w:themeColor="text1"/>
          <w:lang w:val="en-US" w:eastAsia="ja-JP"/>
        </w:rPr>
        <w:t>SRS-ResourceSet</w:t>
      </w:r>
      <w:r w:rsidRPr="00CB28B1">
        <w:rPr>
          <w:rFonts w:eastAsia="MS Mincho"/>
          <w:iCs/>
          <w:color w:val="000000" w:themeColor="text1"/>
          <w:lang w:val="en-US" w:eastAsia="ja-JP"/>
        </w:rPr>
        <w:t xml:space="preserve"> set to </w:t>
      </w:r>
      <w:r>
        <w:rPr>
          <w:rFonts w:eastAsia="MS Mincho"/>
          <w:iCs/>
          <w:color w:val="000000" w:themeColor="text1"/>
          <w:lang w:val="en-US" w:eastAsia="ja-JP"/>
        </w:rPr>
        <w:t>'</w:t>
      </w:r>
      <w:r w:rsidRPr="00CB28B1">
        <w:rPr>
          <w:rFonts w:eastAsia="MS Mincho"/>
          <w:iCs/>
          <w:color w:val="000000" w:themeColor="text1"/>
          <w:lang w:val="en-US" w:eastAsia="ja-JP"/>
        </w:rPr>
        <w:t>periodic</w:t>
      </w:r>
      <w:r>
        <w:rPr>
          <w:rFonts w:eastAsia="MS Mincho"/>
          <w:iCs/>
          <w:color w:val="000000" w:themeColor="text1"/>
          <w:lang w:val="en-US" w:eastAsia="ja-JP"/>
        </w:rPr>
        <w:t>'</w:t>
      </w:r>
      <w:r w:rsidRPr="00CB28B1">
        <w:rPr>
          <w:rFonts w:eastAsia="MS Mincho"/>
          <w:iCs/>
          <w:color w:val="000000" w:themeColor="text1"/>
          <w:lang w:eastAsia="ja-JP"/>
        </w:rPr>
        <w:t xml:space="preserve"> or </w:t>
      </w:r>
      <w:r>
        <w:rPr>
          <w:rFonts w:eastAsia="MS Mincho"/>
          <w:iCs/>
          <w:color w:val="000000" w:themeColor="text1"/>
          <w:lang w:eastAsia="ja-JP"/>
        </w:rPr>
        <w:t>'</w:t>
      </w:r>
      <w:r w:rsidRPr="00CB28B1">
        <w:rPr>
          <w:rFonts w:eastAsia="MS Mincho"/>
          <w:iCs/>
          <w:color w:val="000000" w:themeColor="text1"/>
          <w:lang w:eastAsia="ja-JP"/>
        </w:rPr>
        <w:t>semi-persistent</w:t>
      </w:r>
      <w:r>
        <w:rPr>
          <w:rFonts w:eastAsia="MS Mincho"/>
          <w:iCs/>
          <w:color w:val="000000" w:themeColor="text1"/>
          <w:lang w:eastAsia="ja-JP"/>
        </w:rPr>
        <w:t>'</w:t>
      </w:r>
      <w:r w:rsidRPr="00CB28B1">
        <w:rPr>
          <w:rFonts w:eastAsia="MS Mincho"/>
          <w:iCs/>
          <w:color w:val="000000" w:themeColor="text1"/>
          <w:lang w:val="en-US" w:eastAsia="ja-JP"/>
        </w:rPr>
        <w:t xml:space="preserve"> </w:t>
      </w:r>
      <w:r w:rsidRPr="00CB28B1">
        <w:rPr>
          <w:rFonts w:eastAsia="MS Mincho"/>
          <w:color w:val="000000" w:themeColor="text1"/>
        </w:rPr>
        <w:t xml:space="preserve">if the UE is not indicating </w:t>
      </w:r>
      <w:r>
        <w:rPr>
          <w:i/>
          <w:iCs/>
          <w:lang w:eastAsia="zh-CN"/>
        </w:rPr>
        <w:t>srs-AntennaSwitching2SP-1Periodic</w:t>
      </w:r>
      <w:r w:rsidRPr="00CB28B1">
        <w:rPr>
          <w:rFonts w:eastAsia="MS Mincho"/>
          <w:iCs/>
          <w:color w:val="000000" w:themeColor="text1"/>
          <w:lang w:val="en-US" w:eastAsia="ja-JP"/>
        </w:rPr>
        <w:t xml:space="preserve">, or up to two SRS resource sets configured with </w:t>
      </w:r>
      <w:r>
        <w:rPr>
          <w:rFonts w:eastAsia="MS Mincho"/>
          <w:iCs/>
          <w:color w:val="000000" w:themeColor="text1"/>
          <w:lang w:val="en-US" w:eastAsia="ja-JP"/>
        </w:rPr>
        <w:t>'</w:t>
      </w:r>
      <w:r w:rsidRPr="00CB28B1">
        <w:rPr>
          <w:rFonts w:eastAsia="MS Mincho"/>
          <w:iCs/>
          <w:color w:val="000000" w:themeColor="text1"/>
          <w:lang w:val="en-US" w:eastAsia="ja-JP"/>
        </w:rPr>
        <w:t>semi-persistent</w:t>
      </w:r>
      <w:r>
        <w:rPr>
          <w:rFonts w:eastAsia="MS Mincho"/>
          <w:iCs/>
          <w:color w:val="000000" w:themeColor="text1"/>
          <w:lang w:val="en-US" w:eastAsia="ja-JP"/>
        </w:rPr>
        <w:t>'</w:t>
      </w:r>
      <w:r w:rsidRPr="00CB28B1">
        <w:rPr>
          <w:rFonts w:eastAsia="MS Mincho"/>
          <w:iCs/>
          <w:color w:val="000000" w:themeColor="text1"/>
          <w:lang w:val="en-US" w:eastAsia="ja-JP"/>
        </w:rPr>
        <w:t xml:space="preserve"> and up to one SRS resource set configured with </w:t>
      </w:r>
      <w:r>
        <w:rPr>
          <w:rFonts w:eastAsia="MS Mincho"/>
          <w:iCs/>
          <w:color w:val="000000" w:themeColor="text1"/>
          <w:lang w:val="en-US" w:eastAsia="ja-JP"/>
        </w:rPr>
        <w:t>'</w:t>
      </w:r>
      <w:r w:rsidRPr="00CB28B1">
        <w:rPr>
          <w:rFonts w:eastAsia="MS Mincho"/>
          <w:iCs/>
          <w:color w:val="000000" w:themeColor="text1"/>
          <w:lang w:val="en-US" w:eastAsia="ja-JP"/>
        </w:rPr>
        <w:t>periodic</w:t>
      </w:r>
      <w:r>
        <w:rPr>
          <w:rFonts w:eastAsia="MS Mincho"/>
          <w:iCs/>
          <w:color w:val="000000" w:themeColor="text1"/>
          <w:lang w:val="en-US" w:eastAsia="ja-JP"/>
        </w:rPr>
        <w:t>'</w:t>
      </w:r>
      <w:r w:rsidRPr="00CB28B1">
        <w:rPr>
          <w:rFonts w:eastAsia="MS Mincho"/>
          <w:color w:val="000000" w:themeColor="text1"/>
        </w:rPr>
        <w:t xml:space="preserve"> if the UE is indicating </w:t>
      </w:r>
      <w:r>
        <w:rPr>
          <w:i/>
          <w:iCs/>
          <w:lang w:eastAsia="zh-CN"/>
        </w:rPr>
        <w:t>srs-AntennaSwitching2SP-1Periodic</w:t>
      </w:r>
      <w:r w:rsidRPr="00CB28B1">
        <w:rPr>
          <w:rFonts w:eastAsia="MS Mincho"/>
          <w:iCs/>
          <w:color w:val="000000" w:themeColor="text1"/>
          <w:lang w:val="en-US" w:eastAsia="ja-JP"/>
        </w:rPr>
        <w:t xml:space="preserve">, </w:t>
      </w:r>
      <w:r w:rsidRPr="00CB28B1">
        <w:rPr>
          <w:rFonts w:eastAsia="MS Mincho"/>
          <w:color w:val="000000" w:themeColor="text1"/>
        </w:rPr>
        <w:t xml:space="preserve">where the two SRS resource sets configured with </w:t>
      </w:r>
      <w:r>
        <w:rPr>
          <w:rFonts w:eastAsia="MS Mincho"/>
          <w:color w:val="000000" w:themeColor="text1"/>
        </w:rPr>
        <w:t>'</w:t>
      </w:r>
      <w:r w:rsidRPr="00CB28B1">
        <w:rPr>
          <w:rFonts w:eastAsia="MS Mincho"/>
          <w:color w:val="000000" w:themeColor="text1"/>
        </w:rPr>
        <w:t>semi-persistent</w:t>
      </w:r>
      <w:r>
        <w:rPr>
          <w:rFonts w:eastAsia="MS Mincho"/>
          <w:color w:val="000000" w:themeColor="text1"/>
        </w:rPr>
        <w:t>'</w:t>
      </w:r>
      <w:r w:rsidRPr="00CB28B1">
        <w:rPr>
          <w:rFonts w:eastAsia="MS Mincho"/>
          <w:color w:val="000000" w:themeColor="text1"/>
        </w:rPr>
        <w:t xml:space="preserve"> are not activated at the same time.</w:t>
      </w:r>
      <w:r w:rsidRPr="00CB28B1">
        <w:rPr>
          <w:rFonts w:eastAsia="MS Mincho"/>
          <w:iCs/>
          <w:color w:val="000000" w:themeColor="text1"/>
          <w:lang w:val="en-US" w:eastAsia="ja-JP"/>
        </w:rPr>
        <w:t xml:space="preserve"> Each SRS resource set has two</w:t>
      </w:r>
      <w:r w:rsidRPr="00CB28B1">
        <w:rPr>
          <w:color w:val="000000" w:themeColor="text1"/>
        </w:rPr>
        <w:t xml:space="preserve"> SRS resources transmitted in different symbols, each SRS resource in a given set consisting of a </w:t>
      </w:r>
      <w:r w:rsidRPr="00CB28B1">
        <w:rPr>
          <w:color w:val="000000" w:themeColor="text1"/>
          <w:lang w:val="en-US"/>
        </w:rPr>
        <w:t>four</w:t>
      </w:r>
      <w:r w:rsidRPr="00CB28B1">
        <w:rPr>
          <w:color w:val="000000" w:themeColor="text1"/>
        </w:rPr>
        <w:t xml:space="preserve"> SRS port</w:t>
      </w:r>
      <w:r w:rsidRPr="00CB28B1">
        <w:rPr>
          <w:color w:val="000000" w:themeColor="text1"/>
          <w:lang w:val="en-US"/>
        </w:rPr>
        <w:t>s</w:t>
      </w:r>
      <w:r w:rsidRPr="00CB28B1">
        <w:rPr>
          <w:color w:val="000000" w:themeColor="text1"/>
        </w:rPr>
        <w:t>, and the SRS ports of the resource in the set are associated with a different UE antenna ports</w:t>
      </w:r>
      <w:r>
        <w:rPr>
          <w:color w:val="000000" w:themeColor="text1"/>
        </w:rPr>
        <w:t>,</w:t>
      </w:r>
      <w:r w:rsidRPr="00CB28B1">
        <w:rPr>
          <w:color w:val="000000" w:themeColor="text1"/>
        </w:rPr>
        <w:t xml:space="preserve"> </w:t>
      </w:r>
      <w:r>
        <w:rPr>
          <w:color w:val="000000" w:themeColor="text1"/>
        </w:rPr>
        <w:t>o</w:t>
      </w:r>
      <w:r w:rsidRPr="00CB28B1">
        <w:rPr>
          <w:color w:val="000000" w:themeColor="text1"/>
        </w:rPr>
        <w:t>r</w:t>
      </w:r>
    </w:p>
    <w:p w14:paraId="3440CCFA" w14:textId="77777777" w:rsidR="00A244BB" w:rsidRPr="00154566" w:rsidRDefault="00A244BB" w:rsidP="008D0CD4">
      <w:pPr>
        <w:pStyle w:val="B1"/>
        <w:rPr>
          <w:color w:val="000000" w:themeColor="text1"/>
        </w:rPr>
      </w:pPr>
      <w:r w:rsidRPr="007D29DE">
        <w:rPr>
          <w:rFonts w:eastAsia="MS Mincho"/>
          <w:iCs/>
          <w:color w:val="000000" w:themeColor="text1"/>
          <w:lang w:val="en-US" w:eastAsia="ja-JP"/>
        </w:rPr>
        <w:t>-</w:t>
      </w:r>
      <w:r w:rsidRPr="007D29DE">
        <w:rPr>
          <w:rFonts w:eastAsia="MS Mincho"/>
          <w:iCs/>
          <w:color w:val="000000" w:themeColor="text1"/>
          <w:lang w:val="en-US" w:eastAsia="ja-JP"/>
        </w:rPr>
        <w:tab/>
      </w:r>
      <w:r>
        <w:rPr>
          <w:rFonts w:eastAsia="MS Mincho"/>
          <w:iCs/>
          <w:lang w:val="en-US" w:eastAsia="ja-JP"/>
        </w:rPr>
        <w:t>For 4T8R,</w:t>
      </w:r>
      <w:r w:rsidRPr="009C0878">
        <w:rPr>
          <w:rFonts w:eastAsia="MS Mincho"/>
          <w:iCs/>
          <w:color w:val="000000" w:themeColor="text1"/>
          <w:lang w:val="en-US" w:eastAsia="ja-JP"/>
        </w:rPr>
        <w:t xml:space="preserve"> </w:t>
      </w:r>
      <w:r>
        <w:rPr>
          <w:rFonts w:eastAsia="MS Mincho"/>
          <w:iCs/>
          <w:color w:val="000000" w:themeColor="text1"/>
          <w:lang w:eastAsia="ja-JP"/>
        </w:rPr>
        <w:t xml:space="preserve">zero or </w:t>
      </w:r>
      <w:r>
        <w:rPr>
          <w:rFonts w:eastAsia="MS Mincho"/>
          <w:iCs/>
          <w:color w:val="000000" w:themeColor="text1"/>
          <w:lang w:val="en-US" w:eastAsia="ja-JP"/>
        </w:rPr>
        <w:t xml:space="preserve">one or two </w:t>
      </w:r>
      <w:r w:rsidRPr="00F75F12">
        <w:rPr>
          <w:rFonts w:eastAsia="MS Mincho"/>
          <w:iCs/>
          <w:color w:val="000000" w:themeColor="text1"/>
          <w:lang w:val="en-US" w:eastAsia="ja-JP"/>
        </w:rPr>
        <w:t>SRS resource set</w:t>
      </w:r>
      <w:r>
        <w:rPr>
          <w:rFonts w:eastAsia="MS Mincho"/>
          <w:iCs/>
          <w:color w:val="000000" w:themeColor="text1"/>
          <w:lang w:val="en-US" w:eastAsia="ja-JP"/>
        </w:rPr>
        <w:t>s</w:t>
      </w:r>
      <w:r w:rsidRPr="00F75F12">
        <w:rPr>
          <w:rFonts w:eastAsia="MS Mincho"/>
          <w:iCs/>
          <w:color w:val="000000" w:themeColor="text1"/>
          <w:lang w:val="en-US" w:eastAsia="ja-JP"/>
        </w:rPr>
        <w:t xml:space="preserve"> configured with </w:t>
      </w:r>
      <w:r w:rsidRPr="00F75F12">
        <w:rPr>
          <w:rFonts w:eastAsia="MS Mincho"/>
          <w:i/>
          <w:iCs/>
          <w:color w:val="000000" w:themeColor="text1"/>
          <w:lang w:val="en-US" w:eastAsia="ja-JP"/>
        </w:rPr>
        <w:t>resourceType</w:t>
      </w:r>
      <w:r w:rsidRPr="00F75F12">
        <w:rPr>
          <w:rFonts w:eastAsia="MS Mincho"/>
          <w:iCs/>
          <w:color w:val="000000" w:themeColor="text1"/>
          <w:lang w:val="en-US" w:eastAsia="ja-JP"/>
        </w:rPr>
        <w:t xml:space="preserve"> in </w:t>
      </w:r>
      <w:r w:rsidRPr="00F75F12">
        <w:rPr>
          <w:rFonts w:eastAsia="MS Mincho"/>
          <w:i/>
          <w:iCs/>
          <w:color w:val="000000" w:themeColor="text1"/>
          <w:lang w:val="en-US" w:eastAsia="ja-JP"/>
        </w:rPr>
        <w:t>SRS-ResourceSet</w:t>
      </w:r>
      <w:r w:rsidRPr="00F75F12">
        <w:rPr>
          <w:rFonts w:eastAsia="MS Mincho"/>
          <w:iCs/>
          <w:color w:val="000000" w:themeColor="text1"/>
          <w:lang w:val="en-US" w:eastAsia="ja-JP"/>
        </w:rPr>
        <w:t xml:space="preserve"> set</w:t>
      </w:r>
      <w:r>
        <w:rPr>
          <w:rFonts w:eastAsia="MS Mincho"/>
          <w:iCs/>
          <w:color w:val="000000" w:themeColor="text1"/>
          <w:lang w:val="en-US" w:eastAsia="ja-JP"/>
        </w:rPr>
        <w:t xml:space="preserve"> to 'aperiodic'</w:t>
      </w:r>
      <w:r w:rsidRPr="00F75F12">
        <w:rPr>
          <w:rFonts w:eastAsia="MS Mincho"/>
          <w:iCs/>
          <w:color w:val="000000" w:themeColor="text1"/>
          <w:lang w:val="en-US" w:eastAsia="ja-JP"/>
        </w:rPr>
        <w:t xml:space="preserve">, where </w:t>
      </w:r>
      <w:r>
        <w:rPr>
          <w:rFonts w:eastAsia="MS Mincho"/>
          <w:iCs/>
          <w:color w:val="000000" w:themeColor="text1"/>
          <w:lang w:val="en-US" w:eastAsia="ja-JP"/>
        </w:rPr>
        <w:t>in the case of one resource</w:t>
      </w:r>
      <w:r w:rsidRPr="00F75F12">
        <w:rPr>
          <w:rFonts w:eastAsia="MS Mincho"/>
          <w:iCs/>
          <w:color w:val="000000" w:themeColor="text1"/>
          <w:lang w:val="en-US" w:eastAsia="ja-JP"/>
        </w:rPr>
        <w:t xml:space="preserve"> set has</w:t>
      </w:r>
      <w:r>
        <w:rPr>
          <w:rFonts w:eastAsia="MS Mincho"/>
          <w:iCs/>
          <w:color w:val="000000" w:themeColor="text1"/>
          <w:lang w:val="en-US" w:eastAsia="ja-JP"/>
        </w:rPr>
        <w:t xml:space="preserve"> two</w:t>
      </w:r>
      <w:r w:rsidRPr="0048482F">
        <w:t xml:space="preserve"> SRS resources transmitted in different symbols, each SRS resource </w:t>
      </w:r>
      <w:r w:rsidRPr="00F75F12">
        <w:t xml:space="preserve">in a given set </w:t>
      </w:r>
      <w:r w:rsidRPr="0048482F">
        <w:t xml:space="preserve">consisting of a </w:t>
      </w:r>
      <w:r>
        <w:rPr>
          <w:lang w:val="en-US"/>
        </w:rPr>
        <w:t>four</w:t>
      </w:r>
      <w:r w:rsidRPr="0048482F">
        <w:t xml:space="preserve"> SRS port</w:t>
      </w:r>
      <w:r w:rsidRPr="00144F75">
        <w:rPr>
          <w:lang w:val="en-US"/>
        </w:rPr>
        <w:t>s</w:t>
      </w:r>
      <w:r w:rsidRPr="001F3E49">
        <w:t>, and the</w:t>
      </w:r>
      <w:r>
        <w:t xml:space="preserve"> </w:t>
      </w:r>
      <w:r w:rsidRPr="001F3E49">
        <w:t>SRS port</w:t>
      </w:r>
      <w:r>
        <w:t>s</w:t>
      </w:r>
      <w:r w:rsidRPr="001F3E49">
        <w:t xml:space="preserve"> of the resource </w:t>
      </w:r>
      <w:r>
        <w:t>in the set are</w:t>
      </w:r>
      <w:r w:rsidRPr="001F3E49">
        <w:t xml:space="preserve"> associated with a </w:t>
      </w:r>
      <w:r>
        <w:t xml:space="preserve">different UE antenna ports. </w:t>
      </w:r>
      <w:r>
        <w:rPr>
          <w:rFonts w:eastAsia="MS Mincho"/>
          <w:iCs/>
          <w:color w:val="000000" w:themeColor="text1"/>
          <w:lang w:val="en-US" w:eastAsia="ja-JP"/>
        </w:rPr>
        <w:t xml:space="preserve">In the case of two resource sets </w:t>
      </w:r>
      <w:r w:rsidRPr="007D29DE">
        <w:rPr>
          <w:rFonts w:eastAsia="MS Mincho"/>
          <w:iCs/>
          <w:color w:val="000000" w:themeColor="text1"/>
          <w:lang w:val="en-US" w:eastAsia="ja-JP"/>
        </w:rPr>
        <w:t xml:space="preserve">a total of </w:t>
      </w:r>
      <w:r>
        <w:rPr>
          <w:rFonts w:eastAsia="MS Mincho"/>
          <w:iCs/>
          <w:color w:val="000000" w:themeColor="text1"/>
          <w:lang w:val="en-US" w:eastAsia="ja-JP"/>
        </w:rPr>
        <w:t>two</w:t>
      </w:r>
      <w:r w:rsidRPr="007D29DE">
        <w:rPr>
          <w:rFonts w:eastAsia="MS Mincho"/>
          <w:iCs/>
          <w:color w:val="000000" w:themeColor="text1"/>
          <w:lang w:val="en-US" w:eastAsia="ja-JP"/>
        </w:rPr>
        <w:t xml:space="preserve"> SRS resources </w:t>
      </w:r>
      <w:r>
        <w:rPr>
          <w:rFonts w:eastAsia="MS Mincho"/>
          <w:iCs/>
          <w:color w:val="000000" w:themeColor="text1"/>
          <w:lang w:val="en-US" w:eastAsia="ja-JP"/>
        </w:rPr>
        <w:t xml:space="preserve">are </w:t>
      </w:r>
      <w:r w:rsidRPr="007D29DE">
        <w:rPr>
          <w:rFonts w:eastAsia="MS Mincho"/>
          <w:iCs/>
          <w:color w:val="000000" w:themeColor="text1"/>
          <w:lang w:val="en-US" w:eastAsia="ja-JP"/>
        </w:rPr>
        <w:t xml:space="preserve">transmitted in different symbols of </w:t>
      </w:r>
      <w:r>
        <w:rPr>
          <w:rFonts w:eastAsia="MS Mincho"/>
          <w:iCs/>
          <w:color w:val="000000" w:themeColor="text1"/>
          <w:lang w:val="en-US" w:eastAsia="ja-JP"/>
        </w:rPr>
        <w:t>two</w:t>
      </w:r>
      <w:r w:rsidRPr="007D29DE">
        <w:rPr>
          <w:rFonts w:eastAsia="MS Mincho"/>
          <w:iCs/>
          <w:color w:val="000000" w:themeColor="text1"/>
          <w:lang w:val="en-US" w:eastAsia="ja-JP"/>
        </w:rPr>
        <w:t xml:space="preserve"> different slots, and where the SRS port</w:t>
      </w:r>
      <w:r>
        <w:rPr>
          <w:rFonts w:eastAsia="MS Mincho"/>
          <w:iCs/>
          <w:color w:val="000000" w:themeColor="text1"/>
          <w:lang w:val="en-US" w:eastAsia="ja-JP"/>
        </w:rPr>
        <w:t>s</w:t>
      </w:r>
      <w:r w:rsidRPr="007D29DE">
        <w:rPr>
          <w:rFonts w:eastAsia="MS Mincho"/>
          <w:iCs/>
          <w:color w:val="000000" w:themeColor="text1"/>
          <w:lang w:val="en-US" w:eastAsia="ja-JP"/>
        </w:rPr>
        <w:t xml:space="preserve"> of each SRS resource </w:t>
      </w:r>
      <w:r>
        <w:rPr>
          <w:rFonts w:eastAsia="MS Mincho"/>
          <w:iCs/>
          <w:color w:val="000000" w:themeColor="text1"/>
          <w:lang w:val="en-US" w:eastAsia="ja-JP"/>
        </w:rPr>
        <w:t>in the given two sets are</w:t>
      </w:r>
      <w:r w:rsidRPr="007D29DE">
        <w:rPr>
          <w:rFonts w:eastAsia="MS Mincho"/>
          <w:iCs/>
          <w:color w:val="000000" w:themeColor="text1"/>
          <w:lang w:val="en-US" w:eastAsia="ja-JP"/>
        </w:rPr>
        <w:t xml:space="preserve"> associated with a different UE antenna port</w:t>
      </w:r>
      <w:r>
        <w:rPr>
          <w:rFonts w:eastAsia="MS Mincho"/>
          <w:iCs/>
          <w:color w:val="000000" w:themeColor="text1"/>
          <w:lang w:val="en-US" w:eastAsia="ja-JP"/>
        </w:rPr>
        <w:t>s</w:t>
      </w:r>
      <w:r w:rsidRPr="007D29DE">
        <w:rPr>
          <w:rFonts w:eastAsia="MS Mincho"/>
          <w:iCs/>
          <w:color w:val="000000" w:themeColor="text1"/>
          <w:lang w:val="en-US" w:eastAsia="ja-JP"/>
        </w:rPr>
        <w:t>.</w:t>
      </w:r>
    </w:p>
    <w:p w14:paraId="35045A87" w14:textId="77777777" w:rsidR="00A244BB" w:rsidRDefault="00A244BB" w:rsidP="008D0CD4">
      <w:pPr>
        <w:rPr>
          <w:rFonts w:eastAsia="Microsoft YaHei"/>
          <w:iCs/>
        </w:rPr>
      </w:pPr>
      <w:r>
        <w:rPr>
          <w:color w:val="000000"/>
        </w:rPr>
        <w:t>The</w:t>
      </w:r>
      <w:r w:rsidRPr="0048482F">
        <w:rPr>
          <w:color w:val="000000"/>
        </w:rPr>
        <w:t xml:space="preserve"> </w:t>
      </w:r>
      <w:r>
        <w:rPr>
          <w:color w:val="000000"/>
        </w:rPr>
        <w:t xml:space="preserve">UE is configured with a </w:t>
      </w:r>
      <w:r w:rsidRPr="0048482F">
        <w:rPr>
          <w:color w:val="000000"/>
        </w:rPr>
        <w:t>guard period</w:t>
      </w:r>
      <w:r>
        <w:rPr>
          <w:color w:val="000000"/>
        </w:rPr>
        <w:t xml:space="preserve"> of </w:t>
      </w:r>
      <w:r w:rsidRPr="00CE2803">
        <w:rPr>
          <w:i/>
          <w:iCs/>
          <w:color w:val="000000"/>
        </w:rPr>
        <w:t>Y</w:t>
      </w:r>
      <w:r>
        <w:rPr>
          <w:color w:val="000000"/>
        </w:rPr>
        <w:t xml:space="preserve"> symbols, in which</w:t>
      </w:r>
      <w:r w:rsidRPr="00767FDF">
        <w:rPr>
          <w:color w:val="000000"/>
        </w:rPr>
        <w:t xml:space="preserve"> </w:t>
      </w:r>
      <w:r>
        <w:rPr>
          <w:color w:val="000000"/>
        </w:rPr>
        <w:t xml:space="preserve">the </w:t>
      </w:r>
      <w:r w:rsidRPr="00767FDF">
        <w:rPr>
          <w:color w:val="000000"/>
        </w:rPr>
        <w:t>UE does not transmit any other signal</w:t>
      </w:r>
      <w:r>
        <w:rPr>
          <w:color w:val="000000"/>
        </w:rPr>
        <w:t>, in the case the SRS resources of a set are transmitted in the same slot. The guard period is</w:t>
      </w:r>
      <w:r w:rsidRPr="0048482F">
        <w:rPr>
          <w:color w:val="000000"/>
        </w:rPr>
        <w:t xml:space="preserve"> in-between the SRS resources </w:t>
      </w:r>
      <w:r>
        <w:rPr>
          <w:color w:val="000000"/>
        </w:rPr>
        <w:t>of the set</w:t>
      </w:r>
      <w:r w:rsidRPr="0048482F">
        <w:rPr>
          <w:color w:val="000000"/>
        </w:rPr>
        <w:t>.</w:t>
      </w:r>
      <w:r>
        <w:rPr>
          <w:color w:val="000000"/>
        </w:rPr>
        <w:t xml:space="preserve"> </w:t>
      </w:r>
      <w:r w:rsidRPr="0088623A">
        <w:rPr>
          <w:rFonts w:eastAsia="Microsoft YaHei"/>
          <w:iCs/>
        </w:rPr>
        <w:t xml:space="preserve">For two SRS resource sets of an antenna switching located in two consecutive slots, </w:t>
      </w:r>
      <w:r w:rsidRPr="00C46000">
        <w:rPr>
          <w:rFonts w:eastAsia="Microsoft YaHei"/>
          <w:iCs/>
        </w:rPr>
        <w:t xml:space="preserve">if UE is capable of transmitting SRS in all symbols in one slot, </w:t>
      </w:r>
      <w:r w:rsidRPr="0088623A">
        <w:rPr>
          <w:rFonts w:eastAsia="Microsoft YaHei"/>
          <w:iCs/>
        </w:rPr>
        <w:t xml:space="preserve">a </w:t>
      </w:r>
      <w:r>
        <w:rPr>
          <w:rFonts w:eastAsia="Microsoft YaHei"/>
          <w:iCs/>
        </w:rPr>
        <w:t>guard</w:t>
      </w:r>
      <w:r w:rsidRPr="0088623A">
        <w:rPr>
          <w:rFonts w:eastAsia="Microsoft YaHei"/>
          <w:iCs/>
        </w:rPr>
        <w:t xml:space="preserve"> period of </w:t>
      </w:r>
      <w:r w:rsidRPr="0077273E">
        <w:rPr>
          <w:rFonts w:eastAsia="Microsoft YaHei"/>
          <w:i/>
        </w:rPr>
        <w:t>Y</w:t>
      </w:r>
      <w:r w:rsidRPr="0088623A">
        <w:rPr>
          <w:rFonts w:eastAsia="Microsoft YaHei"/>
          <w:iCs/>
        </w:rPr>
        <w:t xml:space="preserve"> symbols exists between the last OFDM symbol occupied by the SRS resource set in the first slot and the first OFDM symbol occupied by the SRS resource set in the second slot</w:t>
      </w:r>
      <w:r>
        <w:rPr>
          <w:rFonts w:eastAsia="Microsoft YaHei"/>
          <w:iCs/>
        </w:rPr>
        <w:t>.</w:t>
      </w:r>
    </w:p>
    <w:p w14:paraId="0311C05E" w14:textId="77777777" w:rsidR="00A244BB" w:rsidRPr="003272FE" w:rsidRDefault="00A244BB" w:rsidP="008D0CD4">
      <w:pPr>
        <w:rPr>
          <w:lang w:eastAsia="ko-KR"/>
        </w:rPr>
      </w:pPr>
      <w:r w:rsidRPr="003272FE">
        <w:rPr>
          <w:bCs/>
          <w:lang w:eastAsia="ko-KR"/>
        </w:rPr>
        <w:t xml:space="preserve">For </w:t>
      </w:r>
      <w:r>
        <w:rPr>
          <w:bCs/>
          <w:lang w:eastAsia="ko-KR"/>
        </w:rPr>
        <w:t xml:space="preserve">the </w:t>
      </w:r>
      <w:r w:rsidRPr="003272FE">
        <w:rPr>
          <w:bCs/>
          <w:lang w:eastAsia="ko-KR"/>
        </w:rPr>
        <w:t xml:space="preserve">inter-set guard period, </w:t>
      </w:r>
      <w:r>
        <w:rPr>
          <w:bCs/>
          <w:lang w:eastAsia="ko-KR"/>
        </w:rPr>
        <w:t xml:space="preserve">the </w:t>
      </w:r>
      <w:r w:rsidRPr="003272FE">
        <w:rPr>
          <w:lang w:eastAsia="ko-KR"/>
        </w:rPr>
        <w:t xml:space="preserve">UE does not transmit any other signal on any symbols of the interval if the interval between SRS resource sets is </w:t>
      </w:r>
      <w:r w:rsidRPr="00DD5141">
        <w:rPr>
          <w:i/>
          <w:lang w:eastAsia="ko-KR"/>
        </w:rPr>
        <w:t>Y</w:t>
      </w:r>
      <w:r w:rsidRPr="003272FE">
        <w:rPr>
          <w:lang w:eastAsia="ko-KR"/>
        </w:rPr>
        <w:t xml:space="preserve"> symbols.</w:t>
      </w:r>
    </w:p>
    <w:p w14:paraId="5B0D8906" w14:textId="77777777" w:rsidR="00A244BB" w:rsidRPr="00567867" w:rsidRDefault="00A244BB" w:rsidP="008D0CD4">
      <w:pPr>
        <w:pStyle w:val="B1"/>
        <w:rPr>
          <w:lang w:val="en-US"/>
        </w:rPr>
      </w:pPr>
      <w:r w:rsidRPr="007D29DE">
        <w:rPr>
          <w:rFonts w:eastAsia="MS Mincho"/>
          <w:color w:val="000000" w:themeColor="text1"/>
          <w:lang w:eastAsia="ja-JP"/>
        </w:rPr>
        <w:t>-</w:t>
      </w:r>
      <w:r w:rsidRPr="007D29DE">
        <w:rPr>
          <w:rFonts w:eastAsia="MS Mincho"/>
          <w:color w:val="000000" w:themeColor="text1"/>
          <w:lang w:eastAsia="ja-JP"/>
        </w:rPr>
        <w:tab/>
      </w:r>
      <w:r w:rsidRPr="00597FB1">
        <w:rPr>
          <w:lang w:eastAsia="ko-KR"/>
        </w:rPr>
        <w:t>When both the SRS resource on all of the corresponding symbols prior to the gap and the SRS resource on all of the corresponding symbols after the gap are dropped due to collision handling, the gap period is also dropped with same priority and can be used for UL transmission.</w:t>
      </w:r>
    </w:p>
    <w:p w14:paraId="314E91D6" w14:textId="77777777" w:rsidR="00A244BB" w:rsidRPr="004E40AF" w:rsidRDefault="00A244BB" w:rsidP="008D0CD4">
      <w:pPr>
        <w:rPr>
          <w:rFonts w:ascii="Times" w:eastAsia="Batang" w:hAnsi="Times"/>
          <w:szCs w:val="28"/>
        </w:rPr>
      </w:pPr>
      <w:r>
        <w:rPr>
          <w:rFonts w:ascii="Times" w:eastAsia="Batang" w:hAnsi="Times"/>
          <w:szCs w:val="28"/>
        </w:rPr>
        <w:t>T</w:t>
      </w:r>
      <w:r w:rsidRPr="004A07C9">
        <w:rPr>
          <w:rFonts w:ascii="Times" w:eastAsia="Batang" w:hAnsi="Times"/>
          <w:szCs w:val="28"/>
        </w:rPr>
        <w:t>he UE shall expect to be configured with the same number of SRS ports for all SRS resources in the SRS resource set(s)</w:t>
      </w:r>
      <w:r w:rsidRPr="00A3704F">
        <w:rPr>
          <w:rFonts w:ascii="Times" w:eastAsia="Batang" w:hAnsi="Times"/>
          <w:szCs w:val="28"/>
        </w:rPr>
        <w:t xml:space="preserve"> with higher layer parameter </w:t>
      </w:r>
      <w:r w:rsidRPr="00A3704F">
        <w:rPr>
          <w:rFonts w:ascii="Times" w:eastAsia="Batang" w:hAnsi="Times"/>
          <w:i/>
          <w:szCs w:val="28"/>
        </w:rPr>
        <w:t>usage</w:t>
      </w:r>
      <w:r w:rsidRPr="00A3704F">
        <w:rPr>
          <w:rFonts w:ascii="Times" w:eastAsia="Batang" w:hAnsi="Times"/>
          <w:szCs w:val="28"/>
        </w:rPr>
        <w:t xml:space="preserve"> set as </w:t>
      </w:r>
      <w:r>
        <w:rPr>
          <w:rFonts w:ascii="Times" w:eastAsia="Batang" w:hAnsi="Times"/>
          <w:szCs w:val="28"/>
        </w:rPr>
        <w:t>'</w:t>
      </w:r>
      <w:r w:rsidRPr="0029779C">
        <w:rPr>
          <w:rFonts w:ascii="Times" w:eastAsia="Batang" w:hAnsi="Times"/>
          <w:i/>
          <w:iCs/>
          <w:szCs w:val="28"/>
        </w:rPr>
        <w:t>antennaSwitching</w:t>
      </w:r>
      <w:r>
        <w:rPr>
          <w:rFonts w:ascii="Times" w:eastAsia="Batang" w:hAnsi="Times"/>
          <w:szCs w:val="28"/>
        </w:rPr>
        <w:t>'</w:t>
      </w:r>
      <w:r w:rsidRPr="004A07C9">
        <w:rPr>
          <w:rFonts w:ascii="Times" w:eastAsia="Batang" w:hAnsi="Times"/>
          <w:szCs w:val="28"/>
        </w:rPr>
        <w:t>.</w:t>
      </w:r>
    </w:p>
    <w:p w14:paraId="2E3D8361" w14:textId="77777777" w:rsidR="00A244BB" w:rsidRPr="004A07C9" w:rsidRDefault="00A244BB" w:rsidP="008D0CD4">
      <w:pPr>
        <w:rPr>
          <w:rFonts w:ascii="Times" w:eastAsia="Batang" w:hAnsi="Times"/>
          <w:szCs w:val="28"/>
        </w:rPr>
      </w:pPr>
      <w:r w:rsidRPr="004E40AF">
        <w:rPr>
          <w:rFonts w:ascii="Times" w:eastAsia="Batang" w:hAnsi="Times"/>
          <w:szCs w:val="28"/>
        </w:rPr>
        <w:t xml:space="preserve">In the case that more than one SRS resource set configured with </w:t>
      </w:r>
      <w:r w:rsidRPr="004E40AF">
        <w:rPr>
          <w:rFonts w:ascii="Times" w:eastAsia="Batang" w:hAnsi="Times"/>
          <w:i/>
          <w:szCs w:val="28"/>
        </w:rPr>
        <w:t>resourceType</w:t>
      </w:r>
      <w:r w:rsidRPr="004E40AF">
        <w:rPr>
          <w:rFonts w:ascii="Times" w:eastAsia="Batang" w:hAnsi="Times"/>
          <w:szCs w:val="28"/>
        </w:rPr>
        <w:t xml:space="preserve"> in </w:t>
      </w:r>
      <w:r w:rsidRPr="004E40AF">
        <w:rPr>
          <w:rFonts w:ascii="Times" w:eastAsia="Batang" w:hAnsi="Times"/>
          <w:i/>
          <w:szCs w:val="28"/>
        </w:rPr>
        <w:t>SRS-ResourceSet</w:t>
      </w:r>
      <w:r w:rsidRPr="004E40AF">
        <w:rPr>
          <w:rFonts w:ascii="Times" w:eastAsia="Batang" w:hAnsi="Times"/>
          <w:szCs w:val="28"/>
        </w:rPr>
        <w:t xml:space="preserve"> set to </w:t>
      </w:r>
      <w:r>
        <w:rPr>
          <w:rFonts w:ascii="Times" w:eastAsia="Batang" w:hAnsi="Times"/>
          <w:szCs w:val="28"/>
        </w:rPr>
        <w:t>'</w:t>
      </w:r>
      <w:r w:rsidRPr="004E40AF">
        <w:rPr>
          <w:rFonts w:ascii="Times" w:eastAsia="Batang" w:hAnsi="Times"/>
          <w:szCs w:val="28"/>
        </w:rPr>
        <w:t>aperiodic</w:t>
      </w:r>
      <w:r>
        <w:rPr>
          <w:rFonts w:ascii="Times" w:eastAsia="Batang" w:hAnsi="Times"/>
          <w:szCs w:val="28"/>
        </w:rPr>
        <w:t>'</w:t>
      </w:r>
      <w:r w:rsidRPr="004E40AF">
        <w:rPr>
          <w:rFonts w:ascii="Times" w:eastAsia="Batang" w:hAnsi="Times"/>
          <w:szCs w:val="28"/>
        </w:rPr>
        <w:t xml:space="preserve">, the UE shall expect that the more than one set are configured with the same values of the higher layer parameters </w:t>
      </w:r>
      <w:r w:rsidRPr="004E40AF">
        <w:rPr>
          <w:rFonts w:ascii="Times" w:eastAsia="Batang" w:hAnsi="Times"/>
          <w:i/>
          <w:szCs w:val="28"/>
        </w:rPr>
        <w:t>alpha</w:t>
      </w:r>
      <w:r w:rsidRPr="004E40AF">
        <w:rPr>
          <w:rFonts w:ascii="Times" w:eastAsia="Batang" w:hAnsi="Times"/>
          <w:szCs w:val="28"/>
        </w:rPr>
        <w:t xml:space="preserve">, </w:t>
      </w:r>
      <w:r w:rsidRPr="004E40AF">
        <w:rPr>
          <w:rFonts w:ascii="Times" w:eastAsia="Batang" w:hAnsi="Times"/>
          <w:i/>
          <w:szCs w:val="28"/>
        </w:rPr>
        <w:t>p0</w:t>
      </w:r>
      <w:r w:rsidRPr="004E40AF">
        <w:rPr>
          <w:rFonts w:ascii="Times" w:eastAsia="Batang" w:hAnsi="Times"/>
          <w:szCs w:val="28"/>
        </w:rPr>
        <w:t xml:space="preserve">, </w:t>
      </w:r>
      <w:r w:rsidRPr="004E40AF">
        <w:rPr>
          <w:rFonts w:ascii="Times" w:eastAsia="Batang" w:hAnsi="Times"/>
          <w:i/>
          <w:szCs w:val="28"/>
        </w:rPr>
        <w:t>pathlossReferenceRS</w:t>
      </w:r>
      <w:r w:rsidRPr="004E40AF">
        <w:rPr>
          <w:rFonts w:ascii="Times" w:eastAsia="Batang" w:hAnsi="Times"/>
          <w:szCs w:val="28"/>
        </w:rPr>
        <w:t xml:space="preserve">, and </w:t>
      </w:r>
      <w:r w:rsidRPr="004E40AF">
        <w:rPr>
          <w:rFonts w:ascii="Times" w:eastAsia="Batang" w:hAnsi="Times"/>
          <w:i/>
          <w:szCs w:val="28"/>
        </w:rPr>
        <w:t>srs-PowerControlAdjustmentStates</w:t>
      </w:r>
      <w:r w:rsidRPr="004E40AF">
        <w:rPr>
          <w:rFonts w:ascii="Times" w:eastAsia="Batang" w:hAnsi="Times"/>
          <w:szCs w:val="28"/>
        </w:rPr>
        <w:t xml:space="preserve"> in </w:t>
      </w:r>
      <w:r w:rsidRPr="004E40AF">
        <w:rPr>
          <w:rFonts w:ascii="Times" w:eastAsia="Batang" w:hAnsi="Times"/>
          <w:i/>
          <w:szCs w:val="28"/>
        </w:rPr>
        <w:t>SRS-ResourceSet</w:t>
      </w:r>
      <w:r w:rsidRPr="004E40AF">
        <w:rPr>
          <w:rFonts w:ascii="Times" w:eastAsia="Batang" w:hAnsi="Times"/>
          <w:szCs w:val="28"/>
        </w:rPr>
        <w:t>.</w:t>
      </w:r>
    </w:p>
    <w:p w14:paraId="08E5E267" w14:textId="4343E188" w:rsidR="00A244BB" w:rsidRPr="005224D4" w:rsidRDefault="00A244BB" w:rsidP="008D0CD4">
      <w:pPr>
        <w:rPr>
          <w:rFonts w:ascii="Times" w:eastAsia="Batang" w:hAnsi="Times"/>
          <w:szCs w:val="28"/>
        </w:rPr>
      </w:pPr>
      <w:r>
        <w:rPr>
          <w:lang w:eastAsia="zh-CN"/>
        </w:rPr>
        <w:t>For 1T2R, 1T4R, 2T4R,</w:t>
      </w:r>
      <w:r w:rsidRPr="004A07C9">
        <w:rPr>
          <w:lang w:eastAsia="zh-CN"/>
        </w:rPr>
        <w:t xml:space="preserve"> </w:t>
      </w:r>
      <w:r>
        <w:rPr>
          <w:lang w:eastAsia="zh-CN"/>
        </w:rPr>
        <w:t xml:space="preserve">1T6R, 1T8R, 2T6R, 2T8R, </w:t>
      </w:r>
      <w:ins w:id="446" w:author="Mihai Enescu" w:date="2023-10-16T20:20:00Z">
        <w:r>
          <w:rPr>
            <w:lang w:eastAsia="zh-CN"/>
          </w:rPr>
          <w:t xml:space="preserve">or </w:t>
        </w:r>
      </w:ins>
      <w:r>
        <w:rPr>
          <w:lang w:eastAsia="zh-CN"/>
        </w:rPr>
        <w:t>4T8R,</w:t>
      </w:r>
      <w:del w:id="447" w:author="Mihai Enescu" w:date="2023-10-16T20:20:00Z">
        <w:r w:rsidRPr="004A07C9" w:rsidDel="00127754">
          <w:rPr>
            <w:lang w:eastAsia="zh-CN"/>
          </w:rPr>
          <w:delText xml:space="preserve"> </w:delText>
        </w:r>
        <w:r w:rsidRPr="00857C5D" w:rsidDel="00127754">
          <w:rPr>
            <w:lang w:eastAsia="zh-CN"/>
          </w:rPr>
          <w:delText>or 8T8R,</w:delText>
        </w:r>
      </w:del>
      <w:r>
        <w:rPr>
          <w:lang w:eastAsia="zh-CN"/>
        </w:rPr>
        <w:t xml:space="preserve"> </w:t>
      </w:r>
      <w:r w:rsidRPr="004A07C9">
        <w:rPr>
          <w:lang w:eastAsia="zh-CN"/>
        </w:rPr>
        <w:t xml:space="preserve">the UE shall </w:t>
      </w:r>
      <w:r w:rsidRPr="004A07C9">
        <w:rPr>
          <w:rFonts w:ascii="Times" w:eastAsia="Batang" w:hAnsi="Times"/>
          <w:szCs w:val="28"/>
        </w:rPr>
        <w:t xml:space="preserve">not expect to be configured or triggered with more than one SRS resource set </w:t>
      </w:r>
      <w:r>
        <w:rPr>
          <w:rFonts w:ascii="Times" w:eastAsia="Batang" w:hAnsi="Times"/>
          <w:szCs w:val="28"/>
        </w:rPr>
        <w:t xml:space="preserve">with higher layer parameter </w:t>
      </w:r>
      <w:r w:rsidRPr="00A10CE0">
        <w:rPr>
          <w:rFonts w:ascii="Times" w:eastAsia="Batang" w:hAnsi="Times"/>
          <w:i/>
          <w:szCs w:val="28"/>
        </w:rPr>
        <w:t>usage</w:t>
      </w:r>
      <w:r>
        <w:rPr>
          <w:rFonts w:ascii="Times" w:eastAsia="Batang" w:hAnsi="Times"/>
          <w:szCs w:val="28"/>
        </w:rPr>
        <w:t xml:space="preserve"> set as '</w:t>
      </w:r>
      <w:r w:rsidRPr="0029779C">
        <w:rPr>
          <w:rFonts w:ascii="Times" w:eastAsia="Batang" w:hAnsi="Times"/>
          <w:i/>
          <w:iCs/>
          <w:szCs w:val="28"/>
        </w:rPr>
        <w:t>antennaSwitching</w:t>
      </w:r>
      <w:r>
        <w:rPr>
          <w:rFonts w:ascii="Times" w:eastAsia="Batang" w:hAnsi="Times"/>
          <w:szCs w:val="28"/>
        </w:rPr>
        <w:t xml:space="preserve">' </w:t>
      </w:r>
      <w:r w:rsidRPr="004A07C9">
        <w:rPr>
          <w:rFonts w:ascii="Times" w:eastAsia="Batang" w:hAnsi="Times"/>
          <w:szCs w:val="28"/>
        </w:rPr>
        <w:t xml:space="preserve">in the same slot. </w:t>
      </w:r>
      <w:r>
        <w:rPr>
          <w:rFonts w:ascii="Times" w:eastAsia="Batang" w:hAnsi="Times"/>
          <w:szCs w:val="28"/>
        </w:rPr>
        <w:t>For 1T=1R, 2T=2R, 4T=4R,</w:t>
      </w:r>
      <w:r w:rsidRPr="004A07C9">
        <w:rPr>
          <w:rFonts w:ascii="Times" w:eastAsia="Batang" w:hAnsi="Times"/>
          <w:szCs w:val="28"/>
        </w:rPr>
        <w:t xml:space="preserve"> </w:t>
      </w:r>
      <w:r w:rsidRPr="00857C5D">
        <w:rPr>
          <w:lang w:eastAsia="zh-CN"/>
        </w:rPr>
        <w:t>or 8T</w:t>
      </w:r>
      <w:ins w:id="448" w:author="Mihai Enescu" w:date="2023-10-19T20:20:00Z">
        <w:r w:rsidR="00BA4A74">
          <w:rPr>
            <w:lang w:val="en-FI" w:eastAsia="zh-CN"/>
          </w:rPr>
          <w:t>=</w:t>
        </w:r>
      </w:ins>
      <w:r w:rsidRPr="00857C5D">
        <w:rPr>
          <w:lang w:eastAsia="zh-CN"/>
        </w:rPr>
        <w:t>8R,</w:t>
      </w:r>
      <w:r>
        <w:rPr>
          <w:lang w:eastAsia="zh-CN"/>
        </w:rPr>
        <w:t xml:space="preserve"> </w:t>
      </w:r>
      <w:r w:rsidRPr="004A07C9">
        <w:rPr>
          <w:rFonts w:ascii="Times" w:eastAsia="Batang" w:hAnsi="Times"/>
          <w:szCs w:val="28"/>
        </w:rPr>
        <w:t xml:space="preserve">the UE shall not expect to be configured or triggered with more than one SRS resource set </w:t>
      </w:r>
      <w:r>
        <w:rPr>
          <w:rFonts w:ascii="Times" w:eastAsia="Batang" w:hAnsi="Times"/>
          <w:szCs w:val="28"/>
        </w:rPr>
        <w:t xml:space="preserve">with higher layer parameter </w:t>
      </w:r>
      <w:r w:rsidRPr="00A10CE0">
        <w:rPr>
          <w:rFonts w:ascii="Times" w:eastAsia="Batang" w:hAnsi="Times"/>
          <w:i/>
          <w:szCs w:val="28"/>
        </w:rPr>
        <w:t>usage</w:t>
      </w:r>
      <w:r>
        <w:rPr>
          <w:rFonts w:ascii="Times" w:eastAsia="Batang" w:hAnsi="Times"/>
          <w:szCs w:val="28"/>
        </w:rPr>
        <w:t xml:space="preserve"> set as '</w:t>
      </w:r>
      <w:r w:rsidRPr="0029779C">
        <w:rPr>
          <w:rFonts w:ascii="Times" w:eastAsia="Batang" w:hAnsi="Times"/>
          <w:i/>
          <w:iCs/>
          <w:szCs w:val="28"/>
        </w:rPr>
        <w:t>antennaSwitching</w:t>
      </w:r>
      <w:r>
        <w:rPr>
          <w:rFonts w:ascii="Times" w:eastAsia="Batang" w:hAnsi="Times"/>
          <w:szCs w:val="28"/>
        </w:rPr>
        <w:t xml:space="preserve">' </w:t>
      </w:r>
      <w:r w:rsidRPr="004A07C9">
        <w:rPr>
          <w:rFonts w:ascii="Times" w:eastAsia="Batang" w:hAnsi="Times"/>
          <w:szCs w:val="28"/>
        </w:rPr>
        <w:t>in the same symbol.</w:t>
      </w:r>
    </w:p>
    <w:p w14:paraId="762B4BCD" w14:textId="77777777" w:rsidR="00A244BB" w:rsidRDefault="00A244BB" w:rsidP="008D0CD4">
      <w:pPr>
        <w:rPr>
          <w:color w:val="000000"/>
        </w:rPr>
      </w:pPr>
      <w:r>
        <w:rPr>
          <w:color w:val="000000"/>
        </w:rPr>
        <w:t xml:space="preserve">The value of </w:t>
      </w:r>
      <w:r w:rsidRPr="00564D71">
        <w:rPr>
          <w:i/>
          <w:color w:val="000000"/>
        </w:rPr>
        <w:t>Y</w:t>
      </w:r>
      <w:r>
        <w:rPr>
          <w:color w:val="000000"/>
        </w:rPr>
        <w:t xml:space="preserve"> is defined by Table 6.2.1.2-1.</w:t>
      </w:r>
    </w:p>
    <w:p w14:paraId="7607F520" w14:textId="77777777" w:rsidR="00A244BB" w:rsidRPr="00A06147" w:rsidRDefault="00A244BB" w:rsidP="008D0CD4">
      <w:pPr>
        <w:pStyle w:val="TH"/>
      </w:pPr>
      <w:r w:rsidRPr="00A06147">
        <w:t xml:space="preserve">Table </w:t>
      </w:r>
      <w:r w:rsidRPr="00A06147">
        <w:rPr>
          <w:lang w:eastAsia="zh-CN"/>
        </w:rPr>
        <w:t>6</w:t>
      </w:r>
      <w:r w:rsidRPr="00A06147">
        <w:t>.2.1</w:t>
      </w:r>
      <w:r>
        <w:t>.2</w:t>
      </w:r>
      <w:r w:rsidRPr="00A06147">
        <w:t>-</w:t>
      </w:r>
      <w:r>
        <w:t xml:space="preserve">1: </w:t>
      </w:r>
      <w:r w:rsidRPr="00A06147">
        <w:t>The minimum guard period between two SRS resources of an SRS resource set for antenna switching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9"/>
        <w:gridCol w:w="1843"/>
        <w:gridCol w:w="1843"/>
      </w:tblGrid>
      <w:tr w:rsidR="00A244BB" w14:paraId="45D23D7C" w14:textId="77777777" w:rsidTr="0097497B">
        <w:trPr>
          <w:jc w:val="center"/>
        </w:trPr>
        <w:tc>
          <w:tcPr>
            <w:tcW w:w="1129" w:type="dxa"/>
            <w:vAlign w:val="center"/>
          </w:tcPr>
          <w:p w14:paraId="2A53BDFE" w14:textId="77777777" w:rsidR="00A244BB" w:rsidRPr="00E17FE7" w:rsidRDefault="00A244BB" w:rsidP="0097497B">
            <w:pPr>
              <w:pStyle w:val="TAH"/>
              <w:rPr>
                <w:rFonts w:eastAsia="Batang"/>
              </w:rPr>
            </w:pPr>
            <w:r w:rsidRPr="00E17FE7">
              <w:rPr>
                <w:rFonts w:eastAsia="Batang"/>
                <w:position w:val="-10"/>
              </w:rPr>
              <w:object w:dxaOrig="219" w:dyaOrig="239" w14:anchorId="651CC03C">
                <v:shape id="对象 261" o:spid="_x0000_i1146" type="#_x0000_t75" style="width:13.75pt;height:13.75pt;mso-position-horizontal-relative:page;mso-position-vertical-relative:page" o:ole="">
                  <v:imagedata r:id="rId226" o:title=""/>
                </v:shape>
                <o:OLEObject Type="Embed" ProgID="Equation.3" ShapeID="对象 261" DrawAspect="Content" ObjectID="_1759564399" r:id="rId227"/>
              </w:object>
            </w:r>
          </w:p>
        </w:tc>
        <w:tc>
          <w:tcPr>
            <w:tcW w:w="1843" w:type="dxa"/>
            <w:vAlign w:val="center"/>
          </w:tcPr>
          <w:p w14:paraId="69AC8C5E" w14:textId="77777777" w:rsidR="00A244BB" w:rsidRPr="00E17FE7" w:rsidRDefault="00A244BB" w:rsidP="0097497B">
            <w:pPr>
              <w:pStyle w:val="TAH"/>
              <w:rPr>
                <w:rFonts w:eastAsia="Batang"/>
              </w:rPr>
            </w:pPr>
            <w:r w:rsidRPr="00E17FE7">
              <w:rPr>
                <w:rFonts w:eastAsia="Batang"/>
                <w:position w:val="-10"/>
              </w:rPr>
              <w:object w:dxaOrig="1498" w:dyaOrig="339" w14:anchorId="1B07B10A">
                <v:shape id="对象 262" o:spid="_x0000_i1147" type="#_x0000_t75" style="width:79.5pt;height:13.75pt;mso-position-horizontal-relative:page;mso-position-vertical-relative:page" o:ole="">
                  <v:imagedata r:id="rId228" o:title=""/>
                </v:shape>
                <o:OLEObject Type="Embed" ProgID="Equation.3" ShapeID="对象 262" DrawAspect="Content" ObjectID="_1759564400" r:id="rId229"/>
              </w:object>
            </w:r>
          </w:p>
        </w:tc>
        <w:tc>
          <w:tcPr>
            <w:tcW w:w="1843" w:type="dxa"/>
            <w:vAlign w:val="center"/>
          </w:tcPr>
          <w:p w14:paraId="1B91DCD9" w14:textId="77777777" w:rsidR="00A244BB" w:rsidRPr="00E17FE7" w:rsidRDefault="00A244BB" w:rsidP="0097497B">
            <w:pPr>
              <w:pStyle w:val="TAH"/>
              <w:rPr>
                <w:lang w:eastAsia="zh-CN"/>
              </w:rPr>
            </w:pPr>
            <w:r w:rsidRPr="00564D71">
              <w:rPr>
                <w:rFonts w:hint="eastAsia"/>
                <w:i/>
                <w:lang w:val="en-US" w:eastAsia="zh-CN"/>
              </w:rPr>
              <w:t>Y</w:t>
            </w:r>
            <w:r>
              <w:rPr>
                <w:lang w:val="en-US" w:eastAsia="zh-CN"/>
              </w:rPr>
              <w:t xml:space="preserve"> [</w:t>
            </w:r>
            <w:r>
              <w:rPr>
                <w:rFonts w:hint="eastAsia"/>
                <w:lang w:val="en-US" w:eastAsia="zh-CN"/>
              </w:rPr>
              <w:t>symbol]</w:t>
            </w:r>
          </w:p>
        </w:tc>
      </w:tr>
      <w:tr w:rsidR="00A244BB" w14:paraId="79FA682C" w14:textId="77777777" w:rsidTr="0097497B">
        <w:trPr>
          <w:jc w:val="center"/>
        </w:trPr>
        <w:tc>
          <w:tcPr>
            <w:tcW w:w="1129" w:type="dxa"/>
          </w:tcPr>
          <w:p w14:paraId="2D8D90EB" w14:textId="77777777" w:rsidR="00A244BB" w:rsidRPr="00E17FE7" w:rsidRDefault="00A244BB" w:rsidP="0097497B">
            <w:pPr>
              <w:pStyle w:val="TAC"/>
              <w:rPr>
                <w:rFonts w:eastAsia="Batang"/>
              </w:rPr>
            </w:pPr>
            <w:r w:rsidRPr="00E17FE7">
              <w:rPr>
                <w:rFonts w:eastAsia="Batang"/>
              </w:rPr>
              <w:t>0</w:t>
            </w:r>
          </w:p>
        </w:tc>
        <w:tc>
          <w:tcPr>
            <w:tcW w:w="1843" w:type="dxa"/>
          </w:tcPr>
          <w:p w14:paraId="2AFD5D2A" w14:textId="77777777" w:rsidR="00A244BB" w:rsidRPr="00E17FE7" w:rsidRDefault="00A244BB" w:rsidP="0097497B">
            <w:pPr>
              <w:pStyle w:val="TAC"/>
              <w:rPr>
                <w:rFonts w:eastAsia="Batang"/>
              </w:rPr>
            </w:pPr>
            <w:r w:rsidRPr="00E17FE7">
              <w:rPr>
                <w:rFonts w:eastAsia="Batang"/>
              </w:rPr>
              <w:t>15</w:t>
            </w:r>
          </w:p>
        </w:tc>
        <w:tc>
          <w:tcPr>
            <w:tcW w:w="1843" w:type="dxa"/>
          </w:tcPr>
          <w:p w14:paraId="54EBED46" w14:textId="77777777" w:rsidR="00A244BB" w:rsidRPr="00E17FE7" w:rsidRDefault="00A244BB" w:rsidP="0097497B">
            <w:pPr>
              <w:pStyle w:val="TAC"/>
              <w:rPr>
                <w:lang w:eastAsia="zh-CN"/>
              </w:rPr>
            </w:pPr>
            <w:r>
              <w:rPr>
                <w:rFonts w:hint="eastAsia"/>
                <w:lang w:val="en-US" w:eastAsia="zh-CN"/>
              </w:rPr>
              <w:t>1</w:t>
            </w:r>
          </w:p>
        </w:tc>
      </w:tr>
      <w:tr w:rsidR="00A244BB" w14:paraId="2CC7B1F6" w14:textId="77777777" w:rsidTr="0097497B">
        <w:trPr>
          <w:jc w:val="center"/>
        </w:trPr>
        <w:tc>
          <w:tcPr>
            <w:tcW w:w="1129" w:type="dxa"/>
          </w:tcPr>
          <w:p w14:paraId="167B66B5" w14:textId="77777777" w:rsidR="00A244BB" w:rsidRPr="00E17FE7" w:rsidRDefault="00A244BB" w:rsidP="0097497B">
            <w:pPr>
              <w:pStyle w:val="TAC"/>
              <w:rPr>
                <w:rFonts w:eastAsia="Batang"/>
              </w:rPr>
            </w:pPr>
            <w:r w:rsidRPr="00E17FE7">
              <w:rPr>
                <w:rFonts w:eastAsia="Batang"/>
              </w:rPr>
              <w:t>1</w:t>
            </w:r>
          </w:p>
        </w:tc>
        <w:tc>
          <w:tcPr>
            <w:tcW w:w="1843" w:type="dxa"/>
          </w:tcPr>
          <w:p w14:paraId="171FF803" w14:textId="77777777" w:rsidR="00A244BB" w:rsidRPr="00E17FE7" w:rsidRDefault="00A244BB" w:rsidP="0097497B">
            <w:pPr>
              <w:pStyle w:val="TAC"/>
              <w:rPr>
                <w:rFonts w:eastAsia="Batang"/>
              </w:rPr>
            </w:pPr>
            <w:r w:rsidRPr="00E17FE7">
              <w:rPr>
                <w:rFonts w:eastAsia="Batang"/>
              </w:rPr>
              <w:t>30</w:t>
            </w:r>
          </w:p>
        </w:tc>
        <w:tc>
          <w:tcPr>
            <w:tcW w:w="1843" w:type="dxa"/>
          </w:tcPr>
          <w:p w14:paraId="407A3ECA" w14:textId="77777777" w:rsidR="00A244BB" w:rsidRDefault="00A244BB" w:rsidP="0097497B">
            <w:pPr>
              <w:pStyle w:val="TAC"/>
              <w:rPr>
                <w:lang w:val="en-US" w:eastAsia="zh-CN"/>
              </w:rPr>
            </w:pPr>
            <w:r>
              <w:rPr>
                <w:rFonts w:hint="eastAsia"/>
                <w:lang w:val="en-US" w:eastAsia="zh-CN"/>
              </w:rPr>
              <w:t>1</w:t>
            </w:r>
          </w:p>
        </w:tc>
      </w:tr>
      <w:tr w:rsidR="00A244BB" w14:paraId="053B25F8" w14:textId="77777777" w:rsidTr="0097497B">
        <w:trPr>
          <w:jc w:val="center"/>
        </w:trPr>
        <w:tc>
          <w:tcPr>
            <w:tcW w:w="1129" w:type="dxa"/>
          </w:tcPr>
          <w:p w14:paraId="0402F766" w14:textId="77777777" w:rsidR="00A244BB" w:rsidRPr="00E17FE7" w:rsidRDefault="00A244BB" w:rsidP="0097497B">
            <w:pPr>
              <w:pStyle w:val="TAC"/>
              <w:rPr>
                <w:rFonts w:eastAsia="Batang"/>
              </w:rPr>
            </w:pPr>
            <w:r w:rsidRPr="00E17FE7">
              <w:rPr>
                <w:rFonts w:eastAsia="Batang"/>
              </w:rPr>
              <w:t>2</w:t>
            </w:r>
          </w:p>
        </w:tc>
        <w:tc>
          <w:tcPr>
            <w:tcW w:w="1843" w:type="dxa"/>
          </w:tcPr>
          <w:p w14:paraId="00D9AD0B" w14:textId="77777777" w:rsidR="00A244BB" w:rsidRPr="00E17FE7" w:rsidRDefault="00A244BB" w:rsidP="0097497B">
            <w:pPr>
              <w:pStyle w:val="TAC"/>
              <w:rPr>
                <w:rFonts w:eastAsia="Batang"/>
              </w:rPr>
            </w:pPr>
            <w:r w:rsidRPr="00E17FE7">
              <w:rPr>
                <w:rFonts w:eastAsia="Batang"/>
              </w:rPr>
              <w:t>60</w:t>
            </w:r>
          </w:p>
        </w:tc>
        <w:tc>
          <w:tcPr>
            <w:tcW w:w="1843" w:type="dxa"/>
          </w:tcPr>
          <w:p w14:paraId="39D0402F" w14:textId="77777777" w:rsidR="00A244BB" w:rsidRDefault="00A244BB" w:rsidP="0097497B">
            <w:pPr>
              <w:pStyle w:val="TAC"/>
              <w:rPr>
                <w:lang w:val="en-US" w:eastAsia="zh-CN"/>
              </w:rPr>
            </w:pPr>
            <w:r>
              <w:rPr>
                <w:rFonts w:hint="eastAsia"/>
                <w:lang w:val="en-US" w:eastAsia="zh-CN"/>
              </w:rPr>
              <w:t>1</w:t>
            </w:r>
          </w:p>
        </w:tc>
      </w:tr>
      <w:tr w:rsidR="00A244BB" w14:paraId="091F4DEE" w14:textId="77777777" w:rsidTr="0097497B">
        <w:trPr>
          <w:jc w:val="center"/>
        </w:trPr>
        <w:tc>
          <w:tcPr>
            <w:tcW w:w="1129" w:type="dxa"/>
          </w:tcPr>
          <w:p w14:paraId="492C4055" w14:textId="77777777" w:rsidR="00A244BB" w:rsidRPr="00E17FE7" w:rsidRDefault="00A244BB" w:rsidP="0097497B">
            <w:pPr>
              <w:pStyle w:val="TAC"/>
              <w:rPr>
                <w:rFonts w:eastAsia="Batang"/>
              </w:rPr>
            </w:pPr>
            <w:r w:rsidRPr="00E17FE7">
              <w:rPr>
                <w:rFonts w:eastAsia="Batang"/>
              </w:rPr>
              <w:t>3</w:t>
            </w:r>
          </w:p>
        </w:tc>
        <w:tc>
          <w:tcPr>
            <w:tcW w:w="1843" w:type="dxa"/>
          </w:tcPr>
          <w:p w14:paraId="41ACE148" w14:textId="77777777" w:rsidR="00A244BB" w:rsidRPr="00E17FE7" w:rsidRDefault="00A244BB" w:rsidP="0097497B">
            <w:pPr>
              <w:pStyle w:val="TAC"/>
              <w:rPr>
                <w:rFonts w:eastAsia="Batang"/>
              </w:rPr>
            </w:pPr>
            <w:r w:rsidRPr="00E17FE7">
              <w:rPr>
                <w:rFonts w:eastAsia="Batang"/>
              </w:rPr>
              <w:t>120</w:t>
            </w:r>
          </w:p>
        </w:tc>
        <w:tc>
          <w:tcPr>
            <w:tcW w:w="1843" w:type="dxa"/>
          </w:tcPr>
          <w:p w14:paraId="204B7048" w14:textId="77777777" w:rsidR="00A244BB" w:rsidRDefault="00A244BB" w:rsidP="0097497B">
            <w:pPr>
              <w:pStyle w:val="TAC"/>
              <w:rPr>
                <w:lang w:val="en-US" w:eastAsia="zh-CN"/>
              </w:rPr>
            </w:pPr>
            <w:r>
              <w:rPr>
                <w:rFonts w:hint="eastAsia"/>
                <w:lang w:val="en-US" w:eastAsia="zh-CN"/>
              </w:rPr>
              <w:t>2</w:t>
            </w:r>
          </w:p>
        </w:tc>
      </w:tr>
      <w:tr w:rsidR="00A244BB" w:rsidRPr="00445752" w14:paraId="7C2F55FD" w14:textId="77777777" w:rsidTr="0097497B">
        <w:trPr>
          <w:jc w:val="center"/>
        </w:trPr>
        <w:tc>
          <w:tcPr>
            <w:tcW w:w="1129" w:type="dxa"/>
          </w:tcPr>
          <w:p w14:paraId="10FD59CA" w14:textId="77777777" w:rsidR="00A244BB" w:rsidRPr="00445752" w:rsidRDefault="00A244BB" w:rsidP="0097497B">
            <w:pPr>
              <w:keepNext/>
              <w:keepLines/>
              <w:spacing w:after="0"/>
              <w:jc w:val="center"/>
              <w:rPr>
                <w:rFonts w:ascii="Arial" w:eastAsia="Batang" w:hAnsi="Arial"/>
                <w:sz w:val="18"/>
              </w:rPr>
            </w:pPr>
            <w:r w:rsidRPr="00445752">
              <w:rPr>
                <w:rFonts w:ascii="Arial" w:eastAsia="Batang" w:hAnsi="Arial"/>
                <w:sz w:val="18"/>
              </w:rPr>
              <w:t>5</w:t>
            </w:r>
          </w:p>
        </w:tc>
        <w:tc>
          <w:tcPr>
            <w:tcW w:w="1843" w:type="dxa"/>
          </w:tcPr>
          <w:p w14:paraId="626A41F1" w14:textId="77777777" w:rsidR="00A244BB" w:rsidRPr="00445752" w:rsidRDefault="00A244BB" w:rsidP="0097497B">
            <w:pPr>
              <w:keepNext/>
              <w:keepLines/>
              <w:spacing w:after="0"/>
              <w:jc w:val="center"/>
              <w:rPr>
                <w:rFonts w:ascii="Arial" w:eastAsia="Batang" w:hAnsi="Arial"/>
                <w:sz w:val="18"/>
              </w:rPr>
            </w:pPr>
            <w:r w:rsidRPr="00445752">
              <w:rPr>
                <w:rFonts w:ascii="Arial" w:eastAsia="Batang" w:hAnsi="Arial"/>
                <w:sz w:val="18"/>
              </w:rPr>
              <w:t>480</w:t>
            </w:r>
          </w:p>
        </w:tc>
        <w:tc>
          <w:tcPr>
            <w:tcW w:w="1843" w:type="dxa"/>
          </w:tcPr>
          <w:p w14:paraId="2170B729" w14:textId="77777777" w:rsidR="00A244BB" w:rsidRPr="00445752" w:rsidRDefault="00A244BB" w:rsidP="0097497B">
            <w:pPr>
              <w:keepNext/>
              <w:keepLines/>
              <w:spacing w:after="0"/>
              <w:jc w:val="center"/>
              <w:rPr>
                <w:rFonts w:ascii="Arial" w:eastAsia="Malgun Gothic" w:hAnsi="Arial"/>
                <w:sz w:val="18"/>
                <w:lang w:val="en-US" w:eastAsia="zh-CN"/>
              </w:rPr>
            </w:pPr>
            <w:r w:rsidRPr="00445752">
              <w:rPr>
                <w:rFonts w:ascii="Arial" w:eastAsia="Malgun Gothic" w:hAnsi="Arial"/>
                <w:sz w:val="18"/>
                <w:lang w:val="en-US" w:eastAsia="zh-CN"/>
              </w:rPr>
              <w:t>7</w:t>
            </w:r>
          </w:p>
        </w:tc>
      </w:tr>
      <w:tr w:rsidR="00A244BB" w:rsidRPr="00445752" w14:paraId="6726740F" w14:textId="77777777" w:rsidTr="0097497B">
        <w:trPr>
          <w:jc w:val="center"/>
        </w:trPr>
        <w:tc>
          <w:tcPr>
            <w:tcW w:w="1129" w:type="dxa"/>
          </w:tcPr>
          <w:p w14:paraId="3F02D0A8" w14:textId="77777777" w:rsidR="00A244BB" w:rsidRPr="00445752" w:rsidRDefault="00A244BB" w:rsidP="0097497B">
            <w:pPr>
              <w:keepNext/>
              <w:keepLines/>
              <w:spacing w:after="0"/>
              <w:jc w:val="center"/>
              <w:rPr>
                <w:rFonts w:ascii="Arial" w:eastAsia="Batang" w:hAnsi="Arial"/>
                <w:sz w:val="18"/>
              </w:rPr>
            </w:pPr>
            <w:r w:rsidRPr="00445752">
              <w:rPr>
                <w:rFonts w:ascii="Arial" w:eastAsia="Batang" w:hAnsi="Arial"/>
                <w:sz w:val="18"/>
              </w:rPr>
              <w:t>6</w:t>
            </w:r>
          </w:p>
        </w:tc>
        <w:tc>
          <w:tcPr>
            <w:tcW w:w="1843" w:type="dxa"/>
          </w:tcPr>
          <w:p w14:paraId="6A0B9FB6" w14:textId="77777777" w:rsidR="00A244BB" w:rsidRPr="00445752" w:rsidRDefault="00A244BB" w:rsidP="0097497B">
            <w:pPr>
              <w:keepNext/>
              <w:keepLines/>
              <w:spacing w:after="0"/>
              <w:jc w:val="center"/>
              <w:rPr>
                <w:rFonts w:ascii="Arial" w:eastAsia="Batang" w:hAnsi="Arial"/>
                <w:sz w:val="18"/>
              </w:rPr>
            </w:pPr>
            <w:r w:rsidRPr="00445752">
              <w:rPr>
                <w:rFonts w:ascii="Arial" w:eastAsia="Batang" w:hAnsi="Arial"/>
                <w:sz w:val="18"/>
              </w:rPr>
              <w:t>960</w:t>
            </w:r>
          </w:p>
        </w:tc>
        <w:tc>
          <w:tcPr>
            <w:tcW w:w="1843" w:type="dxa"/>
          </w:tcPr>
          <w:p w14:paraId="5AFAEB6C" w14:textId="77777777" w:rsidR="00A244BB" w:rsidRPr="00445752" w:rsidRDefault="00A244BB" w:rsidP="0097497B">
            <w:pPr>
              <w:keepNext/>
              <w:keepLines/>
              <w:spacing w:after="0"/>
              <w:jc w:val="center"/>
              <w:rPr>
                <w:rFonts w:ascii="Arial" w:eastAsia="Malgun Gothic" w:hAnsi="Arial"/>
                <w:sz w:val="18"/>
                <w:lang w:val="en-US" w:eastAsia="zh-CN"/>
              </w:rPr>
            </w:pPr>
            <w:r w:rsidRPr="00445752">
              <w:rPr>
                <w:rFonts w:ascii="Arial" w:eastAsia="Malgun Gothic" w:hAnsi="Arial"/>
                <w:sz w:val="18"/>
                <w:lang w:val="en-US" w:eastAsia="zh-CN"/>
              </w:rPr>
              <w:t>14</w:t>
            </w:r>
          </w:p>
        </w:tc>
      </w:tr>
    </w:tbl>
    <w:p w14:paraId="493F5DE2" w14:textId="77777777" w:rsidR="00A244BB" w:rsidRPr="0048482F" w:rsidRDefault="00A244BB" w:rsidP="008D0CD4">
      <w:pPr>
        <w:rPr>
          <w:color w:val="000000"/>
        </w:rPr>
      </w:pPr>
    </w:p>
    <w:p w14:paraId="1F01794D" w14:textId="77777777" w:rsidR="00A244BB" w:rsidRDefault="00A244BB" w:rsidP="008D0CD4">
      <w:pPr>
        <w:jc w:val="center"/>
      </w:pPr>
      <w:r w:rsidRPr="00857C5D">
        <w:t>&lt;omitted text&gt;</w:t>
      </w:r>
    </w:p>
    <w:p w14:paraId="16973C6B" w14:textId="77777777" w:rsidR="00A244BB" w:rsidRPr="0048482F" w:rsidRDefault="00A244BB" w:rsidP="008D0CD4">
      <w:pPr>
        <w:pStyle w:val="Heading3"/>
        <w:rPr>
          <w:color w:val="000000"/>
        </w:rPr>
      </w:pPr>
      <w:bookmarkStart w:id="449" w:name="_Toc11352161"/>
      <w:bookmarkStart w:id="450" w:name="_Toc20318051"/>
      <w:bookmarkStart w:id="451" w:name="_Toc27299949"/>
      <w:bookmarkStart w:id="452" w:name="_Toc29673224"/>
      <w:bookmarkStart w:id="453" w:name="_Toc29673365"/>
      <w:bookmarkStart w:id="454" w:name="_Toc29674358"/>
      <w:bookmarkStart w:id="455" w:name="_Toc36645588"/>
      <w:bookmarkStart w:id="456" w:name="_Toc45810637"/>
      <w:bookmarkStart w:id="457" w:name="_Toc146791851"/>
      <w:r w:rsidRPr="0048482F">
        <w:rPr>
          <w:color w:val="000000"/>
        </w:rPr>
        <w:t>6.2.2</w:t>
      </w:r>
      <w:r w:rsidRPr="0048482F">
        <w:rPr>
          <w:color w:val="000000"/>
        </w:rPr>
        <w:tab/>
        <w:t>UE DM-RS transmission procedure</w:t>
      </w:r>
      <w:bookmarkEnd w:id="449"/>
      <w:bookmarkEnd w:id="450"/>
      <w:bookmarkEnd w:id="451"/>
      <w:bookmarkEnd w:id="452"/>
      <w:bookmarkEnd w:id="453"/>
      <w:bookmarkEnd w:id="454"/>
      <w:bookmarkEnd w:id="455"/>
      <w:bookmarkEnd w:id="456"/>
      <w:bookmarkEnd w:id="457"/>
    </w:p>
    <w:p w14:paraId="42F58640" w14:textId="77777777" w:rsidR="00A244BB" w:rsidRPr="00475DC5" w:rsidRDefault="00A244BB" w:rsidP="008D0CD4">
      <w:pPr>
        <w:snapToGrid w:val="0"/>
        <w:textAlignment w:val="baseline"/>
        <w:rPr>
          <w:kern w:val="2"/>
          <w:lang w:eastAsia="ko-KR"/>
        </w:rPr>
      </w:pPr>
      <w:r w:rsidRPr="00475DC5">
        <w:rPr>
          <w:lang w:val="en-US"/>
        </w:rPr>
        <w:t xml:space="preserve">The DM-RS transmission procedures for PUSCH scheduled by PDCCH with DCI format 0_1 described in this clause equally apply to PUSCH scheduled by PDCCH with DCI format 0_2, by applying the parameters of </w:t>
      </w:r>
      <w:r w:rsidRPr="001B68E0">
        <w:rPr>
          <w:i/>
          <w:lang w:val="en-US"/>
        </w:rPr>
        <w:t>dmrs-UplinkForPUSCH-MappingTypeA-DCI-0-2</w:t>
      </w:r>
      <w:r w:rsidRPr="00475DC5">
        <w:rPr>
          <w:lang w:val="en-US"/>
        </w:rPr>
        <w:t xml:space="preserve"> and </w:t>
      </w:r>
      <w:r w:rsidRPr="00EA1118">
        <w:rPr>
          <w:i/>
          <w:lang w:val="en-US"/>
        </w:rPr>
        <w:t>dmrs-UplinkForPUSCH-MappingType</w:t>
      </w:r>
      <w:r>
        <w:rPr>
          <w:i/>
          <w:lang w:val="en-US"/>
        </w:rPr>
        <w:t>B</w:t>
      </w:r>
      <w:r w:rsidRPr="00EA1118">
        <w:rPr>
          <w:i/>
          <w:lang w:val="en-US"/>
        </w:rPr>
        <w:t>-DCI-0-2</w:t>
      </w:r>
      <w:r w:rsidRPr="00475DC5">
        <w:rPr>
          <w:lang w:val="en-US"/>
        </w:rPr>
        <w:t xml:space="preserve"> instead of </w:t>
      </w:r>
      <w:r w:rsidRPr="00475DC5">
        <w:rPr>
          <w:i/>
          <w:lang w:val="en-US"/>
        </w:rPr>
        <w:t>dmrs-UplinkForPUSCH-MappingTypeA</w:t>
      </w:r>
      <w:r w:rsidRPr="00475DC5">
        <w:rPr>
          <w:lang w:val="en-US"/>
        </w:rPr>
        <w:t xml:space="preserve"> and </w:t>
      </w:r>
      <w:r w:rsidRPr="00475DC5">
        <w:rPr>
          <w:i/>
          <w:lang w:val="en-US"/>
        </w:rPr>
        <w:t>dmrs-UplinkForPUSCH-MappingTypeB</w:t>
      </w:r>
      <w:r w:rsidRPr="00475DC5">
        <w:rPr>
          <w:lang w:val="en-US"/>
        </w:rPr>
        <w:t>.</w:t>
      </w:r>
      <w:r>
        <w:rPr>
          <w:lang w:val="en-US"/>
        </w:rPr>
        <w:t xml:space="preserve"> </w:t>
      </w:r>
      <w:r w:rsidRPr="00475DC5">
        <w:rPr>
          <w:lang w:val="en-US"/>
        </w:rPr>
        <w:t>The DM-RS transmission procedures for PUSCH scheduled by PDCCH with DCI format 0_1 described in this clause equally apply to PUSCH scheduled by PDCCH with DCI format 0_</w:t>
      </w:r>
      <w:r>
        <w:rPr>
          <w:lang w:val="en-US"/>
        </w:rPr>
        <w:t>3.</w:t>
      </w:r>
    </w:p>
    <w:p w14:paraId="602C13A0" w14:textId="77777777" w:rsidR="00A244BB" w:rsidRDefault="00A244BB" w:rsidP="008D0CD4">
      <w:pPr>
        <w:rPr>
          <w:color w:val="000000"/>
          <w:kern w:val="2"/>
          <w:lang w:eastAsia="ko-KR"/>
        </w:rPr>
      </w:pPr>
      <w:r w:rsidRPr="0048482F">
        <w:rPr>
          <w:color w:val="000000"/>
          <w:kern w:val="2"/>
          <w:lang w:eastAsia="ko-KR"/>
        </w:rPr>
        <w:t>When transmitt</w:t>
      </w:r>
      <w:r>
        <w:rPr>
          <w:color w:val="000000"/>
          <w:kern w:val="2"/>
          <w:lang w:eastAsia="ko-KR"/>
        </w:rPr>
        <w:t>ed</w:t>
      </w:r>
      <w:r w:rsidRPr="0048482F">
        <w:rPr>
          <w:color w:val="000000"/>
          <w:kern w:val="2"/>
          <w:lang w:eastAsia="ko-KR"/>
        </w:rPr>
        <w:t xml:space="preserve"> PUSCH </w:t>
      </w:r>
      <w:r>
        <w:rPr>
          <w:color w:val="000000"/>
          <w:kern w:val="2"/>
          <w:lang w:eastAsia="ko-KR"/>
        </w:rPr>
        <w:t xml:space="preserve">is </w:t>
      </w:r>
      <w:r w:rsidRPr="007644C2">
        <w:rPr>
          <w:color w:val="000000"/>
          <w:kern w:val="2"/>
          <w:lang w:eastAsia="ko-KR"/>
        </w:rPr>
        <w:t>neither</w:t>
      </w:r>
      <w:r w:rsidRPr="0048482F">
        <w:rPr>
          <w:color w:val="000000"/>
          <w:kern w:val="2"/>
          <w:lang w:eastAsia="ko-KR"/>
        </w:rPr>
        <w:t xml:space="preserve"> scheduled by </w:t>
      </w:r>
      <w:r>
        <w:rPr>
          <w:color w:val="000000"/>
          <w:kern w:val="2"/>
          <w:lang w:eastAsia="ko-KR"/>
        </w:rPr>
        <w:t>DCI</w:t>
      </w:r>
      <w:r w:rsidRPr="00CC7448">
        <w:rPr>
          <w:color w:val="000000"/>
          <w:kern w:val="2"/>
          <w:lang w:eastAsia="ko-KR"/>
        </w:rPr>
        <w:t xml:space="preserve"> </w:t>
      </w:r>
      <w:r>
        <w:rPr>
          <w:color w:val="000000"/>
          <w:kern w:val="2"/>
          <w:lang w:eastAsia="ko-KR"/>
        </w:rPr>
        <w:t>format 0_1/0_2</w:t>
      </w:r>
      <w:r w:rsidRPr="0048482F">
        <w:rPr>
          <w:color w:val="000000"/>
          <w:kern w:val="2"/>
          <w:lang w:eastAsia="ko-KR"/>
        </w:rPr>
        <w:t xml:space="preserve"> with CRC scrambled by C-RNTI</w:t>
      </w:r>
      <w:r>
        <w:rPr>
          <w:color w:val="000000"/>
          <w:kern w:val="2"/>
          <w:lang w:eastAsia="ko-KR"/>
        </w:rPr>
        <w:t>, CS-RNTI</w:t>
      </w:r>
      <w:r w:rsidRPr="000E4F93">
        <w:rPr>
          <w:rFonts w:hint="eastAsia"/>
          <w:color w:val="000000"/>
          <w:kern w:val="2"/>
          <w:lang w:eastAsia="ko-KR"/>
        </w:rPr>
        <w:t>,</w:t>
      </w:r>
      <w:r>
        <w:rPr>
          <w:rFonts w:eastAsiaTheme="minorEastAsia" w:hint="eastAsia"/>
          <w:color w:val="000000"/>
          <w:kern w:val="2"/>
          <w:lang w:eastAsia="zh-CN"/>
        </w:rPr>
        <w:t xml:space="preserve"> </w:t>
      </w:r>
      <w:r w:rsidRPr="000E4F93">
        <w:rPr>
          <w:rFonts w:hint="eastAsia"/>
          <w:color w:val="000000"/>
          <w:kern w:val="2"/>
          <w:lang w:eastAsia="ko-KR"/>
        </w:rPr>
        <w:t>SP-CSI-RNTI</w:t>
      </w:r>
      <w:r>
        <w:rPr>
          <w:color w:val="000000"/>
          <w:kern w:val="2"/>
          <w:lang w:eastAsia="ko-KR"/>
        </w:rPr>
        <w:t xml:space="preserve"> or MCS-C-RNTI</w:t>
      </w:r>
      <w:r w:rsidRPr="0048482F">
        <w:rPr>
          <w:color w:val="000000"/>
          <w:kern w:val="2"/>
          <w:lang w:eastAsia="ko-KR"/>
        </w:rPr>
        <w:t xml:space="preserve">, </w:t>
      </w:r>
      <w:r>
        <w:rPr>
          <w:color w:val="000000"/>
          <w:kern w:val="2"/>
          <w:lang w:eastAsia="ko-KR"/>
        </w:rPr>
        <w:t>nor corresponding to a configured grant</w:t>
      </w:r>
      <w:r w:rsidRPr="00776B14">
        <w:rPr>
          <w:color w:val="000000"/>
          <w:kern w:val="2"/>
          <w:lang w:eastAsia="ko-KR"/>
        </w:rPr>
        <w:t xml:space="preserve">, </w:t>
      </w:r>
      <w:r>
        <w:rPr>
          <w:color w:val="000000"/>
          <w:kern w:val="2"/>
          <w:lang w:eastAsia="ko-KR"/>
        </w:rPr>
        <w:t>nor being a PUSCH for Type-2 random access procedure,</w:t>
      </w:r>
      <w:r w:rsidRPr="0048482F">
        <w:rPr>
          <w:color w:val="000000"/>
          <w:kern w:val="2"/>
          <w:lang w:eastAsia="ko-KR"/>
        </w:rPr>
        <w:t xml:space="preserve"> the UE</w:t>
      </w:r>
      <w:r w:rsidRPr="0048482F">
        <w:rPr>
          <w:rFonts w:hint="eastAsia"/>
          <w:color w:val="000000"/>
          <w:kern w:val="2"/>
          <w:lang w:eastAsia="ko-KR"/>
        </w:rPr>
        <w:t xml:space="preserve"> shall </w:t>
      </w:r>
      <w:r w:rsidRPr="0048482F">
        <w:rPr>
          <w:color w:val="000000"/>
          <w:kern w:val="2"/>
          <w:lang w:eastAsia="ko-KR"/>
        </w:rPr>
        <w:t xml:space="preserve">use single symbol front-loaded </w:t>
      </w:r>
      <w:r w:rsidRPr="0048482F">
        <w:rPr>
          <w:rFonts w:hint="eastAsia"/>
          <w:color w:val="000000"/>
          <w:kern w:val="2"/>
          <w:lang w:eastAsia="ko-KR"/>
        </w:rPr>
        <w:t xml:space="preserve">DM-RS </w:t>
      </w:r>
      <w:r w:rsidRPr="0048482F">
        <w:rPr>
          <w:color w:val="000000"/>
          <w:kern w:val="2"/>
          <w:lang w:eastAsia="ko-KR"/>
        </w:rPr>
        <w:t xml:space="preserve">of configuration type 1 on DM-RS port </w:t>
      </w:r>
      <w:r>
        <w:rPr>
          <w:color w:val="000000"/>
          <w:kern w:val="2"/>
          <w:lang w:eastAsia="ko-KR"/>
        </w:rPr>
        <w:t xml:space="preserve">0 </w:t>
      </w:r>
      <w:r w:rsidRPr="0048482F">
        <w:rPr>
          <w:color w:val="000000"/>
        </w:rPr>
        <w:t xml:space="preserve">and </w:t>
      </w:r>
      <w:r w:rsidRPr="0048482F">
        <w:rPr>
          <w:color w:val="000000"/>
          <w:kern w:val="2"/>
          <w:lang w:eastAsia="ko-KR"/>
        </w:rPr>
        <w:t>the remaining REs not used for DM-RS in the symbols are not used for any PUSCH transmission</w:t>
      </w:r>
      <w:r>
        <w:rPr>
          <w:color w:val="000000"/>
          <w:kern w:val="2"/>
          <w:lang w:eastAsia="ko-KR"/>
        </w:rPr>
        <w:t xml:space="preserve"> except for PUSCH with allocation duration of 2 or less OFDM symbols with transform precoding disabled</w:t>
      </w:r>
      <w:r w:rsidRPr="0048482F">
        <w:rPr>
          <w:color w:val="000000"/>
          <w:kern w:val="2"/>
          <w:lang w:eastAsia="ko-KR"/>
        </w:rPr>
        <w:t xml:space="preserve">, </w:t>
      </w:r>
      <w:r>
        <w:rPr>
          <w:color w:val="000000"/>
          <w:kern w:val="2"/>
          <w:lang w:eastAsia="ko-KR"/>
        </w:rPr>
        <w:t xml:space="preserve">additional DM-RS can be transmitted </w:t>
      </w:r>
      <w:r w:rsidRPr="00324A3A">
        <w:rPr>
          <w:color w:val="000000"/>
          <w:kern w:val="2"/>
          <w:lang w:eastAsia="ko-KR"/>
        </w:rPr>
        <w:t>according to the scheduling type and the PUSCH duration as specified in Table 6.4.1.1.3-3 of [4, TS38.211]</w:t>
      </w:r>
      <w:r>
        <w:rPr>
          <w:color w:val="000000"/>
          <w:kern w:val="2"/>
          <w:lang w:eastAsia="ko-KR"/>
        </w:rPr>
        <w:t xml:space="preserve"> </w:t>
      </w:r>
      <w:r w:rsidRPr="009B5153">
        <w:rPr>
          <w:color w:val="000000"/>
          <w:kern w:val="2"/>
          <w:lang w:eastAsia="ko-KR"/>
        </w:rPr>
        <w:t>for frequency hopping disabled and as specified in Table 6.4.1.1.3-6 of [4, TS38.211] for frequency hopping enabled</w:t>
      </w:r>
      <w:r w:rsidRPr="00324A3A">
        <w:rPr>
          <w:color w:val="000000"/>
          <w:kern w:val="2"/>
          <w:lang w:eastAsia="ko-KR"/>
        </w:rPr>
        <w:t>,</w:t>
      </w:r>
      <w:r>
        <w:rPr>
          <w:color w:val="000000"/>
          <w:kern w:val="2"/>
          <w:lang w:eastAsia="ko-KR"/>
        </w:rPr>
        <w:t xml:space="preserve"> </w:t>
      </w:r>
      <w:r w:rsidRPr="0048482F">
        <w:rPr>
          <w:color w:val="000000"/>
          <w:kern w:val="2"/>
          <w:lang w:eastAsia="ko-KR"/>
        </w:rPr>
        <w:t>and</w:t>
      </w:r>
      <w:r w:rsidRPr="00CC7448">
        <w:rPr>
          <w:color w:val="000000"/>
          <w:kern w:val="2"/>
          <w:lang w:eastAsia="ko-KR"/>
        </w:rPr>
        <w:t xml:space="preserve"> </w:t>
      </w:r>
    </w:p>
    <w:p w14:paraId="15F9BAD1" w14:textId="77777777" w:rsidR="00A244BB" w:rsidRPr="0048482F" w:rsidRDefault="00A244BB" w:rsidP="008D0CD4">
      <w:pPr>
        <w:rPr>
          <w:color w:val="000000"/>
          <w:kern w:val="2"/>
          <w:lang w:eastAsia="ko-KR"/>
        </w:rPr>
      </w:pPr>
      <w:r>
        <w:rPr>
          <w:color w:val="000000"/>
          <w:kern w:val="2"/>
          <w:lang w:eastAsia="ko-KR"/>
        </w:rPr>
        <w:t>If frequency hopping is disabled:</w:t>
      </w:r>
    </w:p>
    <w:p w14:paraId="2880A7AA" w14:textId="77777777" w:rsidR="00A244BB" w:rsidRDefault="00A244BB" w:rsidP="008D0CD4">
      <w:pPr>
        <w:pStyle w:val="B1"/>
        <w:rPr>
          <w:color w:val="000000"/>
        </w:rPr>
      </w:pPr>
      <w:r w:rsidRPr="0048482F">
        <w:rPr>
          <w:color w:val="000000"/>
        </w:rPr>
        <w:t>-</w:t>
      </w:r>
      <w:r w:rsidRPr="0048482F">
        <w:rPr>
          <w:color w:val="000000"/>
        </w:rPr>
        <w:tab/>
      </w:r>
      <w:r w:rsidRPr="00FD0D60">
        <w:rPr>
          <w:color w:val="000000"/>
        </w:rPr>
        <w:t>The</w:t>
      </w:r>
      <w:r w:rsidRPr="0048482F">
        <w:rPr>
          <w:color w:val="000000"/>
        </w:rPr>
        <w:t xml:space="preserve"> UE shall assume </w:t>
      </w:r>
      <w:r w:rsidRPr="0048482F">
        <w:rPr>
          <w:i/>
          <w:color w:val="000000"/>
        </w:rPr>
        <w:t>dmrs-AdditionalPosition</w:t>
      </w:r>
      <w:r w:rsidRPr="000D4DA8">
        <w:rPr>
          <w:color w:val="000000"/>
        </w:rPr>
        <w:t xml:space="preserve"> equals to </w:t>
      </w:r>
      <w:r>
        <w:rPr>
          <w:color w:val="000000"/>
        </w:rPr>
        <w:t>'</w:t>
      </w:r>
      <w:r w:rsidRPr="00C34F3D">
        <w:rPr>
          <w:color w:val="000000"/>
        </w:rPr>
        <w:t>pos2</w:t>
      </w:r>
      <w:r>
        <w:rPr>
          <w:color w:val="000000"/>
        </w:rPr>
        <w:t>'</w:t>
      </w:r>
      <w:r w:rsidRPr="0048482F">
        <w:rPr>
          <w:color w:val="000000"/>
        </w:rPr>
        <w:t xml:space="preserve"> </w:t>
      </w:r>
      <w:r>
        <w:rPr>
          <w:color w:val="000000"/>
        </w:rPr>
        <w:t xml:space="preserve">and up to two </w:t>
      </w:r>
      <w:r w:rsidRPr="008268E1">
        <w:rPr>
          <w:color w:val="000000"/>
        </w:rPr>
        <w:t>additional DM-RS can be transmitted according to PUSCH duration, or</w:t>
      </w:r>
    </w:p>
    <w:p w14:paraId="6AACE006" w14:textId="77777777" w:rsidR="00A244BB" w:rsidRPr="0048482F" w:rsidRDefault="00A244BB" w:rsidP="008D0CD4">
      <w:pPr>
        <w:rPr>
          <w:color w:val="000000"/>
          <w:kern w:val="2"/>
          <w:lang w:eastAsia="ko-KR"/>
        </w:rPr>
      </w:pPr>
      <w:r>
        <w:rPr>
          <w:color w:val="000000"/>
          <w:kern w:val="2"/>
          <w:lang w:eastAsia="ko-KR"/>
        </w:rPr>
        <w:t>If frequency hopping is enabled:</w:t>
      </w:r>
    </w:p>
    <w:p w14:paraId="051B3A06" w14:textId="77777777" w:rsidR="00A244BB" w:rsidRPr="009B5153" w:rsidRDefault="00A244BB" w:rsidP="008D0CD4">
      <w:pPr>
        <w:pStyle w:val="B1"/>
      </w:pPr>
      <w:r w:rsidRPr="0048482F">
        <w:rPr>
          <w:color w:val="000000"/>
        </w:rPr>
        <w:t>-</w:t>
      </w:r>
      <w:r w:rsidRPr="0048482F">
        <w:rPr>
          <w:color w:val="000000"/>
        </w:rPr>
        <w:tab/>
      </w:r>
      <w:r w:rsidRPr="009B5153">
        <w:rPr>
          <w:color w:val="000000"/>
        </w:rPr>
        <w:t xml:space="preserve">The UE shall assume </w:t>
      </w:r>
      <w:r w:rsidRPr="009B5153">
        <w:rPr>
          <w:i/>
          <w:color w:val="000000"/>
        </w:rPr>
        <w:t>dmrs-AdditionalPosition</w:t>
      </w:r>
      <w:r w:rsidRPr="000D4DA8">
        <w:rPr>
          <w:color w:val="000000"/>
        </w:rPr>
        <w:t xml:space="preserve"> equals to </w:t>
      </w:r>
      <w:r>
        <w:rPr>
          <w:color w:val="000000"/>
        </w:rPr>
        <w:t>'</w:t>
      </w:r>
      <w:r w:rsidRPr="00C34F3D">
        <w:rPr>
          <w:color w:val="000000"/>
        </w:rPr>
        <w:t>pos1</w:t>
      </w:r>
      <w:r>
        <w:rPr>
          <w:color w:val="000000"/>
        </w:rPr>
        <w:t>'</w:t>
      </w:r>
      <w:r w:rsidRPr="009B5153">
        <w:rPr>
          <w:color w:val="000000"/>
        </w:rPr>
        <w:t xml:space="preserve"> and up to one additional DM-RS can be transmitted according to PUSCH duration.</w:t>
      </w:r>
    </w:p>
    <w:p w14:paraId="008DA49E" w14:textId="77777777" w:rsidR="00A244BB" w:rsidRDefault="00A244BB" w:rsidP="008D0CD4">
      <w:pPr>
        <w:rPr>
          <w:color w:val="000000"/>
        </w:rPr>
      </w:pPr>
      <w:r w:rsidRPr="00776B14">
        <w:rPr>
          <w:color w:val="000000"/>
          <w:kern w:val="2"/>
          <w:lang w:eastAsia="ko-KR"/>
        </w:rPr>
        <w:t xml:space="preserve">When transmitted PUSCH is </w:t>
      </w:r>
      <w:r>
        <w:rPr>
          <w:color w:val="000000"/>
          <w:kern w:val="2"/>
          <w:lang w:eastAsia="zh-CN"/>
        </w:rPr>
        <w:t>scheduled</w:t>
      </w:r>
      <w:r w:rsidRPr="00776B14">
        <w:rPr>
          <w:color w:val="000000"/>
          <w:kern w:val="2"/>
          <w:lang w:eastAsia="ko-KR"/>
        </w:rPr>
        <w:t xml:space="preserve"> by </w:t>
      </w:r>
      <w:r>
        <w:rPr>
          <w:color w:val="000000"/>
          <w:kern w:val="2"/>
          <w:lang w:eastAsia="ko-KR"/>
        </w:rPr>
        <w:t>activation DCI</w:t>
      </w:r>
      <w:r w:rsidRPr="00776B14">
        <w:rPr>
          <w:color w:val="000000"/>
          <w:kern w:val="2"/>
          <w:lang w:eastAsia="ko-KR"/>
        </w:rPr>
        <w:t xml:space="preserve"> </w:t>
      </w:r>
      <w:r>
        <w:rPr>
          <w:color w:val="000000"/>
          <w:kern w:val="2"/>
          <w:lang w:eastAsia="ko-KR"/>
        </w:rPr>
        <w:t>format 0_0 with CRC scrambled by CS-RNTI, t</w:t>
      </w:r>
      <w:r w:rsidRPr="00776B14">
        <w:rPr>
          <w:color w:val="000000"/>
          <w:kern w:val="2"/>
          <w:lang w:eastAsia="ko-KR"/>
        </w:rPr>
        <w:t>he UE</w:t>
      </w:r>
      <w:r w:rsidRPr="00776B14">
        <w:rPr>
          <w:rFonts w:hint="eastAsia"/>
          <w:color w:val="000000"/>
          <w:kern w:val="2"/>
          <w:lang w:eastAsia="ko-KR"/>
        </w:rPr>
        <w:t xml:space="preserve"> shall </w:t>
      </w:r>
      <w:r w:rsidRPr="00776B14">
        <w:rPr>
          <w:color w:val="000000"/>
          <w:kern w:val="2"/>
          <w:lang w:eastAsia="ko-KR"/>
        </w:rPr>
        <w:t xml:space="preserve">use single symbol front-loaded </w:t>
      </w:r>
      <w:r w:rsidRPr="00776B14">
        <w:rPr>
          <w:rFonts w:hint="eastAsia"/>
          <w:color w:val="000000"/>
          <w:kern w:val="2"/>
          <w:lang w:eastAsia="ko-KR"/>
        </w:rPr>
        <w:t xml:space="preserve">DM-RS </w:t>
      </w:r>
      <w:r>
        <w:rPr>
          <w:color w:val="000000"/>
          <w:kern w:val="2"/>
          <w:lang w:eastAsia="ko-KR"/>
        </w:rPr>
        <w:t xml:space="preserve">of configuration type provided by </w:t>
      </w:r>
      <w:r w:rsidRPr="00AE09D5">
        <w:rPr>
          <w:color w:val="000000"/>
          <w:kern w:val="2"/>
          <w:lang w:eastAsia="ko-KR"/>
        </w:rPr>
        <w:t xml:space="preserve">higher layer parameter </w:t>
      </w:r>
      <w:r w:rsidRPr="001D7169">
        <w:rPr>
          <w:i/>
          <w:color w:val="000000"/>
          <w:kern w:val="2"/>
          <w:lang w:eastAsia="ko-KR"/>
        </w:rPr>
        <w:t>dmrs-Type</w:t>
      </w:r>
      <w:r w:rsidRPr="00776B14">
        <w:rPr>
          <w:color w:val="000000"/>
          <w:kern w:val="2"/>
          <w:lang w:eastAsia="ko-KR"/>
        </w:rPr>
        <w:t xml:space="preserve"> </w:t>
      </w:r>
      <w:r>
        <w:rPr>
          <w:color w:val="000000"/>
          <w:kern w:val="2"/>
          <w:lang w:eastAsia="ko-KR"/>
        </w:rPr>
        <w:t>in</w:t>
      </w:r>
      <w:r w:rsidRPr="00634F11">
        <w:rPr>
          <w:color w:val="000000"/>
        </w:rPr>
        <w:t xml:space="preserve"> </w:t>
      </w:r>
      <w:r w:rsidRPr="00166BAA">
        <w:rPr>
          <w:i/>
          <w:iCs/>
          <w:color w:val="000000"/>
        </w:rPr>
        <w:t>DMRS-UplinkConfig</w:t>
      </w:r>
      <w:r w:rsidRPr="00776B14">
        <w:rPr>
          <w:color w:val="000000"/>
          <w:kern w:val="2"/>
          <w:lang w:eastAsia="ko-KR"/>
        </w:rPr>
        <w:t xml:space="preserve"> on DM-RS port 0 </w:t>
      </w:r>
      <w:r w:rsidRPr="00776B14">
        <w:rPr>
          <w:color w:val="000000"/>
        </w:rPr>
        <w:t xml:space="preserve">and </w:t>
      </w:r>
      <w:r w:rsidRPr="00776B14">
        <w:rPr>
          <w:color w:val="000000"/>
          <w:kern w:val="2"/>
          <w:lang w:eastAsia="ko-KR"/>
        </w:rPr>
        <w:t>the remaining REs not used for DM-RS in the symbols are not used for any PUSCH transmission except for PUSCH with allocation duration of 2 or less OFDM symbols with transform precoding disabled</w:t>
      </w:r>
      <w:r>
        <w:rPr>
          <w:color w:val="000000"/>
          <w:kern w:val="2"/>
          <w:lang w:eastAsia="ko-KR"/>
        </w:rPr>
        <w:t xml:space="preserve">, and </w:t>
      </w:r>
      <w:r w:rsidRPr="00776B14">
        <w:rPr>
          <w:color w:val="000000"/>
          <w:kern w:val="2"/>
          <w:lang w:eastAsia="ko-KR"/>
        </w:rPr>
        <w:t xml:space="preserve">additional DM-RS </w:t>
      </w:r>
      <w:r>
        <w:rPr>
          <w:color w:val="000000"/>
          <w:kern w:val="2"/>
          <w:lang w:eastAsia="ko-KR"/>
        </w:rPr>
        <w:t xml:space="preserve">with </w:t>
      </w:r>
      <w:r w:rsidRPr="00776B14">
        <w:rPr>
          <w:i/>
          <w:color w:val="000000"/>
        </w:rPr>
        <w:t>dmrs-AdditionalPosition</w:t>
      </w:r>
      <w:r w:rsidRPr="001F19E3">
        <w:rPr>
          <w:color w:val="000000"/>
        </w:rPr>
        <w:t xml:space="preserve"> </w:t>
      </w:r>
      <w:r>
        <w:rPr>
          <w:color w:val="000000"/>
        </w:rPr>
        <w:t>from C</w:t>
      </w:r>
      <w:r w:rsidRPr="00634F11">
        <w:rPr>
          <w:i/>
          <w:color w:val="000000"/>
        </w:rPr>
        <w:t>onfiguredGrantConfig</w:t>
      </w:r>
      <w:r w:rsidRPr="00776B14">
        <w:rPr>
          <w:color w:val="000000"/>
          <w:kern w:val="2"/>
          <w:lang w:eastAsia="ko-KR"/>
        </w:rPr>
        <w:t xml:space="preserve"> can be transmitted according to the scheduling type and the PUSCH duration as specified</w:t>
      </w:r>
      <w:r>
        <w:rPr>
          <w:color w:val="000000"/>
          <w:kern w:val="2"/>
          <w:lang w:eastAsia="ko-KR"/>
        </w:rPr>
        <w:t xml:space="preserve"> </w:t>
      </w:r>
      <w:r w:rsidRPr="00776B14">
        <w:rPr>
          <w:color w:val="000000"/>
          <w:kern w:val="2"/>
          <w:lang w:eastAsia="ko-KR"/>
        </w:rPr>
        <w:t xml:space="preserve"> in Table 6.4.1.1.3-3 of [4, TS38.211] for frequency hopping disabled and as specified in Table 6.4.1.1.3-6 of [4, TS38.211] for frequency hopping enabled</w:t>
      </w:r>
      <w:r w:rsidRPr="001D7169">
        <w:rPr>
          <w:color w:val="000000"/>
        </w:rPr>
        <w:t>.</w:t>
      </w:r>
    </w:p>
    <w:p w14:paraId="54F0E9DC" w14:textId="77777777" w:rsidR="00A244BB" w:rsidRPr="00CC7448" w:rsidRDefault="00A244BB" w:rsidP="008D0CD4">
      <w:pPr>
        <w:rPr>
          <w:color w:val="000000"/>
          <w:lang w:eastAsia="en-GB"/>
        </w:rPr>
      </w:pPr>
      <w:r>
        <w:rPr>
          <w:color w:val="000000"/>
        </w:rPr>
        <w:t xml:space="preserve">For the UE-specific reference signals generation as defined in Clause 6.4.1.1 of [4, TS 38.211], a UE can be configured by higher layers with one or two scrambling identity(s), </w:t>
      </w:r>
      <m:oMath>
        <m:sSubSup>
          <m:sSubSupPr>
            <m:ctrlPr>
              <w:rPr>
                <w:rFonts w:ascii="Cambria Math" w:eastAsiaTheme="minorHAnsi" w:hAnsi="Cambria Math" w:cs="Calibri"/>
                <w:i/>
                <w:iCs/>
                <w:color w:val="000000"/>
                <w:sz w:val="22"/>
                <w:szCs w:val="22"/>
                <w:lang w:val="en-US"/>
              </w:rPr>
            </m:ctrlPr>
          </m:sSubSupPr>
          <m:e>
            <m:r>
              <w:rPr>
                <w:rFonts w:ascii="Cambria Math" w:hAnsi="Cambria Math"/>
                <w:color w:val="000000"/>
              </w:rPr>
              <m:t>n</m:t>
            </m:r>
          </m:e>
          <m:sub>
            <m:r>
              <w:rPr>
                <w:rFonts w:ascii="Cambria Math" w:hAnsi="Cambria Math"/>
                <w:color w:val="000000"/>
              </w:rPr>
              <m:t>ID</m:t>
            </m:r>
          </m:sub>
          <m:sup>
            <m:r>
              <w:rPr>
                <w:rFonts w:ascii="Cambria Math" w:hAnsi="Cambria Math"/>
                <w:color w:val="000000"/>
              </w:rPr>
              <m:t>DMRS,i</m:t>
            </m:r>
          </m:sup>
        </m:sSubSup>
        <m:r>
          <w:rPr>
            <w:rFonts w:ascii="Cambria Math" w:hAnsi="Cambria Math"/>
            <w:color w:val="000000"/>
            <w:lang w:val="en-US"/>
          </w:rPr>
          <m:t xml:space="preserve"> </m:t>
        </m:r>
      </m:oMath>
      <w:r>
        <w:rPr>
          <w:i/>
          <w:iCs/>
          <w:color w:val="000000"/>
        </w:rPr>
        <w:t>i</w:t>
      </w:r>
      <w:r>
        <w:rPr>
          <w:color w:val="000000"/>
        </w:rPr>
        <w:t xml:space="preserve"> = 0,1 which are the same for both PUSCH mapping Type A and Type B.</w:t>
      </w:r>
    </w:p>
    <w:p w14:paraId="39487A0F" w14:textId="77777777" w:rsidR="00A244BB" w:rsidRDefault="00A244BB" w:rsidP="008D0CD4">
      <w:pPr>
        <w:rPr>
          <w:color w:val="000000"/>
          <w:kern w:val="2"/>
          <w:lang w:eastAsia="ko-KR"/>
        </w:rPr>
      </w:pPr>
      <w:r w:rsidRPr="0048482F">
        <w:rPr>
          <w:color w:val="000000"/>
          <w:kern w:val="2"/>
          <w:lang w:eastAsia="ko-KR"/>
        </w:rPr>
        <w:t xml:space="preserve">When </w:t>
      </w:r>
      <w:r w:rsidRPr="00776B14">
        <w:rPr>
          <w:color w:val="000000"/>
          <w:kern w:val="2"/>
          <w:lang w:eastAsia="ko-KR"/>
        </w:rPr>
        <w:t>transmitted</w:t>
      </w:r>
      <w:r>
        <w:rPr>
          <w:color w:val="000000"/>
          <w:kern w:val="2"/>
          <w:lang w:eastAsia="ko-KR"/>
        </w:rPr>
        <w:t xml:space="preserve"> PU</w:t>
      </w:r>
      <w:r w:rsidRPr="0048482F">
        <w:rPr>
          <w:color w:val="000000"/>
          <w:kern w:val="2"/>
          <w:lang w:eastAsia="ko-KR"/>
        </w:rPr>
        <w:t xml:space="preserve">SCH </w:t>
      </w:r>
      <w:r>
        <w:rPr>
          <w:color w:val="000000"/>
          <w:kern w:val="2"/>
          <w:lang w:eastAsia="ko-KR"/>
        </w:rPr>
        <w:t xml:space="preserve">is </w:t>
      </w:r>
      <w:r w:rsidRPr="0048482F">
        <w:rPr>
          <w:color w:val="000000"/>
          <w:kern w:val="2"/>
          <w:lang w:eastAsia="ko-KR"/>
        </w:rPr>
        <w:t xml:space="preserve">scheduled by </w:t>
      </w:r>
      <w:r>
        <w:rPr>
          <w:color w:val="000000"/>
          <w:kern w:val="2"/>
          <w:lang w:eastAsia="ko-KR"/>
        </w:rPr>
        <w:t>DCI</w:t>
      </w:r>
      <w:r w:rsidRPr="00CC7448">
        <w:rPr>
          <w:color w:val="000000"/>
          <w:kern w:val="2"/>
          <w:lang w:eastAsia="ko-KR"/>
        </w:rPr>
        <w:t xml:space="preserve"> </w:t>
      </w:r>
      <w:r>
        <w:rPr>
          <w:color w:val="000000"/>
          <w:kern w:val="2"/>
          <w:lang w:eastAsia="ko-KR"/>
        </w:rPr>
        <w:t>format 0_1</w:t>
      </w:r>
      <w:r w:rsidRPr="0048482F">
        <w:rPr>
          <w:color w:val="000000"/>
          <w:kern w:val="2"/>
          <w:lang w:eastAsia="ko-KR"/>
        </w:rPr>
        <w:t xml:space="preserve"> with CRC scrambled by </w:t>
      </w:r>
      <w:r>
        <w:rPr>
          <w:color w:val="000000"/>
          <w:kern w:val="2"/>
          <w:lang w:eastAsia="ko-KR"/>
        </w:rPr>
        <w:t>C-RNTI, CS-RNTI</w:t>
      </w:r>
      <w:r w:rsidRPr="000E4F93">
        <w:rPr>
          <w:rFonts w:hint="eastAsia"/>
          <w:color w:val="000000"/>
          <w:kern w:val="2"/>
          <w:lang w:eastAsia="ko-KR"/>
        </w:rPr>
        <w:t>,</w:t>
      </w:r>
      <w:r>
        <w:rPr>
          <w:rFonts w:eastAsiaTheme="minorEastAsia" w:hint="eastAsia"/>
          <w:color w:val="000000"/>
          <w:kern w:val="2"/>
          <w:lang w:eastAsia="zh-CN"/>
        </w:rPr>
        <w:t xml:space="preserve"> </w:t>
      </w:r>
      <w:r w:rsidRPr="000E4F93">
        <w:rPr>
          <w:rFonts w:hint="eastAsia"/>
          <w:color w:val="000000"/>
          <w:kern w:val="2"/>
          <w:lang w:eastAsia="ko-KR"/>
        </w:rPr>
        <w:t>SP-CSI-RNTI</w:t>
      </w:r>
      <w:r>
        <w:rPr>
          <w:color w:val="000000"/>
          <w:kern w:val="2"/>
          <w:lang w:eastAsia="ko-KR"/>
        </w:rPr>
        <w:t xml:space="preserve"> or MCS</w:t>
      </w:r>
      <w:r>
        <w:rPr>
          <w:rFonts w:eastAsiaTheme="minorEastAsia" w:hint="eastAsia"/>
          <w:color w:val="000000"/>
          <w:kern w:val="2"/>
          <w:lang w:eastAsia="zh-CN"/>
        </w:rPr>
        <w:t>-C</w:t>
      </w:r>
      <w:r>
        <w:rPr>
          <w:color w:val="000000"/>
          <w:kern w:val="2"/>
          <w:lang w:eastAsia="ko-KR"/>
        </w:rPr>
        <w:t>-RNTI</w:t>
      </w:r>
      <w:r w:rsidRPr="0048482F">
        <w:rPr>
          <w:color w:val="000000"/>
          <w:kern w:val="2"/>
          <w:lang w:eastAsia="ko-KR"/>
        </w:rPr>
        <w:t xml:space="preserve">, </w:t>
      </w:r>
      <w:r>
        <w:rPr>
          <w:color w:val="000000"/>
          <w:kern w:val="2"/>
          <w:lang w:eastAsia="ko-KR"/>
        </w:rPr>
        <w:t>or corresponding to a configured grant</w:t>
      </w:r>
      <w:r w:rsidRPr="00776B14">
        <w:rPr>
          <w:color w:val="000000"/>
          <w:kern w:val="2"/>
          <w:lang w:eastAsia="ko-KR"/>
        </w:rPr>
        <w:t>,</w:t>
      </w:r>
      <w:r>
        <w:rPr>
          <w:color w:val="000000"/>
          <w:kern w:val="2"/>
          <w:lang w:eastAsia="ko-KR"/>
        </w:rPr>
        <w:t xml:space="preserve"> or being a PUSCH for Type-2 random access procedure,</w:t>
      </w:r>
    </w:p>
    <w:p w14:paraId="2C7F6E49" w14:textId="77777777" w:rsidR="00A244BB" w:rsidRPr="00EA4B1C" w:rsidRDefault="00A244BB" w:rsidP="008D0CD4">
      <w:pPr>
        <w:pStyle w:val="B1"/>
        <w:rPr>
          <w:lang w:eastAsia="ko-KR"/>
        </w:rPr>
      </w:pPr>
      <w:r>
        <w:rPr>
          <w:kern w:val="2"/>
          <w:lang w:eastAsia="ko-KR"/>
        </w:rPr>
        <w:t>-</w:t>
      </w:r>
      <w:r>
        <w:rPr>
          <w:kern w:val="2"/>
          <w:lang w:eastAsia="ko-KR"/>
        </w:rPr>
        <w:tab/>
        <w:t xml:space="preserve">for a configured-grant based PUSCH transmission in RRC_INACTIVE state, the UE is provided with a set of DM-RS port(s) by </w:t>
      </w:r>
      <w:r w:rsidRPr="00C32FCF">
        <w:rPr>
          <w:i/>
          <w:iCs/>
          <w:kern w:val="2"/>
          <w:lang w:eastAsia="ko-KR"/>
        </w:rPr>
        <w:t>sdt-DMRSports</w:t>
      </w:r>
      <w:r>
        <w:rPr>
          <w:lang w:eastAsia="ko-KR"/>
        </w:rPr>
        <w:t>. The DM-RS port for the PUSCH is determined by the mapping between SS/PBCH block(s) and a PUSCH occasion and the associated DM-RS resource as described</w:t>
      </w:r>
      <w:r>
        <w:t xml:space="preserve"> in Clause 19.1</w:t>
      </w:r>
      <w:r w:rsidRPr="0048482F">
        <w:t xml:space="preserve"> of [</w:t>
      </w:r>
      <w:r>
        <w:t>6</w:t>
      </w:r>
      <w:r w:rsidRPr="0048482F">
        <w:t>, TS 38.21</w:t>
      </w:r>
      <w:r>
        <w:t>3</w:t>
      </w:r>
      <w:r w:rsidRPr="0048482F">
        <w:t>]</w:t>
      </w:r>
      <w:r w:rsidRPr="0048482F">
        <w:rPr>
          <w:lang w:eastAsia="ko-KR"/>
        </w:rPr>
        <w:t>.</w:t>
      </w:r>
      <w:r>
        <w:rPr>
          <w:lang w:val="en-US" w:eastAsia="ko-KR"/>
        </w:rPr>
        <w:t xml:space="preserve"> </w:t>
      </w:r>
    </w:p>
    <w:p w14:paraId="2FB6C262" w14:textId="77777777" w:rsidR="00A244BB" w:rsidRPr="00E33927" w:rsidRDefault="00A244BB" w:rsidP="008D0CD4">
      <w:pPr>
        <w:pStyle w:val="B1"/>
        <w:rPr>
          <w:lang w:eastAsia="ko-KR"/>
        </w:rPr>
      </w:pPr>
      <w:r>
        <w:rPr>
          <w:kern w:val="2"/>
          <w:lang w:eastAsia="ko-KR"/>
        </w:rPr>
        <w:t>-</w:t>
      </w:r>
      <w:r>
        <w:rPr>
          <w:kern w:val="2"/>
          <w:lang w:eastAsia="ko-KR"/>
        </w:rPr>
        <w:tab/>
      </w:r>
      <w:r w:rsidRPr="0048482F">
        <w:rPr>
          <w:kern w:val="2"/>
          <w:lang w:eastAsia="ko-KR"/>
        </w:rPr>
        <w:t>the UE</w:t>
      </w:r>
      <w:r w:rsidRPr="0048482F">
        <w:rPr>
          <w:rFonts w:hint="eastAsia"/>
          <w:kern w:val="2"/>
          <w:lang w:eastAsia="ko-KR"/>
        </w:rPr>
        <w:t xml:space="preserve"> </w:t>
      </w:r>
      <w:r>
        <w:rPr>
          <w:kern w:val="2"/>
          <w:lang w:eastAsia="ko-KR"/>
        </w:rPr>
        <w:t xml:space="preserve">may be configured with higher layer parameter </w:t>
      </w:r>
      <w:r w:rsidRPr="00DF4E74">
        <w:rPr>
          <w:i/>
          <w:kern w:val="2"/>
          <w:lang w:eastAsia="ko-KR"/>
        </w:rPr>
        <w:t>dmrs-Type</w:t>
      </w:r>
      <w:r w:rsidRPr="00552A94">
        <w:rPr>
          <w:i/>
          <w:kern w:val="2"/>
          <w:lang w:eastAsia="ko-KR"/>
        </w:rPr>
        <w:t xml:space="preserve"> </w:t>
      </w:r>
      <w:r w:rsidRPr="00552A94">
        <w:rPr>
          <w:kern w:val="2"/>
          <w:lang w:eastAsia="ko-KR"/>
        </w:rPr>
        <w:t>in</w:t>
      </w:r>
      <w:r w:rsidRPr="00552A94">
        <w:rPr>
          <w:i/>
          <w:kern w:val="2"/>
          <w:lang w:eastAsia="ko-KR"/>
        </w:rPr>
        <w:t xml:space="preserve"> </w:t>
      </w:r>
      <w:r w:rsidRPr="00F35584">
        <w:rPr>
          <w:i/>
        </w:rPr>
        <w:t>DMRS-UplinkConfig</w:t>
      </w:r>
      <w:r>
        <w:rPr>
          <w:kern w:val="2"/>
          <w:lang w:eastAsia="ko-KR"/>
        </w:rPr>
        <w:t xml:space="preserve">, and </w:t>
      </w:r>
      <w:r w:rsidRPr="0048482F">
        <w:rPr>
          <w:lang w:eastAsia="ko-KR"/>
        </w:rPr>
        <w:t xml:space="preserve">the configured DM-RS configuration type is used for </w:t>
      </w:r>
      <w:r>
        <w:rPr>
          <w:lang w:eastAsia="ko-KR"/>
        </w:rPr>
        <w:t>transmitting</w:t>
      </w:r>
      <w:r w:rsidRPr="0048482F">
        <w:rPr>
          <w:lang w:eastAsia="ko-KR"/>
        </w:rPr>
        <w:t xml:space="preserve"> </w:t>
      </w:r>
      <w:r>
        <w:rPr>
          <w:lang w:eastAsia="ko-KR"/>
        </w:rPr>
        <w:t>PU</w:t>
      </w:r>
      <w:r w:rsidRPr="0048482F">
        <w:rPr>
          <w:lang w:eastAsia="ko-KR"/>
        </w:rPr>
        <w:t xml:space="preserve">SCH </w:t>
      </w:r>
      <w:r>
        <w:t>in as defined in Clause 6</w:t>
      </w:r>
      <w:r w:rsidRPr="0048482F">
        <w:t>.4.1.1 of [4, TS 38.211]</w:t>
      </w:r>
      <w:r w:rsidRPr="0048482F">
        <w:rPr>
          <w:lang w:eastAsia="ko-KR"/>
        </w:rPr>
        <w:t>.</w:t>
      </w:r>
      <w:r>
        <w:rPr>
          <w:lang w:val="en-US" w:eastAsia="ko-KR"/>
        </w:rPr>
        <w:t xml:space="preserve"> </w:t>
      </w:r>
    </w:p>
    <w:p w14:paraId="114BF79B" w14:textId="77777777" w:rsidR="00A244BB" w:rsidRPr="0048482F" w:rsidRDefault="00A244BB" w:rsidP="008D0CD4">
      <w:pPr>
        <w:pStyle w:val="B1"/>
        <w:rPr>
          <w:i/>
        </w:rPr>
      </w:pPr>
      <w:r>
        <w:t>-</w:t>
      </w:r>
      <w:r>
        <w:tab/>
        <w:t>the</w:t>
      </w:r>
      <w:r w:rsidRPr="0048482F">
        <w:rPr>
          <w:kern w:val="2"/>
          <w:lang w:eastAsia="zh-CN"/>
        </w:rPr>
        <w:t xml:space="preserve"> UE may be configured with the maximum number of f</w:t>
      </w:r>
      <w:r>
        <w:rPr>
          <w:kern w:val="2"/>
          <w:lang w:eastAsia="zh-CN"/>
        </w:rPr>
        <w:t>ront-loaded DM-RS symbols for PU</w:t>
      </w:r>
      <w:r w:rsidRPr="0048482F">
        <w:rPr>
          <w:kern w:val="2"/>
          <w:lang w:eastAsia="zh-CN"/>
        </w:rPr>
        <w:t xml:space="preserve">SCH by higher layer parameter </w:t>
      </w:r>
      <w:r w:rsidRPr="00D32D05">
        <w:rPr>
          <w:i/>
        </w:rPr>
        <w:t xml:space="preserve">maxLength </w:t>
      </w:r>
      <w:r w:rsidRPr="00552A94">
        <w:rPr>
          <w:kern w:val="2"/>
          <w:lang w:eastAsia="ko-KR"/>
        </w:rPr>
        <w:t>in</w:t>
      </w:r>
      <w:r w:rsidRPr="00552A94">
        <w:rPr>
          <w:i/>
          <w:kern w:val="2"/>
          <w:lang w:eastAsia="ko-KR"/>
        </w:rPr>
        <w:t xml:space="preserve"> </w:t>
      </w:r>
      <w:r w:rsidRPr="00F35584">
        <w:rPr>
          <w:i/>
        </w:rPr>
        <w:t>DMRS-UplinkConfig</w:t>
      </w:r>
      <w:r>
        <w:rPr>
          <w:i/>
        </w:rPr>
        <w:t xml:space="preserve">, </w:t>
      </w:r>
      <w:r w:rsidRPr="00616CAC">
        <w:t>or</w:t>
      </w:r>
      <w:r>
        <w:t xml:space="preserve"> by higher layer parameter </w:t>
      </w:r>
      <w:r w:rsidRPr="00A3704F">
        <w:rPr>
          <w:i/>
        </w:rPr>
        <w:t>msgA-MaxLength</w:t>
      </w:r>
      <w:r w:rsidRPr="00616CAC">
        <w:t xml:space="preserve"> </w:t>
      </w:r>
      <w:r w:rsidRPr="00BA6D0A">
        <w:t>in</w:t>
      </w:r>
      <w:r>
        <w:t xml:space="preserve"> </w:t>
      </w:r>
      <w:r w:rsidRPr="007D7EE8">
        <w:rPr>
          <w:i/>
        </w:rPr>
        <w:t>msgA-DMRS-Config</w:t>
      </w:r>
      <w:r w:rsidRPr="0087055F">
        <w:rPr>
          <w:kern w:val="2"/>
          <w:lang w:eastAsia="ko-KR"/>
        </w:rPr>
        <w:t>,</w:t>
      </w:r>
    </w:p>
    <w:p w14:paraId="2A66AC28" w14:textId="77777777" w:rsidR="00A244BB" w:rsidRDefault="00A244BB" w:rsidP="008D0CD4">
      <w:pPr>
        <w:pStyle w:val="B2"/>
      </w:pPr>
      <w:r w:rsidRPr="0048482F">
        <w:t>-</w:t>
      </w:r>
      <w:r w:rsidRPr="0048482F">
        <w:tab/>
        <w:t xml:space="preserve">if </w:t>
      </w:r>
      <w:r w:rsidRPr="00D32D05">
        <w:rPr>
          <w:i/>
        </w:rPr>
        <w:t>maxLength</w:t>
      </w:r>
      <w:r w:rsidDel="00D32D05">
        <w:rPr>
          <w:i/>
        </w:rPr>
        <w:t xml:space="preserve"> </w:t>
      </w:r>
      <w:r w:rsidRPr="0048482F">
        <w:t xml:space="preserve">is </w:t>
      </w:r>
      <w:r w:rsidRPr="00D32D05">
        <w:t>not configured</w:t>
      </w:r>
      <w:r w:rsidRPr="0048482F">
        <w:t>, single-symbol DM-RS can be scheduled for the UE by DCI</w:t>
      </w:r>
      <w:r>
        <w:t xml:space="preserve"> or configured by the configured grant configuration</w:t>
      </w:r>
      <w:r w:rsidRPr="0048482F">
        <w:t>, and the UE can be configured with a number of a</w:t>
      </w:r>
      <w:r>
        <w:t>dditional DM-RS for PU</w:t>
      </w:r>
      <w:r w:rsidRPr="0048482F">
        <w:t>SCH by higher</w:t>
      </w:r>
      <w:r>
        <w:t xml:space="preserve"> </w:t>
      </w:r>
      <w:r w:rsidRPr="0048482F">
        <w:t xml:space="preserve">layer parameter </w:t>
      </w:r>
      <w:r w:rsidRPr="0048482F">
        <w:rPr>
          <w:i/>
        </w:rPr>
        <w:t xml:space="preserve">dmrs-AdditionalPosition, </w:t>
      </w:r>
      <w:r w:rsidRPr="0048482F">
        <w:t xml:space="preserve">which can be </w:t>
      </w:r>
      <w:r>
        <w:rPr>
          <w:lang w:val="en-US"/>
        </w:rPr>
        <w:t>'</w:t>
      </w:r>
      <w:r w:rsidRPr="000D4DA8">
        <w:t>pos0</w:t>
      </w:r>
      <w:r>
        <w:t>', '</w:t>
      </w:r>
      <w:r w:rsidRPr="000D4DA8">
        <w:t>pos</w:t>
      </w:r>
      <w:r>
        <w:t>1', '</w:t>
      </w:r>
      <w:r w:rsidRPr="000D4DA8">
        <w:t>pos</w:t>
      </w:r>
      <w:r>
        <w:t>2', '</w:t>
      </w:r>
      <w:r w:rsidRPr="000D4DA8">
        <w:t>pos</w:t>
      </w:r>
      <w:r>
        <w:t>3'</w:t>
      </w:r>
      <w:r w:rsidRPr="0048482F">
        <w:t xml:space="preserve">. </w:t>
      </w:r>
    </w:p>
    <w:p w14:paraId="3FE752DF" w14:textId="77777777" w:rsidR="00A244BB" w:rsidRDefault="00A244BB" w:rsidP="008D0CD4">
      <w:pPr>
        <w:pStyle w:val="B2"/>
        <w:rPr>
          <w:lang w:val="en-US"/>
        </w:rPr>
      </w:pPr>
      <w:r w:rsidRPr="0048482F">
        <w:t>-</w:t>
      </w:r>
      <w:r w:rsidRPr="0048482F">
        <w:tab/>
        <w:t xml:space="preserve">if </w:t>
      </w:r>
      <w:r w:rsidRPr="00D32D05">
        <w:rPr>
          <w:i/>
        </w:rPr>
        <w:t>maxLength</w:t>
      </w:r>
      <w:r w:rsidDel="00D32D05">
        <w:rPr>
          <w:i/>
        </w:rPr>
        <w:t xml:space="preserve"> </w:t>
      </w:r>
      <w:r>
        <w:t>is</w:t>
      </w:r>
      <w:r w:rsidRPr="00D32D05">
        <w:t xml:space="preserve"> configured</w:t>
      </w:r>
      <w:r w:rsidRPr="0048482F">
        <w:t xml:space="preserve">, </w:t>
      </w:r>
      <w:r>
        <w:rPr>
          <w:lang w:val="en-US"/>
        </w:rPr>
        <w:t>either</w:t>
      </w:r>
      <w:r w:rsidRPr="0048482F">
        <w:t xml:space="preserve"> single-symbol DM-RS </w:t>
      </w:r>
      <w:r>
        <w:rPr>
          <w:lang w:val="en-US"/>
        </w:rPr>
        <w:t>or</w:t>
      </w:r>
      <w:r w:rsidRPr="0048482F">
        <w:t xml:space="preserve"> double symbol DM-RS can be scheduled for the UE by DCI</w:t>
      </w:r>
      <w:r w:rsidRPr="00776B14">
        <w:rPr>
          <w:color w:val="000000"/>
          <w:kern w:val="2"/>
          <w:lang w:eastAsia="ko-KR"/>
        </w:rPr>
        <w:t xml:space="preserve"> or configured by</w:t>
      </w:r>
      <w:r w:rsidRPr="00776B14">
        <w:t xml:space="preserve"> </w:t>
      </w:r>
      <w:r>
        <w:t xml:space="preserve">the </w:t>
      </w:r>
      <w:r w:rsidRPr="00776B14">
        <w:t>configured grant</w:t>
      </w:r>
      <w:r>
        <w:t xml:space="preserve"> configuration</w:t>
      </w:r>
      <w:r w:rsidRPr="0048482F">
        <w:t>, and the UE can be configured with a n</w:t>
      </w:r>
      <w:r>
        <w:t>umber of additional DM-RS for PU</w:t>
      </w:r>
      <w:r w:rsidRPr="0048482F">
        <w:t>SCH by higher</w:t>
      </w:r>
      <w:r>
        <w:t xml:space="preserve"> </w:t>
      </w:r>
      <w:r w:rsidRPr="0048482F">
        <w:t xml:space="preserve">layer parameter </w:t>
      </w:r>
      <w:r w:rsidRPr="0048482F">
        <w:rPr>
          <w:i/>
        </w:rPr>
        <w:t xml:space="preserve">dmrs-AdditionalPosition, </w:t>
      </w:r>
      <w:r w:rsidRPr="0048482F">
        <w:t xml:space="preserve">which can be </w:t>
      </w:r>
      <w:r>
        <w:t>'</w:t>
      </w:r>
      <w:r w:rsidRPr="00D32D05">
        <w:t>pos</w:t>
      </w:r>
      <w:r w:rsidRPr="0048482F">
        <w:t>0</w:t>
      </w:r>
      <w:r>
        <w:t>'</w:t>
      </w:r>
      <w:r w:rsidRPr="0048482F">
        <w:t xml:space="preserve"> or </w:t>
      </w:r>
      <w:r>
        <w:t>'</w:t>
      </w:r>
      <w:r w:rsidRPr="00D32D05">
        <w:t>pos</w:t>
      </w:r>
      <w:r w:rsidRPr="0048482F">
        <w:t>1</w:t>
      </w:r>
      <w:r>
        <w:t>'</w:t>
      </w:r>
      <w:r w:rsidRPr="0048482F">
        <w:t>.</w:t>
      </w:r>
      <w:r>
        <w:rPr>
          <w:lang w:val="en-US"/>
        </w:rPr>
        <w:t xml:space="preserve"> </w:t>
      </w:r>
    </w:p>
    <w:p w14:paraId="286314C6" w14:textId="77777777" w:rsidR="00A244BB" w:rsidRPr="00E33927" w:rsidRDefault="00A244BB" w:rsidP="008D0CD4">
      <w:pPr>
        <w:pStyle w:val="B2"/>
        <w:rPr>
          <w:lang w:val="en-US"/>
        </w:rPr>
      </w:pPr>
      <w:r>
        <w:rPr>
          <w:lang w:val="en-US"/>
        </w:rPr>
        <w:t>-</w:t>
      </w:r>
      <w:r>
        <w:rPr>
          <w:lang w:val="en-US"/>
        </w:rPr>
        <w:tab/>
        <w:t>f</w:t>
      </w:r>
      <w:r>
        <w:t xml:space="preserve">or MsgA PUSCH for Type-2 random access procedure </w:t>
      </w:r>
      <w:r w:rsidRPr="0048482F">
        <w:t>the UE can be configured with a n</w:t>
      </w:r>
      <w:r>
        <w:t>umber of additional DM-RS for PU</w:t>
      </w:r>
      <w:r w:rsidRPr="0048482F">
        <w:t>SCH by higher</w:t>
      </w:r>
      <w:r>
        <w:t xml:space="preserve"> </w:t>
      </w:r>
      <w:r w:rsidRPr="0048482F">
        <w:t xml:space="preserve">layer parameter </w:t>
      </w:r>
      <w:r w:rsidRPr="00891783">
        <w:rPr>
          <w:i/>
        </w:rPr>
        <w:t>msgA-</w:t>
      </w:r>
      <w:r>
        <w:rPr>
          <w:i/>
        </w:rPr>
        <w:t>DMRS</w:t>
      </w:r>
      <w:r w:rsidRPr="0048482F">
        <w:rPr>
          <w:i/>
        </w:rPr>
        <w:t xml:space="preserve">-AdditionalPosition, </w:t>
      </w:r>
      <w:r w:rsidRPr="0048482F">
        <w:t xml:space="preserve">which can be </w:t>
      </w:r>
      <w:r>
        <w:t>'</w:t>
      </w:r>
      <w:r w:rsidRPr="00D32D05">
        <w:t>pos</w:t>
      </w:r>
      <w:r w:rsidRPr="0048482F">
        <w:t>0</w:t>
      </w:r>
      <w:r>
        <w:t>', '</w:t>
      </w:r>
      <w:r w:rsidRPr="00D32D05">
        <w:t>pos</w:t>
      </w:r>
      <w:r w:rsidRPr="0048482F">
        <w:t>1</w:t>
      </w:r>
      <w:r>
        <w:t>', '</w:t>
      </w:r>
      <w:r w:rsidRPr="00D32D05">
        <w:t>pos</w:t>
      </w:r>
      <w:r>
        <w:t>2', '</w:t>
      </w:r>
      <w:r w:rsidRPr="00D32D05">
        <w:t>pos</w:t>
      </w:r>
      <w:r>
        <w:t>3' for single-symbol DM-RS or '</w:t>
      </w:r>
      <w:r w:rsidRPr="00D32D05">
        <w:t>pos</w:t>
      </w:r>
      <w:r w:rsidRPr="0048482F">
        <w:t>0</w:t>
      </w:r>
      <w:r>
        <w:t>', '</w:t>
      </w:r>
      <w:r w:rsidRPr="00D32D05">
        <w:t>pos</w:t>
      </w:r>
      <w:r w:rsidRPr="0048482F">
        <w:t>1</w:t>
      </w:r>
      <w:r>
        <w:t>' for double-symbol DM-RS.</w:t>
      </w:r>
    </w:p>
    <w:p w14:paraId="7C20A8A6" w14:textId="77777777" w:rsidR="00A244BB" w:rsidRDefault="00A244BB" w:rsidP="008D0CD4">
      <w:pPr>
        <w:pStyle w:val="B2"/>
      </w:pPr>
      <w:r>
        <w:t>-</w:t>
      </w:r>
      <w:r>
        <w:tab/>
        <w:t>and, the UE shall transmit a number of additional DM-RS as specified in</w:t>
      </w:r>
      <w:r w:rsidRPr="0048482F">
        <w:t xml:space="preserve"> </w:t>
      </w:r>
      <w:r>
        <w:t>Table 6.4.1.1.3-3 and Table 6.4.1.1.3-4 in -Clause 6</w:t>
      </w:r>
      <w:r w:rsidRPr="0048482F">
        <w:t>.4.1.1</w:t>
      </w:r>
      <w:r>
        <w:t>.3 of [4, TS 38.211].</w:t>
      </w:r>
    </w:p>
    <w:p w14:paraId="0BF2D567" w14:textId="77777777" w:rsidR="00A244BB" w:rsidRDefault="00A244BB" w:rsidP="008D0CD4">
      <w:pPr>
        <w:rPr>
          <w:color w:val="000000"/>
        </w:rPr>
      </w:pPr>
      <w:r w:rsidRPr="00F6555A">
        <w:rPr>
          <w:color w:val="000000"/>
        </w:rPr>
        <w:t>If a UE transmitting PUSCH</w:t>
      </w:r>
      <w:r w:rsidRPr="009C7AB7">
        <w:rPr>
          <w:color w:val="000000"/>
        </w:rPr>
        <w:t xml:space="preserve"> </w:t>
      </w:r>
      <w:r w:rsidRPr="009C7AB7">
        <w:t xml:space="preserve">scheduled by DCI format 0_2 </w:t>
      </w:r>
      <w:r w:rsidRPr="00F6555A">
        <w:rPr>
          <w:color w:val="000000"/>
        </w:rPr>
        <w:t xml:space="preserve">is configured with the higher layer parameter </w:t>
      </w:r>
      <w:r w:rsidRPr="00D32D05">
        <w:rPr>
          <w:i/>
          <w:color w:val="000000"/>
        </w:rPr>
        <w:t>phaseTrackingRS</w:t>
      </w:r>
      <w:r>
        <w:rPr>
          <w:i/>
          <w:color w:val="000000"/>
        </w:rPr>
        <w:t xml:space="preserve"> </w:t>
      </w:r>
      <w:r w:rsidRPr="00D32D05">
        <w:rPr>
          <w:color w:val="000000"/>
        </w:rPr>
        <w:t>in</w:t>
      </w:r>
      <w:r>
        <w:rPr>
          <w:i/>
          <w:color w:val="000000"/>
        </w:rPr>
        <w:t xml:space="preserve"> </w:t>
      </w:r>
      <w:r w:rsidRPr="00892A42">
        <w:rPr>
          <w:i/>
        </w:rPr>
        <w:t xml:space="preserve">dmrs-UplinkForPUSCH-MappingTypeA-DCI-0-2 </w:t>
      </w:r>
      <w:r w:rsidRPr="00892A42">
        <w:t xml:space="preserve">or </w:t>
      </w:r>
      <w:r w:rsidRPr="00892A42">
        <w:rPr>
          <w:i/>
        </w:rPr>
        <w:t>dmrs-UplinkForPUSCH-MappingTypeB-DCI-0-2</w:t>
      </w:r>
      <w:r w:rsidRPr="00892A42">
        <w:t>, or a UE transmitting PUSCH scheduled by</w:t>
      </w:r>
      <w:r>
        <w:t xml:space="preserve"> DCI format 0_0,</w:t>
      </w:r>
      <w:r w:rsidRPr="00892A42">
        <w:t xml:space="preserve"> 0_1 </w:t>
      </w:r>
      <w:r w:rsidRPr="0029779C">
        <w:rPr>
          <w:color w:val="000000"/>
        </w:rPr>
        <w:t xml:space="preserve">or 0_3 </w:t>
      </w:r>
      <w:r w:rsidRPr="00892A42">
        <w:t xml:space="preserve">is configured with the higher layer parameter </w:t>
      </w:r>
      <w:r w:rsidRPr="00892A42">
        <w:rPr>
          <w:i/>
        </w:rPr>
        <w:t xml:space="preserve">phaseTrackingRS </w:t>
      </w:r>
      <w:r w:rsidRPr="00892A42">
        <w:t xml:space="preserve">in </w:t>
      </w:r>
      <w:r w:rsidRPr="00892A42">
        <w:rPr>
          <w:i/>
        </w:rPr>
        <w:t>dmrs-UplinkForPUSCH-MappingTypeA</w:t>
      </w:r>
      <w:r w:rsidRPr="00892A42">
        <w:t xml:space="preserve"> or </w:t>
      </w:r>
      <w:r w:rsidRPr="00892A42">
        <w:rPr>
          <w:i/>
        </w:rPr>
        <w:t>dmrs-UplinkForPUSCH-MappingTypeB</w:t>
      </w:r>
      <w:r w:rsidRPr="00F6555A">
        <w:rPr>
          <w:color w:val="000000"/>
        </w:rPr>
        <w:t>, the UE may assume that the following configurations are not occurring simultaneously for the transmitted PUSCH</w:t>
      </w:r>
    </w:p>
    <w:p w14:paraId="7DF195DF" w14:textId="77777777" w:rsidR="00A244BB" w:rsidRDefault="00A244BB" w:rsidP="008D0CD4">
      <w:pPr>
        <w:pStyle w:val="B1"/>
      </w:pPr>
      <w:r w:rsidRPr="0048482F">
        <w:t>-</w:t>
      </w:r>
      <w:r w:rsidRPr="0048482F">
        <w:tab/>
      </w:r>
      <w:r w:rsidRPr="00F6555A">
        <w:t xml:space="preserve">any DM-RS ports among </w:t>
      </w:r>
    </w:p>
    <w:p w14:paraId="380F9AD3" w14:textId="77777777" w:rsidR="00A244BB" w:rsidRPr="00774D31" w:rsidRDefault="00A244BB" w:rsidP="008D0CD4">
      <w:pPr>
        <w:pStyle w:val="B2"/>
      </w:pPr>
      <w:r>
        <w:t>4-7</w:t>
      </w:r>
      <w:r w:rsidRPr="00F6555A">
        <w:t xml:space="preserve"> or </w:t>
      </w:r>
      <w:r>
        <w:t>6-11</w:t>
      </w:r>
      <w:r w:rsidRPr="00F6555A">
        <w:t xml:space="preserve"> for DM-RS configurations type 1 and type 2, respectively</w:t>
      </w:r>
      <w:r w:rsidRPr="00774D31">
        <w:t>, or</w:t>
      </w:r>
    </w:p>
    <w:p w14:paraId="49B37295" w14:textId="77777777" w:rsidR="00A244BB" w:rsidRPr="00774D31" w:rsidRDefault="00A244BB" w:rsidP="008D0CD4">
      <w:pPr>
        <w:pStyle w:val="B2"/>
        <w:rPr>
          <w:lang w:eastAsia="en-GB"/>
        </w:rPr>
      </w:pPr>
      <w:r w:rsidRPr="00774D31">
        <w:rPr>
          <w:lang w:eastAsia="en-GB"/>
        </w:rPr>
        <w:t>4-7 or 12-15 for DM-RS configuration enhanced type 1</w:t>
      </w:r>
      <w:r>
        <w:rPr>
          <w:lang w:eastAsia="en-GB"/>
        </w:rPr>
        <w:t>,</w:t>
      </w:r>
      <w:r w:rsidRPr="00774D31">
        <w:rPr>
          <w:lang w:eastAsia="en-GB"/>
        </w:rPr>
        <w:t xml:space="preserve"> or </w:t>
      </w:r>
    </w:p>
    <w:p w14:paraId="043FA77B" w14:textId="77777777" w:rsidR="00A244BB" w:rsidRDefault="00A244BB" w:rsidP="008D0CD4">
      <w:pPr>
        <w:pStyle w:val="B2"/>
        <w:rPr>
          <w:lang w:eastAsia="en-GB"/>
        </w:rPr>
      </w:pPr>
      <w:r w:rsidRPr="00774D31">
        <w:rPr>
          <w:lang w:eastAsia="en-GB"/>
        </w:rPr>
        <w:t>6-11 or 18-23 for DM-RS configuration enhanced type 2</w:t>
      </w:r>
      <w:r>
        <w:rPr>
          <w:lang w:eastAsia="en-GB"/>
        </w:rPr>
        <w:t>,</w:t>
      </w:r>
      <w:r w:rsidRPr="00F6555A">
        <w:t xml:space="preserve"> </w:t>
      </w:r>
    </w:p>
    <w:p w14:paraId="1908DBFF" w14:textId="77777777" w:rsidR="00A244BB" w:rsidRDefault="00A244BB" w:rsidP="008D0CD4">
      <w:pPr>
        <w:pStyle w:val="B1"/>
      </w:pPr>
      <w:r w:rsidRPr="00F6555A">
        <w:t>are scheduled for the UE and PT-RS is transmitted from the UE.</w:t>
      </w:r>
    </w:p>
    <w:p w14:paraId="03EC95F7" w14:textId="77777777" w:rsidR="00A244BB" w:rsidRDefault="00A244BB" w:rsidP="008D0CD4">
      <w:pPr>
        <w:rPr>
          <w:kern w:val="2"/>
          <w:lang w:eastAsia="ko-KR"/>
        </w:rPr>
      </w:pPr>
      <w:r>
        <w:rPr>
          <w:kern w:val="2"/>
          <w:lang w:eastAsia="ko-KR"/>
        </w:rPr>
        <w:t>For PUSCH scheduled by DCI format 0_1</w:t>
      </w:r>
      <w:r w:rsidRPr="00776B14">
        <w:rPr>
          <w:kern w:val="2"/>
          <w:lang w:eastAsia="ko-KR"/>
        </w:rPr>
        <w:t>, by activation DCI format 0_1</w:t>
      </w:r>
      <w:r>
        <w:rPr>
          <w:kern w:val="2"/>
          <w:lang w:eastAsia="ko-KR"/>
        </w:rPr>
        <w:t xml:space="preserve"> </w:t>
      </w:r>
      <w:r>
        <w:rPr>
          <w:color w:val="000000"/>
          <w:kern w:val="2"/>
          <w:lang w:eastAsia="ko-KR"/>
        </w:rPr>
        <w:t>with CRC scrambled by CS-RNTI</w:t>
      </w:r>
      <w:r w:rsidRPr="00776B14">
        <w:rPr>
          <w:kern w:val="2"/>
          <w:lang w:eastAsia="ko-KR"/>
        </w:rPr>
        <w:t>, or configured by configured grant Type 1</w:t>
      </w:r>
      <w:r>
        <w:rPr>
          <w:kern w:val="2"/>
          <w:lang w:eastAsia="ko-KR"/>
        </w:rPr>
        <w:t xml:space="preserve"> configuration, the</w:t>
      </w:r>
      <w:r w:rsidRPr="00B0202F">
        <w:rPr>
          <w:kern w:val="2"/>
          <w:lang w:eastAsia="ko-KR"/>
        </w:rPr>
        <w:t xml:space="preserve"> UE shall assume the DM-RS CDM groups indicated in </w:t>
      </w:r>
      <w:r w:rsidRPr="00B0202F">
        <w:rPr>
          <w:lang w:eastAsia="zh-CN"/>
        </w:rPr>
        <w:t>Tables 7.3.1.1.2</w:t>
      </w:r>
      <w:r w:rsidRPr="00B0202F">
        <w:t>-</w:t>
      </w:r>
      <w:r w:rsidRPr="00B0202F">
        <w:rPr>
          <w:lang w:eastAsia="zh-CN"/>
        </w:rPr>
        <w:t xml:space="preserve">6 to </w:t>
      </w:r>
      <w:r>
        <w:rPr>
          <w:lang w:eastAsia="zh-CN"/>
        </w:rPr>
        <w:t>[</w:t>
      </w:r>
      <w:r w:rsidRPr="00B0202F">
        <w:rPr>
          <w:lang w:eastAsia="zh-CN"/>
        </w:rPr>
        <w:t>7.3.1.1.2-23</w:t>
      </w:r>
      <w:r>
        <w:rPr>
          <w:lang w:eastAsia="zh-CN"/>
        </w:rPr>
        <w:t>]</w:t>
      </w:r>
      <w:r w:rsidRPr="00B0202F">
        <w:rPr>
          <w:lang w:eastAsia="zh-CN"/>
        </w:rPr>
        <w:t xml:space="preserve"> </w:t>
      </w:r>
      <w:r w:rsidRPr="00B0202F">
        <w:rPr>
          <w:kern w:val="2"/>
          <w:lang w:eastAsia="ko-KR"/>
        </w:rPr>
        <w:t xml:space="preserve">of </w:t>
      </w:r>
      <w:r>
        <w:rPr>
          <w:lang w:eastAsia="ko-KR"/>
        </w:rPr>
        <w:t>Clause</w:t>
      </w:r>
      <w:r w:rsidRPr="00B0202F">
        <w:rPr>
          <w:lang w:eastAsia="ko-KR"/>
        </w:rPr>
        <w:t xml:space="preserve"> 7.3.1.1 of [5, TS38.212] </w:t>
      </w:r>
      <w:r w:rsidRPr="00B0202F">
        <w:rPr>
          <w:kern w:val="2"/>
          <w:lang w:eastAsia="ko-KR"/>
        </w:rPr>
        <w:t>are not us</w:t>
      </w:r>
      <w:r>
        <w:rPr>
          <w:kern w:val="2"/>
          <w:lang w:eastAsia="ko-KR"/>
        </w:rPr>
        <w:t>ed for data transmission, where</w:t>
      </w:r>
      <w:r w:rsidRPr="00B0202F">
        <w:rPr>
          <w:kern w:val="2"/>
          <w:lang w:eastAsia="ko-KR"/>
        </w:rPr>
        <w:t xml:space="preserve"> </w:t>
      </w:r>
      <w:r>
        <w:rPr>
          <w:kern w:val="2"/>
          <w:lang w:eastAsia="ko-KR"/>
        </w:rPr>
        <w:t>"</w:t>
      </w:r>
      <w:r w:rsidRPr="00B0202F">
        <w:rPr>
          <w:kern w:val="2"/>
          <w:lang w:eastAsia="ko-KR"/>
        </w:rPr>
        <w:t>1</w:t>
      </w:r>
      <w:r>
        <w:rPr>
          <w:kern w:val="2"/>
          <w:lang w:eastAsia="ko-KR"/>
        </w:rPr>
        <w:t>"</w:t>
      </w:r>
      <w:r w:rsidRPr="00B0202F">
        <w:rPr>
          <w:kern w:val="2"/>
          <w:lang w:eastAsia="ko-KR"/>
        </w:rPr>
        <w:t xml:space="preserve">, </w:t>
      </w:r>
      <w:r>
        <w:rPr>
          <w:kern w:val="2"/>
          <w:lang w:eastAsia="ko-KR"/>
        </w:rPr>
        <w:t>"</w:t>
      </w:r>
      <w:r w:rsidRPr="00B0202F">
        <w:rPr>
          <w:kern w:val="2"/>
          <w:lang w:eastAsia="ko-KR"/>
        </w:rPr>
        <w:t>2</w:t>
      </w:r>
      <w:r>
        <w:rPr>
          <w:kern w:val="2"/>
          <w:lang w:eastAsia="ko-KR"/>
        </w:rPr>
        <w:t>"</w:t>
      </w:r>
      <w:r w:rsidRPr="00B0202F">
        <w:rPr>
          <w:kern w:val="2"/>
          <w:lang w:eastAsia="ko-KR"/>
        </w:rPr>
        <w:t xml:space="preserve"> and </w:t>
      </w:r>
      <w:r>
        <w:rPr>
          <w:kern w:val="2"/>
          <w:lang w:eastAsia="ko-KR"/>
        </w:rPr>
        <w:t>"</w:t>
      </w:r>
      <w:r w:rsidRPr="00B0202F">
        <w:rPr>
          <w:kern w:val="2"/>
          <w:lang w:eastAsia="ko-KR"/>
        </w:rPr>
        <w:t>3</w:t>
      </w:r>
      <w:r>
        <w:rPr>
          <w:kern w:val="2"/>
          <w:lang w:eastAsia="ko-KR"/>
        </w:rPr>
        <w:t>"</w:t>
      </w:r>
      <w:r w:rsidRPr="00B0202F">
        <w:rPr>
          <w:kern w:val="2"/>
          <w:lang w:eastAsia="ko-KR"/>
        </w:rPr>
        <w:t xml:space="preserve"> for the number of DM-RS CDM group(s) correspond to CDM group 0, {0,1}, {0,1,2}, respectively</w:t>
      </w:r>
      <w:r>
        <w:rPr>
          <w:kern w:val="2"/>
          <w:lang w:eastAsia="ko-KR"/>
        </w:rPr>
        <w:t>.</w:t>
      </w:r>
      <w:r w:rsidRPr="00F57EA7">
        <w:rPr>
          <w:kern w:val="2"/>
          <w:lang w:eastAsia="ko-KR"/>
        </w:rPr>
        <w:t xml:space="preserve"> </w:t>
      </w:r>
    </w:p>
    <w:p w14:paraId="2641CD6B" w14:textId="77777777" w:rsidR="00A244BB" w:rsidRDefault="00A244BB" w:rsidP="008D0CD4">
      <w:pPr>
        <w:rPr>
          <w:kern w:val="2"/>
          <w:lang w:eastAsia="ko-KR"/>
        </w:rPr>
      </w:pPr>
      <w:r w:rsidRPr="00315A61">
        <w:rPr>
          <w:kern w:val="2"/>
          <w:lang w:eastAsia="ko-KR"/>
        </w:rPr>
        <w:t>For PUSCH scheduled by DCI format 0_0</w:t>
      </w:r>
      <w:r w:rsidRPr="00776B14">
        <w:rPr>
          <w:kern w:val="2"/>
          <w:lang w:eastAsia="ko-KR"/>
        </w:rPr>
        <w:t xml:space="preserve"> or by activation DCI format 0_0</w:t>
      </w:r>
      <w:r>
        <w:rPr>
          <w:kern w:val="2"/>
          <w:lang w:eastAsia="ko-KR"/>
        </w:rPr>
        <w:t xml:space="preserve"> </w:t>
      </w:r>
      <w:r>
        <w:rPr>
          <w:color w:val="000000"/>
          <w:kern w:val="2"/>
          <w:lang w:eastAsia="ko-KR"/>
        </w:rPr>
        <w:t>with CRC scrambled by CS-RNTI</w:t>
      </w:r>
      <w:r w:rsidRPr="00315A61">
        <w:rPr>
          <w:kern w:val="2"/>
          <w:lang w:eastAsia="ko-KR"/>
        </w:rPr>
        <w:t>, the UE shall assume the number of DM-RS CDM groups without data is 1 which corresponds to CDM group 0 for the case of PUSCH with allocation duration of 2 or less OFDM symbols with transform precoding disabled</w:t>
      </w:r>
      <w:r w:rsidRPr="003F7CB0">
        <w:rPr>
          <w:kern w:val="2"/>
          <w:lang w:eastAsia="ko-KR"/>
        </w:rPr>
        <w:t xml:space="preserve">, </w:t>
      </w:r>
      <w:r w:rsidRPr="003F7CB0">
        <w:rPr>
          <w:lang w:eastAsia="ko-KR"/>
        </w:rPr>
        <w:t xml:space="preserve">the UE shall assume that the number of DM-RS CDM groups without data is 3 which corresponds to CDM group {0,1,2} for the case of PUSCH scheduled by activation DCI format 0_0 and the </w:t>
      </w:r>
      <w:r w:rsidRPr="003F7CB0">
        <w:rPr>
          <w:i/>
          <w:iCs/>
          <w:lang w:eastAsia="ko-KR"/>
        </w:rPr>
        <w:t>dmrs-Type</w:t>
      </w:r>
      <w:r w:rsidRPr="003F7CB0">
        <w:rPr>
          <w:lang w:eastAsia="ko-KR"/>
        </w:rPr>
        <w:t xml:space="preserve"> in </w:t>
      </w:r>
      <w:r w:rsidRPr="00BA7CC9">
        <w:rPr>
          <w:i/>
          <w:iCs/>
          <w:lang w:eastAsia="ko-KR"/>
        </w:rPr>
        <w:t>DMRS-UplinkConfig</w:t>
      </w:r>
      <w:r w:rsidRPr="003F7CB0">
        <w:rPr>
          <w:lang w:eastAsia="ko-KR"/>
        </w:rPr>
        <w:t xml:space="preserve"> equal to </w:t>
      </w:r>
      <w:r>
        <w:rPr>
          <w:lang w:eastAsia="ko-KR"/>
        </w:rPr>
        <w:t>'</w:t>
      </w:r>
      <w:r w:rsidRPr="003F7CB0">
        <w:rPr>
          <w:lang w:eastAsia="ko-KR"/>
        </w:rPr>
        <w:t>type2</w:t>
      </w:r>
      <w:r>
        <w:rPr>
          <w:lang w:eastAsia="ko-KR"/>
        </w:rPr>
        <w:t>'</w:t>
      </w:r>
      <w:r w:rsidRPr="003F7CB0">
        <w:rPr>
          <w:lang w:eastAsia="ko-KR"/>
        </w:rPr>
        <w:t xml:space="preserve"> and the PUSCH allocation duration being more than 2 OFDM symbols, </w:t>
      </w:r>
      <w:r w:rsidRPr="003F7CB0">
        <w:rPr>
          <w:kern w:val="2"/>
          <w:lang w:eastAsia="ko-KR"/>
        </w:rPr>
        <w:t>and the UE shall assume tha</w:t>
      </w:r>
      <w:r w:rsidRPr="00315A61">
        <w:rPr>
          <w:kern w:val="2"/>
          <w:lang w:eastAsia="ko-KR"/>
        </w:rPr>
        <w:t>t the number of DM-RS CDM groups without data is 2 which corresponds to CDM group {0,1} for all other cases.</w:t>
      </w:r>
      <w:r w:rsidRPr="00E33927">
        <w:rPr>
          <w:kern w:val="2"/>
          <w:lang w:eastAsia="ko-KR"/>
        </w:rPr>
        <w:t xml:space="preserve"> </w:t>
      </w:r>
    </w:p>
    <w:p w14:paraId="45724D8C" w14:textId="77777777" w:rsidR="00A244BB" w:rsidRDefault="00A244BB" w:rsidP="008D0CD4">
      <w:pPr>
        <w:rPr>
          <w:kern w:val="2"/>
          <w:lang w:eastAsia="ko-KR"/>
        </w:rPr>
      </w:pPr>
      <w:r>
        <w:rPr>
          <w:kern w:val="2"/>
          <w:lang w:eastAsia="ko-KR"/>
        </w:rPr>
        <w:t>For MsgA PUSCH transmission, if the</w:t>
      </w:r>
      <w:r w:rsidRPr="00B0202F">
        <w:rPr>
          <w:kern w:val="2"/>
          <w:lang w:eastAsia="ko-KR"/>
        </w:rPr>
        <w:t xml:space="preserve"> UE </w:t>
      </w:r>
      <w:r>
        <w:rPr>
          <w:kern w:val="2"/>
          <w:lang w:eastAsia="ko-KR"/>
        </w:rPr>
        <w:t xml:space="preserve">is not configured with </w:t>
      </w:r>
      <w:r w:rsidRPr="006235E3">
        <w:rPr>
          <w:i/>
          <w:iCs/>
        </w:rPr>
        <w:t>msgA-PUSCH-DMRS-CDM-group</w:t>
      </w:r>
      <w:r w:rsidRPr="006E3079">
        <w:rPr>
          <w:i/>
          <w:iCs/>
          <w:lang w:val="en-US"/>
        </w:rPr>
        <w:t xml:space="preserve">, </w:t>
      </w:r>
      <w:r w:rsidRPr="0052196C">
        <w:rPr>
          <w:iCs/>
          <w:lang w:val="en-US"/>
        </w:rPr>
        <w:t>the UE</w:t>
      </w:r>
      <w:r>
        <w:rPr>
          <w:i/>
          <w:iCs/>
          <w:lang w:val="en-US"/>
        </w:rPr>
        <w:t xml:space="preserve"> </w:t>
      </w:r>
      <w:r w:rsidRPr="00B0202F">
        <w:rPr>
          <w:kern w:val="2"/>
          <w:lang w:eastAsia="ko-KR"/>
        </w:rPr>
        <w:t xml:space="preserve">shall assume </w:t>
      </w:r>
      <w:r>
        <w:rPr>
          <w:kern w:val="2"/>
          <w:lang w:eastAsia="ko-KR"/>
        </w:rPr>
        <w:t xml:space="preserve">that 2 </w:t>
      </w:r>
      <w:r w:rsidRPr="00B0202F">
        <w:rPr>
          <w:kern w:val="2"/>
          <w:lang w:eastAsia="ko-KR"/>
        </w:rPr>
        <w:t xml:space="preserve">DM-RS CDM groups </w:t>
      </w:r>
      <w:r>
        <w:rPr>
          <w:kern w:val="2"/>
          <w:lang w:eastAsia="ko-KR"/>
        </w:rPr>
        <w:t xml:space="preserve">are configured. Otherwise, </w:t>
      </w:r>
      <w:r w:rsidRPr="006235E3">
        <w:rPr>
          <w:i/>
          <w:iCs/>
        </w:rPr>
        <w:t>msgA-PUSCH-DMRS-CDM-group</w:t>
      </w:r>
      <w:r>
        <w:rPr>
          <w:i/>
          <w:iCs/>
          <w:lang w:val="en-US"/>
        </w:rPr>
        <w:t xml:space="preserve"> </w:t>
      </w:r>
      <w:r w:rsidRPr="0052196C">
        <w:rPr>
          <w:iCs/>
          <w:lang w:val="en-US"/>
        </w:rPr>
        <w:t>indicates</w:t>
      </w:r>
      <w:r>
        <w:rPr>
          <w:iCs/>
          <w:lang w:val="en-US"/>
        </w:rPr>
        <w:t xml:space="preserve"> which DM-RS CDM group to use from the set of {0,1}.</w:t>
      </w:r>
      <w:r w:rsidRPr="00F57EA7">
        <w:rPr>
          <w:kern w:val="2"/>
          <w:lang w:eastAsia="ko-KR"/>
        </w:rPr>
        <w:t xml:space="preserve"> </w:t>
      </w:r>
    </w:p>
    <w:p w14:paraId="4D15DF3B" w14:textId="77777777" w:rsidR="00A244BB" w:rsidRDefault="00A244BB" w:rsidP="008D0CD4">
      <w:pPr>
        <w:rPr>
          <w:kern w:val="2"/>
          <w:lang w:eastAsia="ko-KR"/>
        </w:rPr>
      </w:pPr>
      <w:r>
        <w:rPr>
          <w:kern w:val="2"/>
          <w:lang w:eastAsia="ko-KR"/>
        </w:rPr>
        <w:t>For MsgA PUSCH transmission, if the</w:t>
      </w:r>
      <w:r w:rsidRPr="00B0202F">
        <w:rPr>
          <w:kern w:val="2"/>
          <w:lang w:eastAsia="ko-KR"/>
        </w:rPr>
        <w:t xml:space="preserve"> UE </w:t>
      </w:r>
      <w:r>
        <w:rPr>
          <w:kern w:val="2"/>
          <w:lang w:eastAsia="ko-KR"/>
        </w:rPr>
        <w:t xml:space="preserve">is not configured with </w:t>
      </w:r>
      <w:r w:rsidRPr="005A75A1">
        <w:rPr>
          <w:i/>
          <w:iCs/>
        </w:rPr>
        <w:t>msgA-PUSCH-NrofPort</w:t>
      </w:r>
      <w:r>
        <w:rPr>
          <w:i/>
          <w:iCs/>
        </w:rPr>
        <w:t>s</w:t>
      </w:r>
      <w:r w:rsidRPr="006E3079">
        <w:rPr>
          <w:i/>
          <w:iCs/>
          <w:lang w:val="en-US"/>
        </w:rPr>
        <w:t xml:space="preserve">, </w:t>
      </w:r>
      <w:r w:rsidRPr="0052196C">
        <w:rPr>
          <w:iCs/>
          <w:lang w:val="en-US"/>
        </w:rPr>
        <w:t>the UE</w:t>
      </w:r>
      <w:r>
        <w:rPr>
          <w:i/>
          <w:iCs/>
          <w:lang w:val="en-US"/>
        </w:rPr>
        <w:t xml:space="preserve"> </w:t>
      </w:r>
      <w:r w:rsidRPr="00B0202F">
        <w:rPr>
          <w:kern w:val="2"/>
          <w:lang w:eastAsia="ko-KR"/>
        </w:rPr>
        <w:t xml:space="preserve">shall assume </w:t>
      </w:r>
      <w:r>
        <w:rPr>
          <w:kern w:val="2"/>
          <w:lang w:eastAsia="ko-KR"/>
        </w:rPr>
        <w:t xml:space="preserve">that 4 ports are configured per </w:t>
      </w:r>
      <w:r w:rsidRPr="00B0202F">
        <w:rPr>
          <w:kern w:val="2"/>
          <w:lang w:eastAsia="ko-KR"/>
        </w:rPr>
        <w:t>DM-RS CDM group</w:t>
      </w:r>
      <w:r>
        <w:rPr>
          <w:kern w:val="2"/>
          <w:lang w:eastAsia="ko-KR"/>
        </w:rPr>
        <w:t xml:space="preserve"> </w:t>
      </w:r>
      <w:r>
        <w:t>for double-symbol DM-RS</w:t>
      </w:r>
      <w:r>
        <w:rPr>
          <w:kern w:val="2"/>
          <w:lang w:eastAsia="ko-KR"/>
        </w:rPr>
        <w:t xml:space="preserve">. Otherwise, </w:t>
      </w:r>
      <w:r w:rsidRPr="005A75A1">
        <w:rPr>
          <w:i/>
          <w:iCs/>
        </w:rPr>
        <w:t>msgA-PUSCH-NrofPort</w:t>
      </w:r>
      <w:r>
        <w:rPr>
          <w:i/>
          <w:iCs/>
        </w:rPr>
        <w:t>s</w:t>
      </w:r>
      <w:r>
        <w:rPr>
          <w:i/>
          <w:iCs/>
          <w:lang w:val="en-US"/>
        </w:rPr>
        <w:t xml:space="preserve"> </w:t>
      </w:r>
      <w:r>
        <w:rPr>
          <w:iCs/>
          <w:lang w:val="en-US"/>
        </w:rPr>
        <w:t xml:space="preserve">with value of 0 </w:t>
      </w:r>
      <w:r w:rsidRPr="00527A61">
        <w:rPr>
          <w:iCs/>
          <w:lang w:val="en-US"/>
        </w:rPr>
        <w:t>indicate</w:t>
      </w:r>
      <w:r>
        <w:rPr>
          <w:iCs/>
          <w:lang w:val="en-US"/>
        </w:rPr>
        <w:t>s the first port per DM-RS CDM group, while a value of 1 indicates</w:t>
      </w:r>
      <w:r w:rsidRPr="0087055F">
        <w:rPr>
          <w:iCs/>
          <w:lang w:val="en-US"/>
        </w:rPr>
        <w:t xml:space="preserve"> </w:t>
      </w:r>
      <w:r>
        <w:rPr>
          <w:iCs/>
          <w:lang w:val="en-US"/>
        </w:rPr>
        <w:t>the first two ports per DM-RS CDM group</w:t>
      </w:r>
      <w:r>
        <w:rPr>
          <w:kern w:val="2"/>
          <w:lang w:eastAsia="ko-KR"/>
        </w:rPr>
        <w:t>.</w:t>
      </w:r>
    </w:p>
    <w:p w14:paraId="5B21BF70" w14:textId="77777777" w:rsidR="00A244BB" w:rsidDel="00295031" w:rsidRDefault="00A244BB" w:rsidP="008D0CD4">
      <w:pPr>
        <w:rPr>
          <w:del w:id="458" w:author="Mihai Enescu" w:date="2023-10-16T14:24:00Z"/>
          <w:kern w:val="2"/>
          <w:lang w:eastAsia="ko-KR"/>
        </w:rPr>
      </w:pPr>
      <w:del w:id="459" w:author="Mihai Enescu" w:date="2023-10-16T14:24:00Z">
        <w:r w:rsidDel="00295031">
          <w:rPr>
            <w:kern w:val="2"/>
            <w:lang w:eastAsia="ko-KR"/>
          </w:rPr>
          <w:delText>[For MsgA PUSCH transmission, the UE is not expected to be configured with the higher layer parameters [</w:delText>
        </w:r>
        <w:r w:rsidRPr="008F7134" w:rsidDel="00295031">
          <w:rPr>
            <w:i/>
            <w:iCs/>
            <w:kern w:val="2"/>
            <w:lang w:eastAsia="ko-KR"/>
          </w:rPr>
          <w:delText>enhanced-dmrs-Type_r18</w:delText>
        </w:r>
        <w:r w:rsidDel="00295031">
          <w:rPr>
            <w:kern w:val="2"/>
            <w:lang w:eastAsia="ko-KR"/>
          </w:rPr>
          <w:delText xml:space="preserve">] set to ‘enabled’.] </w:delText>
        </w:r>
      </w:del>
    </w:p>
    <w:p w14:paraId="38B9FFD5" w14:textId="77777777" w:rsidR="00A244BB" w:rsidRPr="0048482F" w:rsidRDefault="00A244BB" w:rsidP="008D0CD4">
      <w:pPr>
        <w:rPr>
          <w:color w:val="000000"/>
        </w:rPr>
      </w:pPr>
      <w:r w:rsidRPr="0048482F">
        <w:rPr>
          <w:color w:val="000000"/>
        </w:rPr>
        <w:t xml:space="preserve">For </w:t>
      </w:r>
      <w:r>
        <w:rPr>
          <w:color w:val="000000"/>
        </w:rPr>
        <w:t>uplink DM-RS with PU</w:t>
      </w:r>
      <w:r w:rsidRPr="0048482F">
        <w:rPr>
          <w:color w:val="000000"/>
        </w:rPr>
        <w:t xml:space="preserve">SCH, the UE may assume the ratio of </w:t>
      </w:r>
      <w:r>
        <w:rPr>
          <w:color w:val="000000"/>
        </w:rPr>
        <w:t>PU</w:t>
      </w:r>
      <w:r w:rsidRPr="0048482F">
        <w:rPr>
          <w:color w:val="000000"/>
        </w:rPr>
        <w:t xml:space="preserve">SCH EPRE to DM-RS </w:t>
      </w:r>
      <w:r w:rsidRPr="00506522">
        <w:rPr>
          <w:color w:val="000000"/>
        </w:rPr>
        <w:t>EPRE (</w:t>
      </w:r>
      <w:r w:rsidRPr="0048482F">
        <w:rPr>
          <w:color w:val="000000"/>
          <w:position w:val="-10"/>
        </w:rPr>
        <w:object w:dxaOrig="600" w:dyaOrig="300" w14:anchorId="111F8E0C">
          <v:shape id="_x0000_i1148" type="#_x0000_t75" style="width:28.3pt;height:13.75pt" o:ole="">
            <v:imagedata r:id="rId230" o:title=""/>
          </v:shape>
          <o:OLEObject Type="Embed" ProgID="Equation.3" ShapeID="_x0000_i1148" DrawAspect="Content" ObjectID="_1759564401" r:id="rId231"/>
        </w:object>
      </w:r>
      <w:r>
        <w:rPr>
          <w:color w:val="000000"/>
        </w:rPr>
        <w:t xml:space="preserve"> </w:t>
      </w:r>
      <w:r w:rsidRPr="00506522">
        <w:rPr>
          <w:color w:val="000000"/>
        </w:rPr>
        <w:t>[dB]) is</w:t>
      </w:r>
      <w:r w:rsidRPr="0048482F">
        <w:rPr>
          <w:color w:val="000000"/>
        </w:rPr>
        <w:t xml:space="preserve"> </w:t>
      </w:r>
      <w:r>
        <w:rPr>
          <w:color w:val="000000"/>
        </w:rPr>
        <w:t>given</w:t>
      </w:r>
      <w:r w:rsidRPr="0048482F">
        <w:rPr>
          <w:color w:val="000000"/>
        </w:rPr>
        <w:t xml:space="preserve"> </w:t>
      </w:r>
      <w:r>
        <w:rPr>
          <w:color w:val="000000"/>
        </w:rPr>
        <w:t>by</w:t>
      </w:r>
      <w:r w:rsidRPr="0048482F">
        <w:rPr>
          <w:color w:val="000000"/>
        </w:rPr>
        <w:t xml:space="preserve"> Table </w:t>
      </w:r>
      <w:r>
        <w:rPr>
          <w:color w:val="000000"/>
        </w:rPr>
        <w:t>6.2.2</w:t>
      </w:r>
      <w:r w:rsidRPr="0048482F">
        <w:rPr>
          <w:color w:val="000000"/>
        </w:rPr>
        <w:t xml:space="preserve">-1 according to the number of DM-RS CDM groups without data. </w:t>
      </w:r>
      <w:r>
        <w:rPr>
          <w:color w:val="000000"/>
        </w:rPr>
        <w:t xml:space="preserve">The DM-RS scaling factor </w:t>
      </w:r>
      <w:r w:rsidRPr="00555991">
        <w:rPr>
          <w:color w:val="000000"/>
          <w:position w:val="-12"/>
        </w:rPr>
        <w:object w:dxaOrig="620" w:dyaOrig="380" w14:anchorId="02992BCB">
          <v:shape id="_x0000_i1149" type="#_x0000_t75" style="width:28.3pt;height:22.05pt" o:ole="">
            <v:imagedata r:id="rId232" o:title=""/>
          </v:shape>
          <o:OLEObject Type="Embed" ProgID="Equation.DSMT4" ShapeID="_x0000_i1149" DrawAspect="Content" ObjectID="_1759564402" r:id="rId233"/>
        </w:object>
      </w:r>
      <w:r>
        <w:rPr>
          <w:color w:val="000000"/>
        </w:rPr>
        <w:t xml:space="preserve"> specified in clause 6.4.1.1.3 of [4, TS 38.211] is given by </w:t>
      </w:r>
      <w:r w:rsidRPr="004B5D4D">
        <w:rPr>
          <w:color w:val="000000"/>
          <w:position w:val="-12"/>
        </w:rPr>
        <w:object w:dxaOrig="1480" w:dyaOrig="540" w14:anchorId="4931BE85">
          <v:shape id="_x0000_i1150" type="#_x0000_t75" style="width:1in;height:28.3pt" o:ole="">
            <v:imagedata r:id="rId234" o:title=""/>
          </v:shape>
          <o:OLEObject Type="Embed" ProgID="Equation.DSMT4" ShapeID="_x0000_i1150" DrawAspect="Content" ObjectID="_1759564403" r:id="rId235"/>
        </w:object>
      </w:r>
      <w:r>
        <w:rPr>
          <w:color w:val="000000"/>
        </w:rPr>
        <w:t>.</w:t>
      </w:r>
    </w:p>
    <w:p w14:paraId="5298678B" w14:textId="77777777" w:rsidR="00A244BB" w:rsidRPr="0048482F" w:rsidRDefault="00A244BB" w:rsidP="008D0CD4">
      <w:pPr>
        <w:pStyle w:val="TH"/>
      </w:pPr>
      <w:r>
        <w:t>Table 6.2.2-1: The ratio of PU</w:t>
      </w:r>
      <w:r w:rsidRPr="0048482F">
        <w:t>SCH EPRE to DM-RS EPRE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58"/>
        <w:gridCol w:w="3403"/>
        <w:gridCol w:w="2942"/>
      </w:tblGrid>
      <w:tr w:rsidR="00A244BB" w:rsidRPr="006203EC" w14:paraId="08085A19" w14:textId="77777777" w:rsidTr="0097497B">
        <w:trPr>
          <w:jc w:val="center"/>
        </w:trPr>
        <w:tc>
          <w:tcPr>
            <w:tcW w:w="2658" w:type="dxa"/>
            <w:shd w:val="clear" w:color="auto" w:fill="E7E6E6"/>
            <w:vAlign w:val="center"/>
          </w:tcPr>
          <w:p w14:paraId="3BC91F2E" w14:textId="77777777" w:rsidR="00A244BB" w:rsidRPr="00E17FE7" w:rsidRDefault="00A244BB" w:rsidP="0097497B">
            <w:pPr>
              <w:pStyle w:val="TAH"/>
              <w:rPr>
                <w:rFonts w:eastAsia="Batang"/>
                <w:color w:val="000000"/>
              </w:rPr>
            </w:pPr>
            <w:r w:rsidRPr="00E17FE7">
              <w:rPr>
                <w:rFonts w:eastAsia="Batang"/>
                <w:color w:val="000000"/>
              </w:rPr>
              <w:t>Number of DM-RS CDM groups without data</w:t>
            </w:r>
          </w:p>
        </w:tc>
        <w:tc>
          <w:tcPr>
            <w:tcW w:w="3403" w:type="dxa"/>
            <w:shd w:val="clear" w:color="auto" w:fill="E7E6E6"/>
          </w:tcPr>
          <w:p w14:paraId="2DBDFFD4" w14:textId="77777777" w:rsidR="00A244BB" w:rsidRPr="00E17FE7" w:rsidRDefault="00A244BB" w:rsidP="0097497B">
            <w:pPr>
              <w:pStyle w:val="TAH"/>
              <w:tabs>
                <w:tab w:val="num" w:pos="851"/>
              </w:tabs>
              <w:rPr>
                <w:rFonts w:eastAsia="Batang"/>
                <w:color w:val="000000"/>
              </w:rPr>
            </w:pPr>
            <w:r w:rsidRPr="00E17FE7">
              <w:rPr>
                <w:rFonts w:eastAsia="Batang" w:hint="eastAsia"/>
                <w:color w:val="000000"/>
              </w:rPr>
              <w:t>DM-RS configuration type 1</w:t>
            </w:r>
            <w:r w:rsidRPr="00857C5D">
              <w:rPr>
                <w:rFonts w:eastAsia="Batang"/>
                <w:color w:val="000000"/>
              </w:rPr>
              <w:t xml:space="preserve"> and enhanced type 1</w:t>
            </w:r>
          </w:p>
        </w:tc>
        <w:tc>
          <w:tcPr>
            <w:tcW w:w="2942" w:type="dxa"/>
            <w:shd w:val="clear" w:color="auto" w:fill="E7E6E6"/>
          </w:tcPr>
          <w:p w14:paraId="6D0C32DE" w14:textId="77777777" w:rsidR="00A244BB" w:rsidRPr="00976B75" w:rsidRDefault="00A244BB" w:rsidP="0097497B">
            <w:pPr>
              <w:pStyle w:val="TAH"/>
              <w:tabs>
                <w:tab w:val="num" w:pos="851"/>
              </w:tabs>
              <w:rPr>
                <w:rFonts w:eastAsia="Batang"/>
                <w:color w:val="000000"/>
              </w:rPr>
            </w:pPr>
            <w:r w:rsidRPr="00E17FE7">
              <w:rPr>
                <w:rFonts w:eastAsia="Batang" w:hint="eastAsia"/>
                <w:color w:val="000000"/>
              </w:rPr>
              <w:t>DM-RS configuration type 2</w:t>
            </w:r>
            <w:r w:rsidRPr="00857C5D">
              <w:rPr>
                <w:rFonts w:eastAsia="Batang"/>
                <w:color w:val="000000"/>
              </w:rPr>
              <w:t xml:space="preserve"> and enhanced type </w:t>
            </w:r>
            <w:r>
              <w:rPr>
                <w:rFonts w:eastAsia="Batang"/>
                <w:color w:val="000000"/>
              </w:rPr>
              <w:t>2</w:t>
            </w:r>
          </w:p>
        </w:tc>
      </w:tr>
      <w:tr w:rsidR="00A244BB" w:rsidRPr="006203EC" w14:paraId="26A01BDF" w14:textId="77777777" w:rsidTr="0097497B">
        <w:trPr>
          <w:jc w:val="center"/>
        </w:trPr>
        <w:tc>
          <w:tcPr>
            <w:tcW w:w="2658" w:type="dxa"/>
            <w:shd w:val="clear" w:color="auto" w:fill="auto"/>
            <w:vAlign w:val="center"/>
          </w:tcPr>
          <w:p w14:paraId="437536D7" w14:textId="77777777" w:rsidR="00A244BB" w:rsidRPr="00E17FE7" w:rsidRDefault="00A244BB" w:rsidP="0097497B">
            <w:pPr>
              <w:pStyle w:val="TAH"/>
              <w:rPr>
                <w:rFonts w:eastAsia="Batang"/>
                <w:b w:val="0"/>
                <w:color w:val="000000"/>
                <w:lang w:eastAsia="ko-KR"/>
              </w:rPr>
            </w:pPr>
            <w:r w:rsidRPr="00E17FE7">
              <w:rPr>
                <w:rFonts w:eastAsia="Batang" w:hint="eastAsia"/>
                <w:b w:val="0"/>
                <w:color w:val="000000"/>
                <w:lang w:eastAsia="ko-KR"/>
              </w:rPr>
              <w:t>1</w:t>
            </w:r>
          </w:p>
        </w:tc>
        <w:tc>
          <w:tcPr>
            <w:tcW w:w="3403" w:type="dxa"/>
          </w:tcPr>
          <w:p w14:paraId="02C5B412" w14:textId="77777777" w:rsidR="00A244BB" w:rsidRPr="00E17FE7" w:rsidRDefault="00A244BB" w:rsidP="0097497B">
            <w:pPr>
              <w:pStyle w:val="TAH"/>
              <w:rPr>
                <w:rFonts w:eastAsia="Batang"/>
                <w:b w:val="0"/>
                <w:color w:val="000000"/>
                <w:lang w:eastAsia="ko-KR"/>
              </w:rPr>
            </w:pPr>
            <w:r w:rsidRPr="00E17FE7">
              <w:rPr>
                <w:rFonts w:eastAsia="Batang" w:hint="eastAsia"/>
                <w:b w:val="0"/>
                <w:color w:val="000000"/>
                <w:lang w:eastAsia="ko-KR"/>
              </w:rPr>
              <w:t>0 dB</w:t>
            </w:r>
          </w:p>
        </w:tc>
        <w:tc>
          <w:tcPr>
            <w:tcW w:w="2942" w:type="dxa"/>
          </w:tcPr>
          <w:p w14:paraId="7599C178" w14:textId="77777777" w:rsidR="00A244BB" w:rsidRPr="00E17FE7" w:rsidRDefault="00A244BB" w:rsidP="0097497B">
            <w:pPr>
              <w:pStyle w:val="TAH"/>
              <w:rPr>
                <w:rFonts w:eastAsia="Batang"/>
                <w:b w:val="0"/>
                <w:color w:val="000000"/>
                <w:lang w:eastAsia="ko-KR"/>
              </w:rPr>
            </w:pPr>
            <w:r w:rsidRPr="00E17FE7">
              <w:rPr>
                <w:rFonts w:eastAsia="Batang" w:hint="eastAsia"/>
                <w:b w:val="0"/>
                <w:color w:val="000000"/>
                <w:lang w:eastAsia="ko-KR"/>
              </w:rPr>
              <w:t>0 dB</w:t>
            </w:r>
          </w:p>
        </w:tc>
      </w:tr>
      <w:tr w:rsidR="00A244BB" w:rsidRPr="006203EC" w14:paraId="3A159DD4" w14:textId="77777777" w:rsidTr="0097497B">
        <w:trPr>
          <w:jc w:val="center"/>
        </w:trPr>
        <w:tc>
          <w:tcPr>
            <w:tcW w:w="2658" w:type="dxa"/>
            <w:shd w:val="clear" w:color="auto" w:fill="auto"/>
            <w:vAlign w:val="center"/>
          </w:tcPr>
          <w:p w14:paraId="675A0D8E" w14:textId="77777777" w:rsidR="00A244BB" w:rsidRPr="00E17FE7" w:rsidRDefault="00A244BB" w:rsidP="0097497B">
            <w:pPr>
              <w:pStyle w:val="TAH"/>
              <w:rPr>
                <w:rFonts w:eastAsia="Batang"/>
                <w:b w:val="0"/>
                <w:color w:val="000000"/>
                <w:lang w:eastAsia="ko-KR"/>
              </w:rPr>
            </w:pPr>
            <w:r w:rsidRPr="00E17FE7">
              <w:rPr>
                <w:rFonts w:eastAsia="Batang" w:hint="eastAsia"/>
                <w:b w:val="0"/>
                <w:color w:val="000000"/>
                <w:lang w:eastAsia="ko-KR"/>
              </w:rPr>
              <w:t>2</w:t>
            </w:r>
          </w:p>
        </w:tc>
        <w:tc>
          <w:tcPr>
            <w:tcW w:w="3403" w:type="dxa"/>
          </w:tcPr>
          <w:p w14:paraId="04C6EEBC" w14:textId="77777777" w:rsidR="00A244BB" w:rsidRPr="00E17FE7" w:rsidRDefault="00A244BB" w:rsidP="0097497B">
            <w:pPr>
              <w:pStyle w:val="TAH"/>
              <w:rPr>
                <w:rFonts w:eastAsia="Batang"/>
                <w:b w:val="0"/>
                <w:color w:val="000000"/>
                <w:lang w:eastAsia="ko-KR"/>
              </w:rPr>
            </w:pPr>
            <w:r w:rsidRPr="00E17FE7">
              <w:rPr>
                <w:rFonts w:eastAsia="Batang" w:hint="eastAsia"/>
                <w:b w:val="0"/>
                <w:color w:val="000000"/>
                <w:lang w:eastAsia="ko-KR"/>
              </w:rPr>
              <w:t>-3</w:t>
            </w:r>
            <w:r w:rsidRPr="00E17FE7">
              <w:rPr>
                <w:rFonts w:eastAsia="Batang"/>
                <w:b w:val="0"/>
                <w:color w:val="000000"/>
                <w:lang w:eastAsia="ko-KR"/>
              </w:rPr>
              <w:t xml:space="preserve"> </w:t>
            </w:r>
            <w:r w:rsidRPr="00E17FE7">
              <w:rPr>
                <w:rFonts w:eastAsia="Batang" w:hint="eastAsia"/>
                <w:b w:val="0"/>
                <w:color w:val="000000"/>
                <w:lang w:eastAsia="ko-KR"/>
              </w:rPr>
              <w:t>dB</w:t>
            </w:r>
          </w:p>
        </w:tc>
        <w:tc>
          <w:tcPr>
            <w:tcW w:w="2942" w:type="dxa"/>
          </w:tcPr>
          <w:p w14:paraId="5EC15638" w14:textId="77777777" w:rsidR="00A244BB" w:rsidRPr="00E17FE7" w:rsidRDefault="00A244BB" w:rsidP="0097497B">
            <w:pPr>
              <w:pStyle w:val="TAH"/>
              <w:rPr>
                <w:rFonts w:eastAsia="Batang"/>
                <w:b w:val="0"/>
                <w:color w:val="000000"/>
                <w:lang w:eastAsia="ko-KR"/>
              </w:rPr>
            </w:pPr>
            <w:r w:rsidRPr="00E17FE7">
              <w:rPr>
                <w:rFonts w:eastAsia="Batang" w:hint="eastAsia"/>
                <w:b w:val="0"/>
                <w:color w:val="000000"/>
                <w:lang w:eastAsia="ko-KR"/>
              </w:rPr>
              <w:t>-3 dB</w:t>
            </w:r>
          </w:p>
        </w:tc>
      </w:tr>
      <w:tr w:rsidR="00A244BB" w:rsidRPr="006203EC" w14:paraId="564F56BF" w14:textId="77777777" w:rsidTr="0097497B">
        <w:trPr>
          <w:jc w:val="center"/>
        </w:trPr>
        <w:tc>
          <w:tcPr>
            <w:tcW w:w="2658" w:type="dxa"/>
            <w:shd w:val="clear" w:color="auto" w:fill="auto"/>
            <w:vAlign w:val="center"/>
          </w:tcPr>
          <w:p w14:paraId="6A548EAD" w14:textId="77777777" w:rsidR="00A244BB" w:rsidRPr="00E17FE7" w:rsidRDefault="00A244BB" w:rsidP="0097497B">
            <w:pPr>
              <w:pStyle w:val="TAH"/>
              <w:rPr>
                <w:rFonts w:eastAsia="Batang"/>
                <w:b w:val="0"/>
                <w:color w:val="000000"/>
                <w:lang w:eastAsia="ko-KR"/>
              </w:rPr>
            </w:pPr>
            <w:r w:rsidRPr="00E17FE7">
              <w:rPr>
                <w:rFonts w:eastAsia="Batang" w:hint="eastAsia"/>
                <w:b w:val="0"/>
                <w:color w:val="000000"/>
                <w:lang w:eastAsia="ko-KR"/>
              </w:rPr>
              <w:t>3</w:t>
            </w:r>
          </w:p>
        </w:tc>
        <w:tc>
          <w:tcPr>
            <w:tcW w:w="3403" w:type="dxa"/>
          </w:tcPr>
          <w:p w14:paraId="48F279AF" w14:textId="77777777" w:rsidR="00A244BB" w:rsidRPr="00E17FE7" w:rsidRDefault="00A244BB" w:rsidP="0097497B">
            <w:pPr>
              <w:pStyle w:val="TAH"/>
              <w:rPr>
                <w:rFonts w:eastAsia="Batang"/>
                <w:b w:val="0"/>
                <w:color w:val="000000"/>
                <w:lang w:eastAsia="ko-KR"/>
              </w:rPr>
            </w:pPr>
            <w:r w:rsidRPr="00E17FE7">
              <w:rPr>
                <w:rFonts w:eastAsia="Batang" w:hint="eastAsia"/>
                <w:b w:val="0"/>
                <w:color w:val="000000"/>
                <w:lang w:eastAsia="ko-KR"/>
              </w:rPr>
              <w:t>-</w:t>
            </w:r>
          </w:p>
        </w:tc>
        <w:tc>
          <w:tcPr>
            <w:tcW w:w="2942" w:type="dxa"/>
          </w:tcPr>
          <w:p w14:paraId="19330B90" w14:textId="77777777" w:rsidR="00A244BB" w:rsidRPr="00E17FE7" w:rsidRDefault="00A244BB" w:rsidP="0097497B">
            <w:pPr>
              <w:pStyle w:val="TAH"/>
              <w:rPr>
                <w:rFonts w:eastAsia="Batang"/>
                <w:b w:val="0"/>
                <w:color w:val="000000"/>
                <w:lang w:eastAsia="ko-KR"/>
              </w:rPr>
            </w:pPr>
            <w:r w:rsidRPr="00E17FE7">
              <w:rPr>
                <w:rFonts w:eastAsia="Batang" w:hint="eastAsia"/>
                <w:b w:val="0"/>
                <w:color w:val="000000"/>
                <w:lang w:eastAsia="ko-KR"/>
              </w:rPr>
              <w:t>-4.77 dB</w:t>
            </w:r>
          </w:p>
        </w:tc>
      </w:tr>
    </w:tbl>
    <w:p w14:paraId="3CBFC982" w14:textId="77777777" w:rsidR="00A244BB" w:rsidRDefault="00A244BB" w:rsidP="008D0CD4">
      <w:pPr>
        <w:rPr>
          <w:color w:val="000000"/>
        </w:rPr>
      </w:pPr>
    </w:p>
    <w:p w14:paraId="24A25E30" w14:textId="77777777" w:rsidR="00A244BB" w:rsidRPr="0048482F" w:rsidRDefault="00A244BB" w:rsidP="008D0CD4">
      <w:pPr>
        <w:rPr>
          <w:color w:val="000000"/>
        </w:rPr>
      </w:pPr>
      <w:r>
        <w:rPr>
          <w:color w:val="000000"/>
        </w:rPr>
        <w:t xml:space="preserve">For PUSCH repetition Type B, the DM-RS transmission procedure is applied for each actual repetition separately based on the allocation duration of the actual repetition. </w:t>
      </w:r>
      <w:r w:rsidRPr="0026121F">
        <w:rPr>
          <w:color w:val="000000"/>
        </w:rPr>
        <w:t>A UE is not expected to be indicated with an antenna port configuration that is invalid for the allocated duration of any actual repetition.</w:t>
      </w:r>
    </w:p>
    <w:p w14:paraId="040428BD" w14:textId="77777777" w:rsidR="00A244BB" w:rsidRDefault="00A244BB" w:rsidP="008D0CD4">
      <w:pPr>
        <w:jc w:val="center"/>
      </w:pPr>
      <w:r w:rsidRPr="00857C5D">
        <w:t>&lt;omitted text&gt;</w:t>
      </w:r>
    </w:p>
    <w:p w14:paraId="2E9B9136" w14:textId="77777777" w:rsidR="00A244BB" w:rsidRDefault="00A244BB" w:rsidP="008D0CD4">
      <w:pPr>
        <w:pStyle w:val="Heading4"/>
        <w:rPr>
          <w:color w:val="000000"/>
        </w:rPr>
      </w:pPr>
      <w:bookmarkStart w:id="460" w:name="_Toc11352163"/>
      <w:bookmarkStart w:id="461" w:name="_Toc20318053"/>
      <w:bookmarkStart w:id="462" w:name="_Toc27299951"/>
      <w:bookmarkStart w:id="463" w:name="_Toc29673226"/>
      <w:bookmarkStart w:id="464" w:name="_Toc29673367"/>
      <w:bookmarkStart w:id="465" w:name="_Toc29674360"/>
      <w:bookmarkStart w:id="466" w:name="_Toc36645590"/>
      <w:bookmarkStart w:id="467" w:name="_Toc45810639"/>
      <w:bookmarkStart w:id="468" w:name="_Toc146791853"/>
      <w:r w:rsidRPr="0048482F">
        <w:rPr>
          <w:color w:val="000000"/>
        </w:rPr>
        <w:t>6.2.</w:t>
      </w:r>
      <w:r>
        <w:rPr>
          <w:color w:val="000000"/>
        </w:rPr>
        <w:t>3</w:t>
      </w:r>
      <w:r w:rsidRPr="0048482F">
        <w:rPr>
          <w:color w:val="000000"/>
        </w:rPr>
        <w:t>.</w:t>
      </w:r>
      <w:r>
        <w:rPr>
          <w:color w:val="000000"/>
        </w:rPr>
        <w:t>1</w:t>
      </w:r>
      <w:r w:rsidRPr="0048482F">
        <w:rPr>
          <w:color w:val="000000"/>
        </w:rPr>
        <w:tab/>
        <w:t xml:space="preserve">UE </w:t>
      </w:r>
      <w:r>
        <w:rPr>
          <w:color w:val="000000"/>
        </w:rPr>
        <w:t>PT-RS transmission procedure when transform precoding is not enabled</w:t>
      </w:r>
      <w:bookmarkEnd w:id="460"/>
      <w:bookmarkEnd w:id="461"/>
      <w:bookmarkEnd w:id="462"/>
      <w:bookmarkEnd w:id="463"/>
      <w:bookmarkEnd w:id="464"/>
      <w:bookmarkEnd w:id="465"/>
      <w:bookmarkEnd w:id="466"/>
      <w:bookmarkEnd w:id="467"/>
      <w:bookmarkEnd w:id="468"/>
    </w:p>
    <w:p w14:paraId="211E8116" w14:textId="77777777" w:rsidR="00A244BB" w:rsidRPr="0048482F" w:rsidRDefault="00A244BB" w:rsidP="008D0CD4">
      <w:pPr>
        <w:rPr>
          <w:color w:val="000000"/>
        </w:rPr>
      </w:pPr>
      <w:r w:rsidRPr="0048482F">
        <w:rPr>
          <w:color w:val="000000"/>
        </w:rPr>
        <w:t xml:space="preserve">When transform precoding is not enabled and if a UE is configured with the higher layer parameter </w:t>
      </w:r>
      <w:r w:rsidRPr="00D32D05">
        <w:rPr>
          <w:i/>
          <w:color w:val="000000"/>
        </w:rPr>
        <w:t>phaseTrackingRS</w:t>
      </w:r>
      <w:r>
        <w:rPr>
          <w:i/>
          <w:color w:val="000000"/>
        </w:rPr>
        <w:t xml:space="preserve"> </w:t>
      </w:r>
      <w:r w:rsidRPr="00D32D05">
        <w:rPr>
          <w:color w:val="000000"/>
        </w:rPr>
        <w:t>in</w:t>
      </w:r>
      <w:r>
        <w:rPr>
          <w:i/>
          <w:color w:val="000000"/>
        </w:rPr>
        <w:t xml:space="preserve"> </w:t>
      </w:r>
      <w:r w:rsidRPr="00D32D05">
        <w:rPr>
          <w:i/>
          <w:color w:val="000000"/>
        </w:rPr>
        <w:t>DMRS-UplinkConfig</w:t>
      </w:r>
      <w:r>
        <w:rPr>
          <w:i/>
          <w:color w:val="000000"/>
        </w:rPr>
        <w:t xml:space="preserve">, </w:t>
      </w:r>
    </w:p>
    <w:p w14:paraId="2A4AF2E0" w14:textId="77777777" w:rsidR="00A244BB" w:rsidRPr="00B275F8" w:rsidRDefault="00A244BB" w:rsidP="008D0CD4">
      <w:pPr>
        <w:pStyle w:val="B1"/>
      </w:pPr>
      <w:r>
        <w:rPr>
          <w:lang w:eastAsia="ja-JP"/>
        </w:rPr>
        <w:t>-</w:t>
      </w:r>
      <w:r>
        <w:rPr>
          <w:lang w:eastAsia="ja-JP"/>
        </w:rPr>
        <w:tab/>
      </w:r>
      <w:r w:rsidRPr="00422C51">
        <w:rPr>
          <w:lang w:eastAsia="ja-JP"/>
        </w:rPr>
        <w:t xml:space="preserve">the higher layer parameters </w:t>
      </w:r>
      <w:r w:rsidRPr="00422C51">
        <w:rPr>
          <w:i/>
          <w:iCs/>
        </w:rPr>
        <w:t>timeDensity</w:t>
      </w:r>
      <w:r w:rsidRPr="00422C51">
        <w:t xml:space="preserve"> and </w:t>
      </w:r>
      <w:r w:rsidRPr="00422C51">
        <w:rPr>
          <w:i/>
          <w:iCs/>
        </w:rPr>
        <w:t>frequencyDensity</w:t>
      </w:r>
      <w:r w:rsidRPr="00422C51">
        <w:t xml:space="preserve"> in </w:t>
      </w:r>
      <w:r w:rsidRPr="00422C51">
        <w:rPr>
          <w:i/>
          <w:iCs/>
        </w:rPr>
        <w:t xml:space="preserve">PTRS-UplinkConfig </w:t>
      </w:r>
      <w:r w:rsidRPr="00422C51">
        <w:t xml:space="preserve">indicate the threshold values </w:t>
      </w:r>
      <w:r w:rsidRPr="00422C51">
        <w:rPr>
          <w:i/>
          <w:iCs/>
          <w:lang w:eastAsia="zh-CN"/>
        </w:rPr>
        <w:t>ptrs-MCS</w:t>
      </w:r>
      <w:r w:rsidRPr="00422C51">
        <w:rPr>
          <w:i/>
          <w:iCs/>
          <w:vertAlign w:val="subscript"/>
          <w:lang w:eastAsia="zh-CN"/>
        </w:rPr>
        <w:t>i</w:t>
      </w:r>
      <w:r w:rsidRPr="00422C51">
        <w:rPr>
          <w:lang w:eastAsia="zh-CN"/>
        </w:rPr>
        <w:t xml:space="preserve">, </w:t>
      </w:r>
      <w:r w:rsidRPr="00422C51">
        <w:rPr>
          <w:i/>
          <w:iCs/>
          <w:lang w:eastAsia="zh-CN"/>
        </w:rPr>
        <w:t>i</w:t>
      </w:r>
      <w:r w:rsidRPr="00422C51">
        <w:rPr>
          <w:lang w:eastAsia="zh-CN"/>
        </w:rPr>
        <w:t xml:space="preserve">=1,2,3 and </w:t>
      </w:r>
      <w:r w:rsidRPr="00422C51">
        <w:rPr>
          <w:i/>
          <w:iCs/>
          <w:lang w:eastAsia="ko-KR"/>
        </w:rPr>
        <w:t>N</w:t>
      </w:r>
      <w:r w:rsidRPr="00422C51">
        <w:rPr>
          <w:i/>
          <w:iCs/>
          <w:vertAlign w:val="subscript"/>
          <w:lang w:eastAsia="ko-KR"/>
        </w:rPr>
        <w:t>RB,i</w:t>
      </w:r>
      <w:r w:rsidRPr="00422C51">
        <w:rPr>
          <w:lang w:eastAsia="ko-KR"/>
        </w:rPr>
        <w:t xml:space="preserve"> , </w:t>
      </w:r>
      <w:r w:rsidRPr="00422C51">
        <w:rPr>
          <w:i/>
          <w:iCs/>
          <w:lang w:eastAsia="zh-CN"/>
        </w:rPr>
        <w:t>i</w:t>
      </w:r>
      <w:r w:rsidRPr="00422C51">
        <w:rPr>
          <w:lang w:eastAsia="zh-CN"/>
        </w:rPr>
        <w:t>=0,1, as shown in Table</w:t>
      </w:r>
      <w:r>
        <w:rPr>
          <w:lang w:eastAsia="zh-CN"/>
        </w:rPr>
        <w:t xml:space="preserve"> 6.2.3.1-1 and Table 6.2.3.1-2,</w:t>
      </w:r>
      <w:r w:rsidRPr="00422C51">
        <w:rPr>
          <w:lang w:eastAsia="zh-CN"/>
        </w:rPr>
        <w:t xml:space="preserve"> </w:t>
      </w:r>
      <w:r w:rsidRPr="00422C51">
        <w:rPr>
          <w:lang w:eastAsia="ko-KR"/>
        </w:rPr>
        <w:t>respectively.</w:t>
      </w:r>
      <w:r w:rsidRPr="00B275F8">
        <w:rPr>
          <w:lang w:eastAsia="ko-KR"/>
        </w:rPr>
        <w:t xml:space="preserve"> </w:t>
      </w:r>
    </w:p>
    <w:p w14:paraId="1854329A" w14:textId="77777777" w:rsidR="00A244BB" w:rsidRDefault="00A244BB" w:rsidP="008D0CD4">
      <w:pPr>
        <w:pStyle w:val="B1"/>
      </w:pPr>
      <w:r>
        <w:t>-</w:t>
      </w:r>
      <w:r>
        <w:tab/>
      </w:r>
      <w:r w:rsidRPr="0048482F">
        <w:t xml:space="preserve">if </w:t>
      </w:r>
      <w:r>
        <w:t>either or both</w:t>
      </w:r>
      <w:r w:rsidRPr="0048482F">
        <w:t xml:space="preserve"> higher layer parameters </w:t>
      </w:r>
      <w:r w:rsidRPr="00236CB5">
        <w:rPr>
          <w:i/>
        </w:rPr>
        <w:t>timeDensity</w:t>
      </w:r>
      <w:r w:rsidRPr="00236CB5">
        <w:t xml:space="preserve"> </w:t>
      </w:r>
      <w:r w:rsidRPr="005C2768">
        <w:t>and</w:t>
      </w:r>
      <w:r>
        <w:t>/or</w:t>
      </w:r>
      <w:r w:rsidRPr="005C2768">
        <w:t xml:space="preserve"> </w:t>
      </w:r>
      <w:r w:rsidRPr="005C2768">
        <w:rPr>
          <w:i/>
        </w:rPr>
        <w:t>frequencyDensity</w:t>
      </w:r>
      <w:r w:rsidRPr="00236CB5">
        <w:t xml:space="preserve"> </w:t>
      </w:r>
      <w:r>
        <w:t>in</w:t>
      </w:r>
      <w:r w:rsidRPr="00236CB5">
        <w:t xml:space="preserve"> </w:t>
      </w:r>
      <w:r w:rsidRPr="00236CB5">
        <w:rPr>
          <w:i/>
        </w:rPr>
        <w:t>PTRS-UplinkConfig</w:t>
      </w:r>
      <w:r w:rsidRPr="00236CB5">
        <w:t xml:space="preserve"> </w:t>
      </w:r>
      <w:r w:rsidRPr="0048482F">
        <w:t>are configured, the UE shall assume the PT-RS antenna ports</w:t>
      </w:r>
      <w:r>
        <w:t>'</w:t>
      </w:r>
      <w:r w:rsidRPr="0048482F">
        <w:t xml:space="preserve"> presence and pattern are a function of the corresponding scheduled MCS </w:t>
      </w:r>
      <w:r w:rsidRPr="00857C5D">
        <w:t xml:space="preserve">of the codeword associated with the PT-RS </w:t>
      </w:r>
      <w:r w:rsidRPr="0048482F">
        <w:t>and scheduled bandwidth in a corresponding bandwidth part as shown in Table 6.2.3</w:t>
      </w:r>
      <w:r>
        <w:t>.1</w:t>
      </w:r>
      <w:r w:rsidRPr="0048482F">
        <w:t>-1 and Table 6.2.3</w:t>
      </w:r>
      <w:r>
        <w:t>.1</w:t>
      </w:r>
      <w:r w:rsidRPr="0048482F">
        <w:t>-2</w:t>
      </w:r>
      <w:r w:rsidRPr="00877EA1">
        <w:t>, respectively</w:t>
      </w:r>
      <w:r w:rsidRPr="0048482F">
        <w:t xml:space="preserve">, </w:t>
      </w:r>
    </w:p>
    <w:p w14:paraId="7125EC66" w14:textId="77777777" w:rsidR="00A244BB" w:rsidRDefault="00A244BB" w:rsidP="008D0CD4">
      <w:pPr>
        <w:pStyle w:val="B2"/>
      </w:pPr>
      <w:r>
        <w:rPr>
          <w:rFonts w:eastAsia="MS Mincho"/>
          <w:lang w:eastAsia="ja-JP"/>
        </w:rPr>
        <w:t>-</w:t>
      </w:r>
      <w:r>
        <w:rPr>
          <w:rFonts w:eastAsia="MS Mincho"/>
          <w:lang w:eastAsia="ja-JP"/>
        </w:rPr>
        <w:tab/>
        <w:t xml:space="preserve">if the higher layer parameter </w:t>
      </w:r>
      <w:r w:rsidRPr="00BF5490">
        <w:rPr>
          <w:rFonts w:eastAsia="MS Mincho"/>
          <w:i/>
          <w:lang w:eastAsia="ja-JP"/>
        </w:rPr>
        <w:t>timeDensity</w:t>
      </w:r>
      <w:r>
        <w:rPr>
          <w:rFonts w:eastAsia="MS Mincho"/>
          <w:lang w:eastAsia="ja-JP"/>
        </w:rPr>
        <w:t xml:space="preserve"> is not configured, the UE </w:t>
      </w:r>
      <w:r w:rsidRPr="00252F2B">
        <w:rPr>
          <w:rFonts w:eastAsia="MS Mincho"/>
          <w:lang w:eastAsia="ja-JP"/>
        </w:rPr>
        <w:t>shall</w:t>
      </w:r>
      <w:r>
        <w:rPr>
          <w:rFonts w:eastAsia="MS Mincho"/>
          <w:lang w:eastAsia="ja-JP"/>
        </w:rPr>
        <w:t xml:space="preserve"> assume </w:t>
      </w:r>
      <w:r w:rsidRPr="00C33140">
        <w:rPr>
          <w:i/>
        </w:rPr>
        <w:t>L</w:t>
      </w:r>
      <w:r w:rsidRPr="00C33140">
        <w:rPr>
          <w:i/>
          <w:vertAlign w:val="subscript"/>
        </w:rPr>
        <w:t xml:space="preserve">PT-RS </w:t>
      </w:r>
      <w:r w:rsidRPr="00C33140">
        <w:t>= 1.</w:t>
      </w:r>
    </w:p>
    <w:p w14:paraId="56EAF692" w14:textId="77777777" w:rsidR="00A244BB" w:rsidRDefault="00A244BB" w:rsidP="008D0CD4">
      <w:pPr>
        <w:pStyle w:val="B2"/>
        <w:rPr>
          <w:rFonts w:ascii="Calibri" w:hAnsi="Calibri"/>
          <w:color w:val="000000"/>
          <w:sz w:val="22"/>
          <w:szCs w:val="22"/>
        </w:rPr>
      </w:pPr>
      <w:r>
        <w:rPr>
          <w:rFonts w:eastAsia="MS Mincho"/>
          <w:lang w:eastAsia="ja-JP"/>
        </w:rPr>
        <w:t>-</w:t>
      </w:r>
      <w:r>
        <w:rPr>
          <w:rFonts w:eastAsia="MS Mincho"/>
          <w:lang w:eastAsia="ja-JP"/>
        </w:rPr>
        <w:tab/>
        <w:t xml:space="preserve">if the higher layer parameter </w:t>
      </w:r>
      <w:r w:rsidRPr="00BF5490">
        <w:rPr>
          <w:rFonts w:eastAsia="MS Mincho"/>
          <w:i/>
          <w:lang w:eastAsia="ja-JP"/>
        </w:rPr>
        <w:t>frequencyDensity</w:t>
      </w:r>
      <w:r>
        <w:rPr>
          <w:rFonts w:eastAsia="MS Mincho"/>
          <w:lang w:eastAsia="ja-JP"/>
        </w:rPr>
        <w:t xml:space="preserve"> is not configured, the UE </w:t>
      </w:r>
      <w:r w:rsidRPr="00252F2B">
        <w:rPr>
          <w:rFonts w:eastAsia="MS Mincho"/>
          <w:lang w:eastAsia="ja-JP"/>
        </w:rPr>
        <w:t>shall</w:t>
      </w:r>
      <w:r>
        <w:rPr>
          <w:rFonts w:eastAsia="MS Mincho"/>
          <w:lang w:eastAsia="ja-JP"/>
        </w:rPr>
        <w:t xml:space="preserve"> assume </w:t>
      </w:r>
      <w:r w:rsidRPr="00C33140">
        <w:rPr>
          <w:i/>
          <w:color w:val="000000"/>
          <w:lang w:eastAsia="ko-KR"/>
        </w:rPr>
        <w:t>K</w:t>
      </w:r>
      <w:r w:rsidRPr="00C33140">
        <w:rPr>
          <w:i/>
          <w:color w:val="000000"/>
          <w:vertAlign w:val="subscript"/>
          <w:lang w:eastAsia="ko-KR"/>
        </w:rPr>
        <w:t>PT-RS</w:t>
      </w:r>
      <w:r>
        <w:rPr>
          <w:rFonts w:ascii="Calibri" w:hAnsi="Calibri"/>
          <w:color w:val="000000"/>
          <w:sz w:val="22"/>
          <w:szCs w:val="22"/>
        </w:rPr>
        <w:t xml:space="preserve"> </w:t>
      </w:r>
      <w:r w:rsidRPr="00C33140">
        <w:rPr>
          <w:rFonts w:ascii="Calibri" w:hAnsi="Calibri"/>
          <w:color w:val="000000"/>
          <w:sz w:val="22"/>
          <w:szCs w:val="22"/>
        </w:rPr>
        <w:t>= 2.</w:t>
      </w:r>
      <w:r w:rsidRPr="002F1D74">
        <w:rPr>
          <w:rFonts w:ascii="Calibri" w:hAnsi="Calibri"/>
          <w:color w:val="000000"/>
          <w:sz w:val="22"/>
          <w:szCs w:val="22"/>
        </w:rPr>
        <w:t xml:space="preserve"> </w:t>
      </w:r>
    </w:p>
    <w:p w14:paraId="0F022013" w14:textId="77777777" w:rsidR="00A244BB" w:rsidRDefault="00A244BB" w:rsidP="008D0CD4">
      <w:pPr>
        <w:pStyle w:val="B1"/>
      </w:pPr>
      <w:r>
        <w:t>-</w:t>
      </w:r>
      <w:r>
        <w:tab/>
      </w:r>
      <w:r w:rsidRPr="00252F2B">
        <w:t xml:space="preserve">if none of the higher layer parameters </w:t>
      </w:r>
      <w:r w:rsidRPr="00252F2B">
        <w:rPr>
          <w:i/>
        </w:rPr>
        <w:t>timeDensity</w:t>
      </w:r>
      <w:r w:rsidRPr="00252F2B">
        <w:t xml:space="preserve"> and </w:t>
      </w:r>
      <w:r w:rsidRPr="00252F2B">
        <w:rPr>
          <w:i/>
        </w:rPr>
        <w:t>frequencyDensity</w:t>
      </w:r>
      <w:r w:rsidRPr="00252F2B">
        <w:t xml:space="preserve"> in </w:t>
      </w:r>
      <w:r w:rsidRPr="00252F2B">
        <w:rPr>
          <w:i/>
        </w:rPr>
        <w:t>PTRS-UplinkConfig</w:t>
      </w:r>
      <w:r w:rsidRPr="00252F2B">
        <w:t xml:space="preserve"> are configured, the UE shall assume </w:t>
      </w:r>
      <w:r w:rsidRPr="00252F2B">
        <w:rPr>
          <w:i/>
        </w:rPr>
        <w:t>L</w:t>
      </w:r>
      <w:r w:rsidRPr="00252F2B">
        <w:rPr>
          <w:i/>
          <w:vertAlign w:val="subscript"/>
        </w:rPr>
        <w:t>PT-RS</w:t>
      </w:r>
      <w:r w:rsidRPr="00252F2B">
        <w:t xml:space="preserve"> = 1 and </w:t>
      </w:r>
      <w:r w:rsidRPr="00252F2B">
        <w:rPr>
          <w:i/>
        </w:rPr>
        <w:t>K</w:t>
      </w:r>
      <w:r w:rsidRPr="00252F2B">
        <w:rPr>
          <w:i/>
          <w:vertAlign w:val="subscript"/>
        </w:rPr>
        <w:t>PT-RS</w:t>
      </w:r>
      <w:r w:rsidRPr="00252F2B">
        <w:t xml:space="preserve"> = 2.</w:t>
      </w:r>
    </w:p>
    <w:p w14:paraId="5F9534FE" w14:textId="77777777" w:rsidR="00A244BB" w:rsidRPr="0048482F" w:rsidRDefault="00A244BB" w:rsidP="008D0CD4">
      <w:pPr>
        <w:pStyle w:val="TH"/>
      </w:pPr>
      <w:r w:rsidRPr="0048482F">
        <w:t>Table 6.2.3</w:t>
      </w:r>
      <w:r>
        <w:t>.1</w:t>
      </w:r>
      <w:r w:rsidRPr="0048482F">
        <w:t>-1: Time density of PT-RS as a function of scheduled MCS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9"/>
        <w:gridCol w:w="2942"/>
      </w:tblGrid>
      <w:tr w:rsidR="00A244BB" w:rsidRPr="0048482F" w14:paraId="59FDE8D0" w14:textId="77777777" w:rsidTr="0097497B">
        <w:trPr>
          <w:jc w:val="center"/>
        </w:trPr>
        <w:tc>
          <w:tcPr>
            <w:tcW w:w="3119" w:type="dxa"/>
            <w:shd w:val="clear" w:color="auto" w:fill="E7E6E6"/>
            <w:vAlign w:val="center"/>
          </w:tcPr>
          <w:p w14:paraId="7A1EE809" w14:textId="77777777" w:rsidR="00A244BB" w:rsidRPr="0048482F" w:rsidRDefault="00A244BB" w:rsidP="0097497B">
            <w:pPr>
              <w:pStyle w:val="TAH"/>
              <w:rPr>
                <w:i/>
                <w:lang w:val="en-US" w:eastAsia="zh-CN"/>
              </w:rPr>
            </w:pPr>
            <w:r w:rsidRPr="0048482F">
              <w:rPr>
                <w:lang w:val="en-US" w:eastAsia="zh-CN"/>
              </w:rPr>
              <w:t>Scheduled MCS</w:t>
            </w:r>
          </w:p>
        </w:tc>
        <w:tc>
          <w:tcPr>
            <w:tcW w:w="2942" w:type="dxa"/>
            <w:shd w:val="clear" w:color="auto" w:fill="E7E6E6"/>
          </w:tcPr>
          <w:p w14:paraId="0EB89377" w14:textId="77777777" w:rsidR="00A244BB" w:rsidRPr="0048482F" w:rsidRDefault="00A244BB" w:rsidP="0097497B">
            <w:pPr>
              <w:pStyle w:val="TAH"/>
              <w:rPr>
                <w:lang w:val="en-US" w:eastAsia="zh-CN"/>
              </w:rPr>
            </w:pPr>
            <w:r w:rsidRPr="0048482F">
              <w:rPr>
                <w:lang w:val="en-US" w:eastAsia="zh-CN"/>
              </w:rPr>
              <w:t>Time density(</w:t>
            </w:r>
            <w:r w:rsidRPr="00E17FE7">
              <w:rPr>
                <w:position w:val="-12"/>
              </w:rPr>
              <w:object w:dxaOrig="639" w:dyaOrig="380" w14:anchorId="1466E1DE">
                <v:shape id="_x0000_i1151" type="#_x0000_t75" style="width:28.3pt;height:22.05pt" o:ole="">
                  <v:imagedata r:id="rId151" o:title=""/>
                </v:shape>
                <o:OLEObject Type="Embed" ProgID="Equation.3" ShapeID="_x0000_i1151" DrawAspect="Content" ObjectID="_1759564404" r:id="rId236"/>
              </w:object>
            </w:r>
            <w:r w:rsidRPr="0048482F">
              <w:rPr>
                <w:lang w:val="en-US" w:eastAsia="zh-CN"/>
              </w:rPr>
              <w:t>)</w:t>
            </w:r>
          </w:p>
        </w:tc>
      </w:tr>
      <w:tr w:rsidR="00A244BB" w:rsidRPr="0048482F" w14:paraId="5A2A7F8E" w14:textId="77777777" w:rsidTr="0097497B">
        <w:trPr>
          <w:jc w:val="center"/>
        </w:trPr>
        <w:tc>
          <w:tcPr>
            <w:tcW w:w="3119" w:type="dxa"/>
            <w:shd w:val="clear" w:color="auto" w:fill="auto"/>
            <w:vAlign w:val="center"/>
          </w:tcPr>
          <w:p w14:paraId="7CD95052" w14:textId="77777777" w:rsidR="00A244BB" w:rsidRPr="0048482F" w:rsidRDefault="00A244BB" w:rsidP="0097497B">
            <w:pPr>
              <w:pStyle w:val="TAC"/>
              <w:rPr>
                <w:lang w:val="en-US" w:eastAsia="zh-CN"/>
              </w:rPr>
            </w:pPr>
            <w:r w:rsidRPr="0048482F">
              <w:rPr>
                <w:lang w:val="en-US" w:eastAsia="zh-CN"/>
              </w:rPr>
              <w:t>I</w:t>
            </w:r>
            <w:r w:rsidRPr="0048482F">
              <w:rPr>
                <w:vertAlign w:val="subscript"/>
                <w:lang w:val="en-US" w:eastAsia="zh-CN"/>
              </w:rPr>
              <w:t>MCS</w:t>
            </w:r>
            <w:r w:rsidRPr="0048482F">
              <w:rPr>
                <w:lang w:val="en-US" w:eastAsia="zh-CN"/>
              </w:rPr>
              <w:t xml:space="preserve"> &lt; ptrs-MCS</w:t>
            </w:r>
            <w:r w:rsidRPr="0048482F">
              <w:rPr>
                <w:vertAlign w:val="subscript"/>
                <w:lang w:val="en-US" w:eastAsia="zh-CN"/>
              </w:rPr>
              <w:t>1</w:t>
            </w:r>
            <w:r w:rsidRPr="0048482F">
              <w:rPr>
                <w:lang w:val="en-US" w:eastAsia="zh-CN"/>
              </w:rPr>
              <w:t xml:space="preserve"> </w:t>
            </w:r>
          </w:p>
        </w:tc>
        <w:tc>
          <w:tcPr>
            <w:tcW w:w="2942" w:type="dxa"/>
          </w:tcPr>
          <w:p w14:paraId="37EB550C" w14:textId="77777777" w:rsidR="00A244BB" w:rsidRPr="0048482F" w:rsidRDefault="00A244BB" w:rsidP="0097497B">
            <w:pPr>
              <w:pStyle w:val="TAC"/>
              <w:rPr>
                <w:lang w:val="en-US" w:eastAsia="zh-CN"/>
              </w:rPr>
            </w:pPr>
            <w:r w:rsidRPr="0048482F">
              <w:rPr>
                <w:lang w:val="en-US" w:eastAsia="zh-CN"/>
              </w:rPr>
              <w:t>PT-RS is not present</w:t>
            </w:r>
          </w:p>
        </w:tc>
      </w:tr>
      <w:tr w:rsidR="00A244BB" w:rsidRPr="0048482F" w14:paraId="5542C2EA" w14:textId="77777777" w:rsidTr="0097497B">
        <w:trPr>
          <w:jc w:val="center"/>
        </w:trPr>
        <w:tc>
          <w:tcPr>
            <w:tcW w:w="3119" w:type="dxa"/>
            <w:shd w:val="clear" w:color="auto" w:fill="auto"/>
            <w:vAlign w:val="center"/>
          </w:tcPr>
          <w:p w14:paraId="2B6C4E64" w14:textId="77777777" w:rsidR="00A244BB" w:rsidRPr="00DB5462" w:rsidRDefault="00A244BB" w:rsidP="0097497B">
            <w:pPr>
              <w:pStyle w:val="TAC"/>
              <w:rPr>
                <w:lang w:val="fr-FR" w:eastAsia="zh-CN"/>
              </w:rPr>
            </w:pPr>
            <w:r w:rsidRPr="00DB5462">
              <w:rPr>
                <w:lang w:val="fr-FR" w:eastAsia="zh-CN"/>
              </w:rPr>
              <w:t xml:space="preserve">ptrs-MCS1 </w:t>
            </w:r>
            <w:r w:rsidRPr="0048482F">
              <w:rPr>
                <w:position w:val="-4"/>
                <w:lang w:val="en-US" w:eastAsia="zh-CN"/>
              </w:rPr>
              <w:object w:dxaOrig="180" w:dyaOrig="220" w14:anchorId="49F3BB31">
                <v:shape id="_x0000_i1152" type="#_x0000_t75" style="width:7.5pt;height:13.75pt" o:ole="">
                  <v:imagedata r:id="rId153" o:title=""/>
                </v:shape>
                <o:OLEObject Type="Embed" ProgID="Equation.3" ShapeID="_x0000_i1152" DrawAspect="Content" ObjectID="_1759564405" r:id="rId237"/>
              </w:object>
            </w:r>
            <w:r w:rsidRPr="00DB5462">
              <w:rPr>
                <w:lang w:val="fr-FR" w:eastAsia="zh-CN"/>
              </w:rPr>
              <w:t xml:space="preserve"> I</w:t>
            </w:r>
            <w:r w:rsidRPr="00DB5462">
              <w:rPr>
                <w:vertAlign w:val="subscript"/>
                <w:lang w:val="fr-FR" w:eastAsia="zh-CN"/>
              </w:rPr>
              <w:t>MCS</w:t>
            </w:r>
            <w:r w:rsidRPr="00DB5462">
              <w:rPr>
                <w:lang w:val="fr-FR" w:eastAsia="zh-CN"/>
              </w:rPr>
              <w:t xml:space="preserve"> &lt; ptrs-MCS2</w:t>
            </w:r>
          </w:p>
        </w:tc>
        <w:tc>
          <w:tcPr>
            <w:tcW w:w="2942" w:type="dxa"/>
          </w:tcPr>
          <w:p w14:paraId="75082A11" w14:textId="77777777" w:rsidR="00A244BB" w:rsidRPr="0048482F" w:rsidRDefault="00A244BB" w:rsidP="0097497B">
            <w:pPr>
              <w:pStyle w:val="TAC"/>
              <w:rPr>
                <w:lang w:val="en-US" w:eastAsia="zh-CN"/>
              </w:rPr>
            </w:pPr>
            <w:r w:rsidRPr="0048482F">
              <w:rPr>
                <w:lang w:val="en-US" w:eastAsia="zh-CN"/>
              </w:rPr>
              <w:t>4</w:t>
            </w:r>
          </w:p>
        </w:tc>
      </w:tr>
      <w:tr w:rsidR="00A244BB" w:rsidRPr="0048482F" w14:paraId="3B9AF067" w14:textId="77777777" w:rsidTr="0097497B">
        <w:trPr>
          <w:jc w:val="center"/>
        </w:trPr>
        <w:tc>
          <w:tcPr>
            <w:tcW w:w="3119" w:type="dxa"/>
            <w:shd w:val="clear" w:color="auto" w:fill="auto"/>
            <w:vAlign w:val="center"/>
          </w:tcPr>
          <w:p w14:paraId="7D3C64D8" w14:textId="77777777" w:rsidR="00A244BB" w:rsidRPr="00DB5462" w:rsidRDefault="00A244BB" w:rsidP="0097497B">
            <w:pPr>
              <w:pStyle w:val="TAC"/>
              <w:rPr>
                <w:lang w:val="fr-FR" w:eastAsia="zh-CN"/>
              </w:rPr>
            </w:pPr>
            <w:r w:rsidRPr="00DB5462">
              <w:rPr>
                <w:lang w:val="fr-FR" w:eastAsia="zh-CN"/>
              </w:rPr>
              <w:t xml:space="preserve">ptrs-MCS2 </w:t>
            </w:r>
            <w:r w:rsidRPr="0048482F">
              <w:rPr>
                <w:position w:val="-4"/>
                <w:lang w:val="en-US" w:eastAsia="zh-CN"/>
              </w:rPr>
              <w:object w:dxaOrig="180" w:dyaOrig="220" w14:anchorId="266133D3">
                <v:shape id="_x0000_i1153" type="#_x0000_t75" style="width:7.5pt;height:13.75pt" o:ole="">
                  <v:imagedata r:id="rId155" o:title=""/>
                </v:shape>
                <o:OLEObject Type="Embed" ProgID="Equation.3" ShapeID="_x0000_i1153" DrawAspect="Content" ObjectID="_1759564406" r:id="rId238"/>
              </w:object>
            </w:r>
            <w:r w:rsidRPr="00DB5462">
              <w:rPr>
                <w:lang w:val="fr-FR" w:eastAsia="zh-CN"/>
              </w:rPr>
              <w:t xml:space="preserve"> I</w:t>
            </w:r>
            <w:r w:rsidRPr="00DB5462">
              <w:rPr>
                <w:vertAlign w:val="subscript"/>
                <w:lang w:val="fr-FR" w:eastAsia="zh-CN"/>
              </w:rPr>
              <w:t>MCS</w:t>
            </w:r>
            <w:r w:rsidRPr="00DB5462">
              <w:rPr>
                <w:lang w:val="fr-FR" w:eastAsia="zh-CN"/>
              </w:rPr>
              <w:t xml:space="preserve"> &lt; ptrs-MCS3</w:t>
            </w:r>
          </w:p>
        </w:tc>
        <w:tc>
          <w:tcPr>
            <w:tcW w:w="2942" w:type="dxa"/>
          </w:tcPr>
          <w:p w14:paraId="10F5AA82" w14:textId="77777777" w:rsidR="00A244BB" w:rsidRPr="0048482F" w:rsidRDefault="00A244BB" w:rsidP="0097497B">
            <w:pPr>
              <w:pStyle w:val="TAC"/>
              <w:rPr>
                <w:lang w:val="en-US" w:eastAsia="zh-CN"/>
              </w:rPr>
            </w:pPr>
            <w:r w:rsidRPr="0048482F">
              <w:rPr>
                <w:lang w:val="en-US" w:eastAsia="zh-CN"/>
              </w:rPr>
              <w:t>2</w:t>
            </w:r>
          </w:p>
        </w:tc>
      </w:tr>
      <w:tr w:rsidR="00A244BB" w:rsidRPr="0048482F" w14:paraId="536B4E4E" w14:textId="77777777" w:rsidTr="0097497B">
        <w:trPr>
          <w:jc w:val="center"/>
        </w:trPr>
        <w:tc>
          <w:tcPr>
            <w:tcW w:w="3119" w:type="dxa"/>
            <w:shd w:val="clear" w:color="auto" w:fill="auto"/>
            <w:vAlign w:val="center"/>
          </w:tcPr>
          <w:p w14:paraId="42057B94" w14:textId="77777777" w:rsidR="00A244BB" w:rsidRPr="00DB5462" w:rsidRDefault="00A244BB" w:rsidP="0097497B">
            <w:pPr>
              <w:pStyle w:val="TAC"/>
              <w:rPr>
                <w:lang w:val="fr-FR" w:eastAsia="zh-CN"/>
              </w:rPr>
            </w:pPr>
            <w:r w:rsidRPr="00DB5462">
              <w:rPr>
                <w:lang w:val="fr-FR" w:eastAsia="zh-CN"/>
              </w:rPr>
              <w:t xml:space="preserve">ptrs-MCS3 </w:t>
            </w:r>
            <w:r w:rsidRPr="0048482F">
              <w:rPr>
                <w:position w:val="-4"/>
                <w:lang w:val="en-US" w:eastAsia="zh-CN"/>
              </w:rPr>
              <w:object w:dxaOrig="180" w:dyaOrig="220" w14:anchorId="7A0DE424">
                <v:shape id="_x0000_i1154" type="#_x0000_t75" style="width:7.5pt;height:13.75pt" o:ole="">
                  <v:imagedata r:id="rId155" o:title=""/>
                </v:shape>
                <o:OLEObject Type="Embed" ProgID="Equation.3" ShapeID="_x0000_i1154" DrawAspect="Content" ObjectID="_1759564407" r:id="rId239"/>
              </w:object>
            </w:r>
            <w:r w:rsidRPr="00DB5462">
              <w:rPr>
                <w:lang w:val="fr-FR" w:eastAsia="zh-CN"/>
              </w:rPr>
              <w:t xml:space="preserve"> I</w:t>
            </w:r>
            <w:r w:rsidRPr="00DB5462">
              <w:rPr>
                <w:vertAlign w:val="subscript"/>
                <w:lang w:val="fr-FR" w:eastAsia="zh-CN"/>
              </w:rPr>
              <w:t>MCS</w:t>
            </w:r>
            <w:r w:rsidRPr="00DB5462">
              <w:rPr>
                <w:lang w:val="fr-FR" w:eastAsia="zh-CN"/>
              </w:rPr>
              <w:t xml:space="preserve"> &lt; ptrs-MCS4</w:t>
            </w:r>
          </w:p>
        </w:tc>
        <w:tc>
          <w:tcPr>
            <w:tcW w:w="2942" w:type="dxa"/>
          </w:tcPr>
          <w:p w14:paraId="6762C6A3" w14:textId="77777777" w:rsidR="00A244BB" w:rsidRPr="0048482F" w:rsidRDefault="00A244BB" w:rsidP="0097497B">
            <w:pPr>
              <w:pStyle w:val="TAC"/>
              <w:rPr>
                <w:lang w:val="en-US" w:eastAsia="zh-CN"/>
              </w:rPr>
            </w:pPr>
            <w:r w:rsidRPr="0048482F">
              <w:rPr>
                <w:lang w:val="en-US" w:eastAsia="zh-CN"/>
              </w:rPr>
              <w:t>1</w:t>
            </w:r>
          </w:p>
        </w:tc>
      </w:tr>
    </w:tbl>
    <w:p w14:paraId="56A7E02D" w14:textId="77777777" w:rsidR="00A244BB" w:rsidRPr="0048482F" w:rsidRDefault="00A244BB" w:rsidP="008D0CD4">
      <w:pPr>
        <w:rPr>
          <w:color w:val="000000"/>
        </w:rPr>
      </w:pPr>
    </w:p>
    <w:p w14:paraId="014FF006" w14:textId="77777777" w:rsidR="00A244BB" w:rsidRPr="0048482F" w:rsidRDefault="00A244BB" w:rsidP="008D0CD4">
      <w:pPr>
        <w:pStyle w:val="TH"/>
      </w:pPr>
      <w:r w:rsidRPr="0048482F">
        <w:t>Table 6.2.3</w:t>
      </w:r>
      <w:r>
        <w:t>.1</w:t>
      </w:r>
      <w:r w:rsidRPr="0048482F">
        <w:t>-2: Frequency density of PT-RS as a function of scheduled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68"/>
        <w:gridCol w:w="2969"/>
      </w:tblGrid>
      <w:tr w:rsidR="00A244BB" w:rsidRPr="0048482F" w14:paraId="3EB479FA" w14:textId="77777777" w:rsidTr="0097497B">
        <w:trPr>
          <w:jc w:val="center"/>
        </w:trPr>
        <w:tc>
          <w:tcPr>
            <w:tcW w:w="2968" w:type="dxa"/>
            <w:shd w:val="clear" w:color="auto" w:fill="E7E6E6"/>
            <w:vAlign w:val="center"/>
          </w:tcPr>
          <w:p w14:paraId="72B7C934" w14:textId="77777777" w:rsidR="00A244BB" w:rsidRPr="0048482F" w:rsidRDefault="00A244BB" w:rsidP="0097497B">
            <w:pPr>
              <w:pStyle w:val="TAH"/>
              <w:rPr>
                <w:i/>
                <w:lang w:val="en-US" w:eastAsia="zh-CN"/>
              </w:rPr>
            </w:pPr>
            <w:r w:rsidRPr="0048482F">
              <w:rPr>
                <w:lang w:val="en-US" w:eastAsia="zh-CN"/>
              </w:rPr>
              <w:t>Scheduled bandwidth</w:t>
            </w:r>
          </w:p>
        </w:tc>
        <w:tc>
          <w:tcPr>
            <w:tcW w:w="2969" w:type="dxa"/>
            <w:shd w:val="clear" w:color="auto" w:fill="E7E6E6"/>
          </w:tcPr>
          <w:p w14:paraId="0FAEC47C" w14:textId="77777777" w:rsidR="00A244BB" w:rsidRPr="0048482F" w:rsidRDefault="00A244BB" w:rsidP="0097497B">
            <w:pPr>
              <w:pStyle w:val="TAH"/>
              <w:rPr>
                <w:lang w:val="en-US" w:eastAsia="zh-CN"/>
              </w:rPr>
            </w:pPr>
            <w:r w:rsidRPr="0048482F">
              <w:rPr>
                <w:lang w:val="en-US" w:eastAsia="zh-CN"/>
              </w:rPr>
              <w:t>Frequency density (</w:t>
            </w:r>
            <w:r w:rsidRPr="00E17FE7">
              <w:rPr>
                <w:position w:val="-12"/>
              </w:rPr>
              <w:object w:dxaOrig="680" w:dyaOrig="380" w14:anchorId="01F625A7">
                <v:shape id="_x0000_i1155" type="#_x0000_t75" style="width:37.05pt;height:22.05pt" o:ole="">
                  <v:imagedata r:id="rId158" o:title=""/>
                </v:shape>
                <o:OLEObject Type="Embed" ProgID="Equation.3" ShapeID="_x0000_i1155" DrawAspect="Content" ObjectID="_1759564408" r:id="rId240"/>
              </w:object>
            </w:r>
            <w:r w:rsidRPr="00E17FE7">
              <w:t>)</w:t>
            </w:r>
          </w:p>
        </w:tc>
      </w:tr>
      <w:tr w:rsidR="00A244BB" w:rsidRPr="0048482F" w14:paraId="0B4BB354" w14:textId="77777777" w:rsidTr="0097497B">
        <w:trPr>
          <w:jc w:val="center"/>
        </w:trPr>
        <w:tc>
          <w:tcPr>
            <w:tcW w:w="2968" w:type="dxa"/>
            <w:shd w:val="clear" w:color="auto" w:fill="auto"/>
            <w:vAlign w:val="center"/>
          </w:tcPr>
          <w:p w14:paraId="2CB836C0" w14:textId="77777777" w:rsidR="00A244BB" w:rsidRPr="0048482F" w:rsidRDefault="00A244BB" w:rsidP="0097497B">
            <w:pPr>
              <w:pStyle w:val="TAC"/>
              <w:rPr>
                <w:lang w:val="en-US" w:eastAsia="zh-CN"/>
              </w:rPr>
            </w:pPr>
            <w:r w:rsidRPr="0048482F">
              <w:rPr>
                <w:lang w:val="en-US" w:eastAsia="zh-CN"/>
              </w:rPr>
              <w:t>N</w:t>
            </w:r>
            <w:r w:rsidRPr="0048482F">
              <w:rPr>
                <w:vertAlign w:val="subscript"/>
                <w:lang w:val="en-US" w:eastAsia="zh-CN"/>
              </w:rPr>
              <w:t>RB</w:t>
            </w:r>
            <w:r w:rsidRPr="0048482F">
              <w:rPr>
                <w:lang w:val="en-US" w:eastAsia="zh-CN"/>
              </w:rPr>
              <w:t xml:space="preserve"> &lt; N</w:t>
            </w:r>
            <w:r w:rsidRPr="0048482F">
              <w:rPr>
                <w:vertAlign w:val="subscript"/>
                <w:lang w:val="en-US" w:eastAsia="zh-CN"/>
              </w:rPr>
              <w:t>RB0</w:t>
            </w:r>
          </w:p>
        </w:tc>
        <w:tc>
          <w:tcPr>
            <w:tcW w:w="2969" w:type="dxa"/>
          </w:tcPr>
          <w:p w14:paraId="32192FCE" w14:textId="77777777" w:rsidR="00A244BB" w:rsidRPr="0048482F" w:rsidRDefault="00A244BB" w:rsidP="0097497B">
            <w:pPr>
              <w:pStyle w:val="TAC"/>
              <w:rPr>
                <w:lang w:val="en-US" w:eastAsia="zh-CN"/>
              </w:rPr>
            </w:pPr>
            <w:r w:rsidRPr="0048482F">
              <w:rPr>
                <w:lang w:val="en-US" w:eastAsia="zh-CN"/>
              </w:rPr>
              <w:t>PT-RS is not present</w:t>
            </w:r>
          </w:p>
        </w:tc>
      </w:tr>
      <w:tr w:rsidR="00A244BB" w:rsidRPr="0048482F" w14:paraId="117C8C15" w14:textId="77777777" w:rsidTr="0097497B">
        <w:trPr>
          <w:jc w:val="center"/>
        </w:trPr>
        <w:tc>
          <w:tcPr>
            <w:tcW w:w="2968" w:type="dxa"/>
            <w:shd w:val="clear" w:color="auto" w:fill="auto"/>
            <w:vAlign w:val="center"/>
          </w:tcPr>
          <w:p w14:paraId="722B478C" w14:textId="77777777" w:rsidR="00A244BB" w:rsidRPr="0048482F" w:rsidRDefault="00A244BB" w:rsidP="0097497B">
            <w:pPr>
              <w:pStyle w:val="TAC"/>
              <w:rPr>
                <w:lang w:val="en-US" w:eastAsia="zh-CN"/>
              </w:rPr>
            </w:pPr>
            <w:r w:rsidRPr="0048482F">
              <w:rPr>
                <w:lang w:val="en-US" w:eastAsia="zh-CN"/>
              </w:rPr>
              <w:t>N</w:t>
            </w:r>
            <w:r w:rsidRPr="0048482F">
              <w:rPr>
                <w:vertAlign w:val="subscript"/>
                <w:lang w:val="en-US" w:eastAsia="zh-CN"/>
              </w:rPr>
              <w:t>RB0</w:t>
            </w:r>
            <w:r w:rsidRPr="0048482F">
              <w:rPr>
                <w:lang w:val="en-US" w:eastAsia="zh-CN"/>
              </w:rPr>
              <w:t xml:space="preserve"> </w:t>
            </w:r>
            <w:r w:rsidRPr="0048482F">
              <w:rPr>
                <w:position w:val="-4"/>
                <w:lang w:val="en-US" w:eastAsia="zh-CN"/>
              </w:rPr>
              <w:object w:dxaOrig="180" w:dyaOrig="220" w14:anchorId="5B0F32C9">
                <v:shape id="_x0000_i1156" type="#_x0000_t75" style="width:7.5pt;height:13.75pt" o:ole="">
                  <v:imagedata r:id="rId155" o:title=""/>
                </v:shape>
                <o:OLEObject Type="Embed" ProgID="Equation.3" ShapeID="_x0000_i1156" DrawAspect="Content" ObjectID="_1759564409" r:id="rId241"/>
              </w:object>
            </w:r>
            <w:r w:rsidRPr="0048482F">
              <w:rPr>
                <w:lang w:val="en-US" w:eastAsia="zh-CN"/>
              </w:rPr>
              <w:t xml:space="preserve"> N</w:t>
            </w:r>
            <w:r w:rsidRPr="0048482F">
              <w:rPr>
                <w:vertAlign w:val="subscript"/>
                <w:lang w:val="en-US" w:eastAsia="zh-CN"/>
              </w:rPr>
              <w:t>RB</w:t>
            </w:r>
            <w:r w:rsidRPr="0048482F">
              <w:rPr>
                <w:lang w:val="en-US" w:eastAsia="zh-CN"/>
              </w:rPr>
              <w:t xml:space="preserve"> &lt;</w:t>
            </w:r>
            <w:r>
              <w:rPr>
                <w:lang w:val="en-US" w:eastAsia="zh-CN"/>
              </w:rPr>
              <w:t xml:space="preserve"> </w:t>
            </w:r>
            <w:r w:rsidRPr="0048482F">
              <w:rPr>
                <w:lang w:val="en-US" w:eastAsia="zh-CN"/>
              </w:rPr>
              <w:t>N</w:t>
            </w:r>
            <w:r w:rsidRPr="0048482F">
              <w:rPr>
                <w:vertAlign w:val="subscript"/>
                <w:lang w:val="en-US" w:eastAsia="zh-CN"/>
              </w:rPr>
              <w:t>RB1</w:t>
            </w:r>
          </w:p>
        </w:tc>
        <w:tc>
          <w:tcPr>
            <w:tcW w:w="2969" w:type="dxa"/>
          </w:tcPr>
          <w:p w14:paraId="0164C23F" w14:textId="77777777" w:rsidR="00A244BB" w:rsidRPr="0048482F" w:rsidRDefault="00A244BB" w:rsidP="0097497B">
            <w:pPr>
              <w:pStyle w:val="TAC"/>
              <w:rPr>
                <w:lang w:val="en-US" w:eastAsia="zh-CN"/>
              </w:rPr>
            </w:pPr>
            <w:r w:rsidRPr="0048482F">
              <w:rPr>
                <w:lang w:val="en-US" w:eastAsia="zh-CN"/>
              </w:rPr>
              <w:t>2</w:t>
            </w:r>
          </w:p>
        </w:tc>
      </w:tr>
      <w:tr w:rsidR="00A244BB" w:rsidRPr="0048482F" w14:paraId="48F8C634" w14:textId="77777777" w:rsidTr="0097497B">
        <w:trPr>
          <w:jc w:val="center"/>
        </w:trPr>
        <w:tc>
          <w:tcPr>
            <w:tcW w:w="2968" w:type="dxa"/>
            <w:shd w:val="clear" w:color="auto" w:fill="auto"/>
            <w:vAlign w:val="center"/>
          </w:tcPr>
          <w:p w14:paraId="7216C703" w14:textId="77777777" w:rsidR="00A244BB" w:rsidRPr="0048482F" w:rsidRDefault="00A244BB" w:rsidP="0097497B">
            <w:pPr>
              <w:pStyle w:val="TAC"/>
              <w:rPr>
                <w:lang w:val="en-US" w:eastAsia="zh-CN"/>
              </w:rPr>
            </w:pPr>
            <w:r w:rsidRPr="0048482F">
              <w:rPr>
                <w:lang w:val="en-US" w:eastAsia="zh-CN"/>
              </w:rPr>
              <w:t xml:space="preserve"> N</w:t>
            </w:r>
            <w:r w:rsidRPr="0048482F">
              <w:rPr>
                <w:vertAlign w:val="subscript"/>
                <w:lang w:val="en-US" w:eastAsia="zh-CN"/>
              </w:rPr>
              <w:t>RB1</w:t>
            </w:r>
            <w:r>
              <w:rPr>
                <w:lang w:val="en-US" w:eastAsia="zh-CN"/>
              </w:rPr>
              <w:t xml:space="preserve"> </w:t>
            </w:r>
            <w:r w:rsidRPr="0048482F">
              <w:rPr>
                <w:position w:val="-4"/>
                <w:lang w:val="en-US" w:eastAsia="zh-CN"/>
              </w:rPr>
              <w:object w:dxaOrig="180" w:dyaOrig="220" w14:anchorId="711C2EEC">
                <v:shape id="_x0000_i1157" type="#_x0000_t75" style="width:7.5pt;height:13.75pt" o:ole="">
                  <v:imagedata r:id="rId155" o:title=""/>
                </v:shape>
                <o:OLEObject Type="Embed" ProgID="Equation.3" ShapeID="_x0000_i1157" DrawAspect="Content" ObjectID="_1759564410" r:id="rId242"/>
              </w:object>
            </w:r>
            <w:r w:rsidRPr="0048482F">
              <w:rPr>
                <w:lang w:val="en-US" w:eastAsia="zh-CN"/>
              </w:rPr>
              <w:t xml:space="preserve"> N</w:t>
            </w:r>
            <w:r w:rsidRPr="0048482F">
              <w:rPr>
                <w:vertAlign w:val="subscript"/>
                <w:lang w:val="en-US" w:eastAsia="zh-CN"/>
              </w:rPr>
              <w:t>RB</w:t>
            </w:r>
            <w:r w:rsidRPr="0048482F">
              <w:rPr>
                <w:lang w:val="en-US" w:eastAsia="zh-CN"/>
              </w:rPr>
              <w:t xml:space="preserve"> </w:t>
            </w:r>
          </w:p>
        </w:tc>
        <w:tc>
          <w:tcPr>
            <w:tcW w:w="2969" w:type="dxa"/>
          </w:tcPr>
          <w:p w14:paraId="6EDDAB12" w14:textId="77777777" w:rsidR="00A244BB" w:rsidRPr="0048482F" w:rsidRDefault="00A244BB" w:rsidP="0097497B">
            <w:pPr>
              <w:pStyle w:val="TAC"/>
              <w:rPr>
                <w:lang w:val="en-US" w:eastAsia="zh-CN"/>
              </w:rPr>
            </w:pPr>
            <w:r w:rsidRPr="0048482F">
              <w:rPr>
                <w:lang w:val="en-US" w:eastAsia="zh-CN"/>
              </w:rPr>
              <w:t>4</w:t>
            </w:r>
          </w:p>
        </w:tc>
      </w:tr>
    </w:tbl>
    <w:p w14:paraId="0AD88BB1" w14:textId="77777777" w:rsidR="00A244BB" w:rsidRPr="0048482F" w:rsidRDefault="00A244BB" w:rsidP="008D0CD4">
      <w:pPr>
        <w:rPr>
          <w:color w:val="000000"/>
        </w:rPr>
      </w:pPr>
    </w:p>
    <w:p w14:paraId="3073ADC3" w14:textId="77777777" w:rsidR="00A244BB" w:rsidRPr="0048482F" w:rsidRDefault="00A244BB" w:rsidP="008D0CD4">
      <w:pPr>
        <w:spacing w:before="240"/>
        <w:rPr>
          <w:color w:val="000000"/>
          <w:lang w:eastAsia="ko-KR"/>
        </w:rPr>
      </w:pPr>
      <w:r>
        <w:rPr>
          <w:color w:val="000000"/>
        </w:rPr>
        <w:t xml:space="preserve">The higher layer parameter </w:t>
      </w:r>
      <w:r w:rsidRPr="0005378F">
        <w:rPr>
          <w:i/>
          <w:lang w:val="en-US"/>
        </w:rPr>
        <w:t>PTRS-UplinkConfig</w:t>
      </w:r>
      <w:r w:rsidRPr="0005378F">
        <w:rPr>
          <w:lang w:val="en-US"/>
        </w:rPr>
        <w:t xml:space="preserve"> provides the parameters </w:t>
      </w:r>
      <w:r w:rsidRPr="0005378F">
        <w:rPr>
          <w:i/>
          <w:iCs/>
          <w:lang w:val="en-US" w:eastAsia="zh-CN"/>
        </w:rPr>
        <w:t>ptrs-MCS</w:t>
      </w:r>
      <w:r w:rsidRPr="0005378F">
        <w:rPr>
          <w:i/>
          <w:iCs/>
          <w:vertAlign w:val="subscript"/>
          <w:lang w:val="en-US" w:eastAsia="zh-CN"/>
        </w:rPr>
        <w:t>i</w:t>
      </w:r>
      <w:r w:rsidRPr="0005378F">
        <w:rPr>
          <w:lang w:val="en-US" w:eastAsia="zh-CN"/>
        </w:rPr>
        <w:t>,</w:t>
      </w:r>
      <w:r>
        <w:rPr>
          <w:lang w:val="en-US" w:eastAsia="zh-CN"/>
        </w:rPr>
        <w:t xml:space="preserve"> </w:t>
      </w:r>
      <w:r w:rsidRPr="0005378F">
        <w:rPr>
          <w:i/>
          <w:iCs/>
          <w:lang w:val="en-US" w:eastAsia="zh-CN"/>
        </w:rPr>
        <w:t>i</w:t>
      </w:r>
      <w:r w:rsidRPr="0005378F">
        <w:rPr>
          <w:iCs/>
          <w:lang w:val="en-US" w:eastAsia="zh-CN"/>
        </w:rPr>
        <w:t>=1,2,3</w:t>
      </w:r>
      <w:r w:rsidRPr="0005378F">
        <w:rPr>
          <w:lang w:val="en-US" w:eastAsia="zh-CN"/>
        </w:rPr>
        <w:t xml:space="preserve"> and</w:t>
      </w:r>
      <w:r w:rsidRPr="000E34AA" w:rsidDel="0005378F">
        <w:rPr>
          <w:i/>
          <w:color w:val="000000"/>
        </w:rPr>
        <w:t xml:space="preserve"> </w:t>
      </w:r>
      <w:r>
        <w:rPr>
          <w:color w:val="000000"/>
        </w:rPr>
        <w:t>with values in 0-29 when</w:t>
      </w:r>
      <w:r w:rsidRPr="005D1FAB">
        <w:rPr>
          <w:color w:val="000000"/>
        </w:rPr>
        <w:t xml:space="preserve"> MCS Table 5.1.3.1-1 </w:t>
      </w:r>
      <w:r>
        <w:rPr>
          <w:rFonts w:eastAsia="DengXian"/>
          <w:color w:val="000000"/>
        </w:rPr>
        <w:t xml:space="preserve">or </w:t>
      </w:r>
      <w:r w:rsidRPr="009D1AA4">
        <w:rPr>
          <w:rFonts w:eastAsia="DengXian"/>
          <w:color w:val="000000"/>
        </w:rPr>
        <w:t>Table 5.1.3.1-</w:t>
      </w:r>
      <w:r>
        <w:rPr>
          <w:rFonts w:eastAsia="DengXian"/>
          <w:color w:val="000000"/>
        </w:rPr>
        <w:t xml:space="preserve">3 </w:t>
      </w:r>
      <w:r>
        <w:rPr>
          <w:color w:val="000000"/>
        </w:rPr>
        <w:t xml:space="preserve">is used </w:t>
      </w:r>
      <w:r w:rsidRPr="005D1FAB">
        <w:rPr>
          <w:color w:val="000000"/>
        </w:rPr>
        <w:t xml:space="preserve">and 0-28 </w:t>
      </w:r>
      <w:r>
        <w:rPr>
          <w:color w:val="000000"/>
        </w:rPr>
        <w:t>when</w:t>
      </w:r>
      <w:r w:rsidRPr="005D1FAB">
        <w:rPr>
          <w:color w:val="000000"/>
        </w:rPr>
        <w:t xml:space="preserve"> MCS Table 5.1.3.1-2</w:t>
      </w:r>
      <w:r>
        <w:rPr>
          <w:color w:val="000000"/>
        </w:rPr>
        <w:t xml:space="preserve"> is used</w:t>
      </w:r>
      <w:r w:rsidRPr="005D1FAB">
        <w:rPr>
          <w:color w:val="000000"/>
        </w:rPr>
        <w:t xml:space="preserve">, respectively. </w:t>
      </w:r>
      <w:r w:rsidRPr="005D1FAB">
        <w:rPr>
          <w:i/>
          <w:iCs/>
          <w:color w:val="000000"/>
        </w:rPr>
        <w:t>ptrs-MCS4</w:t>
      </w:r>
      <w:r w:rsidRPr="005D1FAB">
        <w:rPr>
          <w:color w:val="000000"/>
        </w:rPr>
        <w:t xml:space="preserve"> is not </w:t>
      </w:r>
      <w:r>
        <w:rPr>
          <w:color w:val="000000"/>
        </w:rPr>
        <w:t xml:space="preserve">explicitly </w:t>
      </w:r>
      <w:r w:rsidRPr="005D1FAB">
        <w:rPr>
          <w:color w:val="000000"/>
        </w:rPr>
        <w:t xml:space="preserve">configured </w:t>
      </w:r>
      <w:r>
        <w:rPr>
          <w:color w:val="000000"/>
        </w:rPr>
        <w:t xml:space="preserve">by higher layers </w:t>
      </w:r>
      <w:r w:rsidRPr="005D1FAB">
        <w:rPr>
          <w:color w:val="000000"/>
        </w:rPr>
        <w:t xml:space="preserve">but assumed 29 </w:t>
      </w:r>
      <w:r>
        <w:rPr>
          <w:color w:val="000000"/>
        </w:rPr>
        <w:t>when</w:t>
      </w:r>
      <w:r w:rsidRPr="005D1FAB">
        <w:rPr>
          <w:color w:val="000000"/>
        </w:rPr>
        <w:t xml:space="preserve"> MCS Table 5.1.3.1-1</w:t>
      </w:r>
      <w:r w:rsidRPr="001C5BE6">
        <w:rPr>
          <w:rFonts w:eastAsia="DengXian"/>
          <w:color w:val="000000"/>
        </w:rPr>
        <w:t xml:space="preserve"> </w:t>
      </w:r>
      <w:r>
        <w:rPr>
          <w:rFonts w:eastAsia="DengXian"/>
          <w:color w:val="000000"/>
        </w:rPr>
        <w:t xml:space="preserve">or </w:t>
      </w:r>
      <w:r w:rsidRPr="009D1AA4">
        <w:rPr>
          <w:rFonts w:eastAsia="DengXian"/>
          <w:color w:val="000000"/>
        </w:rPr>
        <w:t>Table 5.1.3.1-</w:t>
      </w:r>
      <w:r>
        <w:rPr>
          <w:rFonts w:eastAsia="DengXian"/>
          <w:color w:val="000000"/>
        </w:rPr>
        <w:t>3</w:t>
      </w:r>
      <w:r w:rsidRPr="005D1FAB">
        <w:rPr>
          <w:color w:val="000000"/>
        </w:rPr>
        <w:t xml:space="preserve"> </w:t>
      </w:r>
      <w:r>
        <w:rPr>
          <w:color w:val="000000"/>
        </w:rPr>
        <w:t xml:space="preserve">is used </w:t>
      </w:r>
      <w:r w:rsidRPr="005D1FAB">
        <w:rPr>
          <w:color w:val="000000"/>
        </w:rPr>
        <w:t xml:space="preserve">and 28 </w:t>
      </w:r>
      <w:r>
        <w:rPr>
          <w:color w:val="000000"/>
        </w:rPr>
        <w:t>when</w:t>
      </w:r>
      <w:r w:rsidRPr="005D1FAB">
        <w:rPr>
          <w:color w:val="000000"/>
        </w:rPr>
        <w:t xml:space="preserve"> MCS Table 5.1.3.1-2</w:t>
      </w:r>
      <w:r>
        <w:rPr>
          <w:color w:val="000000"/>
        </w:rPr>
        <w:t xml:space="preserve"> is used</w:t>
      </w:r>
      <w:r w:rsidRPr="005D1FAB">
        <w:rPr>
          <w:color w:val="000000"/>
        </w:rPr>
        <w:t xml:space="preserve">. </w:t>
      </w:r>
      <w:r w:rsidRPr="005D1FAB">
        <w:rPr>
          <w:color w:val="000000"/>
          <w:lang w:eastAsia="ko-KR"/>
        </w:rPr>
        <w:t>Th</w:t>
      </w:r>
      <w:r>
        <w:rPr>
          <w:color w:val="000000"/>
          <w:lang w:eastAsia="ko-KR"/>
        </w:rPr>
        <w:t>e higher layer paramete</w:t>
      </w:r>
      <w:r w:rsidRPr="0005378F">
        <w:rPr>
          <w:lang w:eastAsia="ko-KR"/>
        </w:rPr>
        <w:t xml:space="preserve">r </w:t>
      </w:r>
      <w:r w:rsidRPr="0005378F">
        <w:rPr>
          <w:i/>
          <w:lang w:val="en-US"/>
        </w:rPr>
        <w:t>PTRS-UplinkConfig</w:t>
      </w:r>
      <w:r w:rsidRPr="0005378F">
        <w:rPr>
          <w:lang w:val="en-US"/>
        </w:rPr>
        <w:t xml:space="preserve"> provides the parameters </w:t>
      </w:r>
      <w:r w:rsidRPr="0005378F">
        <w:rPr>
          <w:i/>
          <w:iCs/>
          <w:lang w:val="en-US" w:eastAsia="zh-CN"/>
        </w:rPr>
        <w:t>N</w:t>
      </w:r>
      <w:r w:rsidRPr="0005378F">
        <w:rPr>
          <w:i/>
          <w:iCs/>
          <w:vertAlign w:val="subscript"/>
          <w:lang w:val="en-US" w:eastAsia="zh-CN"/>
        </w:rPr>
        <w:t>RBi</w:t>
      </w:r>
      <w:r w:rsidRPr="0005378F">
        <w:rPr>
          <w:vertAlign w:val="subscript"/>
          <w:lang w:val="en-US" w:eastAsia="zh-CN"/>
        </w:rPr>
        <w:t xml:space="preserve"> </w:t>
      </w:r>
      <w:r w:rsidRPr="0005378F">
        <w:rPr>
          <w:i/>
          <w:iCs/>
          <w:lang w:val="en-US" w:eastAsia="zh-CN"/>
        </w:rPr>
        <w:t>i</w:t>
      </w:r>
      <w:r w:rsidRPr="006F14E1">
        <w:rPr>
          <w:iCs/>
          <w:lang w:val="en-US" w:eastAsia="zh-CN"/>
        </w:rPr>
        <w:t>=0,1</w:t>
      </w:r>
      <w:r w:rsidRPr="0005378F" w:rsidDel="0005378F">
        <w:rPr>
          <w:i/>
          <w:lang w:eastAsia="ko-KR"/>
        </w:rPr>
        <w:t xml:space="preserve"> </w:t>
      </w:r>
      <w:r>
        <w:rPr>
          <w:color w:val="000000"/>
          <w:lang w:eastAsia="ko-KR"/>
        </w:rPr>
        <w:t xml:space="preserve">with values in range 1-276. </w:t>
      </w:r>
    </w:p>
    <w:p w14:paraId="60DDEEF9" w14:textId="77777777" w:rsidR="00A244BB" w:rsidRPr="0048482F" w:rsidRDefault="00A244BB" w:rsidP="008D0CD4">
      <w:pPr>
        <w:rPr>
          <w:color w:val="000000"/>
          <w:lang w:eastAsia="ko-KR"/>
        </w:rPr>
      </w:pPr>
      <w:r w:rsidRPr="0048482F">
        <w:rPr>
          <w:color w:val="000000"/>
          <w:lang w:eastAsia="ko-KR"/>
        </w:rPr>
        <w:t>If the higher</w:t>
      </w:r>
      <w:r>
        <w:rPr>
          <w:color w:val="000000"/>
          <w:lang w:eastAsia="ko-KR"/>
        </w:rPr>
        <w:t xml:space="preserve"> </w:t>
      </w:r>
      <w:r w:rsidRPr="0048482F">
        <w:rPr>
          <w:color w:val="000000"/>
          <w:lang w:eastAsia="ko-KR"/>
        </w:rPr>
        <w:t xml:space="preserve">layer parameter </w:t>
      </w:r>
      <w:r>
        <w:rPr>
          <w:i/>
          <w:color w:val="000000"/>
          <w:lang w:eastAsia="ko-KR"/>
        </w:rPr>
        <w:t>PTRS-UplinkConfig</w:t>
      </w:r>
      <w:r w:rsidRPr="0048482F">
        <w:rPr>
          <w:color w:val="000000"/>
          <w:lang w:eastAsia="ko-KR"/>
        </w:rPr>
        <w:t xml:space="preserve"> indicates that the </w:t>
      </w:r>
      <w:r>
        <w:rPr>
          <w:color w:val="000000"/>
          <w:lang w:eastAsia="ko-KR"/>
        </w:rPr>
        <w:t xml:space="preserve">time density </w:t>
      </w:r>
      <w:r w:rsidRPr="0048482F">
        <w:rPr>
          <w:color w:val="000000"/>
          <w:lang w:eastAsia="ko-KR"/>
        </w:rPr>
        <w:t xml:space="preserve">thresholds </w:t>
      </w:r>
      <w:r w:rsidRPr="0048482F">
        <w:rPr>
          <w:i/>
          <w:color w:val="000000"/>
          <w:lang w:eastAsia="ko-KR"/>
        </w:rPr>
        <w:t>ptrs-MCS</w:t>
      </w:r>
      <w:r w:rsidRPr="0048482F">
        <w:rPr>
          <w:i/>
          <w:color w:val="000000"/>
          <w:vertAlign w:val="subscript"/>
          <w:lang w:eastAsia="ko-KR"/>
        </w:rPr>
        <w:t>i</w:t>
      </w:r>
      <w:r w:rsidRPr="0048482F">
        <w:rPr>
          <w:color w:val="000000"/>
          <w:lang w:eastAsia="ko-KR"/>
        </w:rPr>
        <w:t xml:space="preserve"> = </w:t>
      </w:r>
      <w:r w:rsidRPr="0048482F">
        <w:rPr>
          <w:i/>
          <w:color w:val="000000"/>
          <w:lang w:eastAsia="ko-KR"/>
        </w:rPr>
        <w:t>ptrs-MCS</w:t>
      </w:r>
      <w:r w:rsidRPr="0048482F">
        <w:rPr>
          <w:i/>
          <w:color w:val="000000"/>
          <w:vertAlign w:val="subscript"/>
          <w:lang w:eastAsia="ko-KR"/>
        </w:rPr>
        <w:t>i+1</w:t>
      </w:r>
      <w:r w:rsidRPr="0048482F">
        <w:rPr>
          <w:color w:val="000000"/>
          <w:lang w:eastAsia="ko-KR"/>
        </w:rPr>
        <w:t xml:space="preserve">, then the time density </w:t>
      </w:r>
      <w:r w:rsidRPr="0048482F">
        <w:rPr>
          <w:i/>
          <w:color w:val="000000"/>
          <w:lang w:eastAsia="ko-KR"/>
        </w:rPr>
        <w:t>L</w:t>
      </w:r>
      <w:r w:rsidRPr="0048482F">
        <w:rPr>
          <w:i/>
          <w:color w:val="000000"/>
          <w:vertAlign w:val="subscript"/>
          <w:lang w:eastAsia="ko-KR"/>
        </w:rPr>
        <w:t>PTRS</w:t>
      </w:r>
      <w:r w:rsidRPr="0048482F">
        <w:rPr>
          <w:color w:val="000000"/>
          <w:lang w:eastAsia="ko-KR"/>
        </w:rPr>
        <w:t xml:space="preserve"> of the associated row where both these thresholds appear in Table 6.2</w:t>
      </w:r>
      <w:r w:rsidRPr="0048482F">
        <w:rPr>
          <w:color w:val="000000"/>
        </w:rPr>
        <w:t>.3</w:t>
      </w:r>
      <w:r>
        <w:rPr>
          <w:color w:val="000000"/>
        </w:rPr>
        <w:t>.1</w:t>
      </w:r>
      <w:r w:rsidRPr="0048482F">
        <w:rPr>
          <w:color w:val="000000"/>
          <w:lang w:eastAsia="ko-KR"/>
        </w:rPr>
        <w:t>-1 is disabled. If the higher</w:t>
      </w:r>
      <w:r>
        <w:rPr>
          <w:color w:val="000000"/>
          <w:lang w:eastAsia="ko-KR"/>
        </w:rPr>
        <w:t xml:space="preserve"> </w:t>
      </w:r>
      <w:r w:rsidRPr="0048482F">
        <w:rPr>
          <w:color w:val="000000"/>
          <w:lang w:eastAsia="ko-KR"/>
        </w:rPr>
        <w:t>layer parameter</w:t>
      </w:r>
      <w:r w:rsidRPr="00F57EA7">
        <w:rPr>
          <w:i/>
          <w:color w:val="000000"/>
          <w:lang w:eastAsia="ko-KR"/>
        </w:rPr>
        <w:t xml:space="preserve"> </w:t>
      </w:r>
      <w:r w:rsidRPr="00102DA0">
        <w:rPr>
          <w:i/>
          <w:color w:val="000000"/>
          <w:lang w:eastAsia="ko-KR"/>
        </w:rPr>
        <w:t>frequencyDensity</w:t>
      </w:r>
      <w:r>
        <w:rPr>
          <w:color w:val="000000"/>
          <w:lang w:eastAsia="ko-KR"/>
        </w:rPr>
        <w:t xml:space="preserve"> in</w:t>
      </w:r>
      <w:r w:rsidRPr="0048482F">
        <w:rPr>
          <w:color w:val="000000"/>
          <w:lang w:eastAsia="ko-KR"/>
        </w:rPr>
        <w:t xml:space="preserve"> </w:t>
      </w:r>
      <w:r>
        <w:rPr>
          <w:i/>
          <w:color w:val="000000"/>
          <w:lang w:eastAsia="ko-KR"/>
        </w:rPr>
        <w:t>PTRS-UplinkConfig</w:t>
      </w:r>
      <w:r w:rsidRPr="0048482F">
        <w:rPr>
          <w:color w:val="000000"/>
          <w:lang w:eastAsia="ko-KR"/>
        </w:rPr>
        <w:t xml:space="preserve"> indicates that the </w:t>
      </w:r>
      <w:r>
        <w:rPr>
          <w:color w:val="000000"/>
          <w:lang w:eastAsia="ko-KR"/>
        </w:rPr>
        <w:t xml:space="preserve">frequency density </w:t>
      </w:r>
      <w:r w:rsidRPr="0048482F">
        <w:rPr>
          <w:color w:val="000000"/>
          <w:lang w:eastAsia="ko-KR"/>
        </w:rPr>
        <w:t xml:space="preserve">thresholds </w:t>
      </w:r>
      <w:r w:rsidRPr="0048482F">
        <w:rPr>
          <w:i/>
          <w:color w:val="000000"/>
          <w:lang w:eastAsia="ko-KR"/>
        </w:rPr>
        <w:t>N</w:t>
      </w:r>
      <w:r w:rsidRPr="0048482F">
        <w:rPr>
          <w:i/>
          <w:color w:val="000000"/>
          <w:vertAlign w:val="subscript"/>
          <w:lang w:eastAsia="ko-KR"/>
        </w:rPr>
        <w:t>RB,i</w:t>
      </w:r>
      <w:r w:rsidRPr="0048482F">
        <w:rPr>
          <w:color w:val="000000"/>
          <w:lang w:eastAsia="ko-KR"/>
        </w:rPr>
        <w:t xml:space="preserve"> = </w:t>
      </w:r>
      <w:r w:rsidRPr="0048482F">
        <w:rPr>
          <w:i/>
          <w:color w:val="000000"/>
          <w:lang w:eastAsia="ko-KR"/>
        </w:rPr>
        <w:t>N</w:t>
      </w:r>
      <w:r w:rsidRPr="0048482F">
        <w:rPr>
          <w:i/>
          <w:color w:val="000000"/>
          <w:vertAlign w:val="subscript"/>
          <w:lang w:eastAsia="ko-KR"/>
        </w:rPr>
        <w:t>RB,i+1</w:t>
      </w:r>
      <w:r w:rsidRPr="0048482F">
        <w:rPr>
          <w:color w:val="000000"/>
          <w:lang w:eastAsia="ko-KR"/>
        </w:rPr>
        <w:t xml:space="preserve">, then the frequency density </w:t>
      </w:r>
      <w:r w:rsidRPr="0048482F">
        <w:rPr>
          <w:i/>
          <w:color w:val="000000"/>
          <w:lang w:eastAsia="ko-KR"/>
        </w:rPr>
        <w:t>K</w:t>
      </w:r>
      <w:r w:rsidRPr="0048482F">
        <w:rPr>
          <w:i/>
          <w:color w:val="000000"/>
          <w:vertAlign w:val="subscript"/>
          <w:lang w:eastAsia="ko-KR"/>
        </w:rPr>
        <w:t>PTRS</w:t>
      </w:r>
      <w:r w:rsidRPr="0048482F">
        <w:rPr>
          <w:color w:val="000000"/>
          <w:lang w:eastAsia="ko-KR"/>
        </w:rPr>
        <w:t xml:space="preserve"> of the associated row where both these thresholds appear in Table 6.2</w:t>
      </w:r>
      <w:r w:rsidRPr="0048482F">
        <w:rPr>
          <w:color w:val="000000"/>
        </w:rPr>
        <w:t>.3</w:t>
      </w:r>
      <w:r>
        <w:rPr>
          <w:color w:val="000000"/>
        </w:rPr>
        <w:t>.1</w:t>
      </w:r>
      <w:r w:rsidRPr="0048482F">
        <w:rPr>
          <w:color w:val="000000"/>
          <w:lang w:eastAsia="ko-KR"/>
        </w:rPr>
        <w:t>-2 is disabled.</w:t>
      </w:r>
    </w:p>
    <w:p w14:paraId="3D25BE31" w14:textId="77777777" w:rsidR="00A244BB" w:rsidRPr="0048482F" w:rsidRDefault="00A244BB" w:rsidP="008D0CD4">
      <w:pPr>
        <w:rPr>
          <w:color w:val="000000"/>
          <w:lang w:eastAsia="ko-KR"/>
        </w:rPr>
      </w:pPr>
      <w:r w:rsidRPr="0048482F">
        <w:rPr>
          <w:color w:val="000000"/>
          <w:lang w:eastAsia="ko-KR"/>
        </w:rPr>
        <w:t xml:space="preserve">If either </w:t>
      </w:r>
      <w:r>
        <w:rPr>
          <w:color w:val="000000"/>
          <w:lang w:eastAsia="ko-KR"/>
        </w:rPr>
        <w:t xml:space="preserve">or both </w:t>
      </w:r>
      <w:r w:rsidRPr="0048482F">
        <w:rPr>
          <w:color w:val="000000"/>
          <w:lang w:eastAsia="ko-KR"/>
        </w:rPr>
        <w:t>of the parameters PT-RS time density (</w:t>
      </w:r>
      <w:r w:rsidRPr="0048482F">
        <w:rPr>
          <w:i/>
          <w:iCs/>
          <w:color w:val="000000"/>
          <w:lang w:eastAsia="ko-KR"/>
        </w:rPr>
        <w:t>L</w:t>
      </w:r>
      <w:r w:rsidRPr="0048482F">
        <w:rPr>
          <w:i/>
          <w:iCs/>
          <w:color w:val="000000"/>
          <w:vertAlign w:val="subscript"/>
          <w:lang w:eastAsia="ko-KR"/>
        </w:rPr>
        <w:t>PT-RS</w:t>
      </w:r>
      <w:r w:rsidRPr="0048482F">
        <w:rPr>
          <w:color w:val="000000"/>
          <w:lang w:eastAsia="ko-KR"/>
        </w:rPr>
        <w:t>) and PT-RS frequency density (</w:t>
      </w:r>
      <w:r w:rsidRPr="0048482F">
        <w:rPr>
          <w:i/>
          <w:iCs/>
          <w:color w:val="000000"/>
          <w:lang w:eastAsia="ko-KR"/>
        </w:rPr>
        <w:t>K</w:t>
      </w:r>
      <w:r w:rsidRPr="0048482F">
        <w:rPr>
          <w:i/>
          <w:iCs/>
          <w:color w:val="000000"/>
          <w:vertAlign w:val="subscript"/>
          <w:lang w:eastAsia="ko-KR"/>
        </w:rPr>
        <w:t>PT-RS</w:t>
      </w:r>
      <w:r w:rsidRPr="0048482F">
        <w:rPr>
          <w:color w:val="000000"/>
          <w:lang w:eastAsia="ko-KR"/>
        </w:rPr>
        <w:t>), shown in Table 6.2.</w:t>
      </w:r>
      <w:r>
        <w:rPr>
          <w:color w:val="000000"/>
          <w:lang w:eastAsia="ko-KR"/>
        </w:rPr>
        <w:t>3.1</w:t>
      </w:r>
      <w:r w:rsidRPr="0048482F">
        <w:rPr>
          <w:color w:val="000000"/>
          <w:lang w:eastAsia="ko-KR"/>
        </w:rPr>
        <w:t>-1 and Table 6.2.3</w:t>
      </w:r>
      <w:r>
        <w:rPr>
          <w:color w:val="000000"/>
          <w:lang w:eastAsia="ko-KR"/>
        </w:rPr>
        <w:t>.1</w:t>
      </w:r>
      <w:r w:rsidRPr="0048482F">
        <w:rPr>
          <w:color w:val="000000"/>
          <w:lang w:eastAsia="ko-KR"/>
        </w:rPr>
        <w:t xml:space="preserve">-2, </w:t>
      </w:r>
      <w:r>
        <w:rPr>
          <w:color w:val="000000"/>
          <w:lang w:eastAsia="ko-KR"/>
        </w:rPr>
        <w:t xml:space="preserve">indicates that </w:t>
      </w:r>
      <w:r w:rsidRPr="0048482F">
        <w:rPr>
          <w:color w:val="000000"/>
          <w:lang w:eastAsia="ko-KR"/>
        </w:rPr>
        <w:t xml:space="preserve">are configured as </w:t>
      </w:r>
      <w:r>
        <w:rPr>
          <w:color w:val="000000"/>
          <w:lang w:eastAsia="ko-KR"/>
        </w:rPr>
        <w:t>'</w:t>
      </w:r>
      <w:r w:rsidRPr="0048482F">
        <w:rPr>
          <w:color w:val="000000"/>
          <w:lang w:eastAsia="ko-KR"/>
        </w:rPr>
        <w:t>PT-RS not present</w:t>
      </w:r>
      <w:r>
        <w:rPr>
          <w:color w:val="000000"/>
          <w:lang w:eastAsia="ko-KR"/>
        </w:rPr>
        <w:t>'</w:t>
      </w:r>
      <w:r w:rsidRPr="0048482F">
        <w:rPr>
          <w:color w:val="000000"/>
          <w:lang w:eastAsia="ko-KR"/>
        </w:rPr>
        <w:t>, the UE shall assume that PT-RS is not present.</w:t>
      </w:r>
    </w:p>
    <w:p w14:paraId="6BFE41AE" w14:textId="77777777" w:rsidR="00A244BB" w:rsidRPr="0048482F" w:rsidRDefault="00A244BB" w:rsidP="008D0CD4">
      <w:pPr>
        <w:rPr>
          <w:rFonts w:eastAsia="Malgun Gothic"/>
          <w:color w:val="000000"/>
          <w:lang w:eastAsia="ko-KR"/>
        </w:rPr>
      </w:pPr>
      <w:r w:rsidRPr="0048482F">
        <w:rPr>
          <w:rFonts w:eastAsia="Malgun Gothic"/>
          <w:color w:val="000000"/>
          <w:lang w:eastAsia="ko-KR"/>
        </w:rPr>
        <w:t xml:space="preserve">When a UE is scheduled to transmit PUSCH with allocation duration of 2 symbols </w:t>
      </w:r>
      <w:r>
        <w:rPr>
          <w:rFonts w:eastAsia="Malgun Gothic"/>
          <w:color w:val="000000"/>
          <w:lang w:eastAsia="ko-KR"/>
        </w:rPr>
        <w:t>or less</w:t>
      </w:r>
      <w:r w:rsidRPr="0048482F">
        <w:rPr>
          <w:rFonts w:eastAsia="Malgun Gothic"/>
          <w:color w:val="000000"/>
          <w:lang w:eastAsia="ko-KR"/>
        </w:rPr>
        <w:t xml:space="preserve">, and if </w:t>
      </w:r>
      <w:r w:rsidRPr="0048482F">
        <w:rPr>
          <w:rFonts w:eastAsia="Malgun Gothic"/>
          <w:i/>
          <w:iCs/>
          <w:color w:val="000000"/>
          <w:lang w:eastAsia="ko-KR"/>
        </w:rPr>
        <w:t>L</w:t>
      </w:r>
      <w:r w:rsidRPr="0048482F">
        <w:rPr>
          <w:rFonts w:eastAsia="Malgun Gothic"/>
          <w:i/>
          <w:iCs/>
          <w:color w:val="000000"/>
          <w:vertAlign w:val="subscript"/>
          <w:lang w:eastAsia="ko-KR"/>
        </w:rPr>
        <w:t>PT-RS</w:t>
      </w:r>
      <w:r w:rsidRPr="0048482F">
        <w:rPr>
          <w:rFonts w:eastAsia="Malgun Gothic"/>
          <w:color w:val="000000"/>
          <w:lang w:eastAsia="ko-KR"/>
        </w:rPr>
        <w:t xml:space="preserve"> is set to 2 or 4, the UE shall not transmit PT-RS. When a UE is scheduled to transmit PUSCH with allocation duration of 4 symbols </w:t>
      </w:r>
      <w:r>
        <w:rPr>
          <w:rFonts w:eastAsia="Malgun Gothic"/>
          <w:color w:val="000000"/>
          <w:lang w:eastAsia="ko-KR"/>
        </w:rPr>
        <w:t>or less</w:t>
      </w:r>
      <w:r w:rsidRPr="0048482F">
        <w:rPr>
          <w:rFonts w:eastAsia="Malgun Gothic"/>
          <w:color w:val="000000"/>
          <w:lang w:eastAsia="ko-KR"/>
        </w:rPr>
        <w:t xml:space="preserve">, and if </w:t>
      </w:r>
      <w:r w:rsidRPr="0048482F">
        <w:rPr>
          <w:rFonts w:eastAsia="Malgun Gothic"/>
          <w:i/>
          <w:iCs/>
          <w:color w:val="000000"/>
          <w:lang w:eastAsia="ko-KR"/>
        </w:rPr>
        <w:t>L</w:t>
      </w:r>
      <w:r w:rsidRPr="0048482F">
        <w:rPr>
          <w:rFonts w:eastAsia="Malgun Gothic"/>
          <w:i/>
          <w:iCs/>
          <w:color w:val="000000"/>
          <w:vertAlign w:val="subscript"/>
          <w:lang w:eastAsia="ko-KR"/>
        </w:rPr>
        <w:t>PT-RS</w:t>
      </w:r>
      <w:r w:rsidRPr="0048482F">
        <w:rPr>
          <w:rFonts w:eastAsia="Malgun Gothic"/>
          <w:color w:val="000000"/>
          <w:lang w:eastAsia="ko-KR"/>
        </w:rPr>
        <w:t xml:space="preserve"> is set to 4, the UE shall not transmit PT-RS.</w:t>
      </w:r>
    </w:p>
    <w:p w14:paraId="142A8EEC" w14:textId="77777777" w:rsidR="00A244BB" w:rsidRPr="0048482F" w:rsidRDefault="00A244BB" w:rsidP="008D0CD4">
      <w:pPr>
        <w:rPr>
          <w:rFonts w:eastAsia="Malgun Gothic"/>
          <w:color w:val="000000"/>
          <w:lang w:eastAsia="ko-KR"/>
        </w:rPr>
      </w:pPr>
      <w:r w:rsidRPr="0048482F">
        <w:rPr>
          <w:rFonts w:eastAsia="Malgun Gothic"/>
          <w:color w:val="000000"/>
          <w:lang w:eastAsia="ko-KR"/>
        </w:rPr>
        <w:t xml:space="preserve">When a UE is scheduled to transmit PUSCH for retransmission, if the UE is scheduled with </w:t>
      </w:r>
      <w:r w:rsidRPr="0048482F">
        <w:rPr>
          <w:rFonts w:eastAsia="Malgun Gothic"/>
          <w:i/>
          <w:color w:val="000000"/>
          <w:kern w:val="2"/>
          <w:lang w:val="en-US" w:eastAsia="zh-CN"/>
        </w:rPr>
        <w:t>I</w:t>
      </w:r>
      <w:r w:rsidRPr="0048482F">
        <w:rPr>
          <w:rFonts w:eastAsia="Malgun Gothic"/>
          <w:i/>
          <w:color w:val="000000"/>
          <w:kern w:val="2"/>
          <w:vertAlign w:val="subscript"/>
          <w:lang w:val="en-US" w:eastAsia="zh-CN"/>
        </w:rPr>
        <w:t>MCS</w:t>
      </w:r>
      <w:r w:rsidRPr="0048482F">
        <w:rPr>
          <w:rFonts w:eastAsia="Malgun Gothic"/>
          <w:color w:val="000000"/>
          <w:lang w:eastAsia="ko-KR"/>
        </w:rPr>
        <w:t xml:space="preserve"> &gt; </w:t>
      </w:r>
      <w:r w:rsidRPr="0048482F">
        <w:rPr>
          <w:rFonts w:eastAsia="Malgun Gothic"/>
          <w:i/>
          <w:color w:val="000000"/>
          <w:lang w:eastAsia="ko-KR"/>
        </w:rPr>
        <w:t>V</w:t>
      </w:r>
      <w:r w:rsidRPr="0048482F">
        <w:rPr>
          <w:rFonts w:eastAsia="Malgun Gothic"/>
          <w:color w:val="000000"/>
          <w:lang w:eastAsia="ko-KR"/>
        </w:rPr>
        <w:t xml:space="preserve">, where </w:t>
      </w:r>
      <w:r w:rsidRPr="0048482F">
        <w:rPr>
          <w:rFonts w:eastAsia="Malgun Gothic"/>
          <w:i/>
          <w:color w:val="000000"/>
          <w:lang w:eastAsia="ko-KR"/>
        </w:rPr>
        <w:t>V</w:t>
      </w:r>
      <w:r w:rsidRPr="0048482F">
        <w:rPr>
          <w:rFonts w:eastAsia="Malgun Gothic"/>
          <w:color w:val="000000"/>
          <w:lang w:eastAsia="ko-KR"/>
        </w:rPr>
        <w:t xml:space="preserve"> = 28 for MCS </w:t>
      </w:r>
      <w:r>
        <w:rPr>
          <w:rFonts w:eastAsia="Malgun Gothic"/>
          <w:color w:val="000000"/>
          <w:lang w:eastAsia="ko-KR"/>
        </w:rPr>
        <w:t>T</w:t>
      </w:r>
      <w:r w:rsidRPr="0048482F">
        <w:rPr>
          <w:rFonts w:eastAsia="Malgun Gothic"/>
          <w:color w:val="000000"/>
          <w:lang w:eastAsia="ko-KR"/>
        </w:rPr>
        <w:t xml:space="preserve">able </w:t>
      </w:r>
      <w:r>
        <w:rPr>
          <w:rFonts w:eastAsia="Malgun Gothic"/>
          <w:color w:val="000000"/>
          <w:lang w:eastAsia="ko-KR"/>
        </w:rPr>
        <w:t>5.1.3.1-1</w:t>
      </w:r>
      <w:r w:rsidRPr="00216F9D">
        <w:rPr>
          <w:rFonts w:eastAsia="Malgun Gothic"/>
          <w:color w:val="000000"/>
          <w:lang w:eastAsia="ko-KR"/>
        </w:rPr>
        <w:t xml:space="preserve"> </w:t>
      </w:r>
      <w:r>
        <w:rPr>
          <w:rFonts w:eastAsia="Malgun Gothic"/>
          <w:color w:val="000000"/>
          <w:lang w:eastAsia="ko-KR"/>
        </w:rPr>
        <w:t>and MCS Table 5.1.3.1-3</w:t>
      </w:r>
      <w:r w:rsidRPr="0048482F">
        <w:rPr>
          <w:rFonts w:eastAsia="Malgun Gothic"/>
          <w:color w:val="000000"/>
          <w:lang w:eastAsia="ko-KR"/>
        </w:rPr>
        <w:t xml:space="preserve"> and </w:t>
      </w:r>
      <w:r w:rsidRPr="0048482F">
        <w:rPr>
          <w:rFonts w:eastAsia="Malgun Gothic"/>
          <w:i/>
          <w:color w:val="000000"/>
          <w:lang w:eastAsia="ko-KR"/>
        </w:rPr>
        <w:t>V</w:t>
      </w:r>
      <w:r w:rsidRPr="0048482F">
        <w:rPr>
          <w:rFonts w:eastAsia="Malgun Gothic"/>
          <w:color w:val="000000"/>
          <w:lang w:eastAsia="ko-KR"/>
        </w:rPr>
        <w:t xml:space="preserve"> = 27 for MCS </w:t>
      </w:r>
      <w:r>
        <w:rPr>
          <w:rFonts w:eastAsia="Malgun Gothic"/>
          <w:color w:val="000000"/>
          <w:lang w:eastAsia="ko-KR"/>
        </w:rPr>
        <w:t>T</w:t>
      </w:r>
      <w:r w:rsidRPr="0048482F">
        <w:rPr>
          <w:rFonts w:eastAsia="Malgun Gothic"/>
          <w:color w:val="000000"/>
          <w:lang w:eastAsia="ko-KR"/>
        </w:rPr>
        <w:t xml:space="preserve">able </w:t>
      </w:r>
      <w:r>
        <w:rPr>
          <w:rFonts w:eastAsia="Malgun Gothic"/>
          <w:color w:val="000000"/>
          <w:lang w:eastAsia="ko-KR"/>
        </w:rPr>
        <w:t>5.1.3.1-</w:t>
      </w:r>
      <w:r w:rsidRPr="0048482F">
        <w:rPr>
          <w:rFonts w:eastAsia="Malgun Gothic"/>
          <w:color w:val="000000"/>
          <w:lang w:eastAsia="ko-KR"/>
        </w:rPr>
        <w:t>2, respectively, the MCS for PT</w:t>
      </w:r>
      <w:r>
        <w:rPr>
          <w:rFonts w:eastAsia="Malgun Gothic"/>
          <w:color w:val="000000"/>
          <w:lang w:eastAsia="ko-KR"/>
        </w:rPr>
        <w:t>-</w:t>
      </w:r>
      <w:r w:rsidRPr="0048482F">
        <w:rPr>
          <w:rFonts w:eastAsia="Malgun Gothic"/>
          <w:color w:val="000000"/>
          <w:lang w:eastAsia="ko-KR"/>
        </w:rPr>
        <w:t xml:space="preserve">RS time-density determination is obtained from the DCI for the same transport block in the initial transmission, which is smaller than or equal to V. </w:t>
      </w:r>
    </w:p>
    <w:p w14:paraId="3FB9BDFD" w14:textId="77777777" w:rsidR="00A244BB" w:rsidRPr="0048482F" w:rsidRDefault="00A244BB" w:rsidP="008D0CD4">
      <w:pPr>
        <w:rPr>
          <w:color w:val="000000"/>
        </w:rPr>
      </w:pPr>
      <w:r w:rsidRPr="0048482F">
        <w:rPr>
          <w:color w:val="000000"/>
        </w:rPr>
        <w:t xml:space="preserve">The maximum number of configured PT-RS ports is given by the higher layer parameter </w:t>
      </w:r>
      <w:r w:rsidRPr="0052558F">
        <w:rPr>
          <w:i/>
        </w:rPr>
        <w:t>maxNrofPorts</w:t>
      </w:r>
      <w:r>
        <w:t xml:space="preserve"> in </w:t>
      </w:r>
      <w:r w:rsidRPr="0052558F">
        <w:rPr>
          <w:i/>
        </w:rPr>
        <w:t>PTRS-UplinkConfig</w:t>
      </w:r>
      <w:r w:rsidRPr="0048482F">
        <w:rPr>
          <w:i/>
          <w:color w:val="000000"/>
        </w:rPr>
        <w:t>.</w:t>
      </w:r>
      <w:r w:rsidRPr="0048482F">
        <w:rPr>
          <w:color w:val="000000"/>
        </w:rPr>
        <w:t xml:space="preserve"> </w:t>
      </w:r>
      <w:r>
        <w:rPr>
          <w:color w:val="000000"/>
        </w:rPr>
        <w:t>The UE is not expected to be configured with a larger number of UL PT-RS ports than it has reported need for.</w:t>
      </w:r>
    </w:p>
    <w:p w14:paraId="53BA6CF9" w14:textId="77777777" w:rsidR="00A244BB" w:rsidRPr="0099276B" w:rsidRDefault="00A244BB" w:rsidP="008D0CD4">
      <w:pPr>
        <w:rPr>
          <w:color w:val="000000" w:themeColor="text1"/>
          <w:lang w:eastAsia="ko-KR"/>
        </w:rPr>
      </w:pPr>
      <w:r w:rsidRPr="00857C5D">
        <w:rPr>
          <w:color w:val="000000"/>
          <w:lang w:eastAsia="ko-KR"/>
        </w:rPr>
        <w:t>If a UE has reported the capability of supporting</w:t>
      </w:r>
      <w:r w:rsidRPr="002147E2">
        <w:rPr>
          <w:color w:val="000000" w:themeColor="text1"/>
          <w:lang w:eastAsia="ko-KR"/>
        </w:rPr>
        <w:t xml:space="preserve"> full-coherent UL transmission</w:t>
      </w:r>
      <w:del w:id="469" w:author="Mihai Enescu" w:date="2023-10-16T20:30:00Z">
        <w:r w:rsidDel="006449D5">
          <w:rPr>
            <w:color w:val="000000" w:themeColor="text1"/>
            <w:lang w:eastAsia="ko-KR"/>
          </w:rPr>
          <w:delText xml:space="preserve"> and the higher layer parameter </w:delText>
        </w:r>
        <w:r w:rsidRPr="00FD4106" w:rsidDel="006449D5">
          <w:rPr>
            <w:i/>
            <w:iCs/>
            <w:color w:val="000000" w:themeColor="text1"/>
            <w:lang w:eastAsia="ko-KR"/>
          </w:rPr>
          <w:delText>multipanelScheme</w:delText>
        </w:r>
        <w:r w:rsidDel="006449D5">
          <w:rPr>
            <w:color w:val="000000" w:themeColor="text1"/>
            <w:lang w:eastAsia="ko-KR"/>
          </w:rPr>
          <w:delText xml:space="preserve"> is not set to ‘sdmscheme’</w:delText>
        </w:r>
      </w:del>
      <w:r w:rsidRPr="002147E2">
        <w:rPr>
          <w:color w:val="000000" w:themeColor="text1"/>
          <w:lang w:eastAsia="ko-KR"/>
        </w:rPr>
        <w:t>, the UE shall expect</w:t>
      </w:r>
      <w:del w:id="470" w:author="Mihai Enescu" w:date="2023-10-16T20:31:00Z">
        <w:r w:rsidRPr="002147E2" w:rsidDel="006449D5">
          <w:rPr>
            <w:color w:val="000000" w:themeColor="text1"/>
            <w:lang w:eastAsia="ko-KR"/>
          </w:rPr>
          <w:delText xml:space="preserve"> the number of UL PT-RS ports</w:delText>
        </w:r>
      </w:del>
      <w:ins w:id="471" w:author="Mihai Enescu" w:date="2023-10-16T20:31:00Z">
        <w:r w:rsidRPr="006449D5">
          <w:rPr>
            <w:i/>
            <w:color w:val="000000" w:themeColor="text1"/>
            <w:lang w:eastAsia="ko-KR"/>
          </w:rPr>
          <w:t>maxNrofPorts</w:t>
        </w:r>
        <w:r>
          <w:rPr>
            <w:color w:val="000000" w:themeColor="text1"/>
            <w:lang w:eastAsia="ko-KR"/>
          </w:rPr>
          <w:t xml:space="preserve"> in </w:t>
        </w:r>
        <w:r w:rsidRPr="006449D5">
          <w:rPr>
            <w:i/>
            <w:color w:val="000000" w:themeColor="text1"/>
            <w:lang w:eastAsia="ko-KR"/>
          </w:rPr>
          <w:t>PTRS-UplinkConfig</w:t>
        </w:r>
      </w:ins>
      <w:r w:rsidRPr="002147E2">
        <w:rPr>
          <w:color w:val="000000" w:themeColor="text1"/>
          <w:lang w:eastAsia="ko-KR"/>
        </w:rPr>
        <w:t xml:space="preserve"> to be configured as one if ULPT-RS is configured. If a UE has reported the capability of supporting full-coherent UL transmission and when the higher layer parameter </w:t>
      </w:r>
      <w:r w:rsidRPr="002147E2">
        <w:rPr>
          <w:i/>
          <w:iCs/>
          <w:color w:val="000000" w:themeColor="text1"/>
          <w:lang w:eastAsia="ko-KR"/>
        </w:rPr>
        <w:t>multipanelScheme</w:t>
      </w:r>
      <w:r w:rsidRPr="002147E2">
        <w:rPr>
          <w:color w:val="000000" w:themeColor="text1"/>
          <w:lang w:eastAsia="ko-KR"/>
        </w:rPr>
        <w:t xml:space="preserve"> is set to ‘sdmscheme’, </w:t>
      </w:r>
      <w:r>
        <w:rPr>
          <w:color w:val="000000" w:themeColor="text1"/>
          <w:lang w:eastAsia="ko-KR"/>
        </w:rPr>
        <w:t xml:space="preserve">subject to UE capability, </w:t>
      </w:r>
      <w:r w:rsidRPr="002147E2">
        <w:rPr>
          <w:color w:val="000000" w:themeColor="text1"/>
          <w:lang w:eastAsia="ko-KR"/>
        </w:rPr>
        <w:t>the UE can be configured</w:t>
      </w:r>
      <w:r>
        <w:rPr>
          <w:color w:val="000000" w:themeColor="text1"/>
          <w:lang w:eastAsia="ko-KR"/>
        </w:rPr>
        <w:t xml:space="preserve"> with</w:t>
      </w:r>
      <w:r w:rsidRPr="002147E2">
        <w:rPr>
          <w:color w:val="000000" w:themeColor="text1"/>
          <w:lang w:eastAsia="ko-KR"/>
        </w:rPr>
        <w:t xml:space="preserve"> </w:t>
      </w:r>
      <w:r w:rsidRPr="002147E2">
        <w:rPr>
          <w:i/>
          <w:color w:val="000000" w:themeColor="text1"/>
          <w:lang w:eastAsia="ko-KR"/>
        </w:rPr>
        <w:t>maxNrofPortsforSDM</w:t>
      </w:r>
      <w:r w:rsidRPr="002147E2">
        <w:rPr>
          <w:color w:val="000000" w:themeColor="text1"/>
          <w:lang w:eastAsia="ko-KR"/>
        </w:rPr>
        <w:t xml:space="preserve"> in </w:t>
      </w:r>
      <w:r w:rsidRPr="002147E2">
        <w:rPr>
          <w:i/>
          <w:color w:val="000000" w:themeColor="text1"/>
          <w:lang w:eastAsia="ko-KR"/>
        </w:rPr>
        <w:t xml:space="preserve">PTRS-UplinkConfig </w:t>
      </w:r>
      <w:r w:rsidRPr="002147E2">
        <w:rPr>
          <w:iCs/>
          <w:color w:val="000000" w:themeColor="text1"/>
          <w:lang w:eastAsia="ko-KR"/>
        </w:rPr>
        <w:t xml:space="preserve">set to n2, </w:t>
      </w:r>
      <w:r>
        <w:rPr>
          <w:iCs/>
          <w:color w:val="000000" w:themeColor="text1"/>
          <w:lang w:eastAsia="ko-KR"/>
        </w:rPr>
        <w:t xml:space="preserve">where at most one PT-RS port is associated with each SRS resource set with higher layer parameter </w:t>
      </w:r>
      <w:r w:rsidRPr="00FD4106">
        <w:rPr>
          <w:i/>
          <w:color w:val="000000" w:themeColor="text1"/>
          <w:lang w:eastAsia="ko-KR"/>
        </w:rPr>
        <w:t>usage</w:t>
      </w:r>
      <w:r>
        <w:rPr>
          <w:iCs/>
          <w:color w:val="000000" w:themeColor="text1"/>
          <w:lang w:eastAsia="ko-KR"/>
        </w:rPr>
        <w:t xml:space="preserve"> set to ‘codebook’/’nonCodebook’</w:t>
      </w:r>
      <w:r w:rsidRPr="002147E2">
        <w:rPr>
          <w:color w:val="000000" w:themeColor="text1"/>
          <w:lang w:eastAsia="ko-KR"/>
        </w:rPr>
        <w:t>.</w:t>
      </w:r>
    </w:p>
    <w:p w14:paraId="31F37309" w14:textId="77777777" w:rsidR="00A244BB" w:rsidRDefault="00A244BB" w:rsidP="008D0CD4">
      <w:r w:rsidRPr="0048482F">
        <w:rPr>
          <w:color w:val="000000"/>
          <w:lang w:eastAsia="ko-KR"/>
        </w:rPr>
        <w:t>For</w:t>
      </w:r>
      <w:r w:rsidRPr="00F57EA7">
        <w:rPr>
          <w:color w:val="000000"/>
          <w:lang w:eastAsia="ko-KR"/>
        </w:rPr>
        <w:t xml:space="preserve"> </w:t>
      </w:r>
      <w:r>
        <w:rPr>
          <w:color w:val="000000"/>
          <w:lang w:eastAsia="ko-KR"/>
        </w:rPr>
        <w:t>codebook or</w:t>
      </w:r>
      <w:r w:rsidRPr="0048482F">
        <w:rPr>
          <w:color w:val="000000"/>
          <w:lang w:eastAsia="ko-KR"/>
        </w:rPr>
        <w:t xml:space="preserve"> non-codebook based UL transmission, the</w:t>
      </w:r>
      <w:r w:rsidRPr="00F57EA7">
        <w:rPr>
          <w:color w:val="000000"/>
          <w:lang w:eastAsia="ko-KR"/>
        </w:rPr>
        <w:t xml:space="preserve"> </w:t>
      </w:r>
      <w:r>
        <w:rPr>
          <w:color w:val="000000"/>
          <w:lang w:eastAsia="ko-KR"/>
        </w:rPr>
        <w:t>association between</w:t>
      </w:r>
      <w:r w:rsidRPr="0048482F">
        <w:rPr>
          <w:color w:val="000000"/>
          <w:lang w:eastAsia="ko-KR"/>
        </w:rPr>
        <w:t xml:space="preserve"> UL PT-RS port</w:t>
      </w:r>
      <w:r w:rsidRPr="00301D62">
        <w:rPr>
          <w:color w:val="000000"/>
          <w:lang w:eastAsia="ko-KR"/>
        </w:rPr>
        <w:t>(s) and DM</w:t>
      </w:r>
      <w:r>
        <w:rPr>
          <w:color w:val="000000"/>
          <w:lang w:eastAsia="ko-KR"/>
        </w:rPr>
        <w:t>-</w:t>
      </w:r>
      <w:r w:rsidRPr="00301D62">
        <w:rPr>
          <w:color w:val="000000"/>
          <w:lang w:eastAsia="ko-KR"/>
        </w:rPr>
        <w:t>RS port(s)</w:t>
      </w:r>
      <w:r w:rsidRPr="0048482F">
        <w:rPr>
          <w:color w:val="000000"/>
          <w:lang w:eastAsia="ko-KR"/>
        </w:rPr>
        <w:t xml:space="preserve"> is signalled by </w:t>
      </w:r>
      <w:r w:rsidRPr="005454A6">
        <w:rPr>
          <w:i/>
          <w:color w:val="000000"/>
          <w:lang w:eastAsia="ko-KR"/>
        </w:rPr>
        <w:t>PTRS-DMRS association</w:t>
      </w:r>
      <w:r>
        <w:rPr>
          <w:color w:val="000000"/>
          <w:lang w:eastAsia="ko-KR"/>
        </w:rPr>
        <w:t xml:space="preserve"> field(s) in </w:t>
      </w:r>
      <w:r w:rsidRPr="0048482F">
        <w:rPr>
          <w:color w:val="000000"/>
          <w:lang w:eastAsia="ko-KR"/>
        </w:rPr>
        <w:t xml:space="preserve">DCI </w:t>
      </w:r>
      <w:r>
        <w:rPr>
          <w:color w:val="000000"/>
          <w:lang w:eastAsia="ko-KR"/>
        </w:rPr>
        <w:t>format 0_1,</w:t>
      </w:r>
      <w:r w:rsidRPr="00475DC5">
        <w:rPr>
          <w:color w:val="000000"/>
          <w:lang w:eastAsia="ko-KR"/>
        </w:rPr>
        <w:t xml:space="preserve"> 0_2</w:t>
      </w:r>
      <w:r>
        <w:rPr>
          <w:color w:val="000000"/>
          <w:lang w:eastAsia="ko-KR"/>
        </w:rPr>
        <w:t xml:space="preserve"> and 0_3</w:t>
      </w:r>
      <w:r w:rsidRPr="0048482F">
        <w:rPr>
          <w:color w:val="000000"/>
          <w:lang w:eastAsia="ko-KR"/>
        </w:rPr>
        <w:t>.</w:t>
      </w:r>
      <w:r>
        <w:rPr>
          <w:color w:val="000000"/>
          <w:lang w:eastAsia="ko-KR"/>
        </w:rPr>
        <w:t xml:space="preserve"> For a PUSCH corresponding to a configured grant Type 1 transmission, the UE may assume </w:t>
      </w:r>
      <w:r w:rsidRPr="00C7750C">
        <w:t xml:space="preserve">the association between UL PT-RS port(s) and DM-RS port(s) defined by value 0 in </w:t>
      </w:r>
      <w:r>
        <w:t>T</w:t>
      </w:r>
      <w:r w:rsidRPr="00C7750C">
        <w:t>able 7.3.1.1.2-25</w:t>
      </w:r>
      <w:r>
        <w:t>,</w:t>
      </w:r>
      <w:r w:rsidRPr="00C7750C">
        <w:t xml:space="preserve"> or value </w:t>
      </w:r>
      <w:r>
        <w:t>"</w:t>
      </w:r>
      <w:r w:rsidRPr="00C7750C">
        <w:t>00</w:t>
      </w:r>
      <w:r>
        <w:t>"</w:t>
      </w:r>
      <w:r w:rsidRPr="00C7750C">
        <w:t xml:space="preserve"> in </w:t>
      </w:r>
      <w:r>
        <w:t>T</w:t>
      </w:r>
      <w:r w:rsidRPr="00C7750C">
        <w:t>able 7.3</w:t>
      </w:r>
      <w:r>
        <w:t>.</w:t>
      </w:r>
      <w:r w:rsidRPr="00C7750C">
        <w:t>1.1.1.2-26</w:t>
      </w:r>
      <w:r>
        <w:t xml:space="preserve"> </w:t>
      </w:r>
      <w:del w:id="472" w:author="Mihai Enescu" w:date="2023-10-16T20:44:00Z">
        <w:r w:rsidRPr="00E730BE" w:rsidDel="00F53262">
          <w:rPr>
            <w:color w:val="000000" w:themeColor="text1"/>
          </w:rPr>
          <w:delText>[</w:delText>
        </w:r>
      </w:del>
      <w:r w:rsidRPr="00E730BE">
        <w:rPr>
          <w:color w:val="000000" w:themeColor="text1"/>
        </w:rPr>
        <w:t>or value "00" in Table 7.3.1.1.1.2-25a</w:t>
      </w:r>
      <w:del w:id="473" w:author="Mihai Enescu" w:date="2023-10-16T20:44:00Z">
        <w:r w:rsidRPr="00E730BE" w:rsidDel="00F53262">
          <w:rPr>
            <w:color w:val="000000" w:themeColor="text1"/>
          </w:rPr>
          <w:delText>]</w:delText>
        </w:r>
      </w:del>
      <w:r w:rsidRPr="00E730BE">
        <w:rPr>
          <w:color w:val="000000" w:themeColor="text1"/>
        </w:rPr>
        <w:t xml:space="preserve"> </w:t>
      </w:r>
      <w:r>
        <w:t>described in Clause 7.3.1 of [5, TS38.212].</w:t>
      </w:r>
      <w:del w:id="474" w:author="Mihai Enescu" w:date="2023-10-16T20:44:00Z">
        <w:r w:rsidRPr="00E730BE" w:rsidDel="00F53262">
          <w:rPr>
            <w:color w:val="000000" w:themeColor="text1"/>
          </w:rPr>
          <w:delText xml:space="preserve">[ </w:delText>
        </w:r>
        <w:r w:rsidRPr="00E730BE" w:rsidDel="00F53262">
          <w:rPr>
            <w:color w:val="000000" w:themeColor="text1"/>
            <w:lang w:eastAsia="ko-KR"/>
          </w:rPr>
          <w:delText xml:space="preserve">For a PUSCH corresponding to a configured grant Type 1 transmission and </w:delText>
        </w:r>
        <w:r w:rsidRPr="00E730BE" w:rsidDel="00F53262">
          <w:rPr>
            <w:color w:val="000000" w:themeColor="text1"/>
            <w:lang w:val="en-US"/>
          </w:rPr>
          <w:delText>when</w:delText>
        </w:r>
        <w:r w:rsidRPr="00E730BE" w:rsidDel="00F53262">
          <w:rPr>
            <w:color w:val="000000" w:themeColor="text1"/>
          </w:rPr>
          <w:delText xml:space="preserve"> the higher layer parameter </w:delText>
        </w:r>
        <w:r w:rsidRPr="00E730BE" w:rsidDel="00F53262">
          <w:rPr>
            <w:i/>
            <w:iCs/>
            <w:color w:val="000000" w:themeColor="text1"/>
          </w:rPr>
          <w:delText>multipanelScheme</w:delText>
        </w:r>
        <w:r w:rsidRPr="00E730BE" w:rsidDel="00F53262">
          <w:rPr>
            <w:color w:val="000000" w:themeColor="text1"/>
          </w:rPr>
          <w:delText xml:space="preserve"> is set to ‘SFNscheme’</w:delText>
        </w:r>
        <w:r w:rsidRPr="00E730BE" w:rsidDel="00F53262">
          <w:rPr>
            <w:color w:val="000000" w:themeColor="text1"/>
            <w:lang w:eastAsia="ko-KR"/>
          </w:rPr>
          <w:delText xml:space="preserve">, the UE may assume </w:delText>
        </w:r>
        <w:r w:rsidRPr="00E730BE" w:rsidDel="00F53262">
          <w:rPr>
            <w:color w:val="000000" w:themeColor="text1"/>
          </w:rPr>
          <w:delText xml:space="preserve">the association between UL PT-RS port(s) and DM-RS port(s) defined by value 0 in Table 7.3.1.1.2-25 or value "00" in Table 7.3.1.1.1.2-26 described in Clause 7.3.1 of [5, TS38.212]. </w:delText>
        </w:r>
        <w:r w:rsidRPr="00E730BE" w:rsidDel="00F53262">
          <w:rPr>
            <w:color w:val="000000" w:themeColor="text1"/>
            <w:lang w:eastAsia="ko-KR"/>
          </w:rPr>
          <w:delText xml:space="preserve">For a PUSCH corresponding to a configured grant Type 1 transmission and </w:delText>
        </w:r>
        <w:r w:rsidRPr="00E730BE" w:rsidDel="00F53262">
          <w:rPr>
            <w:color w:val="000000" w:themeColor="text1"/>
            <w:lang w:val="en-US"/>
          </w:rPr>
          <w:delText>when</w:delText>
        </w:r>
        <w:r w:rsidRPr="00E730BE" w:rsidDel="00F53262">
          <w:rPr>
            <w:color w:val="000000" w:themeColor="text1"/>
          </w:rPr>
          <w:delText xml:space="preserve"> the higher layer parameter </w:delText>
        </w:r>
        <w:r w:rsidRPr="00E730BE" w:rsidDel="00F53262">
          <w:rPr>
            <w:i/>
            <w:iCs/>
            <w:color w:val="000000" w:themeColor="text1"/>
          </w:rPr>
          <w:delText>multipanelScheme</w:delText>
        </w:r>
        <w:r w:rsidRPr="00E730BE" w:rsidDel="00F53262">
          <w:rPr>
            <w:color w:val="000000" w:themeColor="text1"/>
          </w:rPr>
          <w:delText xml:space="preserve"> is set to ‘sdmscheme’</w:delText>
        </w:r>
        <w:r w:rsidRPr="00E730BE" w:rsidDel="00F53262">
          <w:rPr>
            <w:color w:val="000000" w:themeColor="text1"/>
            <w:lang w:eastAsia="ko-KR"/>
          </w:rPr>
          <w:delText xml:space="preserve">, the UE may assume </w:delText>
        </w:r>
        <w:r w:rsidRPr="00E730BE" w:rsidDel="00F53262">
          <w:rPr>
            <w:color w:val="000000" w:themeColor="text1"/>
          </w:rPr>
          <w:delText>the association between UL PT-RS port(s) and DM-RS port(s) defined by value 0 in Table 7.3.1.1.2-25 or value "00" in Table 7.3.1.1.1.2-25a described in Clause 7.3.1 of [5, TS38.212].]</w:delText>
        </w:r>
      </w:del>
    </w:p>
    <w:p w14:paraId="6390ED4B" w14:textId="77777777" w:rsidR="00A244BB" w:rsidRPr="0048482F" w:rsidRDefault="00A244BB" w:rsidP="008D0CD4">
      <w:pPr>
        <w:rPr>
          <w:color w:val="000000"/>
          <w:lang w:eastAsia="ko-KR"/>
        </w:rPr>
      </w:pPr>
      <w:r>
        <w:rPr>
          <w:lang w:eastAsia="ko-KR"/>
        </w:rPr>
        <w:t>For PUSCH scheduled by DCI format 0_0 or by activation DCI format 0_0, the UL PT-RS port is associated to DM-RS port 0.</w:t>
      </w:r>
    </w:p>
    <w:p w14:paraId="49EC4BF5" w14:textId="77777777" w:rsidR="00A244BB" w:rsidRPr="0048482F" w:rsidRDefault="00A244BB" w:rsidP="008D0CD4">
      <w:pPr>
        <w:rPr>
          <w:color w:val="000000"/>
          <w:lang w:eastAsia="ko-KR"/>
        </w:rPr>
      </w:pPr>
      <w:r w:rsidRPr="0048482F">
        <w:rPr>
          <w:color w:val="000000"/>
          <w:lang w:eastAsia="ko-KR"/>
        </w:rPr>
        <w:t>For non-codebook based UL transmission, the actual number of UL PT-RS port(s) to transmit is determined based on</w:t>
      </w:r>
      <w:r>
        <w:rPr>
          <w:color w:val="000000"/>
          <w:lang w:eastAsia="ko-KR"/>
        </w:rPr>
        <w:t xml:space="preserve"> </w:t>
      </w:r>
      <w:r w:rsidRPr="0048482F">
        <w:rPr>
          <w:color w:val="000000"/>
          <w:lang w:eastAsia="ko-KR"/>
        </w:rPr>
        <w:t>SRI(s)</w:t>
      </w:r>
      <w:r>
        <w:rPr>
          <w:color w:val="000000"/>
          <w:lang w:eastAsia="ko-KR"/>
        </w:rPr>
        <w:t xml:space="preserve"> in DCI format 0_1,</w:t>
      </w:r>
      <w:r w:rsidRPr="00475DC5">
        <w:rPr>
          <w:color w:val="000000"/>
          <w:lang w:eastAsia="ko-KR"/>
        </w:rPr>
        <w:t xml:space="preserve"> 0_2</w:t>
      </w:r>
      <w:r>
        <w:rPr>
          <w:color w:val="000000"/>
          <w:lang w:eastAsia="ko-KR"/>
        </w:rPr>
        <w:t xml:space="preserve"> or 0_3 or higher layer parameter </w:t>
      </w:r>
      <w:r w:rsidRPr="00A771F2">
        <w:rPr>
          <w:i/>
          <w:color w:val="000000"/>
          <w:lang w:eastAsia="ko-KR"/>
        </w:rPr>
        <w:t>sri-ResourceIndicator</w:t>
      </w:r>
      <w:r>
        <w:rPr>
          <w:color w:val="000000"/>
          <w:lang w:eastAsia="ko-KR"/>
        </w:rPr>
        <w:t xml:space="preserve"> in </w:t>
      </w:r>
      <w:r w:rsidRPr="00A771F2">
        <w:rPr>
          <w:i/>
        </w:rPr>
        <w:t>rrc-ConfiguredUplinkGrant</w:t>
      </w:r>
      <w:r w:rsidRPr="0048482F">
        <w:rPr>
          <w:color w:val="000000"/>
          <w:lang w:eastAsia="ko-KR"/>
        </w:rPr>
        <w:t xml:space="preserve">. </w:t>
      </w:r>
      <w:r>
        <w:rPr>
          <w:color w:val="000000"/>
        </w:rPr>
        <w:t xml:space="preserve">When two SRS resource sets are configured in </w:t>
      </w:r>
      <w:r w:rsidRPr="00CB3F70">
        <w:rPr>
          <w:i/>
          <w:color w:val="000000"/>
        </w:rPr>
        <w:t>srs-ResourceSetToAddModList</w:t>
      </w:r>
      <w:r w:rsidRPr="00CB3F70">
        <w:rPr>
          <w:color w:val="000000"/>
        </w:rPr>
        <w:t xml:space="preserve"> </w:t>
      </w:r>
      <w:r>
        <w:rPr>
          <w:color w:val="000000"/>
        </w:rPr>
        <w:t xml:space="preserve">or </w:t>
      </w:r>
      <w:r w:rsidRPr="00CB3F70">
        <w:rPr>
          <w:i/>
          <w:color w:val="000000"/>
        </w:rPr>
        <w:t xml:space="preserve">srs-ResourceSetToAddModListDCI-0-2 </w:t>
      </w:r>
      <w:r w:rsidRPr="00CB3F70">
        <w:rPr>
          <w:color w:val="000000"/>
        </w:rPr>
        <w:t xml:space="preserve">with higher layer parameter </w:t>
      </w:r>
      <w:r w:rsidRPr="00CB3F70">
        <w:rPr>
          <w:i/>
          <w:color w:val="000000"/>
        </w:rPr>
        <w:t xml:space="preserve">usage </w:t>
      </w:r>
      <w:r w:rsidRPr="00CB3F70">
        <w:rPr>
          <w:color w:val="000000"/>
        </w:rPr>
        <w:t xml:space="preserve">in </w:t>
      </w:r>
      <w:r w:rsidRPr="00CB3F70">
        <w:rPr>
          <w:i/>
          <w:color w:val="000000"/>
        </w:rPr>
        <w:t>SRS-ResourceSet</w:t>
      </w:r>
      <w:r w:rsidRPr="00CB3F70">
        <w:rPr>
          <w:color w:val="000000"/>
        </w:rPr>
        <w:t xml:space="preserve"> set to </w:t>
      </w:r>
      <w:r>
        <w:rPr>
          <w:color w:val="000000"/>
        </w:rPr>
        <w:t>'non</w:t>
      </w:r>
      <w:r w:rsidRPr="00CB3F70">
        <w:rPr>
          <w:color w:val="000000"/>
        </w:rPr>
        <w:t>codebook</w:t>
      </w:r>
      <w:r>
        <w:rPr>
          <w:color w:val="000000"/>
        </w:rPr>
        <w:t>',</w:t>
      </w:r>
      <w:r>
        <w:rPr>
          <w:color w:val="000000"/>
          <w:lang w:eastAsia="ko-KR"/>
        </w:rPr>
        <w:t xml:space="preserve"> </w:t>
      </w:r>
      <w:r w:rsidRPr="0048482F">
        <w:rPr>
          <w:color w:val="000000"/>
          <w:lang w:eastAsia="ko-KR"/>
        </w:rPr>
        <w:t>the actual number of UL PT-RS port(s) to transmit</w:t>
      </w:r>
      <w:r>
        <w:rPr>
          <w:color w:val="000000"/>
          <w:lang w:eastAsia="ko-KR"/>
        </w:rPr>
        <w:t xml:space="preserve"> corresponding to each SRS resource set</w:t>
      </w:r>
      <w:r w:rsidRPr="0048482F">
        <w:rPr>
          <w:color w:val="000000"/>
          <w:lang w:eastAsia="ko-KR"/>
        </w:rPr>
        <w:t xml:space="preserve"> is determined based </w:t>
      </w:r>
      <w:r>
        <w:rPr>
          <w:color w:val="000000"/>
          <w:lang w:eastAsia="ko-KR"/>
        </w:rPr>
        <w:t xml:space="preserve">on SRI(s) corresponding to the associated SRS resource set or higher layer parameter </w:t>
      </w:r>
      <w:r w:rsidRPr="00A771F2">
        <w:rPr>
          <w:i/>
          <w:color w:val="000000"/>
          <w:lang w:eastAsia="ko-KR"/>
        </w:rPr>
        <w:t>sri-ResourceIndicator</w:t>
      </w:r>
      <w:r>
        <w:rPr>
          <w:i/>
          <w:color w:val="000000"/>
          <w:lang w:eastAsia="ko-KR"/>
        </w:rPr>
        <w:t xml:space="preserve"> or </w:t>
      </w:r>
      <w:r w:rsidRPr="00A771F2">
        <w:rPr>
          <w:i/>
          <w:color w:val="000000"/>
          <w:lang w:eastAsia="ko-KR"/>
        </w:rPr>
        <w:t>sri-ResourceIndicator</w:t>
      </w:r>
      <w:r>
        <w:rPr>
          <w:i/>
          <w:color w:val="000000"/>
          <w:lang w:eastAsia="ko-KR"/>
        </w:rPr>
        <w:t>2</w:t>
      </w:r>
      <w:r>
        <w:rPr>
          <w:color w:val="000000"/>
          <w:lang w:eastAsia="ko-KR"/>
        </w:rPr>
        <w:t xml:space="preserve"> corresponding to the associated SRS resource set in </w:t>
      </w:r>
      <w:r w:rsidRPr="00A771F2">
        <w:rPr>
          <w:i/>
        </w:rPr>
        <w:t>rrc-ConfiguredUplinkGrant</w:t>
      </w:r>
      <w:r w:rsidRPr="0048482F">
        <w:rPr>
          <w:color w:val="000000"/>
          <w:lang w:eastAsia="ko-KR"/>
        </w:rPr>
        <w:t xml:space="preserve">. A UE </w:t>
      </w:r>
      <w:r>
        <w:rPr>
          <w:color w:val="000000"/>
          <w:lang w:eastAsia="ko-KR"/>
        </w:rPr>
        <w:t>is</w:t>
      </w:r>
      <w:r w:rsidRPr="0048482F">
        <w:rPr>
          <w:color w:val="000000"/>
          <w:lang w:eastAsia="ko-KR"/>
        </w:rPr>
        <w:t xml:space="preserve"> configured with the PT-RS port index for each configured SRS resource by the higher layer parameter </w:t>
      </w:r>
      <w:r w:rsidRPr="00AF547C">
        <w:rPr>
          <w:i/>
        </w:rPr>
        <w:t>ptrs-PortIndex</w:t>
      </w:r>
      <w:r>
        <w:t xml:space="preserve"> configured by </w:t>
      </w:r>
      <w:r w:rsidRPr="00F35584">
        <w:rPr>
          <w:i/>
        </w:rPr>
        <w:t>SRS-Config</w:t>
      </w:r>
      <w:r>
        <w:rPr>
          <w:i/>
        </w:rPr>
        <w:t xml:space="preserve"> </w:t>
      </w:r>
      <w:r>
        <w:t xml:space="preserve">if the UE is configured with the higher layer parameter </w:t>
      </w:r>
      <w:r w:rsidRPr="00E16F76">
        <w:rPr>
          <w:i/>
        </w:rPr>
        <w:t>phaseTrackingRS in DMRS-UplinkConfig</w:t>
      </w:r>
      <w:r w:rsidRPr="0048482F">
        <w:rPr>
          <w:color w:val="000000"/>
          <w:lang w:eastAsia="ko-KR"/>
        </w:rPr>
        <w:t>.</w:t>
      </w:r>
      <w:r>
        <w:rPr>
          <w:color w:val="000000"/>
          <w:lang w:eastAsia="ko-KR"/>
        </w:rPr>
        <w:t xml:space="preserve"> </w:t>
      </w:r>
      <w:r w:rsidRPr="0048482F">
        <w:rPr>
          <w:color w:val="000000"/>
          <w:lang w:eastAsia="ko-KR"/>
        </w:rPr>
        <w:t>If the PT-RS port index associated with different SRIs are the same, the corresponding UL DM-RS ports are associated to the one UL PT-RS port.</w:t>
      </w:r>
    </w:p>
    <w:p w14:paraId="092ADD8F" w14:textId="77777777" w:rsidR="00A244BB" w:rsidRDefault="00A244BB" w:rsidP="008D0CD4">
      <w:pPr>
        <w:rPr>
          <w:color w:val="000000"/>
          <w:lang w:eastAsia="ko-KR"/>
        </w:rPr>
      </w:pPr>
      <w:r w:rsidRPr="00857C5D">
        <w:rPr>
          <w:color w:val="000000"/>
          <w:lang w:val="en-US"/>
        </w:rPr>
        <w:t>When</w:t>
      </w:r>
      <w:r w:rsidRPr="00857C5D">
        <w:t xml:space="preserve"> the higher layer parameter </w:t>
      </w:r>
      <w:r w:rsidRPr="00857C5D">
        <w:rPr>
          <w:i/>
          <w:iCs/>
        </w:rPr>
        <w:t>multipanelScheme</w:t>
      </w:r>
      <w:r w:rsidRPr="00857C5D">
        <w:t xml:space="preserve"> is set to ‘sdmscheme’ and </w:t>
      </w:r>
      <w:r w:rsidRPr="00857C5D">
        <w:rPr>
          <w:color w:val="000000"/>
        </w:rPr>
        <w:t xml:space="preserve">two SRS resource sets are configured in </w:t>
      </w:r>
      <w:r w:rsidRPr="00857C5D">
        <w:rPr>
          <w:i/>
          <w:color w:val="000000"/>
        </w:rPr>
        <w:t>srs-ResourceSetToAddModList</w:t>
      </w:r>
      <w:r w:rsidRPr="00857C5D">
        <w:rPr>
          <w:color w:val="000000"/>
        </w:rPr>
        <w:t xml:space="preserve"> or </w:t>
      </w:r>
      <w:r w:rsidRPr="00857C5D">
        <w:rPr>
          <w:i/>
          <w:color w:val="000000"/>
        </w:rPr>
        <w:t xml:space="preserve">srs-ResourceSetToAddModListDCI-0-2 </w:t>
      </w:r>
      <w:r w:rsidRPr="00857C5D">
        <w:rPr>
          <w:color w:val="000000"/>
        </w:rPr>
        <w:t xml:space="preserve">with higher layer parameter </w:t>
      </w:r>
      <w:r w:rsidRPr="00857C5D">
        <w:rPr>
          <w:i/>
          <w:color w:val="000000"/>
        </w:rPr>
        <w:t xml:space="preserve">usage </w:t>
      </w:r>
      <w:r w:rsidRPr="00857C5D">
        <w:rPr>
          <w:color w:val="000000"/>
        </w:rPr>
        <w:t xml:space="preserve">in </w:t>
      </w:r>
      <w:r w:rsidRPr="00857C5D">
        <w:rPr>
          <w:i/>
          <w:color w:val="000000"/>
        </w:rPr>
        <w:t>SRS-ResourceSet</w:t>
      </w:r>
      <w:r w:rsidRPr="00857C5D">
        <w:rPr>
          <w:color w:val="000000"/>
        </w:rPr>
        <w:t xml:space="preserve"> set to 'codebook'/’nonCodebook’ and higher layer parameter </w:t>
      </w:r>
      <w:r w:rsidRPr="00857C5D">
        <w:rPr>
          <w:i/>
        </w:rPr>
        <w:t>maxNrofPortsforSDM</w:t>
      </w:r>
      <w:r w:rsidRPr="00857C5D">
        <w:t xml:space="preserve"> in </w:t>
      </w:r>
      <w:r w:rsidRPr="00857C5D">
        <w:rPr>
          <w:i/>
        </w:rPr>
        <w:t xml:space="preserve">PTRS-UplinkConfig </w:t>
      </w:r>
      <w:r w:rsidRPr="00857C5D">
        <w:rPr>
          <w:iCs/>
        </w:rPr>
        <w:t>set to n2</w:t>
      </w:r>
      <w:r w:rsidRPr="00857C5D">
        <w:rPr>
          <w:color w:val="000000"/>
        </w:rPr>
        <w:t xml:space="preserve">, </w:t>
      </w:r>
      <w:r w:rsidRPr="00857C5D">
        <w:rPr>
          <w:color w:val="000000"/>
          <w:lang w:eastAsia="ko-KR"/>
        </w:rPr>
        <w:t xml:space="preserve">the actual number of UL PT-RS port(s) to transmit corresponding to SRS resource sets is </w:t>
      </w:r>
      <w:r w:rsidRPr="00857C5D">
        <w:rPr>
          <w:i/>
          <w:iCs/>
          <w:color w:val="000000"/>
          <w:lang w:eastAsia="ko-KR"/>
        </w:rPr>
        <w:t>2</w:t>
      </w:r>
      <w:r w:rsidRPr="00857C5D">
        <w:rPr>
          <w:color w:val="000000"/>
          <w:lang w:eastAsia="ko-KR"/>
        </w:rPr>
        <w:t>.</w:t>
      </w:r>
    </w:p>
    <w:p w14:paraId="4C826B79" w14:textId="77777777" w:rsidR="00A244BB" w:rsidRPr="000A126D" w:rsidRDefault="00A244BB" w:rsidP="008D0CD4">
      <w:pPr>
        <w:rPr>
          <w:strike/>
          <w:color w:val="000000"/>
          <w:lang w:eastAsia="ko-KR"/>
        </w:rPr>
      </w:pPr>
      <w:r w:rsidRPr="00857C5D">
        <w:rPr>
          <w:color w:val="000000"/>
          <w:lang w:val="en-US"/>
        </w:rPr>
        <w:t>When</w:t>
      </w:r>
      <w:r w:rsidRPr="00857C5D">
        <w:rPr>
          <w:color w:val="000000"/>
        </w:rPr>
        <w:t xml:space="preserve"> the </w:t>
      </w:r>
      <w:r w:rsidRPr="00857C5D">
        <w:t xml:space="preserve">higher layer parameter </w:t>
      </w:r>
      <w:r w:rsidRPr="00857C5D">
        <w:rPr>
          <w:i/>
          <w:iCs/>
        </w:rPr>
        <w:t>multipanelScheme</w:t>
      </w:r>
      <w:r w:rsidRPr="00857C5D">
        <w:t xml:space="preserve"> is set to ‘SFNscheme’ and </w:t>
      </w:r>
      <w:r w:rsidRPr="00857C5D">
        <w:rPr>
          <w:color w:val="000000"/>
        </w:rPr>
        <w:t xml:space="preserve">two SRS resource sets are configured in </w:t>
      </w:r>
      <w:r w:rsidRPr="00857C5D">
        <w:rPr>
          <w:i/>
          <w:color w:val="000000"/>
        </w:rPr>
        <w:t>srs-ResourceSetToAddModList</w:t>
      </w:r>
      <w:r w:rsidRPr="00857C5D">
        <w:rPr>
          <w:color w:val="000000"/>
        </w:rPr>
        <w:t xml:space="preserve"> or </w:t>
      </w:r>
      <w:r w:rsidRPr="00857C5D">
        <w:rPr>
          <w:i/>
          <w:color w:val="000000"/>
        </w:rPr>
        <w:t xml:space="preserve">srs-ResourceSetToAddModListDCI-0-2 </w:t>
      </w:r>
      <w:r w:rsidRPr="00857C5D">
        <w:rPr>
          <w:color w:val="000000"/>
        </w:rPr>
        <w:t xml:space="preserve">with higher layer parameter </w:t>
      </w:r>
      <w:r w:rsidRPr="00857C5D">
        <w:rPr>
          <w:i/>
          <w:color w:val="000000"/>
        </w:rPr>
        <w:t xml:space="preserve">usage </w:t>
      </w:r>
      <w:r w:rsidRPr="00857C5D">
        <w:rPr>
          <w:color w:val="000000"/>
        </w:rPr>
        <w:t xml:space="preserve">in </w:t>
      </w:r>
      <w:r w:rsidRPr="00857C5D">
        <w:rPr>
          <w:i/>
          <w:color w:val="000000"/>
        </w:rPr>
        <w:t>SRS-ResourceSet</w:t>
      </w:r>
      <w:r w:rsidRPr="00857C5D">
        <w:rPr>
          <w:color w:val="000000"/>
        </w:rPr>
        <w:t xml:space="preserve"> set to 'codebook'/’nonCodebook’ and the higher layer parameter </w:t>
      </w:r>
      <w:r w:rsidRPr="00857C5D">
        <w:rPr>
          <w:i/>
        </w:rPr>
        <w:t>maxNrofPorts</w:t>
      </w:r>
      <w:r w:rsidRPr="00857C5D">
        <w:t xml:space="preserve"> in </w:t>
      </w:r>
      <w:r w:rsidRPr="00857C5D">
        <w:rPr>
          <w:i/>
        </w:rPr>
        <w:t xml:space="preserve">PTRS-UplinkConfig </w:t>
      </w:r>
      <w:r w:rsidRPr="00857C5D">
        <w:t xml:space="preserve">is </w:t>
      </w:r>
      <w:r w:rsidRPr="00857C5D">
        <w:rPr>
          <w:iCs/>
        </w:rPr>
        <w:t xml:space="preserve">set to </w:t>
      </w:r>
      <w:r w:rsidRPr="00857C5D">
        <w:rPr>
          <w:i/>
        </w:rPr>
        <w:t>n2</w:t>
      </w:r>
      <w:r w:rsidRPr="00857C5D">
        <w:rPr>
          <w:iCs/>
          <w:color w:val="000000"/>
        </w:rPr>
        <w:t>,</w:t>
      </w:r>
      <w:r w:rsidRPr="00857C5D">
        <w:rPr>
          <w:color w:val="000000"/>
        </w:rPr>
        <w:t xml:space="preserve"> </w:t>
      </w:r>
      <w:r w:rsidRPr="00857C5D">
        <w:rPr>
          <w:color w:val="000000"/>
          <w:lang w:eastAsia="ko-KR"/>
        </w:rPr>
        <w:t>the actual number of UL PT-RS port(s) to transmit corresponding to each SRS resource set is determined based on 1st TPMI codepoint field for ‘codebook’ or 1</w:t>
      </w:r>
      <w:r w:rsidRPr="00857C5D">
        <w:rPr>
          <w:color w:val="000000"/>
          <w:vertAlign w:val="superscript"/>
          <w:lang w:eastAsia="ko-KR"/>
        </w:rPr>
        <w:t>st</w:t>
      </w:r>
      <w:r w:rsidRPr="00857C5D">
        <w:rPr>
          <w:color w:val="000000"/>
          <w:lang w:eastAsia="ko-KR"/>
        </w:rPr>
        <w:t xml:space="preserve"> SRI(s) codepoint field for ‘nonCodebook’.</w:t>
      </w:r>
    </w:p>
    <w:p w14:paraId="4261E776" w14:textId="77777777" w:rsidR="00A244BB" w:rsidRPr="0048482F" w:rsidRDefault="00A244BB" w:rsidP="008D0CD4">
      <w:pPr>
        <w:rPr>
          <w:color w:val="000000"/>
          <w:lang w:eastAsia="ko-KR"/>
        </w:rPr>
      </w:pPr>
      <w:r w:rsidRPr="0048482F">
        <w:rPr>
          <w:color w:val="000000"/>
          <w:lang w:eastAsia="ko-KR"/>
        </w:rPr>
        <w:t>For partial-coherent and non-coherent codebook</w:t>
      </w:r>
      <w:r>
        <w:rPr>
          <w:color w:val="000000"/>
          <w:lang w:eastAsia="ko-KR"/>
        </w:rPr>
        <w:t>-</w:t>
      </w:r>
      <w:r w:rsidRPr="0048482F">
        <w:rPr>
          <w:color w:val="000000"/>
          <w:lang w:eastAsia="ko-KR"/>
        </w:rPr>
        <w:t>based UL transmission, the actual number of UL PT-RS port(s) is determined based on TPMI</w:t>
      </w:r>
      <w:r>
        <w:rPr>
          <w:color w:val="000000"/>
          <w:lang w:eastAsia="ko-KR"/>
        </w:rPr>
        <w:t>(s)</w:t>
      </w:r>
      <w:r w:rsidRPr="0048482F">
        <w:rPr>
          <w:color w:val="000000"/>
          <w:lang w:eastAsia="ko-KR"/>
        </w:rPr>
        <w:t xml:space="preserve"> and/or </w:t>
      </w:r>
      <w:r>
        <w:rPr>
          <w:color w:val="000000"/>
          <w:lang w:eastAsia="ko-KR"/>
        </w:rPr>
        <w:t>number of layers which are indicated by '</w:t>
      </w:r>
      <w:r w:rsidRPr="00E564F9">
        <w:rPr>
          <w:i/>
          <w:color w:val="000000"/>
          <w:lang w:eastAsia="ko-KR"/>
        </w:rPr>
        <w:t>Precoding information and number of layers</w:t>
      </w:r>
      <w:r>
        <w:rPr>
          <w:i/>
          <w:color w:val="000000"/>
          <w:lang w:eastAsia="ko-KR"/>
        </w:rPr>
        <w:t>'</w:t>
      </w:r>
      <w:r>
        <w:rPr>
          <w:color w:val="000000"/>
          <w:lang w:eastAsia="ko-KR"/>
        </w:rPr>
        <w:t xml:space="preserve"> field(s)</w:t>
      </w:r>
      <w:r w:rsidRPr="0048482F">
        <w:rPr>
          <w:color w:val="000000"/>
          <w:lang w:eastAsia="ko-KR"/>
        </w:rPr>
        <w:t xml:space="preserve"> in DCI format 0_1</w:t>
      </w:r>
      <w:r>
        <w:rPr>
          <w:color w:val="000000"/>
          <w:lang w:eastAsia="ko-KR"/>
        </w:rPr>
        <w:t>,</w:t>
      </w:r>
      <w:r w:rsidRPr="00475DC5">
        <w:rPr>
          <w:color w:val="000000"/>
          <w:lang w:eastAsia="ko-KR"/>
        </w:rPr>
        <w:t xml:space="preserve"> 0_2</w:t>
      </w:r>
      <w:r>
        <w:rPr>
          <w:color w:val="000000"/>
          <w:lang w:eastAsia="ko-KR"/>
        </w:rPr>
        <w:t xml:space="preserve"> or 0_3 or configured by higher layer parameter </w:t>
      </w:r>
      <w:r>
        <w:rPr>
          <w:i/>
          <w:color w:val="000000"/>
          <w:lang w:eastAsia="ko-KR"/>
        </w:rPr>
        <w:t>precodingAndNumberOfLayers</w:t>
      </w:r>
      <w:r>
        <w:rPr>
          <w:color w:val="000000"/>
          <w:lang w:eastAsia="ko-KR"/>
        </w:rPr>
        <w:t>:</w:t>
      </w:r>
    </w:p>
    <w:p w14:paraId="40F95FED" w14:textId="77777777" w:rsidR="00A244BB" w:rsidRPr="0048482F" w:rsidRDefault="00A244BB" w:rsidP="008D0CD4">
      <w:pPr>
        <w:pStyle w:val="B1"/>
        <w:rPr>
          <w:lang w:eastAsia="ko-KR"/>
        </w:rPr>
      </w:pPr>
      <w:r>
        <w:rPr>
          <w:lang w:eastAsia="ko-KR"/>
        </w:rPr>
        <w:t>-</w:t>
      </w:r>
      <w:r>
        <w:rPr>
          <w:lang w:eastAsia="ko-KR"/>
        </w:rPr>
        <w:tab/>
      </w:r>
      <w:r w:rsidRPr="0048482F">
        <w:rPr>
          <w:lang w:eastAsia="ko-KR"/>
        </w:rPr>
        <w:t xml:space="preserve">if the UE is configured with the higher layer parameter </w:t>
      </w:r>
      <w:r w:rsidRPr="00166378">
        <w:rPr>
          <w:i/>
          <w:lang w:eastAsia="ko-KR"/>
        </w:rPr>
        <w:t>maxNrofPorts</w:t>
      </w:r>
      <w:r w:rsidRPr="00166378">
        <w:rPr>
          <w:lang w:eastAsia="ko-KR"/>
        </w:rPr>
        <w:t xml:space="preserve"> </w:t>
      </w:r>
      <w:r w:rsidRPr="0052558F">
        <w:rPr>
          <w:lang w:eastAsia="ko-KR"/>
        </w:rPr>
        <w:t xml:space="preserve">in </w:t>
      </w:r>
      <w:bookmarkStart w:id="475" w:name="_Hlk512520180"/>
      <w:r w:rsidRPr="00F35584">
        <w:rPr>
          <w:i/>
        </w:rPr>
        <w:t>PTRS-UplinkConfig</w:t>
      </w:r>
      <w:bookmarkEnd w:id="475"/>
      <w:r w:rsidRPr="00166378">
        <w:rPr>
          <w:lang w:eastAsia="ko-KR"/>
        </w:rPr>
        <w:t xml:space="preserve"> set to </w:t>
      </w:r>
      <w:r>
        <w:rPr>
          <w:lang w:val="en-US" w:eastAsia="ko-KR"/>
        </w:rPr>
        <w:t>'</w:t>
      </w:r>
      <w:r w:rsidRPr="00166378">
        <w:rPr>
          <w:lang w:eastAsia="ko-KR"/>
        </w:rPr>
        <w:t>n2</w:t>
      </w:r>
      <w:r>
        <w:rPr>
          <w:lang w:eastAsia="ko-KR"/>
        </w:rPr>
        <w:t>'</w:t>
      </w:r>
      <w:r w:rsidRPr="0048482F">
        <w:rPr>
          <w:lang w:eastAsia="ko-KR"/>
        </w:rPr>
        <w:t>, the actual UL PT-RS port(s) and the associated transmission layer(s) are derived from indicated TPMI</w:t>
      </w:r>
      <w:r>
        <w:rPr>
          <w:color w:val="000000"/>
          <w:lang w:eastAsia="ko-KR"/>
        </w:rPr>
        <w:t>(s)</w:t>
      </w:r>
      <w:r w:rsidRPr="0048482F">
        <w:rPr>
          <w:lang w:eastAsia="ko-KR"/>
        </w:rPr>
        <w:t xml:space="preserve"> as:</w:t>
      </w:r>
    </w:p>
    <w:p w14:paraId="39E1DA92" w14:textId="77777777" w:rsidR="00A244BB" w:rsidRPr="0048482F" w:rsidRDefault="00A244BB" w:rsidP="008D0CD4">
      <w:pPr>
        <w:pStyle w:val="B1"/>
      </w:pPr>
      <w:r>
        <w:t>-</w:t>
      </w:r>
      <w:r>
        <w:tab/>
      </w:r>
      <w:ins w:id="476" w:author="Mihai Enescu" w:date="2023-10-16T14:14:00Z">
        <w:r>
          <w:t>For PUSCH</w:t>
        </w:r>
      </w:ins>
      <w:ins w:id="477" w:author="Mihai Enescu" w:date="2023-10-16T14:15:00Z">
        <w:r>
          <w:t xml:space="preserve"> transmission with 2 or 4 ports, </w:t>
        </w:r>
      </w:ins>
      <w:r>
        <w:t>PUSCH antenna</w:t>
      </w:r>
      <w:r w:rsidRPr="0048482F">
        <w:t xml:space="preserve"> port </w:t>
      </w:r>
      <w:r>
        <w:rPr>
          <w:lang w:val="en-US"/>
        </w:rPr>
        <w:t>100</w:t>
      </w:r>
      <w:r w:rsidRPr="0048482F">
        <w:t xml:space="preserve">0 and </w:t>
      </w:r>
      <w:r>
        <w:rPr>
          <w:lang w:val="en-US"/>
        </w:rPr>
        <w:t>100</w:t>
      </w:r>
      <w:r w:rsidRPr="0048482F">
        <w:t>2 in indicated TPMI</w:t>
      </w:r>
      <w:r>
        <w:rPr>
          <w:color w:val="000000"/>
          <w:lang w:eastAsia="ko-KR"/>
        </w:rPr>
        <w:t>(s)</w:t>
      </w:r>
      <w:r w:rsidRPr="0048482F">
        <w:t xml:space="preserve"> share PT-RS port 0, and </w:t>
      </w:r>
      <w:r>
        <w:t>PUSCH antenna</w:t>
      </w:r>
      <w:r w:rsidRPr="0048482F">
        <w:t xml:space="preserve"> port </w:t>
      </w:r>
      <w:r>
        <w:rPr>
          <w:lang w:val="en-US"/>
        </w:rPr>
        <w:t>100</w:t>
      </w:r>
      <w:r w:rsidRPr="0048482F">
        <w:t xml:space="preserve">1 and </w:t>
      </w:r>
      <w:r>
        <w:rPr>
          <w:lang w:val="en-US"/>
        </w:rPr>
        <w:t>100</w:t>
      </w:r>
      <w:r w:rsidRPr="0048482F">
        <w:t>3 in indicated TPMI</w:t>
      </w:r>
      <w:r>
        <w:rPr>
          <w:color w:val="000000"/>
          <w:lang w:eastAsia="ko-KR"/>
        </w:rPr>
        <w:t>(s)</w:t>
      </w:r>
      <w:r w:rsidRPr="0048482F">
        <w:t xml:space="preserve"> share PT-RS port 1.</w:t>
      </w:r>
    </w:p>
    <w:p w14:paraId="288AD3DB" w14:textId="77777777" w:rsidR="00A244BB" w:rsidRDefault="00A244BB" w:rsidP="008D0CD4">
      <w:pPr>
        <w:pStyle w:val="B1"/>
        <w:ind w:left="1134"/>
        <w:rPr>
          <w:ins w:id="478" w:author="Mihai Enescu" w:date="2023-10-16T14:15:00Z"/>
        </w:rPr>
      </w:pPr>
      <w:bookmarkStart w:id="479" w:name="_Hlk500758550"/>
      <w:r>
        <w:t>-</w:t>
      </w:r>
      <w:r>
        <w:tab/>
      </w:r>
      <w:r w:rsidRPr="0048482F">
        <w:t xml:space="preserve">UL PT-RS port 0 is associated with the UL layer </w:t>
      </w:r>
      <w:r>
        <w:rPr>
          <w:lang w:val="en-US"/>
        </w:rPr>
        <w:t>'</w:t>
      </w:r>
      <w:r w:rsidRPr="0048482F">
        <w:t>x</w:t>
      </w:r>
      <w:r>
        <w:rPr>
          <w:lang w:val="en-US"/>
        </w:rPr>
        <w:t>'</w:t>
      </w:r>
      <w:r w:rsidRPr="0048482F">
        <w:t xml:space="preserve"> of layers which are transmitted with </w:t>
      </w:r>
      <w:r>
        <w:t>PUSCH antenna</w:t>
      </w:r>
      <w:r w:rsidRPr="0048482F">
        <w:t xml:space="preserve"> port </w:t>
      </w:r>
      <w:r>
        <w:rPr>
          <w:lang w:val="en-US"/>
        </w:rPr>
        <w:t>100</w:t>
      </w:r>
      <w:r w:rsidRPr="0048482F">
        <w:t xml:space="preserve">0 and </w:t>
      </w:r>
      <w:r>
        <w:t>PUSCH antenna</w:t>
      </w:r>
      <w:r w:rsidRPr="0048482F">
        <w:t xml:space="preserve"> port </w:t>
      </w:r>
      <w:r>
        <w:rPr>
          <w:lang w:val="en-US"/>
        </w:rPr>
        <w:t>100</w:t>
      </w:r>
      <w:r w:rsidRPr="0048482F">
        <w:t>2 in indicated TPMI</w:t>
      </w:r>
      <w:r>
        <w:rPr>
          <w:color w:val="000000"/>
          <w:lang w:eastAsia="ko-KR"/>
        </w:rPr>
        <w:t>(s)</w:t>
      </w:r>
      <w:r w:rsidRPr="0048482F">
        <w:t xml:space="preserve">, and UL PT-RS port 1 is associated with the UL layer </w:t>
      </w:r>
      <w:r>
        <w:rPr>
          <w:lang w:val="en-US"/>
        </w:rPr>
        <w:t>'</w:t>
      </w:r>
      <w:r w:rsidRPr="0048482F">
        <w:t>y</w:t>
      </w:r>
      <w:r>
        <w:rPr>
          <w:lang w:val="en-US"/>
        </w:rPr>
        <w:t>'</w:t>
      </w:r>
      <w:r w:rsidRPr="0048482F">
        <w:t xml:space="preserve"> of layers which are transmitted with </w:t>
      </w:r>
      <w:r>
        <w:t>PUSCH antenna</w:t>
      </w:r>
      <w:r w:rsidRPr="0048482F">
        <w:t xml:space="preserve"> port </w:t>
      </w:r>
      <w:r>
        <w:rPr>
          <w:lang w:val="en-US"/>
        </w:rPr>
        <w:t>100</w:t>
      </w:r>
      <w:r w:rsidRPr="0048482F">
        <w:t xml:space="preserve">1 and </w:t>
      </w:r>
      <w:r>
        <w:t>PUSCH antenna</w:t>
      </w:r>
      <w:r w:rsidRPr="0048482F">
        <w:t xml:space="preserve"> port </w:t>
      </w:r>
      <w:r>
        <w:rPr>
          <w:lang w:val="en-US"/>
        </w:rPr>
        <w:t>100</w:t>
      </w:r>
      <w:r w:rsidRPr="0048482F">
        <w:t>3 in indicated TPMI</w:t>
      </w:r>
      <w:r>
        <w:rPr>
          <w:color w:val="000000"/>
          <w:lang w:eastAsia="ko-KR"/>
        </w:rPr>
        <w:t>(s)</w:t>
      </w:r>
      <w:r w:rsidRPr="0048482F">
        <w:t xml:space="preserve">, where </w:t>
      </w:r>
      <w:r>
        <w:rPr>
          <w:lang w:val="en-US"/>
        </w:rPr>
        <w:t>'</w:t>
      </w:r>
      <w:r w:rsidRPr="0048482F">
        <w:t>x</w:t>
      </w:r>
      <w:r>
        <w:rPr>
          <w:lang w:val="en-US"/>
        </w:rPr>
        <w:t>'</w:t>
      </w:r>
      <w:r w:rsidRPr="0048482F">
        <w:t xml:space="preserve"> and/or </w:t>
      </w:r>
      <w:r>
        <w:rPr>
          <w:lang w:val="en-US"/>
        </w:rPr>
        <w:t>'</w:t>
      </w:r>
      <w:r w:rsidRPr="0048482F">
        <w:t>y</w:t>
      </w:r>
      <w:r>
        <w:rPr>
          <w:lang w:val="en-US"/>
        </w:rPr>
        <w:t>'</w:t>
      </w:r>
      <w:r w:rsidRPr="0048482F">
        <w:t xml:space="preserve"> are given by DCI parameter </w:t>
      </w:r>
      <w:r>
        <w:rPr>
          <w:lang w:val="en-US"/>
        </w:rPr>
        <w:t>'</w:t>
      </w:r>
      <w:r w:rsidRPr="0048482F">
        <w:rPr>
          <w:i/>
        </w:rPr>
        <w:t>PTRS-DMRS association</w:t>
      </w:r>
      <w:r>
        <w:rPr>
          <w:i/>
          <w:lang w:val="en-US"/>
        </w:rPr>
        <w:t>'</w:t>
      </w:r>
      <w:r w:rsidRPr="0048482F">
        <w:t xml:space="preserve"> as shown in DCI format 0_1</w:t>
      </w:r>
      <w:r>
        <w:t>,</w:t>
      </w:r>
      <w:r w:rsidRPr="00475DC5">
        <w:rPr>
          <w:color w:val="000000"/>
          <w:lang w:eastAsia="ko-KR"/>
        </w:rPr>
        <w:t xml:space="preserve"> 0_2</w:t>
      </w:r>
      <w:r>
        <w:rPr>
          <w:color w:val="000000"/>
          <w:lang w:val="en-US" w:eastAsia="ko-KR"/>
        </w:rPr>
        <w:t xml:space="preserve"> </w:t>
      </w:r>
      <w:r>
        <w:rPr>
          <w:color w:val="000000"/>
          <w:lang w:eastAsia="ko-KR"/>
        </w:rPr>
        <w:t xml:space="preserve">and 0_3 </w:t>
      </w:r>
      <w:r w:rsidRPr="0048482F">
        <w:t xml:space="preserve">described in </w:t>
      </w:r>
      <w:r>
        <w:t>Clause</w:t>
      </w:r>
      <w:r w:rsidRPr="0048482F">
        <w:t xml:space="preserve"> </w:t>
      </w:r>
      <w:r w:rsidRPr="00C818E1">
        <w:t>7.3.1</w:t>
      </w:r>
      <w:r w:rsidRPr="0048482F">
        <w:t xml:space="preserve"> of [5, TS38.212].</w:t>
      </w:r>
      <w:bookmarkEnd w:id="479"/>
    </w:p>
    <w:p w14:paraId="70EE309A" w14:textId="77777777" w:rsidR="00A244BB" w:rsidRPr="00B44F92" w:rsidRDefault="00A244BB" w:rsidP="008D0CD4">
      <w:pPr>
        <w:ind w:left="568" w:hanging="284"/>
        <w:rPr>
          <w:ins w:id="480" w:author="Mihai Enescu" w:date="2023-10-16T14:15:00Z"/>
          <w:color w:val="000000" w:themeColor="text1"/>
        </w:rPr>
      </w:pPr>
      <w:r>
        <w:t>-</w:t>
      </w:r>
      <w:r>
        <w:tab/>
      </w:r>
      <w:ins w:id="481" w:author="Mihai Enescu" w:date="2023-10-16T14:15:00Z">
        <w:r w:rsidRPr="00B44F92">
          <w:rPr>
            <w:color w:val="000000" w:themeColor="text1"/>
          </w:rPr>
          <w:t>For PUSCH transmission with 8 ports, PUSCH antenna port 1000, 1001, 1004 and 1005 in indicated TPMI(s) share PT-RS port 0, and PUSCH antenna port 1002, 1003, 1006 and 1007 in indicated TPMI(s) share PT-RS port 1.</w:t>
        </w:r>
      </w:ins>
    </w:p>
    <w:p w14:paraId="7CCB7F0D" w14:textId="77777777" w:rsidR="00A244BB" w:rsidRPr="00B44F92" w:rsidRDefault="00A244BB" w:rsidP="008D0CD4">
      <w:pPr>
        <w:pStyle w:val="ListParagraph"/>
        <w:numPr>
          <w:ilvl w:val="0"/>
          <w:numId w:val="41"/>
        </w:numPr>
        <w:spacing w:after="180" w:line="240" w:lineRule="auto"/>
        <w:ind w:left="1157" w:hanging="284"/>
        <w:contextualSpacing w:val="0"/>
        <w:jc w:val="both"/>
        <w:rPr>
          <w:ins w:id="482" w:author="Mihai Enescu" w:date="2023-10-16T14:15:00Z"/>
          <w:rFonts w:ascii="Times New Roman" w:eastAsia="SimSun" w:hAnsi="Times New Roman"/>
          <w:color w:val="000000" w:themeColor="text1"/>
          <w:sz w:val="20"/>
          <w:szCs w:val="20"/>
        </w:rPr>
      </w:pPr>
      <w:ins w:id="483" w:author="Mihai Enescu" w:date="2023-10-16T14:15:00Z">
        <w:r w:rsidRPr="00B44F92">
          <w:rPr>
            <w:rFonts w:ascii="Times New Roman" w:eastAsia="SimSun" w:hAnsi="Times New Roman"/>
            <w:color w:val="000000" w:themeColor="text1"/>
            <w:sz w:val="20"/>
            <w:szCs w:val="20"/>
          </w:rPr>
          <w:t>UL PT-RS port 0 is associated with the UL layer 'x' of layers which are transmitted with one or more of PUSCH antenna port 1000, 1001, 1004 and 1005 in indicated TPMI(s), and UL PT-RS port 1 is associated with the UL layer 'y' of layers which are transmitted with one or more of PUSCH antenna port 1002, 1003, 1006 and 1007 in indicated TPMI(s), where 'x' and/or 'y' are given by DCI parameter '</w:t>
        </w:r>
        <w:r w:rsidRPr="00B44F92">
          <w:rPr>
            <w:rFonts w:ascii="Times New Roman" w:eastAsia="SimSun" w:hAnsi="Times New Roman"/>
            <w:i/>
            <w:iCs/>
            <w:color w:val="000000" w:themeColor="text1"/>
            <w:sz w:val="20"/>
            <w:szCs w:val="20"/>
          </w:rPr>
          <w:t>PTRS-DMRS association</w:t>
        </w:r>
        <w:r w:rsidRPr="00B44F92">
          <w:rPr>
            <w:rFonts w:ascii="Times New Roman" w:eastAsia="SimSun" w:hAnsi="Times New Roman"/>
            <w:color w:val="000000" w:themeColor="text1"/>
            <w:sz w:val="20"/>
            <w:szCs w:val="20"/>
          </w:rPr>
          <w:t>' as shown in DCI format 0_1 and DCI format 0_2 described in Clause 7.3.1 of [5, TS38.212].</w:t>
        </w:r>
      </w:ins>
    </w:p>
    <w:p w14:paraId="25D60059" w14:textId="77777777" w:rsidR="00A244BB" w:rsidRPr="000C6B0D" w:rsidRDefault="00A244BB" w:rsidP="008D0CD4">
      <w:r w:rsidRPr="000C6B0D">
        <w:rPr>
          <w:rFonts w:hint="eastAsia"/>
        </w:rPr>
        <w:t>I</w:t>
      </w:r>
      <w:r w:rsidRPr="000C6B0D">
        <w:t>f a UE is scheduled with two codewords,</w:t>
      </w:r>
    </w:p>
    <w:p w14:paraId="1DD81C18" w14:textId="77777777" w:rsidR="00A244BB" w:rsidRDefault="00A244BB" w:rsidP="008D0CD4">
      <w:pPr>
        <w:pStyle w:val="B1"/>
        <w:rPr>
          <w:rFonts w:eastAsia="Malgun Gothic"/>
          <w:color w:val="000000"/>
          <w:lang w:eastAsia="ko-KR"/>
        </w:rPr>
      </w:pPr>
      <w:r w:rsidRPr="000C6B0D">
        <w:t>-</w:t>
      </w:r>
      <w:r w:rsidRPr="000C6B0D">
        <w:tab/>
      </w:r>
      <w:r w:rsidRPr="000C6B0D">
        <w:rPr>
          <w:lang w:eastAsia="ko-KR"/>
        </w:rPr>
        <w:t xml:space="preserve">if the UE is configured with the higher layer parameter </w:t>
      </w:r>
      <w:r w:rsidRPr="000C6B0D">
        <w:rPr>
          <w:i/>
          <w:lang w:eastAsia="ko-KR"/>
        </w:rPr>
        <w:t>maxNrofPorts</w:t>
      </w:r>
      <w:r w:rsidRPr="000C6B0D">
        <w:rPr>
          <w:lang w:eastAsia="ko-KR"/>
        </w:rPr>
        <w:t xml:space="preserve"> in </w:t>
      </w:r>
      <w:r w:rsidRPr="000C6B0D">
        <w:rPr>
          <w:i/>
        </w:rPr>
        <w:t>PTRS-UplinkConfig</w:t>
      </w:r>
      <w:r w:rsidRPr="000C6B0D">
        <w:rPr>
          <w:lang w:eastAsia="ko-KR"/>
        </w:rPr>
        <w:t xml:space="preserve"> set to </w:t>
      </w:r>
      <w:r w:rsidRPr="000C6B0D">
        <w:rPr>
          <w:lang w:val="en-US" w:eastAsia="ko-KR"/>
        </w:rPr>
        <w:t>'</w:t>
      </w:r>
      <w:r w:rsidRPr="000C6B0D">
        <w:rPr>
          <w:lang w:eastAsia="ko-KR"/>
        </w:rPr>
        <w:t>n1',</w:t>
      </w:r>
      <w:r w:rsidRPr="000C6B0D">
        <w:t xml:space="preserve"> the PT-RS port is associated with the one of DM-RS ports indicated by DCI field </w:t>
      </w:r>
      <w:r w:rsidRPr="000C6B0D">
        <w:rPr>
          <w:rFonts w:hint="eastAsia"/>
          <w:i/>
          <w:iCs/>
          <w:lang w:eastAsia="zh-CN"/>
        </w:rPr>
        <w:t>PTRS-DMRS association</w:t>
      </w:r>
      <w:r w:rsidRPr="000C6B0D">
        <w:rPr>
          <w:i/>
          <w:iCs/>
          <w:lang w:eastAsia="zh-CN"/>
        </w:rPr>
        <w:t xml:space="preserve"> </w:t>
      </w:r>
      <w:r w:rsidRPr="000C6B0D">
        <w:t>for the codeword with the higher MCS. If the MCS indices of the two codewords are the same, the PT-RS antenna port is associated with codeword 0</w:t>
      </w:r>
      <w:r w:rsidRPr="000C6B0D">
        <w:rPr>
          <w:rFonts w:hint="eastAsia"/>
        </w:rPr>
        <w:t>.</w:t>
      </w:r>
      <w:r w:rsidRPr="000C6B0D">
        <w:t xml:space="preserve"> </w:t>
      </w:r>
      <w:r w:rsidRPr="000C6B0D">
        <w:rPr>
          <w:rFonts w:eastAsia="Malgun Gothic"/>
          <w:color w:val="000000"/>
          <w:lang w:eastAsia="ko-KR"/>
        </w:rPr>
        <w:t>When a codeword is scheduled to transmit PUSCH for retransmission, the MCS for determining PT-RS association to codeword is obtained from the DCI for the same transport block in the initial transmission.</w:t>
      </w:r>
    </w:p>
    <w:p w14:paraId="06BA7C52" w14:textId="77777777" w:rsidR="00A244BB" w:rsidRPr="000C6B0D" w:rsidRDefault="00A244BB" w:rsidP="008D0CD4">
      <w:pPr>
        <w:pStyle w:val="B1"/>
      </w:pPr>
      <w:del w:id="484" w:author="Mihai Enescu" w:date="2023-10-16T14:32:00Z">
        <w:r w:rsidRPr="000C6B0D" w:rsidDel="008A7C01">
          <w:rPr>
            <w:rFonts w:eastAsia="Malgun Gothic"/>
            <w:color w:val="000000"/>
            <w:lang w:eastAsia="ko-KR"/>
          </w:rPr>
          <w:delText xml:space="preserve"> </w:delText>
        </w:r>
        <w:r w:rsidRPr="000C6B0D" w:rsidDel="008A7C01">
          <w:delText>-</w:delText>
        </w:r>
        <w:r w:rsidRPr="000C6B0D" w:rsidDel="008A7C01">
          <w:tab/>
          <w:delText xml:space="preserve">if the UE </w:delText>
        </w:r>
        <w:r w:rsidRPr="000C6B0D" w:rsidDel="008A7C01">
          <w:rPr>
            <w:lang w:eastAsia="ko-KR"/>
          </w:rPr>
          <w:delText xml:space="preserve">is configured with the higher layer parameter </w:delText>
        </w:r>
        <w:r w:rsidRPr="000C6B0D" w:rsidDel="008A7C01">
          <w:rPr>
            <w:i/>
            <w:lang w:eastAsia="ko-KR"/>
          </w:rPr>
          <w:delText>maxNrofPorts</w:delText>
        </w:r>
        <w:r w:rsidRPr="000C6B0D" w:rsidDel="008A7C01">
          <w:rPr>
            <w:lang w:eastAsia="ko-KR"/>
          </w:rPr>
          <w:delText xml:space="preserve"> in </w:delText>
        </w:r>
        <w:r w:rsidRPr="000C6B0D" w:rsidDel="008A7C01">
          <w:rPr>
            <w:i/>
          </w:rPr>
          <w:delText>PTRS-UplinkConfig</w:delText>
        </w:r>
        <w:r w:rsidRPr="000C6B0D" w:rsidDel="008A7C01">
          <w:rPr>
            <w:lang w:eastAsia="ko-KR"/>
          </w:rPr>
          <w:delText xml:space="preserve"> set to </w:delText>
        </w:r>
        <w:r w:rsidRPr="000C6B0D" w:rsidDel="008A7C01">
          <w:rPr>
            <w:lang w:val="en-US" w:eastAsia="ko-KR"/>
          </w:rPr>
          <w:delText>'</w:delText>
        </w:r>
        <w:r w:rsidRPr="000C6B0D" w:rsidDel="008A7C01">
          <w:rPr>
            <w:lang w:eastAsia="ko-KR"/>
          </w:rPr>
          <w:delText xml:space="preserve">n2', each PT-RS port is associated with the one of DM-RS pors indicated by DCI field PTRS-DMRS association. </w:delText>
        </w:r>
      </w:del>
      <w:del w:id="485" w:author="Mihai Enescu" w:date="2023-10-16T14:17:00Z">
        <w:r w:rsidRPr="000C6B0D" w:rsidDel="00AE208A">
          <w:rPr>
            <w:lang w:eastAsia="ko-KR"/>
          </w:rPr>
          <w:delText>[</w:delText>
        </w:r>
        <w:r w:rsidRPr="000C6B0D" w:rsidDel="00AE208A">
          <w:delText xml:space="preserve">PUSCH antenna port </w:delText>
        </w:r>
        <w:r w:rsidRPr="000C6B0D" w:rsidDel="00AE208A">
          <w:rPr>
            <w:lang w:val="en-US"/>
          </w:rPr>
          <w:delText>100</w:delText>
        </w:r>
        <w:r w:rsidRPr="000C6B0D" w:rsidDel="00AE208A">
          <w:delText xml:space="preserve">0, 1001, 1004 and </w:delText>
        </w:r>
        <w:r w:rsidRPr="000C6B0D" w:rsidDel="00AE208A">
          <w:rPr>
            <w:lang w:val="en-US"/>
          </w:rPr>
          <w:delText>100</w:delText>
        </w:r>
        <w:r w:rsidRPr="000C6B0D" w:rsidDel="00AE208A">
          <w:delText xml:space="preserve">5 share PT-RS port 0, and PUSCH antenna port </w:delText>
        </w:r>
        <w:r w:rsidRPr="000C6B0D" w:rsidDel="00AE208A">
          <w:rPr>
            <w:lang w:val="en-US"/>
          </w:rPr>
          <w:delText xml:space="preserve">1002, 1003, 1006 and 1007 </w:delText>
        </w:r>
        <w:r w:rsidRPr="000C6B0D" w:rsidDel="00AE208A">
          <w:delText>share PT-RS port 1.]</w:delText>
        </w:r>
      </w:del>
    </w:p>
    <w:p w14:paraId="3B4000B9" w14:textId="77777777" w:rsidR="00A244BB" w:rsidRDefault="00A244BB" w:rsidP="008D0CD4">
      <w:r>
        <w:t>W</w:t>
      </w:r>
      <w:r w:rsidRPr="001F56DD">
        <w:t xml:space="preserve">hen the UE is scheduled with </w:t>
      </w:r>
      <w:r w:rsidRPr="00CD75C1">
        <w:rPr>
          <w:i/>
        </w:rPr>
        <w:t>Q</w:t>
      </w:r>
      <w:r w:rsidRPr="00CD75C1">
        <w:rPr>
          <w:i/>
          <w:vertAlign w:val="subscript"/>
        </w:rPr>
        <w:t>p</w:t>
      </w:r>
      <w:r>
        <w:t>={1,2}</w:t>
      </w:r>
      <w:r w:rsidRPr="001F56DD">
        <w:t xml:space="preserve"> PT</w:t>
      </w:r>
      <w:r>
        <w:t>-</w:t>
      </w:r>
      <w:r w:rsidRPr="001F56DD">
        <w:t>RS port</w:t>
      </w:r>
      <w:r>
        <w:t>(s)</w:t>
      </w:r>
      <w:r w:rsidRPr="001F56DD">
        <w:t xml:space="preserve"> in uplink and the number of scheduled layers is</w:t>
      </w:r>
      <w:r>
        <w:t xml:space="preserve"> </w:t>
      </w:r>
      <w:r w:rsidRPr="001F56DD">
        <w:rPr>
          <w:position w:val="-14"/>
        </w:rPr>
        <w:object w:dxaOrig="680" w:dyaOrig="380" w14:anchorId="614105C6">
          <v:shape id="_x0000_i1158" type="#_x0000_t75" style="width:37.05pt;height:22.05pt" o:ole="">
            <v:imagedata r:id="rId243" o:title=""/>
          </v:shape>
          <o:OLEObject Type="Embed" ProgID="Equation.3" ShapeID="_x0000_i1158" DrawAspect="Content" ObjectID="_1759564411" r:id="rId244"/>
        </w:object>
      </w:r>
      <w:r>
        <w:t>,</w:t>
      </w:r>
    </w:p>
    <w:p w14:paraId="2168961F" w14:textId="77777777" w:rsidR="00A244BB" w:rsidRDefault="00A244BB" w:rsidP="008D0CD4">
      <w:pPr>
        <w:pStyle w:val="B1"/>
      </w:pPr>
      <w:r>
        <w:t>-</w:t>
      </w:r>
      <w:r>
        <w:tab/>
      </w:r>
      <w:r w:rsidRPr="001F56DD">
        <w:t xml:space="preserve">If the UE is configured with higher layer parameter </w:t>
      </w:r>
      <w:r w:rsidRPr="00450CE8">
        <w:rPr>
          <w:i/>
        </w:rPr>
        <w:t>ptrs-Power</w:t>
      </w:r>
      <w:r w:rsidRPr="001F56DD">
        <w:t>, the PUSCH to PT-RS power ratio per layer per RE</w:t>
      </w:r>
      <w:r>
        <w:t xml:space="preserve"> </w:t>
      </w:r>
      <w:r w:rsidRPr="001F56DD">
        <w:rPr>
          <w:position w:val="-10"/>
        </w:rPr>
        <w:object w:dxaOrig="700" w:dyaOrig="340" w14:anchorId="16876874">
          <v:shape id="_x0000_i1159" type="#_x0000_t75" style="width:37.05pt;height:13.75pt" o:ole="">
            <v:imagedata r:id="rId245" o:title=""/>
          </v:shape>
          <o:OLEObject Type="Embed" ProgID="Equation.3" ShapeID="_x0000_i1159" DrawAspect="Content" ObjectID="_1759564412" r:id="rId246"/>
        </w:object>
      </w:r>
      <w:r w:rsidRPr="001B1B4C">
        <w:t xml:space="preserve"> is given by</w:t>
      </w:r>
      <w:r>
        <w:t xml:space="preserve"> </w:t>
      </w:r>
      <w:r w:rsidRPr="001B1B4C">
        <w:rPr>
          <w:position w:val="-10"/>
        </w:rPr>
        <w:object w:dxaOrig="2040" w:dyaOrig="340" w14:anchorId="63BEF6B7">
          <v:shape id="_x0000_i1160" type="#_x0000_t75" style="width:100.3pt;height:13.75pt" o:ole="">
            <v:imagedata r:id="rId247" o:title=""/>
          </v:shape>
          <o:OLEObject Type="Embed" ProgID="Equation.3" ShapeID="_x0000_i1160" DrawAspect="Content" ObjectID="_1759564413" r:id="rId248"/>
        </w:object>
      </w:r>
      <w:r>
        <w:t xml:space="preserve">, where </w:t>
      </w:r>
      <w:r w:rsidRPr="001B1B4C">
        <w:rPr>
          <w:position w:val="-10"/>
        </w:rPr>
        <w:object w:dxaOrig="700" w:dyaOrig="340" w14:anchorId="300BBCBF">
          <v:shape id="_x0000_i1161" type="#_x0000_t75" style="width:37.05pt;height:13.75pt" o:ole="">
            <v:imagedata r:id="rId249" o:title=""/>
          </v:shape>
          <o:OLEObject Type="Embed" ProgID="Equation.3" ShapeID="_x0000_i1161" DrawAspect="Content" ObjectID="_1759564414" r:id="rId250"/>
        </w:object>
      </w:r>
      <w:r w:rsidRPr="001B1B4C">
        <w:t xml:space="preserve"> is shown in the Table 6.2.3</w:t>
      </w:r>
      <w:r>
        <w:t>.1</w:t>
      </w:r>
      <w:r w:rsidRPr="001B1B4C">
        <w:t>-</w:t>
      </w:r>
      <w:r>
        <w:t>3</w:t>
      </w:r>
      <w:r w:rsidRPr="001B1B4C">
        <w:t xml:space="preserve"> </w:t>
      </w:r>
      <w:r w:rsidRPr="00857C5D">
        <w:t>and Table 6.2.3.1-3A</w:t>
      </w:r>
      <w:r w:rsidRPr="001B1B4C">
        <w:t xml:space="preserve"> according to the higher layer parameter </w:t>
      </w:r>
      <w:r w:rsidRPr="00450CE8">
        <w:rPr>
          <w:i/>
        </w:rPr>
        <w:t>ptrs-Power</w:t>
      </w:r>
      <w:r>
        <w:t xml:space="preserve">, </w:t>
      </w:r>
      <w:r w:rsidRPr="00F53AE7">
        <w:t xml:space="preserve">the PT-RS scaling factor </w:t>
      </w:r>
      <w:r w:rsidRPr="00F4011D">
        <w:rPr>
          <w:color w:val="000000"/>
          <w:position w:val="-12"/>
        </w:rPr>
        <w:object w:dxaOrig="499" w:dyaOrig="360" w14:anchorId="4D54C54D">
          <v:shape id="_x0000_i1162" type="#_x0000_t75" style="width:22.05pt;height:13.75pt" o:ole="">
            <v:imagedata r:id="rId251" o:title=""/>
          </v:shape>
          <o:OLEObject Type="Embed" ProgID="Equation.DSMT4" ShapeID="_x0000_i1162" DrawAspect="Content" ObjectID="_1759564415" r:id="rId252"/>
        </w:object>
      </w:r>
      <w:r w:rsidRPr="00F53AE7">
        <w:t xml:space="preserve"> specified in </w:t>
      </w:r>
      <w:r>
        <w:t>clause</w:t>
      </w:r>
      <w:r w:rsidRPr="00F53AE7">
        <w:t xml:space="preserve"> </w:t>
      </w:r>
      <w:r w:rsidRPr="00EA192F">
        <w:t>6.</w:t>
      </w:r>
      <w:r>
        <w:t>4.1.2.2.1</w:t>
      </w:r>
      <w:r w:rsidRPr="00F53AE7">
        <w:t xml:space="preserve"> of [4, TS 38.211] is given by </w:t>
      </w:r>
      <w:r w:rsidRPr="00283C13">
        <w:rPr>
          <w:color w:val="000000"/>
          <w:position w:val="-12"/>
        </w:rPr>
        <w:object w:dxaOrig="1500" w:dyaOrig="580" w14:anchorId="4821F39D">
          <v:shape id="_x0000_i1163" type="#_x0000_t75" style="width:79.5pt;height:28.3pt" o:ole="">
            <v:imagedata r:id="rId253" o:title=""/>
          </v:shape>
          <o:OLEObject Type="Embed" ProgID="Equation.DSMT4" ShapeID="_x0000_i1163" DrawAspect="Content" ObjectID="_1759564416" r:id="rId254"/>
        </w:object>
      </w:r>
      <w:r>
        <w:t xml:space="preserve">and also on </w:t>
      </w:r>
      <w:r w:rsidRPr="0016416D">
        <w:t xml:space="preserve">the </w:t>
      </w:r>
      <w:r>
        <w:rPr>
          <w:lang w:val="en-US"/>
        </w:rPr>
        <w:t>'</w:t>
      </w:r>
      <w:r w:rsidRPr="0033654C">
        <w:rPr>
          <w:i/>
        </w:rPr>
        <w:t>Precoding Information and Number of Layers</w:t>
      </w:r>
      <w:r>
        <w:rPr>
          <w:i/>
        </w:rPr>
        <w:t>'</w:t>
      </w:r>
      <w:r w:rsidRPr="00450CE8">
        <w:t xml:space="preserve"> field in DCI</w:t>
      </w:r>
      <w:r>
        <w:t>.</w:t>
      </w:r>
    </w:p>
    <w:p w14:paraId="4453DFBB" w14:textId="77777777" w:rsidR="00A244BB" w:rsidRDefault="00A244BB" w:rsidP="008D0CD4">
      <w:pPr>
        <w:pStyle w:val="B1"/>
      </w:pPr>
      <w:r>
        <w:t>-</w:t>
      </w:r>
      <w:r>
        <w:tab/>
        <w:t xml:space="preserve">The UE shall assume </w:t>
      </w:r>
      <w:r w:rsidRPr="0052558F">
        <w:rPr>
          <w:i/>
        </w:rPr>
        <w:t>ptrs-Power</w:t>
      </w:r>
      <w:r w:rsidRPr="0052558F">
        <w:t xml:space="preserve"> in </w:t>
      </w:r>
      <w:r w:rsidRPr="00F35584">
        <w:rPr>
          <w:i/>
        </w:rPr>
        <w:t>PTRS-UplinkConfig</w:t>
      </w:r>
      <w:r w:rsidRPr="001B1B4C">
        <w:t xml:space="preserve"> is set to state </w:t>
      </w:r>
      <w:r>
        <w:t>"</w:t>
      </w:r>
      <w:r w:rsidRPr="001B1B4C">
        <w:t>00</w:t>
      </w:r>
      <w:r>
        <w:t>"</w:t>
      </w:r>
      <w:r w:rsidRPr="001B1B4C">
        <w:t xml:space="preserve"> in Table 6.2.3</w:t>
      </w:r>
      <w:r>
        <w:t>.1</w:t>
      </w:r>
      <w:r w:rsidRPr="001B1B4C">
        <w:t>-</w:t>
      </w:r>
      <w:r>
        <w:t>3</w:t>
      </w:r>
      <w:r w:rsidRPr="001B1B4C">
        <w:t xml:space="preserve"> if not configured</w:t>
      </w:r>
      <w:r w:rsidRPr="00794C1D">
        <w:t xml:space="preserve"> </w:t>
      </w:r>
      <w:r>
        <w:t>or in case of non-codebook based PUSCH</w:t>
      </w:r>
      <w:r w:rsidRPr="001B1B4C">
        <w:t>.</w:t>
      </w:r>
    </w:p>
    <w:p w14:paraId="60BAD2D0" w14:textId="77777777" w:rsidR="00A244BB" w:rsidRDefault="00A244BB" w:rsidP="008D0CD4">
      <w:pPr>
        <w:pStyle w:val="B1"/>
      </w:pPr>
      <w:r w:rsidRPr="000C6B0D">
        <w:t>-</w:t>
      </w:r>
      <w:r w:rsidRPr="000C6B0D">
        <w:tab/>
        <w:t xml:space="preserve">For partial coherent codebook for 8TX PUSCH transmission, </w:t>
      </w:r>
      <w:r w:rsidRPr="000C6B0D">
        <w:rPr>
          <w:i/>
        </w:rPr>
        <w:t>L</w:t>
      </w:r>
      <w:r w:rsidRPr="000C6B0D">
        <w:rPr>
          <w:i/>
          <w:vertAlign w:val="subscript"/>
        </w:rPr>
        <w:t>x</w:t>
      </w:r>
      <w:r w:rsidRPr="000C6B0D">
        <w:t xml:space="preserve"> is the number of PUSCH layers in the antenna group which are precoded coherently with the PUSCH layer/DM-RS port that PT-RS port x is associated with, and </w:t>
      </w:r>
      <w:r w:rsidRPr="000C6B0D">
        <w:rPr>
          <w:i/>
        </w:rPr>
        <w:t>Q</w:t>
      </w:r>
      <w:r w:rsidRPr="000C6B0D">
        <w:rPr>
          <w:i/>
          <w:vertAlign w:val="subscript"/>
        </w:rPr>
        <w:t>p</w:t>
      </w:r>
      <w:r w:rsidRPr="000C6B0D">
        <w:t xml:space="preserve"> is the number of PT-RS ports scheduled to the UE.</w:t>
      </w:r>
    </w:p>
    <w:p w14:paraId="7A365325" w14:textId="77777777" w:rsidR="00A244BB" w:rsidRDefault="00A244BB" w:rsidP="008D0CD4">
      <w:pPr>
        <w:jc w:val="center"/>
      </w:pPr>
      <w:r w:rsidRPr="00857C5D">
        <w:t>&lt;omitted text&gt;</w:t>
      </w:r>
    </w:p>
    <w:p w14:paraId="74AFDDFF" w14:textId="77777777" w:rsidR="00A244BB" w:rsidRDefault="00A244BB" w:rsidP="008D0CD4">
      <w:pPr>
        <w:jc w:val="center"/>
      </w:pPr>
    </w:p>
    <w:p w14:paraId="19E4793F" w14:textId="77777777" w:rsidR="00A244BB" w:rsidRPr="008A4E1B" w:rsidRDefault="00A244BB" w:rsidP="008D0CD4">
      <w:pPr>
        <w:jc w:val="center"/>
        <w:rPr>
          <w:b/>
          <w:bCs/>
        </w:rPr>
      </w:pPr>
    </w:p>
    <w:p w14:paraId="6D0C383B" w14:textId="77777777" w:rsidR="00A244BB" w:rsidRDefault="00A244BB" w:rsidP="008D0CD4">
      <w:pPr>
        <w:jc w:val="center"/>
      </w:pPr>
    </w:p>
    <w:p w14:paraId="08D6212E" w14:textId="77777777" w:rsidR="00A244BB" w:rsidRDefault="00A244BB" w:rsidP="008D0CD4">
      <w:pPr>
        <w:jc w:val="center"/>
      </w:pPr>
    </w:p>
    <w:sectPr w:rsidR="00A244BB" w:rsidSect="000B7FED">
      <w:headerReference w:type="even" r:id="rId255"/>
      <w:headerReference w:type="default" r:id="rId256"/>
      <w:headerReference w:type="first" r:id="rId25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24" w:author="Mihai Enescu" w:date="2023-10-19T23:03:00Z" w:initials="ME">
    <w:p w14:paraId="1A8EE924" w14:textId="77777777" w:rsidR="00874AC9" w:rsidRDefault="00874AC9">
      <w:pPr>
        <w:pStyle w:val="CommentText"/>
      </w:pPr>
      <w:r>
        <w:rPr>
          <w:rStyle w:val="CommentReference"/>
        </w:rPr>
        <w:annotationRef/>
      </w:r>
      <w:r>
        <w:rPr>
          <w:b/>
          <w:bCs/>
          <w:highlight w:val="green"/>
        </w:rPr>
        <w:t>Agreement</w:t>
      </w:r>
    </w:p>
    <w:p w14:paraId="7792B9A8" w14:textId="77777777" w:rsidR="00874AC9" w:rsidRDefault="00874AC9">
      <w:pPr>
        <w:pStyle w:val="CommentText"/>
      </w:pPr>
      <w:r>
        <w:t>For single TRP operation, when single-DCI STxMP SDM or SFN is configured and two SRS resource sets for CB/NCB are configured:</w:t>
      </w:r>
    </w:p>
    <w:p w14:paraId="7C6A1622" w14:textId="77777777" w:rsidR="00874AC9" w:rsidRDefault="00874AC9" w:rsidP="003B3364">
      <w:pPr>
        <w:pStyle w:val="CommentText"/>
      </w:pPr>
      <w:r>
        <w:t>If one Type-1 CG PUSCH RRC configuration contains only one SRI field and/or one TPMI field, the PUSCH transmission of this CG PUSCH is associated with the first SRS resource set if the first indicated TCI state is applied, and the PUSCH transmission of this CG PUSCH is associated with the second SRS resource set if the second indicated TCI state is applied.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C6A162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8DC343E" w16cex:dateUtc="2023-10-19T20:0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C6A1622" w16cid:durableId="28DC343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E79A48" w14:textId="77777777" w:rsidR="00F16204" w:rsidRDefault="00F16204">
      <w:r>
        <w:separator/>
      </w:r>
    </w:p>
  </w:endnote>
  <w:endnote w:type="continuationSeparator" w:id="0">
    <w:p w14:paraId="4AAFF059" w14:textId="77777777" w:rsidR="00F16204" w:rsidRDefault="00F16204">
      <w:r>
        <w:continuationSeparator/>
      </w:r>
    </w:p>
  </w:endnote>
  <w:endnote w:type="continuationNotice" w:id="1">
    <w:p w14:paraId="7082D8B6" w14:textId="77777777" w:rsidR="00F16204" w:rsidRDefault="00F1620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variable"/>
    <w:sig w:usb0="E0002EFF" w:usb1="C000785B" w:usb2="00000009" w:usb3="00000000" w:csb0="000001FF" w:csb1="00000000"/>
  </w:font>
  <w:font w:name="ZapfDingbats">
    <w:altName w:val="Segoe Print"/>
    <w:charset w:val="02"/>
    <w:family w:val="decorative"/>
    <w:pitch w:val="default"/>
    <w:sig w:usb0="00000000" w:usb1="00000000" w:usb2="00000000" w:usb3="00000000" w:csb0="80000000" w:csb1="00000000"/>
  </w:font>
  <w:font w:name="CG Times (WN)">
    <w:altName w:val="SimSun"/>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Microsoft JhengHei"/>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Gulim">
    <w:altName w:val="굴림"/>
    <w:panose1 w:val="020B0600000101010101"/>
    <w:charset w:val="81"/>
    <w:family w:val="swiss"/>
    <w:pitch w:val="variable"/>
    <w:sig w:usb0="B00002AF" w:usb1="69D77CFB" w:usb2="00000030" w:usb3="00000000" w:csb0="0008009F" w:csb1="00000000"/>
  </w:font>
  <w:font w:name="Book Antiqua">
    <w:panose1 w:val="02040602050305030304"/>
    <w:charset w:val="00"/>
    <w:family w:val="roman"/>
    <w:pitch w:val="variable"/>
    <w:sig w:usb0="00000287" w:usb1="00000000" w:usb2="00000000" w:usb3="00000000" w:csb0="0000009F" w:csb1="00000000"/>
  </w:font>
  <w:font w:name="Yu Mincho">
    <w:charset w:val="80"/>
    <w:family w:val="roman"/>
    <w:pitch w:val="variable"/>
    <w:sig w:usb0="800002E7" w:usb1="2AC7FCFF" w:usb2="00000012" w:usb3="00000000" w:csb0="0002009F" w:csb1="00000000"/>
  </w:font>
  <w:font w:name="Microsoft YaHei UI">
    <w:panose1 w:val="020B0503020204020204"/>
    <w:charset w:val="86"/>
    <w:family w:val="swiss"/>
    <w:pitch w:val="variable"/>
    <w:sig w:usb0="80000287" w:usb1="2ACF3C50" w:usb2="00000016" w:usb3="00000000" w:csb0="0004001F" w:csb1="00000000"/>
  </w:font>
  <w:font w:name="Microsoft YaHei">
    <w:altName w:val="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64772F" w14:textId="77777777" w:rsidR="00A244BB" w:rsidRDefault="00A244B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E2546A" w14:textId="77777777" w:rsidR="00A244BB" w:rsidRDefault="00A244B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17A9E" w14:textId="77777777" w:rsidR="00A244BB" w:rsidRDefault="00A244B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D5F501" w14:textId="77777777" w:rsidR="00F16204" w:rsidRDefault="00F16204">
      <w:r>
        <w:separator/>
      </w:r>
    </w:p>
  </w:footnote>
  <w:footnote w:type="continuationSeparator" w:id="0">
    <w:p w14:paraId="71462D97" w14:textId="77777777" w:rsidR="00F16204" w:rsidRDefault="00F16204">
      <w:r>
        <w:continuationSeparator/>
      </w:r>
    </w:p>
  </w:footnote>
  <w:footnote w:type="continuationNotice" w:id="1">
    <w:p w14:paraId="134182E3" w14:textId="77777777" w:rsidR="00F16204" w:rsidRDefault="00F1620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D5225D" w14:textId="77777777" w:rsidR="00A244BB" w:rsidRDefault="00A244B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6045C" w14:textId="77777777" w:rsidR="00A244BB" w:rsidRDefault="00A244B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918C68" w14:textId="77777777" w:rsidR="00A244BB" w:rsidRDefault="00A244B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57A4A75"/>
    <w:multiLevelType w:val="multilevel"/>
    <w:tmpl w:val="057A4A75"/>
    <w:lvl w:ilvl="0">
      <w:numFmt w:val="bullet"/>
      <w:lvlText w:val="-"/>
      <w:lvlJc w:val="left"/>
      <w:pPr>
        <w:ind w:left="1559" w:hanging="420"/>
      </w:pPr>
      <w:rPr>
        <w:rFonts w:ascii="Times New Roman" w:eastAsia="Malgun Gothic" w:hAnsi="Times New Roman" w:cs="Times New Roman" w:hint="default"/>
      </w:rPr>
    </w:lvl>
    <w:lvl w:ilvl="1">
      <w:start w:val="1"/>
      <w:numFmt w:val="bullet"/>
      <w:lvlText w:val=""/>
      <w:lvlJc w:val="left"/>
      <w:pPr>
        <w:ind w:left="1979" w:hanging="420"/>
      </w:pPr>
      <w:rPr>
        <w:rFonts w:ascii="Wingdings" w:hAnsi="Wingdings" w:hint="default"/>
      </w:rPr>
    </w:lvl>
    <w:lvl w:ilvl="2">
      <w:start w:val="1"/>
      <w:numFmt w:val="bullet"/>
      <w:lvlText w:val=""/>
      <w:lvlJc w:val="left"/>
      <w:pPr>
        <w:ind w:left="2399" w:hanging="420"/>
      </w:pPr>
      <w:rPr>
        <w:rFonts w:ascii="Wingdings" w:hAnsi="Wingdings" w:hint="default"/>
      </w:rPr>
    </w:lvl>
    <w:lvl w:ilvl="3">
      <w:start w:val="1"/>
      <w:numFmt w:val="bullet"/>
      <w:lvlText w:val=""/>
      <w:lvlJc w:val="left"/>
      <w:pPr>
        <w:ind w:left="2819" w:hanging="420"/>
      </w:pPr>
      <w:rPr>
        <w:rFonts w:ascii="Wingdings" w:hAnsi="Wingdings" w:hint="default"/>
      </w:rPr>
    </w:lvl>
    <w:lvl w:ilvl="4">
      <w:start w:val="1"/>
      <w:numFmt w:val="bullet"/>
      <w:lvlText w:val=""/>
      <w:lvlJc w:val="left"/>
      <w:pPr>
        <w:ind w:left="3239" w:hanging="420"/>
      </w:pPr>
      <w:rPr>
        <w:rFonts w:ascii="Wingdings" w:hAnsi="Wingdings" w:hint="default"/>
      </w:rPr>
    </w:lvl>
    <w:lvl w:ilvl="5">
      <w:start w:val="1"/>
      <w:numFmt w:val="bullet"/>
      <w:lvlText w:val=""/>
      <w:lvlJc w:val="left"/>
      <w:pPr>
        <w:ind w:left="3659" w:hanging="420"/>
      </w:pPr>
      <w:rPr>
        <w:rFonts w:ascii="Wingdings" w:hAnsi="Wingdings" w:hint="default"/>
      </w:rPr>
    </w:lvl>
    <w:lvl w:ilvl="6">
      <w:start w:val="1"/>
      <w:numFmt w:val="bullet"/>
      <w:lvlText w:val=""/>
      <w:lvlJc w:val="left"/>
      <w:pPr>
        <w:ind w:left="4079" w:hanging="420"/>
      </w:pPr>
      <w:rPr>
        <w:rFonts w:ascii="Wingdings" w:hAnsi="Wingdings" w:hint="default"/>
      </w:rPr>
    </w:lvl>
    <w:lvl w:ilvl="7">
      <w:start w:val="1"/>
      <w:numFmt w:val="bullet"/>
      <w:lvlText w:val=""/>
      <w:lvlJc w:val="left"/>
      <w:pPr>
        <w:ind w:left="4499" w:hanging="420"/>
      </w:pPr>
      <w:rPr>
        <w:rFonts w:ascii="Wingdings" w:hAnsi="Wingdings" w:hint="default"/>
      </w:rPr>
    </w:lvl>
    <w:lvl w:ilvl="8">
      <w:start w:val="1"/>
      <w:numFmt w:val="bullet"/>
      <w:lvlText w:val=""/>
      <w:lvlJc w:val="left"/>
      <w:pPr>
        <w:ind w:left="4919" w:hanging="420"/>
      </w:pPr>
      <w:rPr>
        <w:rFonts w:ascii="Wingdings" w:hAnsi="Wingdings"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9"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0" w15:restartNumberingAfterBreak="0">
    <w:nsid w:val="17251332"/>
    <w:multiLevelType w:val="multilevel"/>
    <w:tmpl w:val="EA72ABC4"/>
    <w:styleLink w:val="StyleBulletedSymbolsymbolLeft025Hanging02518"/>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15:restartNumberingAfterBreak="0">
    <w:nsid w:val="2A762B8B"/>
    <w:multiLevelType w:val="multilevel"/>
    <w:tmpl w:val="2A762B8B"/>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6177E9"/>
    <w:multiLevelType w:val="multilevel"/>
    <w:tmpl w:val="13A04612"/>
    <w:styleLink w:val="StyleBulletedSymbolsymbolLeft025Hanging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22C0513"/>
    <w:multiLevelType w:val="multilevel"/>
    <w:tmpl w:val="322C0513"/>
    <w:styleLink w:val="StyleBulletedSymbolsymbolLeft025Hanging025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6" w15:restartNumberingAfterBreak="0">
    <w:nsid w:val="50F10317"/>
    <w:multiLevelType w:val="multilevel"/>
    <w:tmpl w:val="AFBC4856"/>
    <w:styleLink w:val="StyleBulleted9"/>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1"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69551C99"/>
    <w:multiLevelType w:val="multilevel"/>
    <w:tmpl w:val="69551C99"/>
    <w:styleLink w:val="StyleBulleted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15:restartNumberingAfterBreak="0">
    <w:nsid w:val="73D465D6"/>
    <w:multiLevelType w:val="multilevel"/>
    <w:tmpl w:val="F8244648"/>
    <w:styleLink w:val="StyleBulletedSymbolsymbolLeft025Hanging0252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5C254F8"/>
    <w:multiLevelType w:val="multilevel"/>
    <w:tmpl w:val="75C254F8"/>
    <w:lvl w:ilvl="0">
      <w:start w:val="1"/>
      <w:numFmt w:val="bullet"/>
      <w:lvlText w:val="•"/>
      <w:lvlJc w:val="left"/>
      <w:pPr>
        <w:tabs>
          <w:tab w:val="left" w:pos="720"/>
        </w:tabs>
        <w:ind w:left="720" w:hanging="360"/>
      </w:pPr>
      <w:rPr>
        <w:rFonts w:ascii="Arial" w:hAnsi="Arial" w:cs="Times New Roman" w:hint="default"/>
      </w:rPr>
    </w:lvl>
    <w:lvl w:ilvl="1">
      <w:numFmt w:val="bullet"/>
      <w:lvlText w:val="-"/>
      <w:lvlJc w:val="left"/>
      <w:pPr>
        <w:tabs>
          <w:tab w:val="left" w:pos="1440"/>
        </w:tabs>
        <w:ind w:left="1440" w:hanging="360"/>
      </w:pPr>
      <w:rPr>
        <w:rFonts w:ascii="Times New Roman" w:hAnsi="Times New Roman" w:cs="Times New Roman" w:hint="default"/>
      </w:rPr>
    </w:lvl>
    <w:lvl w:ilvl="2">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3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38"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0" w15:restartNumberingAfterBreak="0">
    <w:nsid w:val="7FB34CD6"/>
    <w:multiLevelType w:val="multilevel"/>
    <w:tmpl w:val="F7B6AE18"/>
    <w:styleLink w:val="StyleBulletedSymbolsymbolLeft025Hanging02519"/>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877350160">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16cid:durableId="756286245">
    <w:abstractNumId w:val="2"/>
  </w:num>
  <w:num w:numId="3" w16cid:durableId="796800184">
    <w:abstractNumId w:val="31"/>
  </w:num>
  <w:num w:numId="4" w16cid:durableId="1791783252">
    <w:abstractNumId w:val="22"/>
  </w:num>
  <w:num w:numId="5" w16cid:durableId="1754937634">
    <w:abstractNumId w:val="11"/>
  </w:num>
  <w:num w:numId="6" w16cid:durableId="2098937785">
    <w:abstractNumId w:val="7"/>
  </w:num>
  <w:num w:numId="7" w16cid:durableId="1520856322">
    <w:abstractNumId w:val="9"/>
  </w:num>
  <w:num w:numId="8" w16cid:durableId="1100175691">
    <w:abstractNumId w:val="25"/>
  </w:num>
  <w:num w:numId="9" w16cid:durableId="844132768">
    <w:abstractNumId w:val="24"/>
  </w:num>
  <w:num w:numId="10" w16cid:durableId="379474356">
    <w:abstractNumId w:val="8"/>
  </w:num>
  <w:num w:numId="11" w16cid:durableId="740057233">
    <w:abstractNumId w:val="37"/>
  </w:num>
  <w:num w:numId="12" w16cid:durableId="1310943020">
    <w:abstractNumId w:val="26"/>
  </w:num>
  <w:num w:numId="13" w16cid:durableId="762654453">
    <w:abstractNumId w:val="6"/>
  </w:num>
  <w:num w:numId="14" w16cid:durableId="1499031870">
    <w:abstractNumId w:val="3"/>
  </w:num>
  <w:num w:numId="15" w16cid:durableId="1959604929">
    <w:abstractNumId w:val="29"/>
  </w:num>
  <w:num w:numId="16" w16cid:durableId="1329357943">
    <w:abstractNumId w:val="28"/>
  </w:num>
  <w:num w:numId="17" w16cid:durableId="768700559">
    <w:abstractNumId w:val="36"/>
  </w:num>
  <w:num w:numId="18" w16cid:durableId="546793005">
    <w:abstractNumId w:val="15"/>
  </w:num>
  <w:num w:numId="19" w16cid:durableId="349113094">
    <w:abstractNumId w:val="0"/>
  </w:num>
  <w:num w:numId="20" w16cid:durableId="1083719784">
    <w:abstractNumId w:val="27"/>
  </w:num>
  <w:num w:numId="21" w16cid:durableId="429132515">
    <w:abstractNumId w:val="38"/>
  </w:num>
  <w:num w:numId="22" w16cid:durableId="462382609">
    <w:abstractNumId w:val="17"/>
  </w:num>
  <w:num w:numId="23" w16cid:durableId="1145006329">
    <w:abstractNumId w:val="23"/>
  </w:num>
  <w:num w:numId="24" w16cid:durableId="1353267707">
    <w:abstractNumId w:val="20"/>
  </w:num>
  <w:num w:numId="25" w16cid:durableId="768890798">
    <w:abstractNumId w:val="19"/>
  </w:num>
  <w:num w:numId="26" w16cid:durableId="1528565232">
    <w:abstractNumId w:val="14"/>
  </w:num>
  <w:num w:numId="27" w16cid:durableId="1774742275">
    <w:abstractNumId w:val="4"/>
  </w:num>
  <w:num w:numId="28" w16cid:durableId="219053263">
    <w:abstractNumId w:val="39"/>
  </w:num>
  <w:num w:numId="29" w16cid:durableId="42408233">
    <w:abstractNumId w:val="33"/>
  </w:num>
  <w:num w:numId="30" w16cid:durableId="863447119">
    <w:abstractNumId w:val="10"/>
  </w:num>
  <w:num w:numId="31" w16cid:durableId="1460108137">
    <w:abstractNumId w:val="40"/>
  </w:num>
  <w:num w:numId="32" w16cid:durableId="784883579">
    <w:abstractNumId w:val="16"/>
  </w:num>
  <w:num w:numId="33" w16cid:durableId="1603149766">
    <w:abstractNumId w:val="34"/>
  </w:num>
  <w:num w:numId="34" w16cid:durableId="233441394">
    <w:abstractNumId w:val="12"/>
  </w:num>
  <w:num w:numId="35" w16cid:durableId="662665022">
    <w:abstractNumId w:val="30"/>
  </w:num>
  <w:num w:numId="36" w16cid:durableId="1891453813">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16cid:durableId="1086344251">
    <w:abstractNumId w:val="18"/>
  </w:num>
  <w:num w:numId="38" w16cid:durableId="328797471">
    <w:abstractNumId w:val="32"/>
  </w:num>
  <w:num w:numId="39" w16cid:durableId="663245075">
    <w:abstractNumId w:val="13"/>
  </w:num>
  <w:num w:numId="40" w16cid:durableId="375928486">
    <w:abstractNumId w:val="35"/>
  </w:num>
  <w:num w:numId="41" w16cid:durableId="300308050">
    <w:abstractNumId w:val="5"/>
  </w:num>
  <w:numIdMacAtCleanup w:val="4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hai Enescu">
    <w15:presenceInfo w15:providerId="None" w15:userId="Mihai Enesc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C68"/>
    <w:rsid w:val="00004909"/>
    <w:rsid w:val="00005EC9"/>
    <w:rsid w:val="000069EE"/>
    <w:rsid w:val="000108B5"/>
    <w:rsid w:val="00013951"/>
    <w:rsid w:val="0001577E"/>
    <w:rsid w:val="000212A6"/>
    <w:rsid w:val="00022E4A"/>
    <w:rsid w:val="00023B13"/>
    <w:rsid w:val="0002507D"/>
    <w:rsid w:val="0002529D"/>
    <w:rsid w:val="00030AB8"/>
    <w:rsid w:val="0003165A"/>
    <w:rsid w:val="00033D6A"/>
    <w:rsid w:val="0003418A"/>
    <w:rsid w:val="00036CC9"/>
    <w:rsid w:val="00045B71"/>
    <w:rsid w:val="00051368"/>
    <w:rsid w:val="000577F4"/>
    <w:rsid w:val="00057C52"/>
    <w:rsid w:val="0006004C"/>
    <w:rsid w:val="000676ED"/>
    <w:rsid w:val="00071554"/>
    <w:rsid w:val="0007316E"/>
    <w:rsid w:val="000731C2"/>
    <w:rsid w:val="000735F4"/>
    <w:rsid w:val="0007441C"/>
    <w:rsid w:val="00081341"/>
    <w:rsid w:val="00086D20"/>
    <w:rsid w:val="00086F94"/>
    <w:rsid w:val="00087F28"/>
    <w:rsid w:val="00092931"/>
    <w:rsid w:val="000941D7"/>
    <w:rsid w:val="00095374"/>
    <w:rsid w:val="00096155"/>
    <w:rsid w:val="00096666"/>
    <w:rsid w:val="000A00D1"/>
    <w:rsid w:val="000A126D"/>
    <w:rsid w:val="000A6394"/>
    <w:rsid w:val="000A7E67"/>
    <w:rsid w:val="000B2048"/>
    <w:rsid w:val="000B46E7"/>
    <w:rsid w:val="000B752C"/>
    <w:rsid w:val="000B7FED"/>
    <w:rsid w:val="000C038A"/>
    <w:rsid w:val="000C0409"/>
    <w:rsid w:val="000C4500"/>
    <w:rsid w:val="000C5FFE"/>
    <w:rsid w:val="000C6598"/>
    <w:rsid w:val="000C7B9E"/>
    <w:rsid w:val="000C7D23"/>
    <w:rsid w:val="000D179B"/>
    <w:rsid w:val="000D3148"/>
    <w:rsid w:val="000D44B3"/>
    <w:rsid w:val="000D6A10"/>
    <w:rsid w:val="000D6A2F"/>
    <w:rsid w:val="000E0ACA"/>
    <w:rsid w:val="000E1192"/>
    <w:rsid w:val="000E2AB4"/>
    <w:rsid w:val="000E344B"/>
    <w:rsid w:val="000E3B4B"/>
    <w:rsid w:val="000E3D47"/>
    <w:rsid w:val="000E50BC"/>
    <w:rsid w:val="000E785C"/>
    <w:rsid w:val="000E7EEE"/>
    <w:rsid w:val="000F0D2B"/>
    <w:rsid w:val="000F4BEC"/>
    <w:rsid w:val="000F5DFF"/>
    <w:rsid w:val="000F6359"/>
    <w:rsid w:val="000F75AA"/>
    <w:rsid w:val="0010020E"/>
    <w:rsid w:val="001002BD"/>
    <w:rsid w:val="00102735"/>
    <w:rsid w:val="00102CDB"/>
    <w:rsid w:val="001055C8"/>
    <w:rsid w:val="00111AA5"/>
    <w:rsid w:val="00112205"/>
    <w:rsid w:val="001132D9"/>
    <w:rsid w:val="00113570"/>
    <w:rsid w:val="0011478B"/>
    <w:rsid w:val="00114EDF"/>
    <w:rsid w:val="001230D2"/>
    <w:rsid w:val="00123869"/>
    <w:rsid w:val="00125375"/>
    <w:rsid w:val="00126244"/>
    <w:rsid w:val="00126A2D"/>
    <w:rsid w:val="00127754"/>
    <w:rsid w:val="0012776B"/>
    <w:rsid w:val="0013001B"/>
    <w:rsid w:val="00135345"/>
    <w:rsid w:val="0013569C"/>
    <w:rsid w:val="00141BF6"/>
    <w:rsid w:val="0014211A"/>
    <w:rsid w:val="00142198"/>
    <w:rsid w:val="00144045"/>
    <w:rsid w:val="00145D43"/>
    <w:rsid w:val="00152B94"/>
    <w:rsid w:val="001530A7"/>
    <w:rsid w:val="0015370B"/>
    <w:rsid w:val="00153FC3"/>
    <w:rsid w:val="0015460F"/>
    <w:rsid w:val="00157B7E"/>
    <w:rsid w:val="00161C6F"/>
    <w:rsid w:val="00162775"/>
    <w:rsid w:val="0016410F"/>
    <w:rsid w:val="0016611B"/>
    <w:rsid w:val="00166DFC"/>
    <w:rsid w:val="00170C38"/>
    <w:rsid w:val="001725A5"/>
    <w:rsid w:val="00173CC4"/>
    <w:rsid w:val="0017492F"/>
    <w:rsid w:val="00175EF4"/>
    <w:rsid w:val="0017701A"/>
    <w:rsid w:val="0017719E"/>
    <w:rsid w:val="00181EFB"/>
    <w:rsid w:val="00191366"/>
    <w:rsid w:val="00192C46"/>
    <w:rsid w:val="00192D1D"/>
    <w:rsid w:val="0019639A"/>
    <w:rsid w:val="001A08B3"/>
    <w:rsid w:val="001A0DCD"/>
    <w:rsid w:val="001A0EBA"/>
    <w:rsid w:val="001A5C93"/>
    <w:rsid w:val="001A5E4E"/>
    <w:rsid w:val="001A75DC"/>
    <w:rsid w:val="001A7B60"/>
    <w:rsid w:val="001B001B"/>
    <w:rsid w:val="001B1DF6"/>
    <w:rsid w:val="001B2018"/>
    <w:rsid w:val="001B3511"/>
    <w:rsid w:val="001B4E56"/>
    <w:rsid w:val="001B5168"/>
    <w:rsid w:val="001B52F0"/>
    <w:rsid w:val="001B57A1"/>
    <w:rsid w:val="001B6438"/>
    <w:rsid w:val="001B7094"/>
    <w:rsid w:val="001B7A65"/>
    <w:rsid w:val="001C29C1"/>
    <w:rsid w:val="001C30D0"/>
    <w:rsid w:val="001C48BF"/>
    <w:rsid w:val="001D073C"/>
    <w:rsid w:val="001D0FF1"/>
    <w:rsid w:val="001D22D3"/>
    <w:rsid w:val="001E176E"/>
    <w:rsid w:val="001E35F2"/>
    <w:rsid w:val="001E3833"/>
    <w:rsid w:val="001E3A6B"/>
    <w:rsid w:val="001E3BEA"/>
    <w:rsid w:val="001E41F3"/>
    <w:rsid w:val="001E6476"/>
    <w:rsid w:val="001E7974"/>
    <w:rsid w:val="001F1F8E"/>
    <w:rsid w:val="001F39DD"/>
    <w:rsid w:val="00203EF8"/>
    <w:rsid w:val="00206388"/>
    <w:rsid w:val="00206B0E"/>
    <w:rsid w:val="002117C0"/>
    <w:rsid w:val="00211D06"/>
    <w:rsid w:val="002123C0"/>
    <w:rsid w:val="00212BB4"/>
    <w:rsid w:val="002147E2"/>
    <w:rsid w:val="00214E71"/>
    <w:rsid w:val="00215078"/>
    <w:rsid w:val="002202E8"/>
    <w:rsid w:val="00222B88"/>
    <w:rsid w:val="00224F98"/>
    <w:rsid w:val="002256CB"/>
    <w:rsid w:val="00227790"/>
    <w:rsid w:val="0023132C"/>
    <w:rsid w:val="00232066"/>
    <w:rsid w:val="002376F5"/>
    <w:rsid w:val="00237B5D"/>
    <w:rsid w:val="00237FDD"/>
    <w:rsid w:val="00240FCB"/>
    <w:rsid w:val="002450E3"/>
    <w:rsid w:val="002452B3"/>
    <w:rsid w:val="00245613"/>
    <w:rsid w:val="002505B7"/>
    <w:rsid w:val="00254011"/>
    <w:rsid w:val="00254A80"/>
    <w:rsid w:val="002560AC"/>
    <w:rsid w:val="0026004D"/>
    <w:rsid w:val="002640DD"/>
    <w:rsid w:val="002663D0"/>
    <w:rsid w:val="00272567"/>
    <w:rsid w:val="002759C2"/>
    <w:rsid w:val="00275D12"/>
    <w:rsid w:val="00277598"/>
    <w:rsid w:val="00282A6B"/>
    <w:rsid w:val="0028391A"/>
    <w:rsid w:val="00284E3F"/>
    <w:rsid w:val="00284FEB"/>
    <w:rsid w:val="002860C4"/>
    <w:rsid w:val="00290158"/>
    <w:rsid w:val="0029267A"/>
    <w:rsid w:val="00292686"/>
    <w:rsid w:val="002926F6"/>
    <w:rsid w:val="00292A5F"/>
    <w:rsid w:val="00292F82"/>
    <w:rsid w:val="00295031"/>
    <w:rsid w:val="002A1B8D"/>
    <w:rsid w:val="002A1CD4"/>
    <w:rsid w:val="002A3EC4"/>
    <w:rsid w:val="002A4221"/>
    <w:rsid w:val="002A7C1A"/>
    <w:rsid w:val="002B27BF"/>
    <w:rsid w:val="002B2B0E"/>
    <w:rsid w:val="002B37BF"/>
    <w:rsid w:val="002B5382"/>
    <w:rsid w:val="002B5741"/>
    <w:rsid w:val="002B5C33"/>
    <w:rsid w:val="002B6917"/>
    <w:rsid w:val="002C034C"/>
    <w:rsid w:val="002C2F5C"/>
    <w:rsid w:val="002C6E65"/>
    <w:rsid w:val="002C79FA"/>
    <w:rsid w:val="002D2644"/>
    <w:rsid w:val="002D2ED8"/>
    <w:rsid w:val="002D4961"/>
    <w:rsid w:val="002E06BF"/>
    <w:rsid w:val="002E3C81"/>
    <w:rsid w:val="002E472E"/>
    <w:rsid w:val="002E519A"/>
    <w:rsid w:val="002F19F8"/>
    <w:rsid w:val="002F1B2D"/>
    <w:rsid w:val="002F205A"/>
    <w:rsid w:val="002F4DA2"/>
    <w:rsid w:val="002F5FB6"/>
    <w:rsid w:val="002F6A3F"/>
    <w:rsid w:val="00301722"/>
    <w:rsid w:val="0030213D"/>
    <w:rsid w:val="0030265F"/>
    <w:rsid w:val="00302B6D"/>
    <w:rsid w:val="00303518"/>
    <w:rsid w:val="00305409"/>
    <w:rsid w:val="00306C6B"/>
    <w:rsid w:val="0031058D"/>
    <w:rsid w:val="003106B0"/>
    <w:rsid w:val="0031091B"/>
    <w:rsid w:val="003133C1"/>
    <w:rsid w:val="00313C4B"/>
    <w:rsid w:val="00315EAE"/>
    <w:rsid w:val="0031687B"/>
    <w:rsid w:val="0032049B"/>
    <w:rsid w:val="003216CD"/>
    <w:rsid w:val="003220BC"/>
    <w:rsid w:val="003223FF"/>
    <w:rsid w:val="00325612"/>
    <w:rsid w:val="00326BB3"/>
    <w:rsid w:val="00327307"/>
    <w:rsid w:val="00331A4C"/>
    <w:rsid w:val="003345A1"/>
    <w:rsid w:val="00334C14"/>
    <w:rsid w:val="003365D9"/>
    <w:rsid w:val="00336EC4"/>
    <w:rsid w:val="003373A1"/>
    <w:rsid w:val="003376F1"/>
    <w:rsid w:val="00342631"/>
    <w:rsid w:val="00342B9A"/>
    <w:rsid w:val="00345D8F"/>
    <w:rsid w:val="00353386"/>
    <w:rsid w:val="00353587"/>
    <w:rsid w:val="00354F95"/>
    <w:rsid w:val="00355647"/>
    <w:rsid w:val="00357539"/>
    <w:rsid w:val="00357B8B"/>
    <w:rsid w:val="003609EF"/>
    <w:rsid w:val="00360A8D"/>
    <w:rsid w:val="0036231A"/>
    <w:rsid w:val="00364191"/>
    <w:rsid w:val="0036685E"/>
    <w:rsid w:val="00366EDB"/>
    <w:rsid w:val="00372F5B"/>
    <w:rsid w:val="00374DD4"/>
    <w:rsid w:val="00376765"/>
    <w:rsid w:val="0038034F"/>
    <w:rsid w:val="00380CC1"/>
    <w:rsid w:val="00381119"/>
    <w:rsid w:val="00382E2D"/>
    <w:rsid w:val="003837A2"/>
    <w:rsid w:val="00387970"/>
    <w:rsid w:val="003900FE"/>
    <w:rsid w:val="00390FDC"/>
    <w:rsid w:val="00394FD5"/>
    <w:rsid w:val="0039648E"/>
    <w:rsid w:val="003A12AF"/>
    <w:rsid w:val="003A149D"/>
    <w:rsid w:val="003A546E"/>
    <w:rsid w:val="003A5C75"/>
    <w:rsid w:val="003A6B2A"/>
    <w:rsid w:val="003B01C0"/>
    <w:rsid w:val="003B21FF"/>
    <w:rsid w:val="003B2D13"/>
    <w:rsid w:val="003B3D6B"/>
    <w:rsid w:val="003B3E02"/>
    <w:rsid w:val="003B7DCA"/>
    <w:rsid w:val="003C05DA"/>
    <w:rsid w:val="003C0B85"/>
    <w:rsid w:val="003C173F"/>
    <w:rsid w:val="003C19BC"/>
    <w:rsid w:val="003C435A"/>
    <w:rsid w:val="003C4F8E"/>
    <w:rsid w:val="003C616B"/>
    <w:rsid w:val="003C6F74"/>
    <w:rsid w:val="003D013C"/>
    <w:rsid w:val="003D2AA3"/>
    <w:rsid w:val="003D2EA0"/>
    <w:rsid w:val="003D2F1E"/>
    <w:rsid w:val="003D30D7"/>
    <w:rsid w:val="003D4439"/>
    <w:rsid w:val="003D6C57"/>
    <w:rsid w:val="003D716D"/>
    <w:rsid w:val="003E1A36"/>
    <w:rsid w:val="003E1B22"/>
    <w:rsid w:val="003E2B2A"/>
    <w:rsid w:val="003E2F4E"/>
    <w:rsid w:val="003E4D6C"/>
    <w:rsid w:val="003E500E"/>
    <w:rsid w:val="003E5CF7"/>
    <w:rsid w:val="003E773F"/>
    <w:rsid w:val="003F3287"/>
    <w:rsid w:val="003F3E29"/>
    <w:rsid w:val="003F5BEB"/>
    <w:rsid w:val="003F5E2A"/>
    <w:rsid w:val="003F6184"/>
    <w:rsid w:val="00402BD2"/>
    <w:rsid w:val="00402E70"/>
    <w:rsid w:val="00402FA8"/>
    <w:rsid w:val="0040496A"/>
    <w:rsid w:val="00406E0C"/>
    <w:rsid w:val="00407A70"/>
    <w:rsid w:val="00410371"/>
    <w:rsid w:val="00410B12"/>
    <w:rsid w:val="00411280"/>
    <w:rsid w:val="00416F9D"/>
    <w:rsid w:val="004242F1"/>
    <w:rsid w:val="00425077"/>
    <w:rsid w:val="00431F44"/>
    <w:rsid w:val="0043298B"/>
    <w:rsid w:val="00433585"/>
    <w:rsid w:val="0043423E"/>
    <w:rsid w:val="00434C0D"/>
    <w:rsid w:val="00435036"/>
    <w:rsid w:val="00435821"/>
    <w:rsid w:val="00436432"/>
    <w:rsid w:val="00436D8A"/>
    <w:rsid w:val="004430D0"/>
    <w:rsid w:val="00445686"/>
    <w:rsid w:val="00451419"/>
    <w:rsid w:val="00451A10"/>
    <w:rsid w:val="00451A68"/>
    <w:rsid w:val="00452BB1"/>
    <w:rsid w:val="00454DA9"/>
    <w:rsid w:val="00455F24"/>
    <w:rsid w:val="00461B29"/>
    <w:rsid w:val="00462418"/>
    <w:rsid w:val="004630E0"/>
    <w:rsid w:val="004675BF"/>
    <w:rsid w:val="004706D9"/>
    <w:rsid w:val="004712D6"/>
    <w:rsid w:val="00472869"/>
    <w:rsid w:val="004744DF"/>
    <w:rsid w:val="004745DC"/>
    <w:rsid w:val="00476DD3"/>
    <w:rsid w:val="004772E0"/>
    <w:rsid w:val="004843E0"/>
    <w:rsid w:val="00487852"/>
    <w:rsid w:val="00493277"/>
    <w:rsid w:val="0049624F"/>
    <w:rsid w:val="0049668D"/>
    <w:rsid w:val="004A4942"/>
    <w:rsid w:val="004A681C"/>
    <w:rsid w:val="004B110A"/>
    <w:rsid w:val="004B1507"/>
    <w:rsid w:val="004B2AD7"/>
    <w:rsid w:val="004B43ED"/>
    <w:rsid w:val="004B4D67"/>
    <w:rsid w:val="004B60C2"/>
    <w:rsid w:val="004B75B7"/>
    <w:rsid w:val="004C035C"/>
    <w:rsid w:val="004C10D3"/>
    <w:rsid w:val="004C1593"/>
    <w:rsid w:val="004C51B3"/>
    <w:rsid w:val="004D080B"/>
    <w:rsid w:val="004D1446"/>
    <w:rsid w:val="004D183D"/>
    <w:rsid w:val="004D7C2B"/>
    <w:rsid w:val="004E307E"/>
    <w:rsid w:val="004E37BA"/>
    <w:rsid w:val="004E66E4"/>
    <w:rsid w:val="004E6C42"/>
    <w:rsid w:val="004E773F"/>
    <w:rsid w:val="004E7888"/>
    <w:rsid w:val="004F31D6"/>
    <w:rsid w:val="004F6DEA"/>
    <w:rsid w:val="00500389"/>
    <w:rsid w:val="005009E7"/>
    <w:rsid w:val="00505161"/>
    <w:rsid w:val="00507BE9"/>
    <w:rsid w:val="005141D9"/>
    <w:rsid w:val="00514396"/>
    <w:rsid w:val="0051580D"/>
    <w:rsid w:val="005215B9"/>
    <w:rsid w:val="00523B3D"/>
    <w:rsid w:val="00524202"/>
    <w:rsid w:val="00524869"/>
    <w:rsid w:val="00525D79"/>
    <w:rsid w:val="00525F4A"/>
    <w:rsid w:val="00530354"/>
    <w:rsid w:val="005311CD"/>
    <w:rsid w:val="005318F8"/>
    <w:rsid w:val="0053204A"/>
    <w:rsid w:val="0053360B"/>
    <w:rsid w:val="0053554F"/>
    <w:rsid w:val="005378A6"/>
    <w:rsid w:val="005416EC"/>
    <w:rsid w:val="005421EB"/>
    <w:rsid w:val="005424B0"/>
    <w:rsid w:val="005461D3"/>
    <w:rsid w:val="00547111"/>
    <w:rsid w:val="00553A05"/>
    <w:rsid w:val="00553AFE"/>
    <w:rsid w:val="00553FA2"/>
    <w:rsid w:val="00554516"/>
    <w:rsid w:val="00557240"/>
    <w:rsid w:val="00562541"/>
    <w:rsid w:val="005631E0"/>
    <w:rsid w:val="00564772"/>
    <w:rsid w:val="00565154"/>
    <w:rsid w:val="00566CE1"/>
    <w:rsid w:val="00566E70"/>
    <w:rsid w:val="00567381"/>
    <w:rsid w:val="00572C77"/>
    <w:rsid w:val="00574E3A"/>
    <w:rsid w:val="00576452"/>
    <w:rsid w:val="0057694E"/>
    <w:rsid w:val="005813FE"/>
    <w:rsid w:val="00582F70"/>
    <w:rsid w:val="00585092"/>
    <w:rsid w:val="005857F5"/>
    <w:rsid w:val="00585FB6"/>
    <w:rsid w:val="005874FB"/>
    <w:rsid w:val="005926F8"/>
    <w:rsid w:val="00592D74"/>
    <w:rsid w:val="00594F46"/>
    <w:rsid w:val="005960E1"/>
    <w:rsid w:val="005A11D9"/>
    <w:rsid w:val="005A2355"/>
    <w:rsid w:val="005B179D"/>
    <w:rsid w:val="005B1BD0"/>
    <w:rsid w:val="005B3EE4"/>
    <w:rsid w:val="005B5DFA"/>
    <w:rsid w:val="005B77B0"/>
    <w:rsid w:val="005C09C0"/>
    <w:rsid w:val="005C0A11"/>
    <w:rsid w:val="005C17F4"/>
    <w:rsid w:val="005C360B"/>
    <w:rsid w:val="005C4137"/>
    <w:rsid w:val="005C44F6"/>
    <w:rsid w:val="005C578F"/>
    <w:rsid w:val="005C6262"/>
    <w:rsid w:val="005C6884"/>
    <w:rsid w:val="005D0393"/>
    <w:rsid w:val="005D18FD"/>
    <w:rsid w:val="005D3599"/>
    <w:rsid w:val="005D3B84"/>
    <w:rsid w:val="005D3EFC"/>
    <w:rsid w:val="005D5DEE"/>
    <w:rsid w:val="005E1F19"/>
    <w:rsid w:val="005E240A"/>
    <w:rsid w:val="005E2A2B"/>
    <w:rsid w:val="005E2C44"/>
    <w:rsid w:val="005E3D3A"/>
    <w:rsid w:val="005E56DD"/>
    <w:rsid w:val="005E6EE7"/>
    <w:rsid w:val="005F241D"/>
    <w:rsid w:val="005F2BB8"/>
    <w:rsid w:val="005F2C1D"/>
    <w:rsid w:val="005F395F"/>
    <w:rsid w:val="005F3E30"/>
    <w:rsid w:val="005F4184"/>
    <w:rsid w:val="00600453"/>
    <w:rsid w:val="0060250A"/>
    <w:rsid w:val="006057E7"/>
    <w:rsid w:val="00606BD0"/>
    <w:rsid w:val="0060748C"/>
    <w:rsid w:val="00607777"/>
    <w:rsid w:val="00610343"/>
    <w:rsid w:val="00611E6E"/>
    <w:rsid w:val="00614DEC"/>
    <w:rsid w:val="006175D4"/>
    <w:rsid w:val="00617ED0"/>
    <w:rsid w:val="00621188"/>
    <w:rsid w:val="0062248C"/>
    <w:rsid w:val="00622579"/>
    <w:rsid w:val="006225E9"/>
    <w:rsid w:val="006237A1"/>
    <w:rsid w:val="00623E6D"/>
    <w:rsid w:val="00624913"/>
    <w:rsid w:val="00624FC2"/>
    <w:rsid w:val="00625637"/>
    <w:rsid w:val="006257ED"/>
    <w:rsid w:val="0062580C"/>
    <w:rsid w:val="0062611C"/>
    <w:rsid w:val="00630490"/>
    <w:rsid w:val="00632CA5"/>
    <w:rsid w:val="00635D48"/>
    <w:rsid w:val="00640924"/>
    <w:rsid w:val="006423CF"/>
    <w:rsid w:val="00643B3C"/>
    <w:rsid w:val="006449D5"/>
    <w:rsid w:val="00644CE6"/>
    <w:rsid w:val="00646544"/>
    <w:rsid w:val="00647348"/>
    <w:rsid w:val="006476AD"/>
    <w:rsid w:val="00650E40"/>
    <w:rsid w:val="0065158B"/>
    <w:rsid w:val="00653931"/>
    <w:rsid w:val="00653DE4"/>
    <w:rsid w:val="0065799C"/>
    <w:rsid w:val="00660878"/>
    <w:rsid w:val="0066279D"/>
    <w:rsid w:val="00662FA4"/>
    <w:rsid w:val="00665C47"/>
    <w:rsid w:val="00665CA9"/>
    <w:rsid w:val="00665D02"/>
    <w:rsid w:val="00666E4E"/>
    <w:rsid w:val="00667814"/>
    <w:rsid w:val="0067126E"/>
    <w:rsid w:val="0067288D"/>
    <w:rsid w:val="0067478D"/>
    <w:rsid w:val="00676AF9"/>
    <w:rsid w:val="00677C73"/>
    <w:rsid w:val="006844F1"/>
    <w:rsid w:val="00684814"/>
    <w:rsid w:val="00686F13"/>
    <w:rsid w:val="006872A8"/>
    <w:rsid w:val="00687809"/>
    <w:rsid w:val="00692C2E"/>
    <w:rsid w:val="00695808"/>
    <w:rsid w:val="006A0D58"/>
    <w:rsid w:val="006A36E1"/>
    <w:rsid w:val="006A43B1"/>
    <w:rsid w:val="006A7BC3"/>
    <w:rsid w:val="006B2BA5"/>
    <w:rsid w:val="006B46FB"/>
    <w:rsid w:val="006B5420"/>
    <w:rsid w:val="006B5EB1"/>
    <w:rsid w:val="006B683E"/>
    <w:rsid w:val="006C06B9"/>
    <w:rsid w:val="006C296E"/>
    <w:rsid w:val="006C3938"/>
    <w:rsid w:val="006D03C3"/>
    <w:rsid w:val="006D0FBD"/>
    <w:rsid w:val="006D191B"/>
    <w:rsid w:val="006D1B42"/>
    <w:rsid w:val="006D6297"/>
    <w:rsid w:val="006D6AE1"/>
    <w:rsid w:val="006D6F96"/>
    <w:rsid w:val="006D7322"/>
    <w:rsid w:val="006E0199"/>
    <w:rsid w:val="006E03A2"/>
    <w:rsid w:val="006E11F3"/>
    <w:rsid w:val="006E1DCD"/>
    <w:rsid w:val="006E1E77"/>
    <w:rsid w:val="006E203A"/>
    <w:rsid w:val="006E21FB"/>
    <w:rsid w:val="006E549C"/>
    <w:rsid w:val="006F1277"/>
    <w:rsid w:val="006F158D"/>
    <w:rsid w:val="006F1753"/>
    <w:rsid w:val="006F30ED"/>
    <w:rsid w:val="006F6737"/>
    <w:rsid w:val="006F6C36"/>
    <w:rsid w:val="00700A76"/>
    <w:rsid w:val="00703D12"/>
    <w:rsid w:val="00705FED"/>
    <w:rsid w:val="007102AF"/>
    <w:rsid w:val="0071435D"/>
    <w:rsid w:val="00714F7A"/>
    <w:rsid w:val="00716668"/>
    <w:rsid w:val="00716D19"/>
    <w:rsid w:val="007203DE"/>
    <w:rsid w:val="00721039"/>
    <w:rsid w:val="00723596"/>
    <w:rsid w:val="00725A0A"/>
    <w:rsid w:val="007267BF"/>
    <w:rsid w:val="00727F5B"/>
    <w:rsid w:val="00730D49"/>
    <w:rsid w:val="00731206"/>
    <w:rsid w:val="00737262"/>
    <w:rsid w:val="007378D5"/>
    <w:rsid w:val="00740707"/>
    <w:rsid w:val="00740955"/>
    <w:rsid w:val="00743858"/>
    <w:rsid w:val="00743C37"/>
    <w:rsid w:val="00746794"/>
    <w:rsid w:val="0074709D"/>
    <w:rsid w:val="00750FE8"/>
    <w:rsid w:val="00752448"/>
    <w:rsid w:val="00755510"/>
    <w:rsid w:val="00756B9E"/>
    <w:rsid w:val="007576FD"/>
    <w:rsid w:val="0076086F"/>
    <w:rsid w:val="00763303"/>
    <w:rsid w:val="00765A9E"/>
    <w:rsid w:val="00766CE5"/>
    <w:rsid w:val="007677ED"/>
    <w:rsid w:val="00770F2F"/>
    <w:rsid w:val="00773442"/>
    <w:rsid w:val="007758F3"/>
    <w:rsid w:val="00780C26"/>
    <w:rsid w:val="007823E1"/>
    <w:rsid w:val="00782DC5"/>
    <w:rsid w:val="00782E7D"/>
    <w:rsid w:val="00785B48"/>
    <w:rsid w:val="00785D89"/>
    <w:rsid w:val="00786477"/>
    <w:rsid w:val="00792342"/>
    <w:rsid w:val="007949DB"/>
    <w:rsid w:val="007950EB"/>
    <w:rsid w:val="007967F7"/>
    <w:rsid w:val="007977A8"/>
    <w:rsid w:val="00797AF2"/>
    <w:rsid w:val="00797CB0"/>
    <w:rsid w:val="007A0065"/>
    <w:rsid w:val="007A1410"/>
    <w:rsid w:val="007A1A3E"/>
    <w:rsid w:val="007A1E1F"/>
    <w:rsid w:val="007A29FE"/>
    <w:rsid w:val="007A333D"/>
    <w:rsid w:val="007A3B20"/>
    <w:rsid w:val="007A4303"/>
    <w:rsid w:val="007A4536"/>
    <w:rsid w:val="007A6FB3"/>
    <w:rsid w:val="007B022F"/>
    <w:rsid w:val="007B07BC"/>
    <w:rsid w:val="007B163B"/>
    <w:rsid w:val="007B1D61"/>
    <w:rsid w:val="007B28E0"/>
    <w:rsid w:val="007B512A"/>
    <w:rsid w:val="007B52D5"/>
    <w:rsid w:val="007B5942"/>
    <w:rsid w:val="007B6EF7"/>
    <w:rsid w:val="007C2097"/>
    <w:rsid w:val="007C21E1"/>
    <w:rsid w:val="007C2FE8"/>
    <w:rsid w:val="007C4341"/>
    <w:rsid w:val="007C4786"/>
    <w:rsid w:val="007C61B9"/>
    <w:rsid w:val="007C6364"/>
    <w:rsid w:val="007C69BF"/>
    <w:rsid w:val="007D2BDA"/>
    <w:rsid w:val="007D2F2C"/>
    <w:rsid w:val="007D493E"/>
    <w:rsid w:val="007D4D3B"/>
    <w:rsid w:val="007D6A07"/>
    <w:rsid w:val="007D7B7E"/>
    <w:rsid w:val="007E2D13"/>
    <w:rsid w:val="007E3F50"/>
    <w:rsid w:val="007E7835"/>
    <w:rsid w:val="007F2376"/>
    <w:rsid w:val="007F24FD"/>
    <w:rsid w:val="007F410A"/>
    <w:rsid w:val="007F4A4A"/>
    <w:rsid w:val="007F6CED"/>
    <w:rsid w:val="007F7259"/>
    <w:rsid w:val="008016D7"/>
    <w:rsid w:val="008030EA"/>
    <w:rsid w:val="00803F79"/>
    <w:rsid w:val="008040A8"/>
    <w:rsid w:val="00804369"/>
    <w:rsid w:val="00804DBD"/>
    <w:rsid w:val="00806C2B"/>
    <w:rsid w:val="0080753D"/>
    <w:rsid w:val="00810BD5"/>
    <w:rsid w:val="00813211"/>
    <w:rsid w:val="0081362B"/>
    <w:rsid w:val="008140F0"/>
    <w:rsid w:val="00817ACF"/>
    <w:rsid w:val="008205D8"/>
    <w:rsid w:val="00822AC3"/>
    <w:rsid w:val="008233A2"/>
    <w:rsid w:val="00824800"/>
    <w:rsid w:val="00825133"/>
    <w:rsid w:val="008257D7"/>
    <w:rsid w:val="008279FA"/>
    <w:rsid w:val="0083089B"/>
    <w:rsid w:val="00831381"/>
    <w:rsid w:val="008349CA"/>
    <w:rsid w:val="00834DAF"/>
    <w:rsid w:val="00835CD6"/>
    <w:rsid w:val="0083677F"/>
    <w:rsid w:val="00836A01"/>
    <w:rsid w:val="008426B4"/>
    <w:rsid w:val="00843ECD"/>
    <w:rsid w:val="00845787"/>
    <w:rsid w:val="00846E4A"/>
    <w:rsid w:val="00847699"/>
    <w:rsid w:val="008504C8"/>
    <w:rsid w:val="00850C84"/>
    <w:rsid w:val="00850D70"/>
    <w:rsid w:val="008536F4"/>
    <w:rsid w:val="00853AC5"/>
    <w:rsid w:val="00854D3C"/>
    <w:rsid w:val="00855309"/>
    <w:rsid w:val="00857C5D"/>
    <w:rsid w:val="008625AB"/>
    <w:rsid w:val="008626E7"/>
    <w:rsid w:val="00870046"/>
    <w:rsid w:val="00870EE7"/>
    <w:rsid w:val="00874AC9"/>
    <w:rsid w:val="00875C45"/>
    <w:rsid w:val="00880964"/>
    <w:rsid w:val="00880B12"/>
    <w:rsid w:val="00884458"/>
    <w:rsid w:val="008863B9"/>
    <w:rsid w:val="0088797E"/>
    <w:rsid w:val="00887E93"/>
    <w:rsid w:val="00890073"/>
    <w:rsid w:val="00892216"/>
    <w:rsid w:val="00892A38"/>
    <w:rsid w:val="00893249"/>
    <w:rsid w:val="00894928"/>
    <w:rsid w:val="00895500"/>
    <w:rsid w:val="008A04DF"/>
    <w:rsid w:val="008A3541"/>
    <w:rsid w:val="008A45A6"/>
    <w:rsid w:val="008A4E1B"/>
    <w:rsid w:val="008A6AE1"/>
    <w:rsid w:val="008A7C01"/>
    <w:rsid w:val="008B1D07"/>
    <w:rsid w:val="008B4DFF"/>
    <w:rsid w:val="008B5727"/>
    <w:rsid w:val="008B583F"/>
    <w:rsid w:val="008C080C"/>
    <w:rsid w:val="008C2E82"/>
    <w:rsid w:val="008C368D"/>
    <w:rsid w:val="008C49E3"/>
    <w:rsid w:val="008C6283"/>
    <w:rsid w:val="008C794C"/>
    <w:rsid w:val="008D25A4"/>
    <w:rsid w:val="008D3CCC"/>
    <w:rsid w:val="008E12FD"/>
    <w:rsid w:val="008E15C1"/>
    <w:rsid w:val="008E51C2"/>
    <w:rsid w:val="008F2464"/>
    <w:rsid w:val="008F3381"/>
    <w:rsid w:val="008F3789"/>
    <w:rsid w:val="008F42D7"/>
    <w:rsid w:val="008F4A8A"/>
    <w:rsid w:val="008F686C"/>
    <w:rsid w:val="00902E50"/>
    <w:rsid w:val="009050B8"/>
    <w:rsid w:val="00906C24"/>
    <w:rsid w:val="00907F15"/>
    <w:rsid w:val="009129F3"/>
    <w:rsid w:val="00912C38"/>
    <w:rsid w:val="009148DE"/>
    <w:rsid w:val="009156C6"/>
    <w:rsid w:val="009317B9"/>
    <w:rsid w:val="00941E30"/>
    <w:rsid w:val="00946F82"/>
    <w:rsid w:val="0095282B"/>
    <w:rsid w:val="00953CF8"/>
    <w:rsid w:val="00954F6A"/>
    <w:rsid w:val="0095657D"/>
    <w:rsid w:val="00964588"/>
    <w:rsid w:val="00964686"/>
    <w:rsid w:val="00964D0C"/>
    <w:rsid w:val="00965B61"/>
    <w:rsid w:val="00967EF3"/>
    <w:rsid w:val="0097184F"/>
    <w:rsid w:val="00972CF5"/>
    <w:rsid w:val="00973B87"/>
    <w:rsid w:val="00974692"/>
    <w:rsid w:val="009777D9"/>
    <w:rsid w:val="00980D88"/>
    <w:rsid w:val="00982B5B"/>
    <w:rsid w:val="00983036"/>
    <w:rsid w:val="009850D2"/>
    <w:rsid w:val="009863A9"/>
    <w:rsid w:val="00991B5D"/>
    <w:rsid w:val="00991B88"/>
    <w:rsid w:val="009922B4"/>
    <w:rsid w:val="009923C1"/>
    <w:rsid w:val="0099276B"/>
    <w:rsid w:val="009956DB"/>
    <w:rsid w:val="00995735"/>
    <w:rsid w:val="00996DC5"/>
    <w:rsid w:val="00996F72"/>
    <w:rsid w:val="00997118"/>
    <w:rsid w:val="009A09A6"/>
    <w:rsid w:val="009A1B72"/>
    <w:rsid w:val="009A3547"/>
    <w:rsid w:val="009A4930"/>
    <w:rsid w:val="009A5753"/>
    <w:rsid w:val="009A579D"/>
    <w:rsid w:val="009A5D68"/>
    <w:rsid w:val="009A6A91"/>
    <w:rsid w:val="009A70E5"/>
    <w:rsid w:val="009A7DA2"/>
    <w:rsid w:val="009B00E8"/>
    <w:rsid w:val="009B1C3C"/>
    <w:rsid w:val="009B404C"/>
    <w:rsid w:val="009B42AB"/>
    <w:rsid w:val="009B5A8F"/>
    <w:rsid w:val="009B5DBB"/>
    <w:rsid w:val="009B674E"/>
    <w:rsid w:val="009B6C54"/>
    <w:rsid w:val="009C06AF"/>
    <w:rsid w:val="009C18CB"/>
    <w:rsid w:val="009C32B5"/>
    <w:rsid w:val="009C4910"/>
    <w:rsid w:val="009C5A99"/>
    <w:rsid w:val="009C6934"/>
    <w:rsid w:val="009D1F11"/>
    <w:rsid w:val="009D4E3E"/>
    <w:rsid w:val="009D7395"/>
    <w:rsid w:val="009E1329"/>
    <w:rsid w:val="009E2C09"/>
    <w:rsid w:val="009E3297"/>
    <w:rsid w:val="009E46F7"/>
    <w:rsid w:val="009E4949"/>
    <w:rsid w:val="009E4B7D"/>
    <w:rsid w:val="009E5B3E"/>
    <w:rsid w:val="009E6F22"/>
    <w:rsid w:val="009F1EB7"/>
    <w:rsid w:val="009F5447"/>
    <w:rsid w:val="009F59EB"/>
    <w:rsid w:val="009F6CE8"/>
    <w:rsid w:val="009F71F2"/>
    <w:rsid w:val="009F734F"/>
    <w:rsid w:val="00A00EDC"/>
    <w:rsid w:val="00A02574"/>
    <w:rsid w:val="00A03380"/>
    <w:rsid w:val="00A0475C"/>
    <w:rsid w:val="00A06460"/>
    <w:rsid w:val="00A07EC4"/>
    <w:rsid w:val="00A10636"/>
    <w:rsid w:val="00A10EBC"/>
    <w:rsid w:val="00A156C9"/>
    <w:rsid w:val="00A2091B"/>
    <w:rsid w:val="00A244BB"/>
    <w:rsid w:val="00A246B6"/>
    <w:rsid w:val="00A255EE"/>
    <w:rsid w:val="00A25FD5"/>
    <w:rsid w:val="00A26B7E"/>
    <w:rsid w:val="00A26DF1"/>
    <w:rsid w:val="00A278BA"/>
    <w:rsid w:val="00A27FB3"/>
    <w:rsid w:val="00A32BCC"/>
    <w:rsid w:val="00A33531"/>
    <w:rsid w:val="00A33A82"/>
    <w:rsid w:val="00A33EB3"/>
    <w:rsid w:val="00A42876"/>
    <w:rsid w:val="00A43E80"/>
    <w:rsid w:val="00A44CB0"/>
    <w:rsid w:val="00A47E70"/>
    <w:rsid w:val="00A50CF0"/>
    <w:rsid w:val="00A52D86"/>
    <w:rsid w:val="00A53102"/>
    <w:rsid w:val="00A5688B"/>
    <w:rsid w:val="00A573FD"/>
    <w:rsid w:val="00A6190F"/>
    <w:rsid w:val="00A631B7"/>
    <w:rsid w:val="00A638D4"/>
    <w:rsid w:val="00A6689E"/>
    <w:rsid w:val="00A66C30"/>
    <w:rsid w:val="00A6767A"/>
    <w:rsid w:val="00A71CEF"/>
    <w:rsid w:val="00A745A6"/>
    <w:rsid w:val="00A752E0"/>
    <w:rsid w:val="00A75AEF"/>
    <w:rsid w:val="00A7671C"/>
    <w:rsid w:val="00A81674"/>
    <w:rsid w:val="00A82547"/>
    <w:rsid w:val="00A91314"/>
    <w:rsid w:val="00A9241C"/>
    <w:rsid w:val="00A93BB6"/>
    <w:rsid w:val="00A93D80"/>
    <w:rsid w:val="00AA2519"/>
    <w:rsid w:val="00AA2CBC"/>
    <w:rsid w:val="00AA377C"/>
    <w:rsid w:val="00AA6025"/>
    <w:rsid w:val="00AA6E0A"/>
    <w:rsid w:val="00AB119F"/>
    <w:rsid w:val="00AB1A36"/>
    <w:rsid w:val="00AB45DE"/>
    <w:rsid w:val="00AB4EDA"/>
    <w:rsid w:val="00AB50EA"/>
    <w:rsid w:val="00AB60E5"/>
    <w:rsid w:val="00AB629A"/>
    <w:rsid w:val="00AB67CB"/>
    <w:rsid w:val="00AB70B2"/>
    <w:rsid w:val="00AB7CED"/>
    <w:rsid w:val="00AC10BA"/>
    <w:rsid w:val="00AC53E7"/>
    <w:rsid w:val="00AC5820"/>
    <w:rsid w:val="00AC62CE"/>
    <w:rsid w:val="00AC7B11"/>
    <w:rsid w:val="00AD040C"/>
    <w:rsid w:val="00AD1251"/>
    <w:rsid w:val="00AD1CD8"/>
    <w:rsid w:val="00AD2925"/>
    <w:rsid w:val="00AD33A5"/>
    <w:rsid w:val="00AE1F5E"/>
    <w:rsid w:val="00AE208A"/>
    <w:rsid w:val="00AE284D"/>
    <w:rsid w:val="00AE2951"/>
    <w:rsid w:val="00AE5EF3"/>
    <w:rsid w:val="00AF2225"/>
    <w:rsid w:val="00AF5E2A"/>
    <w:rsid w:val="00AF6735"/>
    <w:rsid w:val="00AF6F0F"/>
    <w:rsid w:val="00B008D7"/>
    <w:rsid w:val="00B00BB0"/>
    <w:rsid w:val="00B02148"/>
    <w:rsid w:val="00B038C8"/>
    <w:rsid w:val="00B04845"/>
    <w:rsid w:val="00B10A7E"/>
    <w:rsid w:val="00B11B8A"/>
    <w:rsid w:val="00B12F86"/>
    <w:rsid w:val="00B151F8"/>
    <w:rsid w:val="00B17620"/>
    <w:rsid w:val="00B214D1"/>
    <w:rsid w:val="00B258BB"/>
    <w:rsid w:val="00B27D1D"/>
    <w:rsid w:val="00B30BCE"/>
    <w:rsid w:val="00B31784"/>
    <w:rsid w:val="00B35B0A"/>
    <w:rsid w:val="00B4305F"/>
    <w:rsid w:val="00B44F92"/>
    <w:rsid w:val="00B46704"/>
    <w:rsid w:val="00B51DE8"/>
    <w:rsid w:val="00B52641"/>
    <w:rsid w:val="00B534D6"/>
    <w:rsid w:val="00B54265"/>
    <w:rsid w:val="00B575EE"/>
    <w:rsid w:val="00B6369A"/>
    <w:rsid w:val="00B6620F"/>
    <w:rsid w:val="00B67B97"/>
    <w:rsid w:val="00B7136E"/>
    <w:rsid w:val="00B72E5C"/>
    <w:rsid w:val="00B74B97"/>
    <w:rsid w:val="00B753B4"/>
    <w:rsid w:val="00B80403"/>
    <w:rsid w:val="00B80610"/>
    <w:rsid w:val="00B8161F"/>
    <w:rsid w:val="00B827AB"/>
    <w:rsid w:val="00B834C6"/>
    <w:rsid w:val="00B84E72"/>
    <w:rsid w:val="00B9099C"/>
    <w:rsid w:val="00B91B18"/>
    <w:rsid w:val="00B91E2C"/>
    <w:rsid w:val="00B92085"/>
    <w:rsid w:val="00B94330"/>
    <w:rsid w:val="00B95577"/>
    <w:rsid w:val="00B96450"/>
    <w:rsid w:val="00B968C8"/>
    <w:rsid w:val="00B96A30"/>
    <w:rsid w:val="00BA0647"/>
    <w:rsid w:val="00BA1175"/>
    <w:rsid w:val="00BA3EC5"/>
    <w:rsid w:val="00BA4776"/>
    <w:rsid w:val="00BA4A74"/>
    <w:rsid w:val="00BA51D9"/>
    <w:rsid w:val="00BA603C"/>
    <w:rsid w:val="00BA6A72"/>
    <w:rsid w:val="00BA7088"/>
    <w:rsid w:val="00BB0D89"/>
    <w:rsid w:val="00BB1AFA"/>
    <w:rsid w:val="00BB2B7B"/>
    <w:rsid w:val="00BB5DFC"/>
    <w:rsid w:val="00BC0472"/>
    <w:rsid w:val="00BC4014"/>
    <w:rsid w:val="00BC4F75"/>
    <w:rsid w:val="00BC61B2"/>
    <w:rsid w:val="00BD0023"/>
    <w:rsid w:val="00BD0555"/>
    <w:rsid w:val="00BD1287"/>
    <w:rsid w:val="00BD143E"/>
    <w:rsid w:val="00BD1E2C"/>
    <w:rsid w:val="00BD21D6"/>
    <w:rsid w:val="00BD279D"/>
    <w:rsid w:val="00BD2D5D"/>
    <w:rsid w:val="00BD364E"/>
    <w:rsid w:val="00BD5E8D"/>
    <w:rsid w:val="00BD6BB8"/>
    <w:rsid w:val="00BD7068"/>
    <w:rsid w:val="00BE3285"/>
    <w:rsid w:val="00BF214F"/>
    <w:rsid w:val="00BF4983"/>
    <w:rsid w:val="00C01028"/>
    <w:rsid w:val="00C0319C"/>
    <w:rsid w:val="00C05114"/>
    <w:rsid w:val="00C05E3B"/>
    <w:rsid w:val="00C062B9"/>
    <w:rsid w:val="00C06EA8"/>
    <w:rsid w:val="00C1011D"/>
    <w:rsid w:val="00C101C2"/>
    <w:rsid w:val="00C13321"/>
    <w:rsid w:val="00C167CB"/>
    <w:rsid w:val="00C20F0D"/>
    <w:rsid w:val="00C22FD3"/>
    <w:rsid w:val="00C2374D"/>
    <w:rsid w:val="00C23C42"/>
    <w:rsid w:val="00C23EDA"/>
    <w:rsid w:val="00C2569D"/>
    <w:rsid w:val="00C261E9"/>
    <w:rsid w:val="00C26916"/>
    <w:rsid w:val="00C32ED0"/>
    <w:rsid w:val="00C33107"/>
    <w:rsid w:val="00C408C5"/>
    <w:rsid w:val="00C42CEC"/>
    <w:rsid w:val="00C479D6"/>
    <w:rsid w:val="00C50915"/>
    <w:rsid w:val="00C52917"/>
    <w:rsid w:val="00C56EC6"/>
    <w:rsid w:val="00C608B6"/>
    <w:rsid w:val="00C610B5"/>
    <w:rsid w:val="00C65C0D"/>
    <w:rsid w:val="00C66BA2"/>
    <w:rsid w:val="00C700E6"/>
    <w:rsid w:val="00C743D3"/>
    <w:rsid w:val="00C7667F"/>
    <w:rsid w:val="00C76CD6"/>
    <w:rsid w:val="00C80925"/>
    <w:rsid w:val="00C82124"/>
    <w:rsid w:val="00C8235E"/>
    <w:rsid w:val="00C83726"/>
    <w:rsid w:val="00C8402D"/>
    <w:rsid w:val="00C86759"/>
    <w:rsid w:val="00C870F6"/>
    <w:rsid w:val="00C87591"/>
    <w:rsid w:val="00C95985"/>
    <w:rsid w:val="00C97ACD"/>
    <w:rsid w:val="00C97D36"/>
    <w:rsid w:val="00CA046E"/>
    <w:rsid w:val="00CA1332"/>
    <w:rsid w:val="00CA20C5"/>
    <w:rsid w:val="00CA2535"/>
    <w:rsid w:val="00CA2B11"/>
    <w:rsid w:val="00CA3E8D"/>
    <w:rsid w:val="00CA6584"/>
    <w:rsid w:val="00CA72A3"/>
    <w:rsid w:val="00CB0055"/>
    <w:rsid w:val="00CB0C8F"/>
    <w:rsid w:val="00CB37AD"/>
    <w:rsid w:val="00CB40E5"/>
    <w:rsid w:val="00CB5141"/>
    <w:rsid w:val="00CB7822"/>
    <w:rsid w:val="00CC104C"/>
    <w:rsid w:val="00CC317E"/>
    <w:rsid w:val="00CC5026"/>
    <w:rsid w:val="00CC68D0"/>
    <w:rsid w:val="00CC6B7F"/>
    <w:rsid w:val="00CD2E2D"/>
    <w:rsid w:val="00CD2E87"/>
    <w:rsid w:val="00CD33B7"/>
    <w:rsid w:val="00CD6150"/>
    <w:rsid w:val="00CD6310"/>
    <w:rsid w:val="00CD668E"/>
    <w:rsid w:val="00CE1BC8"/>
    <w:rsid w:val="00CE2579"/>
    <w:rsid w:val="00CE3675"/>
    <w:rsid w:val="00CE61A9"/>
    <w:rsid w:val="00CF2A3B"/>
    <w:rsid w:val="00CF4FA6"/>
    <w:rsid w:val="00CF678A"/>
    <w:rsid w:val="00CF69B9"/>
    <w:rsid w:val="00D02A26"/>
    <w:rsid w:val="00D03F9A"/>
    <w:rsid w:val="00D06C0D"/>
    <w:rsid w:val="00D06D51"/>
    <w:rsid w:val="00D10907"/>
    <w:rsid w:val="00D11F62"/>
    <w:rsid w:val="00D12B1E"/>
    <w:rsid w:val="00D13C70"/>
    <w:rsid w:val="00D13FDE"/>
    <w:rsid w:val="00D15CB1"/>
    <w:rsid w:val="00D218B3"/>
    <w:rsid w:val="00D228EC"/>
    <w:rsid w:val="00D230D0"/>
    <w:rsid w:val="00D23695"/>
    <w:rsid w:val="00D23BF6"/>
    <w:rsid w:val="00D2461F"/>
    <w:rsid w:val="00D24991"/>
    <w:rsid w:val="00D24FDC"/>
    <w:rsid w:val="00D26D2A"/>
    <w:rsid w:val="00D274C5"/>
    <w:rsid w:val="00D304F2"/>
    <w:rsid w:val="00D3634A"/>
    <w:rsid w:val="00D429DB"/>
    <w:rsid w:val="00D4745C"/>
    <w:rsid w:val="00D47B54"/>
    <w:rsid w:val="00D50255"/>
    <w:rsid w:val="00D50363"/>
    <w:rsid w:val="00D525C4"/>
    <w:rsid w:val="00D562C3"/>
    <w:rsid w:val="00D56E81"/>
    <w:rsid w:val="00D577E0"/>
    <w:rsid w:val="00D62515"/>
    <w:rsid w:val="00D65123"/>
    <w:rsid w:val="00D663DD"/>
    <w:rsid w:val="00D66520"/>
    <w:rsid w:val="00D67270"/>
    <w:rsid w:val="00D7092D"/>
    <w:rsid w:val="00D7333A"/>
    <w:rsid w:val="00D80672"/>
    <w:rsid w:val="00D808EE"/>
    <w:rsid w:val="00D820FB"/>
    <w:rsid w:val="00D84AE9"/>
    <w:rsid w:val="00D87A76"/>
    <w:rsid w:val="00D934C1"/>
    <w:rsid w:val="00DA5724"/>
    <w:rsid w:val="00DA77A2"/>
    <w:rsid w:val="00DB0522"/>
    <w:rsid w:val="00DB2521"/>
    <w:rsid w:val="00DB56B1"/>
    <w:rsid w:val="00DB56C7"/>
    <w:rsid w:val="00DB6E1D"/>
    <w:rsid w:val="00DB71F5"/>
    <w:rsid w:val="00DC078D"/>
    <w:rsid w:val="00DC4653"/>
    <w:rsid w:val="00DC5646"/>
    <w:rsid w:val="00DC5A72"/>
    <w:rsid w:val="00DC73FD"/>
    <w:rsid w:val="00DD2665"/>
    <w:rsid w:val="00DD2E9A"/>
    <w:rsid w:val="00DD322D"/>
    <w:rsid w:val="00DD451D"/>
    <w:rsid w:val="00DD4FEA"/>
    <w:rsid w:val="00DE17F4"/>
    <w:rsid w:val="00DE26A4"/>
    <w:rsid w:val="00DE31EA"/>
    <w:rsid w:val="00DE34CF"/>
    <w:rsid w:val="00DF19A5"/>
    <w:rsid w:val="00DF2C1D"/>
    <w:rsid w:val="00DF5026"/>
    <w:rsid w:val="00DF7AB6"/>
    <w:rsid w:val="00E00286"/>
    <w:rsid w:val="00E02069"/>
    <w:rsid w:val="00E052BC"/>
    <w:rsid w:val="00E06482"/>
    <w:rsid w:val="00E11119"/>
    <w:rsid w:val="00E13583"/>
    <w:rsid w:val="00E13603"/>
    <w:rsid w:val="00E1364C"/>
    <w:rsid w:val="00E13F3D"/>
    <w:rsid w:val="00E14CDA"/>
    <w:rsid w:val="00E15B22"/>
    <w:rsid w:val="00E16C7E"/>
    <w:rsid w:val="00E172DB"/>
    <w:rsid w:val="00E20D4B"/>
    <w:rsid w:val="00E21F1D"/>
    <w:rsid w:val="00E227B8"/>
    <w:rsid w:val="00E227E6"/>
    <w:rsid w:val="00E23C21"/>
    <w:rsid w:val="00E26076"/>
    <w:rsid w:val="00E26D4C"/>
    <w:rsid w:val="00E2714E"/>
    <w:rsid w:val="00E34898"/>
    <w:rsid w:val="00E35652"/>
    <w:rsid w:val="00E3674C"/>
    <w:rsid w:val="00E415FD"/>
    <w:rsid w:val="00E425E9"/>
    <w:rsid w:val="00E42FF6"/>
    <w:rsid w:val="00E43B14"/>
    <w:rsid w:val="00E442AD"/>
    <w:rsid w:val="00E50619"/>
    <w:rsid w:val="00E51682"/>
    <w:rsid w:val="00E5281C"/>
    <w:rsid w:val="00E53C02"/>
    <w:rsid w:val="00E566E7"/>
    <w:rsid w:val="00E56A92"/>
    <w:rsid w:val="00E56C23"/>
    <w:rsid w:val="00E63255"/>
    <w:rsid w:val="00E645F8"/>
    <w:rsid w:val="00E67458"/>
    <w:rsid w:val="00E71BEE"/>
    <w:rsid w:val="00E74DC1"/>
    <w:rsid w:val="00E75685"/>
    <w:rsid w:val="00E77172"/>
    <w:rsid w:val="00E81E51"/>
    <w:rsid w:val="00E840B2"/>
    <w:rsid w:val="00E8416E"/>
    <w:rsid w:val="00E869C6"/>
    <w:rsid w:val="00E87203"/>
    <w:rsid w:val="00E87CD9"/>
    <w:rsid w:val="00E9127C"/>
    <w:rsid w:val="00E9179C"/>
    <w:rsid w:val="00E91A78"/>
    <w:rsid w:val="00E9240F"/>
    <w:rsid w:val="00E925F7"/>
    <w:rsid w:val="00E92BC3"/>
    <w:rsid w:val="00E930F4"/>
    <w:rsid w:val="00E9526B"/>
    <w:rsid w:val="00E96BB9"/>
    <w:rsid w:val="00EA16E4"/>
    <w:rsid w:val="00EA229D"/>
    <w:rsid w:val="00EA41DB"/>
    <w:rsid w:val="00EA7BBD"/>
    <w:rsid w:val="00EB09B7"/>
    <w:rsid w:val="00EB7AF3"/>
    <w:rsid w:val="00EC0ACC"/>
    <w:rsid w:val="00EC0AD7"/>
    <w:rsid w:val="00EC1751"/>
    <w:rsid w:val="00EC2E09"/>
    <w:rsid w:val="00EC4535"/>
    <w:rsid w:val="00EC6A4E"/>
    <w:rsid w:val="00EC7553"/>
    <w:rsid w:val="00ED73AC"/>
    <w:rsid w:val="00EE1FF4"/>
    <w:rsid w:val="00EE2156"/>
    <w:rsid w:val="00EE48FF"/>
    <w:rsid w:val="00EE5E83"/>
    <w:rsid w:val="00EE7D7C"/>
    <w:rsid w:val="00EF0389"/>
    <w:rsid w:val="00EF148F"/>
    <w:rsid w:val="00EF2141"/>
    <w:rsid w:val="00EF37DC"/>
    <w:rsid w:val="00EF4384"/>
    <w:rsid w:val="00EF659D"/>
    <w:rsid w:val="00EF69A6"/>
    <w:rsid w:val="00F0073C"/>
    <w:rsid w:val="00F02D4F"/>
    <w:rsid w:val="00F02DF0"/>
    <w:rsid w:val="00F03C7D"/>
    <w:rsid w:val="00F06FF4"/>
    <w:rsid w:val="00F10E64"/>
    <w:rsid w:val="00F11596"/>
    <w:rsid w:val="00F11AA4"/>
    <w:rsid w:val="00F1355E"/>
    <w:rsid w:val="00F13B1C"/>
    <w:rsid w:val="00F14255"/>
    <w:rsid w:val="00F16204"/>
    <w:rsid w:val="00F16708"/>
    <w:rsid w:val="00F16C3E"/>
    <w:rsid w:val="00F213AC"/>
    <w:rsid w:val="00F233B6"/>
    <w:rsid w:val="00F2377C"/>
    <w:rsid w:val="00F25D98"/>
    <w:rsid w:val="00F27480"/>
    <w:rsid w:val="00F2783F"/>
    <w:rsid w:val="00F300FB"/>
    <w:rsid w:val="00F305C8"/>
    <w:rsid w:val="00F43D19"/>
    <w:rsid w:val="00F45676"/>
    <w:rsid w:val="00F47D1D"/>
    <w:rsid w:val="00F50309"/>
    <w:rsid w:val="00F50D20"/>
    <w:rsid w:val="00F52D00"/>
    <w:rsid w:val="00F53262"/>
    <w:rsid w:val="00F53587"/>
    <w:rsid w:val="00F5384A"/>
    <w:rsid w:val="00F53FB5"/>
    <w:rsid w:val="00F5414D"/>
    <w:rsid w:val="00F56BF0"/>
    <w:rsid w:val="00F56D45"/>
    <w:rsid w:val="00F5737A"/>
    <w:rsid w:val="00F62B7D"/>
    <w:rsid w:val="00F66DE9"/>
    <w:rsid w:val="00F71C2F"/>
    <w:rsid w:val="00F72ACE"/>
    <w:rsid w:val="00F73674"/>
    <w:rsid w:val="00F75EA9"/>
    <w:rsid w:val="00F766A7"/>
    <w:rsid w:val="00F82A65"/>
    <w:rsid w:val="00F85D11"/>
    <w:rsid w:val="00F87095"/>
    <w:rsid w:val="00F90FD8"/>
    <w:rsid w:val="00F922FD"/>
    <w:rsid w:val="00F929D7"/>
    <w:rsid w:val="00F92BDC"/>
    <w:rsid w:val="00F975F1"/>
    <w:rsid w:val="00FA462F"/>
    <w:rsid w:val="00FA4FE6"/>
    <w:rsid w:val="00FB1F3A"/>
    <w:rsid w:val="00FB35D6"/>
    <w:rsid w:val="00FB49B8"/>
    <w:rsid w:val="00FB6386"/>
    <w:rsid w:val="00FB6C49"/>
    <w:rsid w:val="00FC0C62"/>
    <w:rsid w:val="00FC41FB"/>
    <w:rsid w:val="00FC5728"/>
    <w:rsid w:val="00FC6AB4"/>
    <w:rsid w:val="00FD03E2"/>
    <w:rsid w:val="00FD0DB5"/>
    <w:rsid w:val="00FD2BAA"/>
    <w:rsid w:val="00FD4106"/>
    <w:rsid w:val="00FD6381"/>
    <w:rsid w:val="00FD712B"/>
    <w:rsid w:val="00FD712D"/>
    <w:rsid w:val="00FE2A5E"/>
    <w:rsid w:val="00FE470E"/>
    <w:rsid w:val="00FE680E"/>
    <w:rsid w:val="00FE6C3E"/>
    <w:rsid w:val="00FF0F22"/>
    <w:rsid w:val="00FF394A"/>
    <w:rsid w:val="00FF441A"/>
    <w:rsid w:val="00FF46FD"/>
    <w:rsid w:val="00FF69F4"/>
    <w:rsid w:val="41FC205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C5D37DD2-9D52-4F6B-A046-01417E0B84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Head 2,l2,TitreProp,ITT t2,PA Major Section,Livello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B1Zchn">
    <w:name w:val="B1 Zchn"/>
    <w:link w:val="B1"/>
    <w:qFormat/>
    <w:rsid w:val="006844F1"/>
    <w:rPr>
      <w:rFonts w:ascii="Times New Roman" w:hAnsi="Times New Roman"/>
      <w:lang w:val="en-GB" w:eastAsia="en-US"/>
    </w:rPr>
  </w:style>
  <w:style w:type="character" w:customStyle="1" w:styleId="B2Char">
    <w:name w:val="B2 Char"/>
    <w:link w:val="B2"/>
    <w:qFormat/>
    <w:rsid w:val="006844F1"/>
    <w:rPr>
      <w:rFonts w:ascii="Times New Roman" w:hAnsi="Times New Roman"/>
      <w:lang w:val="en-GB" w:eastAsia="en-US"/>
    </w:rPr>
  </w:style>
  <w:style w:type="character" w:customStyle="1" w:styleId="B3Char">
    <w:name w:val="B3 Char"/>
    <w:link w:val="B3"/>
    <w:qFormat/>
    <w:rsid w:val="006844F1"/>
    <w:rPr>
      <w:rFonts w:ascii="Times New Roman" w:hAnsi="Times New Roman"/>
      <w:lang w:val="en-GB" w:eastAsia="en-US"/>
    </w:rPr>
  </w:style>
  <w:style w:type="character" w:customStyle="1" w:styleId="B1Char">
    <w:name w:val="B1 Char"/>
    <w:qFormat/>
    <w:rsid w:val="002B5C33"/>
    <w:rPr>
      <w:rFonts w:ascii="Times New Roman" w:hAnsi="Times New Roman"/>
      <w:lang w:val="en-GB" w:eastAsia="en-US"/>
    </w:rPr>
  </w:style>
  <w:style w:type="character" w:customStyle="1" w:styleId="CRCoverPageZchn">
    <w:name w:val="CR Cover Page Zchn"/>
    <w:link w:val="CRCoverPage"/>
    <w:qFormat/>
    <w:locked/>
    <w:rsid w:val="002B5C33"/>
    <w:rPr>
      <w:rFonts w:ascii="Arial" w:hAnsi="Arial"/>
      <w:lang w:val="en-GB" w:eastAsia="en-US"/>
    </w:rPr>
  </w:style>
  <w:style w:type="character" w:customStyle="1" w:styleId="CRCoverPageChar">
    <w:name w:val="CR Cover Page Char"/>
    <w:qFormat/>
    <w:rsid w:val="00553A05"/>
    <w:rPr>
      <w:rFonts w:ascii="Arial" w:hAnsi="Arial"/>
      <w:lang w:val="en-GB" w:eastAsia="en-US"/>
    </w:rPr>
  </w:style>
  <w:style w:type="character" w:customStyle="1" w:styleId="apple-converted-space">
    <w:name w:val="apple-converted-space"/>
    <w:basedOn w:val="DefaultParagraphFont"/>
    <w:qFormat/>
    <w:rsid w:val="00553A05"/>
  </w:style>
  <w:style w:type="character" w:customStyle="1" w:styleId="THChar">
    <w:name w:val="TH Char"/>
    <w:link w:val="TH"/>
    <w:qFormat/>
    <w:rsid w:val="00135345"/>
    <w:rPr>
      <w:rFonts w:ascii="Arial" w:hAnsi="Arial"/>
      <w:b/>
      <w:lang w:val="en-GB" w:eastAsia="en-US"/>
    </w:rPr>
  </w:style>
  <w:style w:type="character" w:customStyle="1" w:styleId="TACChar">
    <w:name w:val="TAC Char"/>
    <w:link w:val="TAC"/>
    <w:qFormat/>
    <w:locked/>
    <w:rsid w:val="00135345"/>
    <w:rPr>
      <w:rFonts w:ascii="Arial" w:hAnsi="Arial"/>
      <w:sz w:val="18"/>
      <w:lang w:val="en-GB" w:eastAsia="en-US"/>
    </w:rPr>
  </w:style>
  <w:style w:type="character" w:customStyle="1" w:styleId="TAHCar">
    <w:name w:val="TAH Car"/>
    <w:link w:val="TAH"/>
    <w:qFormat/>
    <w:rsid w:val="00135345"/>
    <w:rPr>
      <w:rFonts w:ascii="Arial" w:hAnsi="Arial"/>
      <w:b/>
      <w:sz w:val="18"/>
      <w:lang w:val="en-GB" w:eastAsia="en-US"/>
    </w:rPr>
  </w:style>
  <w:style w:type="paragraph" w:customStyle="1" w:styleId="TAJ">
    <w:name w:val="TAJ"/>
    <w:basedOn w:val="TH"/>
    <w:rsid w:val="00CB40E5"/>
    <w:rPr>
      <w:lang w:val="x-none"/>
    </w:rPr>
  </w:style>
  <w:style w:type="paragraph" w:customStyle="1" w:styleId="Guidance">
    <w:name w:val="Guidance"/>
    <w:basedOn w:val="Normal"/>
    <w:rsid w:val="00CB40E5"/>
    <w:rPr>
      <w:i/>
      <w:color w:val="0000FF"/>
    </w:rPr>
  </w:style>
  <w:style w:type="character" w:customStyle="1" w:styleId="B2Car">
    <w:name w:val="B2 Car"/>
    <w:rsid w:val="00CB40E5"/>
    <w:rPr>
      <w:lang w:val="en-GB" w:eastAsia="en-US"/>
    </w:rPr>
  </w:style>
  <w:style w:type="character" w:customStyle="1" w:styleId="CommentTextChar">
    <w:name w:val="Comment Text Char"/>
    <w:link w:val="CommentText"/>
    <w:uiPriority w:val="99"/>
    <w:qFormat/>
    <w:rsid w:val="00CB40E5"/>
    <w:rPr>
      <w:rFonts w:ascii="Times New Roman" w:hAnsi="Times New Roman"/>
      <w:lang w:val="en-GB" w:eastAsia="en-US"/>
    </w:rPr>
  </w:style>
  <w:style w:type="character" w:customStyle="1" w:styleId="CommentSubjectChar">
    <w:name w:val="Comment Subject Char"/>
    <w:link w:val="CommentSubject"/>
    <w:uiPriority w:val="99"/>
    <w:rsid w:val="00CB40E5"/>
    <w:rPr>
      <w:rFonts w:ascii="Times New Roman" w:hAnsi="Times New Roman"/>
      <w:b/>
      <w:bCs/>
      <w:lang w:val="en-GB" w:eastAsia="en-US"/>
    </w:rPr>
  </w:style>
  <w:style w:type="character" w:customStyle="1" w:styleId="BalloonTextChar">
    <w:name w:val="Balloon Text Char"/>
    <w:link w:val="BalloonText"/>
    <w:uiPriority w:val="99"/>
    <w:rsid w:val="00CB40E5"/>
    <w:rPr>
      <w:rFonts w:ascii="Tahoma" w:hAnsi="Tahoma" w:cs="Tahoma"/>
      <w:sz w:val="16"/>
      <w:szCs w:val="16"/>
      <w:lang w:val="en-GB" w:eastAsia="en-US"/>
    </w:rPr>
  </w:style>
  <w:style w:type="table" w:styleId="TableGrid">
    <w:name w:val="Table Grid"/>
    <w:basedOn w:val="TableNormal"/>
    <w:uiPriority w:val="39"/>
    <w:qFormat/>
    <w:rsid w:val="00CB40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aliases w:val="h5 Char,Heading5 Char,H5 Char"/>
    <w:link w:val="Heading5"/>
    <w:rsid w:val="00CB40E5"/>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B40E5"/>
    <w:rPr>
      <w:rFonts w:ascii="Arial" w:hAnsi="Arial"/>
      <w:sz w:val="24"/>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CB40E5"/>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CB40E5"/>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CB40E5"/>
    <w:rPr>
      <w:rFonts w:ascii="Arial" w:hAnsi="Arial"/>
      <w:sz w:val="28"/>
      <w:lang w:val="en-GB" w:eastAsia="en-US"/>
    </w:rPr>
  </w:style>
  <w:style w:type="character" w:customStyle="1" w:styleId="Heading6Char">
    <w:name w:val="Heading 6 Char"/>
    <w:link w:val="Heading6"/>
    <w:uiPriority w:val="9"/>
    <w:rsid w:val="00CB40E5"/>
    <w:rPr>
      <w:rFonts w:ascii="Arial" w:hAnsi="Arial"/>
      <w:lang w:val="en-GB" w:eastAsia="en-US"/>
    </w:rPr>
  </w:style>
  <w:style w:type="character" w:customStyle="1" w:styleId="Heading7Char">
    <w:name w:val="Heading 7 Char"/>
    <w:link w:val="Heading7"/>
    <w:uiPriority w:val="9"/>
    <w:rsid w:val="00CB40E5"/>
    <w:rPr>
      <w:rFonts w:ascii="Arial" w:hAnsi="Arial"/>
      <w:lang w:val="en-GB" w:eastAsia="en-US"/>
    </w:rPr>
  </w:style>
  <w:style w:type="character" w:customStyle="1" w:styleId="Heading8Char">
    <w:name w:val="Heading 8 Char"/>
    <w:aliases w:val="Table Heading Char"/>
    <w:link w:val="Heading8"/>
    <w:uiPriority w:val="9"/>
    <w:rsid w:val="00CB40E5"/>
    <w:rPr>
      <w:rFonts w:ascii="Arial" w:hAnsi="Arial"/>
      <w:sz w:val="36"/>
      <w:lang w:val="en-GB" w:eastAsia="en-US"/>
    </w:rPr>
  </w:style>
  <w:style w:type="character" w:customStyle="1" w:styleId="Heading9Char">
    <w:name w:val="Heading 9 Char"/>
    <w:aliases w:val="Figure Heading Char,FH Char"/>
    <w:link w:val="Heading9"/>
    <w:uiPriority w:val="9"/>
    <w:rsid w:val="00CB40E5"/>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B40E5"/>
    <w:rPr>
      <w:rFonts w:ascii="Arial" w:hAnsi="Arial"/>
      <w:b/>
      <w:noProof/>
      <w:sz w:val="18"/>
      <w:lang w:val="en-GB" w:eastAsia="en-US"/>
    </w:rPr>
  </w:style>
  <w:style w:type="character" w:customStyle="1" w:styleId="FooterChar">
    <w:name w:val="Footer Char"/>
    <w:link w:val="Footer"/>
    <w:uiPriority w:val="99"/>
    <w:rsid w:val="00CB40E5"/>
    <w:rPr>
      <w:rFonts w:ascii="Arial" w:hAnsi="Arial"/>
      <w:b/>
      <w:i/>
      <w:noProof/>
      <w:sz w:val="18"/>
      <w:lang w:val="en-GB" w:eastAsia="en-US"/>
    </w:rPr>
  </w:style>
  <w:style w:type="character" w:customStyle="1" w:styleId="PLChar">
    <w:name w:val="PL Char"/>
    <w:link w:val="PL"/>
    <w:qFormat/>
    <w:locked/>
    <w:rsid w:val="00CB40E5"/>
    <w:rPr>
      <w:rFonts w:ascii="Courier New" w:hAnsi="Courier New"/>
      <w:noProof/>
      <w:sz w:val="16"/>
      <w:lang w:val="en-GB" w:eastAsia="en-US"/>
    </w:rPr>
  </w:style>
  <w:style w:type="character" w:customStyle="1" w:styleId="TALChar">
    <w:name w:val="TAL Char"/>
    <w:link w:val="TAL"/>
    <w:qFormat/>
    <w:locked/>
    <w:rsid w:val="00CB40E5"/>
    <w:rPr>
      <w:rFonts w:ascii="Arial" w:hAnsi="Arial"/>
      <w:sz w:val="18"/>
      <w:lang w:val="en-GB" w:eastAsia="en-US"/>
    </w:rPr>
  </w:style>
  <w:style w:type="character" w:customStyle="1" w:styleId="B1Char1">
    <w:name w:val="B1 Char1"/>
    <w:qFormat/>
    <w:rsid w:val="00CB40E5"/>
    <w:rPr>
      <w:rFonts w:eastAsia="Times New Roman"/>
    </w:rPr>
  </w:style>
  <w:style w:type="character" w:styleId="Emphasis">
    <w:name w:val="Emphasis"/>
    <w:uiPriority w:val="20"/>
    <w:qFormat/>
    <w:rsid w:val="00CB40E5"/>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CB40E5"/>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CB40E5"/>
    <w:rPr>
      <w:rFonts w:ascii="Times New Roman" w:eastAsia="SimSu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B40E5"/>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B40E5"/>
    <w:rPr>
      <w:lang w:eastAsia="en-US"/>
    </w:rPr>
  </w:style>
  <w:style w:type="character" w:customStyle="1" w:styleId="ListChar">
    <w:name w:val="List Char"/>
    <w:link w:val="List"/>
    <w:rsid w:val="00CB40E5"/>
    <w:rPr>
      <w:rFonts w:ascii="Times New Roman" w:hAnsi="Times New Roman"/>
      <w:lang w:val="en-GB" w:eastAsia="en-US"/>
    </w:rPr>
  </w:style>
  <w:style w:type="character" w:customStyle="1" w:styleId="List2Char">
    <w:name w:val="List 2 Char"/>
    <w:link w:val="List2"/>
    <w:rsid w:val="00CB40E5"/>
    <w:rPr>
      <w:rFonts w:ascii="Times New Roman" w:hAnsi="Times New Roman"/>
      <w:lang w:val="en-GB" w:eastAsia="en-US"/>
    </w:rPr>
  </w:style>
  <w:style w:type="character" w:customStyle="1" w:styleId="List3Char">
    <w:name w:val="List 3 Char"/>
    <w:link w:val="List3"/>
    <w:rsid w:val="00CB40E5"/>
    <w:rPr>
      <w:rFonts w:ascii="Times New Roman" w:hAnsi="Times New Roman"/>
      <w:lang w:val="en-GB" w:eastAsia="en-US"/>
    </w:rPr>
  </w:style>
  <w:style w:type="paragraph" w:customStyle="1" w:styleId="enumlev2">
    <w:name w:val="enumlev2"/>
    <w:basedOn w:val="Normal"/>
    <w:rsid w:val="00CB40E5"/>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B40E5"/>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CB40E5"/>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DocumentMapChar">
    <w:name w:val="Document Map Char"/>
    <w:link w:val="DocumentMap"/>
    <w:uiPriority w:val="99"/>
    <w:rsid w:val="00CB40E5"/>
    <w:rPr>
      <w:rFonts w:ascii="Tahoma" w:hAnsi="Tahoma" w:cs="Tahoma"/>
      <w:shd w:val="clear" w:color="auto" w:fill="000080"/>
      <w:lang w:val="en-GB" w:eastAsia="en-US"/>
    </w:rPr>
  </w:style>
  <w:style w:type="character" w:customStyle="1" w:styleId="PlainTextChar">
    <w:name w:val="Plain Text Char"/>
    <w:link w:val="PlainText"/>
    <w:uiPriority w:val="99"/>
    <w:rsid w:val="00CB40E5"/>
    <w:rPr>
      <w:rFonts w:ascii="Courier New" w:hAnsi="Courier New"/>
      <w:lang w:val="nb-NO"/>
    </w:rPr>
  </w:style>
  <w:style w:type="paragraph" w:styleId="PlainText">
    <w:name w:val="Plain Text"/>
    <w:basedOn w:val="Normal"/>
    <w:link w:val="PlainTextChar"/>
    <w:uiPriority w:val="99"/>
    <w:rsid w:val="00CB40E5"/>
    <w:pPr>
      <w:overflowPunct w:val="0"/>
      <w:autoSpaceDE w:val="0"/>
      <w:autoSpaceDN w:val="0"/>
      <w:adjustRightInd w:val="0"/>
      <w:textAlignment w:val="baseline"/>
    </w:pPr>
    <w:rPr>
      <w:rFonts w:ascii="Courier New" w:hAnsi="Courier New"/>
      <w:lang w:val="nb-NO" w:eastAsia="fr-FR"/>
    </w:rPr>
  </w:style>
  <w:style w:type="character" w:customStyle="1" w:styleId="PlainTextChar1">
    <w:name w:val="Plain Text Char1"/>
    <w:basedOn w:val="DefaultParagraphFont"/>
    <w:rsid w:val="00CB40E5"/>
    <w:rPr>
      <w:rFonts w:ascii="Consolas" w:hAnsi="Consolas"/>
      <w:sz w:val="21"/>
      <w:szCs w:val="21"/>
      <w:lang w:val="en-GB" w:eastAsia="en-US"/>
    </w:rPr>
  </w:style>
  <w:style w:type="character" w:customStyle="1" w:styleId="BodyText2Char">
    <w:name w:val="Body Text 2 Char"/>
    <w:link w:val="BodyText2"/>
    <w:rsid w:val="00CB40E5"/>
    <w:rPr>
      <w:kern w:val="2"/>
      <w:sz w:val="21"/>
      <w:lang w:val="en-US" w:eastAsia="ja-JP"/>
    </w:rPr>
  </w:style>
  <w:style w:type="paragraph" w:styleId="BodyText2">
    <w:name w:val="Body Text 2"/>
    <w:basedOn w:val="Normal"/>
    <w:link w:val="BodyText2Char"/>
    <w:rsid w:val="00CB40E5"/>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character" w:customStyle="1" w:styleId="BodyText2Char1">
    <w:name w:val="Body Text 2 Char1"/>
    <w:basedOn w:val="DefaultParagraphFont"/>
    <w:rsid w:val="00CB40E5"/>
    <w:rPr>
      <w:rFonts w:ascii="Times New Roman" w:hAnsi="Times New Roman"/>
      <w:lang w:val="en-GB" w:eastAsia="en-US"/>
    </w:rPr>
  </w:style>
  <w:style w:type="character" w:customStyle="1" w:styleId="BodyTextIndent2Char">
    <w:name w:val="Body Text Indent 2 Char"/>
    <w:link w:val="BodyTextIndent2"/>
    <w:rsid w:val="00CB40E5"/>
    <w:rPr>
      <w:kern w:val="2"/>
      <w:lang w:val="en-US" w:eastAsia="ja-JP"/>
    </w:rPr>
  </w:style>
  <w:style w:type="paragraph" w:styleId="BodyTextIndent2">
    <w:name w:val="Body Text Indent 2"/>
    <w:basedOn w:val="Normal"/>
    <w:link w:val="BodyTextIndent2Char"/>
    <w:rsid w:val="00CB40E5"/>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character" w:customStyle="1" w:styleId="BodyTextIndent2Char1">
    <w:name w:val="Body Text Indent 2 Char1"/>
    <w:basedOn w:val="DefaultParagraphFont"/>
    <w:rsid w:val="00CB40E5"/>
    <w:rPr>
      <w:rFonts w:ascii="Times New Roman" w:hAnsi="Times New Roman"/>
      <w:lang w:val="en-GB" w:eastAsia="en-US"/>
    </w:rPr>
  </w:style>
  <w:style w:type="character" w:customStyle="1" w:styleId="BodyTextIndent3Char">
    <w:name w:val="Body Text Indent 3 Char"/>
    <w:link w:val="BodyTextIndent3"/>
    <w:rsid w:val="00CB40E5"/>
    <w:rPr>
      <w:lang w:val="en-US" w:eastAsia="ja-JP"/>
    </w:rPr>
  </w:style>
  <w:style w:type="paragraph" w:styleId="BodyTextIndent3">
    <w:name w:val="Body Text Indent 3"/>
    <w:basedOn w:val="Normal"/>
    <w:link w:val="BodyTextIndent3Char"/>
    <w:rsid w:val="00CB40E5"/>
    <w:pPr>
      <w:numPr>
        <w:numId w:val="11"/>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character" w:customStyle="1" w:styleId="BodyTextIndent3Char1">
    <w:name w:val="Body Text Indent 3 Char1"/>
    <w:basedOn w:val="DefaultParagraphFont"/>
    <w:rsid w:val="00CB40E5"/>
    <w:rPr>
      <w:rFonts w:ascii="Times New Roman" w:hAnsi="Times New Roman"/>
      <w:sz w:val="16"/>
      <w:szCs w:val="16"/>
      <w:lang w:val="en-GB" w:eastAsia="en-US"/>
    </w:rPr>
  </w:style>
  <w:style w:type="paragraph" w:customStyle="1" w:styleId="numberedlist0">
    <w:name w:val="numbered list"/>
    <w:basedOn w:val="ListBullet"/>
    <w:rsid w:val="00CB40E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CB40E5"/>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CB40E5"/>
  </w:style>
  <w:style w:type="paragraph" w:styleId="Date">
    <w:name w:val="Date"/>
    <w:basedOn w:val="Normal"/>
    <w:next w:val="Normal"/>
    <w:link w:val="DateChar"/>
    <w:uiPriority w:val="99"/>
    <w:rsid w:val="00CB40E5"/>
    <w:pPr>
      <w:overflowPunct w:val="0"/>
      <w:autoSpaceDE w:val="0"/>
      <w:autoSpaceDN w:val="0"/>
      <w:adjustRightInd w:val="0"/>
      <w:spacing w:after="0"/>
      <w:jc w:val="both"/>
      <w:textAlignment w:val="baseline"/>
    </w:pPr>
    <w:rPr>
      <w:rFonts w:ascii="CG Times (WN)" w:hAnsi="CG Times (WN)"/>
      <w:lang w:val="fr-FR" w:eastAsia="fr-FR"/>
    </w:rPr>
  </w:style>
  <w:style w:type="character" w:customStyle="1" w:styleId="DateChar1">
    <w:name w:val="Date Char1"/>
    <w:basedOn w:val="DefaultParagraphFont"/>
    <w:rsid w:val="00CB40E5"/>
    <w:rPr>
      <w:rFonts w:ascii="Times New Roman" w:hAnsi="Times New Roman"/>
      <w:lang w:val="en-GB" w:eastAsia="en-US"/>
    </w:rPr>
  </w:style>
  <w:style w:type="paragraph" w:customStyle="1" w:styleId="tah0">
    <w:name w:val="tah"/>
    <w:basedOn w:val="Normal"/>
    <w:rsid w:val="00CB40E5"/>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CB40E5"/>
    <w:pPr>
      <w:tabs>
        <w:tab w:val="num" w:pos="2560"/>
      </w:tabs>
      <w:ind w:left="2560" w:hanging="357"/>
    </w:pPr>
    <w:rPr>
      <w:lang w:val="en-AU" w:eastAsia="ko-KR"/>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CB40E5"/>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rsid w:val="00CB40E5"/>
    <w:rPr>
      <w:rFonts w:ascii="Calibri" w:eastAsia="Calibri" w:hAnsi="Calibri"/>
      <w:sz w:val="22"/>
      <w:szCs w:val="22"/>
      <w:lang w:val="en-US" w:eastAsia="en-US"/>
    </w:rPr>
  </w:style>
  <w:style w:type="paragraph" w:customStyle="1" w:styleId="TableCell">
    <w:name w:val="Table Cell"/>
    <w:basedOn w:val="TAC"/>
    <w:link w:val="TableCellChar"/>
    <w:qFormat/>
    <w:rsid w:val="00CB40E5"/>
    <w:pPr>
      <w:overflowPunct w:val="0"/>
      <w:autoSpaceDE w:val="0"/>
      <w:autoSpaceDN w:val="0"/>
      <w:adjustRightInd w:val="0"/>
    </w:pPr>
    <w:rPr>
      <w:lang w:val="x-none" w:eastAsia="zh-CN"/>
    </w:rPr>
  </w:style>
  <w:style w:type="character" w:customStyle="1" w:styleId="TableCellChar">
    <w:name w:val="Table Cell Char"/>
    <w:link w:val="TableCell"/>
    <w:rsid w:val="00CB40E5"/>
    <w:rPr>
      <w:rFonts w:ascii="Arial" w:eastAsia="SimSun" w:hAnsi="Arial"/>
      <w:sz w:val="18"/>
      <w:lang w:val="x-none" w:eastAsia="zh-CN"/>
    </w:rPr>
  </w:style>
  <w:style w:type="paragraph" w:customStyle="1" w:styleId="MTDisplayEquation">
    <w:name w:val="MTDisplayEquation"/>
    <w:basedOn w:val="Normal"/>
    <w:next w:val="Normal"/>
    <w:link w:val="MTDisplayEquationChar"/>
    <w:rsid w:val="00CB40E5"/>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CB40E5"/>
    <w:rPr>
      <w:rFonts w:ascii="Times New Roman" w:eastAsia="Calibri" w:hAnsi="Times New Roman"/>
      <w:szCs w:val="22"/>
      <w:lang w:val="x-none" w:eastAsia="x-none"/>
    </w:rPr>
  </w:style>
  <w:style w:type="paragraph" w:styleId="IndexHeading">
    <w:name w:val="index heading"/>
    <w:basedOn w:val="Normal"/>
    <w:next w:val="Normal"/>
    <w:uiPriority w:val="99"/>
    <w:rsid w:val="00CB40E5"/>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CB40E5"/>
    <w:pPr>
      <w:overflowPunct w:val="0"/>
      <w:autoSpaceDE w:val="0"/>
      <w:autoSpaceDN w:val="0"/>
      <w:adjustRightInd w:val="0"/>
      <w:ind w:left="851"/>
      <w:textAlignment w:val="baseline"/>
    </w:pPr>
    <w:rPr>
      <w:lang w:eastAsia="en-GB"/>
    </w:rPr>
  </w:style>
  <w:style w:type="paragraph" w:customStyle="1" w:styleId="INDENT2">
    <w:name w:val="INDENT2"/>
    <w:basedOn w:val="Normal"/>
    <w:rsid w:val="00CB40E5"/>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B40E5"/>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B40E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B40E5"/>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CB40E5"/>
    <w:rPr>
      <w:rFonts w:ascii="Arial" w:eastAsia="MS Mincho" w:hAnsi="Arial"/>
      <w:lang w:val="en-GB" w:eastAsia="en-US"/>
    </w:rPr>
  </w:style>
  <w:style w:type="paragraph" w:customStyle="1" w:styleId="tabletext">
    <w:name w:val="table text"/>
    <w:basedOn w:val="Normal"/>
    <w:next w:val="table"/>
    <w:rsid w:val="00CB40E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CB40E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CB40E5"/>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CB40E5"/>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CB40E5"/>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CB40E5"/>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CB40E5"/>
    <w:pPr>
      <w:widowControl/>
      <w:numPr>
        <w:numId w:val="1"/>
      </w:numPr>
      <w:spacing w:after="120"/>
      <w:ind w:left="820"/>
    </w:pPr>
    <w:rPr>
      <w:rFonts w:eastAsia="MS Mincho"/>
      <w:lang w:val="en-US"/>
    </w:rPr>
  </w:style>
  <w:style w:type="paragraph" w:customStyle="1" w:styleId="textintend2">
    <w:name w:val="text intend 2"/>
    <w:basedOn w:val="text"/>
    <w:rsid w:val="00CB40E5"/>
    <w:pPr>
      <w:widowControl/>
      <w:spacing w:after="120"/>
      <w:ind w:left="567" w:hanging="283"/>
    </w:pPr>
    <w:rPr>
      <w:rFonts w:eastAsia="MS Mincho"/>
      <w:lang w:val="en-US"/>
    </w:rPr>
  </w:style>
  <w:style w:type="paragraph" w:customStyle="1" w:styleId="textintend3">
    <w:name w:val="text intend 3"/>
    <w:basedOn w:val="text"/>
    <w:rsid w:val="00CB40E5"/>
    <w:pPr>
      <w:widowControl/>
      <w:numPr>
        <w:numId w:val="2"/>
      </w:numPr>
      <w:tabs>
        <w:tab w:val="clear" w:pos="360"/>
      </w:tabs>
      <w:spacing w:after="120"/>
      <w:ind w:left="1008"/>
    </w:pPr>
    <w:rPr>
      <w:rFonts w:eastAsia="MS Mincho"/>
      <w:lang w:val="en-US"/>
    </w:rPr>
  </w:style>
  <w:style w:type="paragraph" w:customStyle="1" w:styleId="normalpuce">
    <w:name w:val="normal puce"/>
    <w:basedOn w:val="Normal"/>
    <w:rsid w:val="00CB40E5"/>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CB40E5"/>
    <w:pPr>
      <w:keepLines w:val="0"/>
      <w:numPr>
        <w:numId w:val="6"/>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Normal"/>
    <w:rsid w:val="00CB40E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B40E5"/>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B40E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CB40E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CB40E5"/>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CB40E5"/>
    <w:rPr>
      <w:i/>
      <w:color w:val="0000FF"/>
      <w:lang w:val="en-GB" w:eastAsia="ja-JP" w:bidi="ar-SA"/>
    </w:rPr>
  </w:style>
  <w:style w:type="paragraph" w:customStyle="1" w:styleId="CharCharCharChar">
    <w:name w:val="Char Char Char Char"/>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CB40E5"/>
    <w:rPr>
      <w:rFonts w:ascii="Arial" w:hAnsi="Arial"/>
      <w:sz w:val="24"/>
      <w:lang w:val="en-GB" w:eastAsia="ja-JP" w:bidi="ar-SA"/>
    </w:rPr>
  </w:style>
  <w:style w:type="character" w:customStyle="1" w:styleId="FigureCaption1">
    <w:name w:val="Figure Caption1"/>
    <w:aliases w:val="fc Char1,Figure Caption Char Char"/>
    <w:rsid w:val="00CB40E5"/>
    <w:rPr>
      <w:rFonts w:ascii="Arial" w:eastAsia="????" w:hAnsi="Arial" w:cs="Arial"/>
      <w:color w:val="0000FF"/>
      <w:kern w:val="2"/>
      <w:lang w:val="en-US" w:eastAsia="en-US" w:bidi="ar-SA"/>
    </w:rPr>
  </w:style>
  <w:style w:type="character" w:customStyle="1" w:styleId="CharChar5">
    <w:name w:val="Char Char5"/>
    <w:semiHidden/>
    <w:rsid w:val="00CB40E5"/>
    <w:rPr>
      <w:rFonts w:ascii="Times New Roman" w:hAnsi="Times New Roman"/>
      <w:lang w:eastAsia="en-US"/>
    </w:rPr>
  </w:style>
  <w:style w:type="paragraph" w:customStyle="1" w:styleId="CharChar3CharCharCharCharCharChar">
    <w:name w:val="Char Char3 Char Char Char Char Char Char"/>
    <w:semiHidden/>
    <w:rsid w:val="00CB40E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styleId="Revision">
    <w:name w:val="Revision"/>
    <w:hidden/>
    <w:uiPriority w:val="99"/>
    <w:semiHidden/>
    <w:rsid w:val="00CB40E5"/>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CB40E5"/>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uiPriority w:val="99"/>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CB40E5"/>
    <w:rPr>
      <w:rFonts w:ascii="Times New Roman" w:hAnsi="Times New Roman"/>
      <w:lang w:eastAsia="en-US"/>
    </w:rPr>
  </w:style>
  <w:style w:type="character" w:customStyle="1" w:styleId="B11">
    <w:name w:val="B1 (文字)"/>
    <w:uiPriority w:val="99"/>
    <w:qFormat/>
    <w:rsid w:val="00CB40E5"/>
    <w:rPr>
      <w:rFonts w:eastAsia="MS Mincho"/>
      <w:lang w:val="en-GB" w:eastAsia="en-US" w:bidi="ar-SA"/>
    </w:rPr>
  </w:style>
  <w:style w:type="character" w:customStyle="1" w:styleId="TALCar">
    <w:name w:val="TAL Car"/>
    <w:rsid w:val="00CB40E5"/>
    <w:rPr>
      <w:rFonts w:ascii="Arial" w:hAnsi="Arial"/>
      <w:sz w:val="18"/>
    </w:rPr>
  </w:style>
  <w:style w:type="character" w:customStyle="1" w:styleId="Mention1">
    <w:name w:val="Mention1"/>
    <w:uiPriority w:val="99"/>
    <w:semiHidden/>
    <w:unhideWhenUsed/>
    <w:rsid w:val="00CB40E5"/>
    <w:rPr>
      <w:color w:val="2B579A"/>
      <w:shd w:val="clear" w:color="auto" w:fill="E6E6E6"/>
    </w:rPr>
  </w:style>
  <w:style w:type="numbering" w:customStyle="1" w:styleId="StyleBulleted">
    <w:name w:val="Style Bulleted"/>
    <w:rsid w:val="00CB40E5"/>
  </w:style>
  <w:style w:type="paragraph" w:customStyle="1" w:styleId="ListParagraph8">
    <w:name w:val="List Paragraph8"/>
    <w:basedOn w:val="Normal"/>
    <w:qFormat/>
    <w:rsid w:val="00CB40E5"/>
    <w:pPr>
      <w:spacing w:after="0"/>
      <w:ind w:left="720"/>
      <w:contextualSpacing/>
    </w:pPr>
    <w:rPr>
      <w:sz w:val="24"/>
      <w:szCs w:val="24"/>
      <w:lang w:val="en-US" w:eastAsia="zh-CN"/>
    </w:rPr>
  </w:style>
  <w:style w:type="paragraph" w:customStyle="1" w:styleId="RAN1text">
    <w:name w:val="RAN1 text"/>
    <w:basedOn w:val="BodyText"/>
    <w:link w:val="RAN1textChar"/>
    <w:qFormat/>
    <w:rsid w:val="00CB40E5"/>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CB40E5"/>
    <w:rPr>
      <w:rFonts w:ascii="Times New Roman" w:eastAsia="MS Mincho" w:hAnsi="Times New Roman"/>
      <w:szCs w:val="24"/>
      <w:lang w:val="x-none" w:eastAsia="x-none"/>
    </w:rPr>
  </w:style>
  <w:style w:type="paragraph" w:customStyle="1" w:styleId="RAN1bullet1">
    <w:name w:val="RAN1 bullet1"/>
    <w:basedOn w:val="Normal"/>
    <w:link w:val="RAN1bullet1Char"/>
    <w:qFormat/>
    <w:rsid w:val="00CB40E5"/>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CB40E5"/>
    <w:rPr>
      <w:rFonts w:ascii="Times" w:eastAsia="Batang" w:hAnsi="Times"/>
      <w:szCs w:val="24"/>
      <w:lang w:val="x-none" w:eastAsia="x-none"/>
    </w:rPr>
  </w:style>
  <w:style w:type="paragraph" w:customStyle="1" w:styleId="RAN1bullet2">
    <w:name w:val="RAN1 bullet2"/>
    <w:basedOn w:val="Normal"/>
    <w:link w:val="RAN1bullet2Char"/>
    <w:qFormat/>
    <w:rsid w:val="00CB40E5"/>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CB40E5"/>
    <w:rPr>
      <w:rFonts w:ascii="Times" w:eastAsia="Batang" w:hAnsi="Times"/>
      <w:lang w:val="en-US" w:eastAsia="en-US"/>
    </w:rPr>
  </w:style>
  <w:style w:type="paragraph" w:styleId="NormalWeb">
    <w:name w:val="Normal (Web)"/>
    <w:basedOn w:val="Normal"/>
    <w:uiPriority w:val="99"/>
    <w:unhideWhenUsed/>
    <w:qFormat/>
    <w:rsid w:val="00CB40E5"/>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CB40E5"/>
    <w:rPr>
      <w:rFonts w:ascii="Courier New" w:eastAsia="Calibri" w:hAnsi="Courier New" w:cs="Courier New" w:hint="default"/>
      <w:sz w:val="20"/>
      <w:szCs w:val="20"/>
    </w:rPr>
  </w:style>
  <w:style w:type="paragraph" w:customStyle="1" w:styleId="bullet1">
    <w:name w:val="bullet1"/>
    <w:basedOn w:val="text"/>
    <w:link w:val="bullet1Char"/>
    <w:qFormat/>
    <w:rsid w:val="00CB40E5"/>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CB40E5"/>
    <w:rPr>
      <w:rFonts w:ascii="Times New Roman" w:eastAsia="SimSun" w:hAnsi="Times New Roman"/>
      <w:sz w:val="24"/>
      <w:lang w:val="en-AU" w:eastAsia="x-none"/>
    </w:rPr>
  </w:style>
  <w:style w:type="paragraph" w:customStyle="1" w:styleId="bullet2">
    <w:name w:val="bullet2"/>
    <w:basedOn w:val="text"/>
    <w:link w:val="bullet2Char"/>
    <w:qFormat/>
    <w:rsid w:val="00CB40E5"/>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qFormat/>
    <w:rsid w:val="00CB40E5"/>
    <w:rPr>
      <w:rFonts w:ascii="Calibri" w:hAnsi="Calibri"/>
      <w:kern w:val="2"/>
      <w:sz w:val="24"/>
      <w:szCs w:val="24"/>
      <w:lang w:val="x-none" w:eastAsia="zh-CN"/>
    </w:rPr>
  </w:style>
  <w:style w:type="paragraph" w:customStyle="1" w:styleId="bullet3">
    <w:name w:val="bullet3"/>
    <w:basedOn w:val="text"/>
    <w:link w:val="bullet3Char"/>
    <w:qFormat/>
    <w:rsid w:val="00CB40E5"/>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CB40E5"/>
    <w:rPr>
      <w:rFonts w:ascii="Times" w:hAnsi="Times"/>
      <w:kern w:val="2"/>
      <w:sz w:val="24"/>
      <w:szCs w:val="24"/>
      <w:lang w:val="x-none" w:eastAsia="zh-CN"/>
    </w:rPr>
  </w:style>
  <w:style w:type="paragraph" w:customStyle="1" w:styleId="bullet4">
    <w:name w:val="bullet4"/>
    <w:basedOn w:val="text"/>
    <w:link w:val="bullet4Char"/>
    <w:qFormat/>
    <w:rsid w:val="00CB40E5"/>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CB40E5"/>
    <w:pPr>
      <w:spacing w:after="0"/>
      <w:ind w:left="1440" w:hanging="1440"/>
    </w:pPr>
    <w:rPr>
      <w:rFonts w:ascii="Times" w:eastAsia="Batang" w:hAnsi="Times"/>
      <w:szCs w:val="24"/>
      <w:lang w:val="x-none"/>
    </w:rPr>
  </w:style>
  <w:style w:type="character" w:customStyle="1" w:styleId="tdocChar">
    <w:name w:val="tdoc Char"/>
    <w:link w:val="tdoc"/>
    <w:rsid w:val="00CB40E5"/>
    <w:rPr>
      <w:rFonts w:ascii="Times" w:eastAsia="Batang" w:hAnsi="Times"/>
      <w:szCs w:val="24"/>
      <w:lang w:val="x-none" w:eastAsia="en-US"/>
    </w:rPr>
  </w:style>
  <w:style w:type="character" w:customStyle="1" w:styleId="bullet3Char">
    <w:name w:val="bullet3 Char"/>
    <w:link w:val="bullet3"/>
    <w:rsid w:val="00CB40E5"/>
    <w:rPr>
      <w:rFonts w:ascii="Times" w:eastAsia="Batang" w:hAnsi="Times"/>
      <w:szCs w:val="24"/>
      <w:lang w:val="x-none" w:eastAsia="en-US"/>
    </w:rPr>
  </w:style>
  <w:style w:type="character" w:customStyle="1" w:styleId="bullet4Char">
    <w:name w:val="bullet4 Char"/>
    <w:link w:val="bullet4"/>
    <w:rsid w:val="00CB40E5"/>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CB40E5"/>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CB40E5"/>
    <w:rPr>
      <w:rFonts w:ascii="Times New Roman" w:eastAsia="Malgun Gothic" w:hAnsi="Times New Roman"/>
      <w:lang w:val="x-none" w:eastAsia="en-US"/>
    </w:rPr>
  </w:style>
  <w:style w:type="character" w:styleId="BookTitle">
    <w:name w:val="Book Title"/>
    <w:uiPriority w:val="33"/>
    <w:qFormat/>
    <w:rsid w:val="00CB40E5"/>
    <w:rPr>
      <w:b/>
      <w:bCs/>
      <w:i/>
      <w:iCs/>
      <w:spacing w:val="5"/>
    </w:rPr>
  </w:style>
  <w:style w:type="paragraph" w:customStyle="1" w:styleId="1">
    <w:name w:val="목록 단락1"/>
    <w:basedOn w:val="Normal"/>
    <w:uiPriority w:val="34"/>
    <w:qFormat/>
    <w:rsid w:val="00CB40E5"/>
    <w:pPr>
      <w:spacing w:line="276" w:lineRule="auto"/>
      <w:ind w:leftChars="400" w:left="800"/>
      <w:jc w:val="both"/>
    </w:pPr>
    <w:rPr>
      <w:rFonts w:eastAsia="Malgun Gothic"/>
    </w:rPr>
  </w:style>
  <w:style w:type="paragraph" w:customStyle="1" w:styleId="ListParagraph1">
    <w:name w:val="List Paragraph1"/>
    <w:basedOn w:val="Normal"/>
    <w:qFormat/>
    <w:rsid w:val="00CB40E5"/>
    <w:pPr>
      <w:spacing w:after="0"/>
      <w:ind w:left="720"/>
      <w:contextualSpacing/>
    </w:pPr>
    <w:rPr>
      <w:sz w:val="24"/>
      <w:szCs w:val="24"/>
      <w:lang w:val="en-US" w:eastAsia="zh-CN"/>
    </w:rPr>
  </w:style>
  <w:style w:type="paragraph" w:customStyle="1" w:styleId="references0">
    <w:name w:val="references"/>
    <w:rsid w:val="00CB40E5"/>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CB40E5"/>
    <w:rPr>
      <w:rFonts w:ascii="Arial" w:hAnsi="Arial"/>
      <w:b/>
      <w:lang w:val="en-GB" w:eastAsia="en-US"/>
    </w:rPr>
  </w:style>
  <w:style w:type="paragraph" w:customStyle="1" w:styleId="RAN1tdoc">
    <w:name w:val="RAN1 tdoc"/>
    <w:basedOn w:val="Normal"/>
    <w:link w:val="RAN1tdocChar"/>
    <w:qFormat/>
    <w:rsid w:val="00CB40E5"/>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B40E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CB40E5"/>
    <w:pPr>
      <w:numPr>
        <w:ilvl w:val="2"/>
        <w:numId w:val="17"/>
      </w:numPr>
    </w:pPr>
  </w:style>
  <w:style w:type="character" w:customStyle="1" w:styleId="RAN1bullet3Char">
    <w:name w:val="RAN1 bullet3 Char"/>
    <w:link w:val="RAN1bullet3"/>
    <w:qFormat/>
    <w:rsid w:val="00CB40E5"/>
    <w:rPr>
      <w:rFonts w:ascii="Times" w:eastAsia="Batang" w:hAnsi="Times"/>
      <w:lang w:val="en-US" w:eastAsia="en-US"/>
    </w:rPr>
  </w:style>
  <w:style w:type="paragraph" w:customStyle="1" w:styleId="Proposal">
    <w:name w:val="Proposal"/>
    <w:basedOn w:val="Normal"/>
    <w:link w:val="ProposalChar"/>
    <w:uiPriority w:val="99"/>
    <w:qFormat/>
    <w:rsid w:val="00CB40E5"/>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CB40E5"/>
    <w:rPr>
      <w:rFonts w:ascii="Times New Roman" w:eastAsia="SimSun" w:hAnsi="Times New Roman"/>
      <w:b/>
      <w:bCs/>
      <w:lang w:val="en-GB" w:eastAsia="zh-CN"/>
    </w:rPr>
  </w:style>
  <w:style w:type="paragraph" w:customStyle="1" w:styleId="ZchnZchn">
    <w:name w:val="Zchn Zchn"/>
    <w:rsid w:val="00CB40E5"/>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bullet">
    <w:name w:val="bullet"/>
    <w:basedOn w:val="ListParagraph"/>
    <w:link w:val="bulletChar"/>
    <w:qFormat/>
    <w:rsid w:val="00CB40E5"/>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CB40E5"/>
    <w:rPr>
      <w:rFonts w:ascii="Times New Roman" w:eastAsia="Times New Roman" w:hAnsi="Times New Roman"/>
      <w:szCs w:val="24"/>
      <w:lang w:val="en-US" w:eastAsia="en-US"/>
    </w:rPr>
  </w:style>
  <w:style w:type="paragraph" w:styleId="TOCHeading">
    <w:name w:val="TOC Heading"/>
    <w:basedOn w:val="Heading1"/>
    <w:next w:val="Normal"/>
    <w:uiPriority w:val="39"/>
    <w:unhideWhenUsed/>
    <w:qFormat/>
    <w:rsid w:val="00CB40E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CB40E5"/>
    <w:pPr>
      <w:spacing w:before="40" w:after="0"/>
    </w:pPr>
    <w:rPr>
      <w:rFonts w:ascii="Arial" w:eastAsia="MS Mincho" w:hAnsi="Arial"/>
      <w:i/>
      <w:sz w:val="18"/>
      <w:szCs w:val="24"/>
      <w:lang w:eastAsia="en-GB"/>
    </w:rPr>
  </w:style>
  <w:style w:type="character" w:customStyle="1" w:styleId="CommentsChar">
    <w:name w:val="Comments Char"/>
    <w:link w:val="Comments"/>
    <w:rsid w:val="00CB40E5"/>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qFormat/>
    <w:rsid w:val="00CB40E5"/>
    <w:rPr>
      <w:rFonts w:ascii="Times New Roman" w:hAnsi="Times New Roman"/>
      <w:b/>
      <w:lang w:val="en-GB" w:eastAsia="en-GB"/>
    </w:rPr>
  </w:style>
  <w:style w:type="paragraph" w:customStyle="1" w:styleId="onecomwebmail-msonormal">
    <w:name w:val="onecomwebmail-msonormal"/>
    <w:basedOn w:val="Normal"/>
    <w:rsid w:val="00CB40E5"/>
    <w:pPr>
      <w:spacing w:before="100" w:beforeAutospacing="1" w:after="100" w:afterAutospacing="1"/>
    </w:pPr>
    <w:rPr>
      <w:sz w:val="24"/>
      <w:szCs w:val="24"/>
      <w:lang w:val="en-US"/>
    </w:rPr>
  </w:style>
  <w:style w:type="character" w:styleId="Strong">
    <w:name w:val="Strong"/>
    <w:uiPriority w:val="22"/>
    <w:qFormat/>
    <w:rsid w:val="00CB40E5"/>
    <w:rPr>
      <w:b/>
      <w:bCs/>
    </w:rPr>
  </w:style>
  <w:style w:type="paragraph" w:customStyle="1" w:styleId="maintext">
    <w:name w:val="main text"/>
    <w:basedOn w:val="Normal"/>
    <w:link w:val="maintextChar"/>
    <w:qFormat/>
    <w:rsid w:val="00CB40E5"/>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B40E5"/>
    <w:rPr>
      <w:rFonts w:ascii="Times New Roman" w:eastAsia="Malgun Gothic" w:hAnsi="Times New Roman"/>
      <w:lang w:val="en-GB" w:eastAsia="ko-KR"/>
    </w:rPr>
  </w:style>
  <w:style w:type="character" w:customStyle="1" w:styleId="NOChar">
    <w:name w:val="NO Char"/>
    <w:link w:val="NO"/>
    <w:rsid w:val="00CB40E5"/>
    <w:rPr>
      <w:rFonts w:ascii="Times New Roman" w:hAnsi="Times New Roman"/>
      <w:lang w:val="en-GB" w:eastAsia="en-US"/>
    </w:rPr>
  </w:style>
  <w:style w:type="table" w:customStyle="1" w:styleId="TableGrid1">
    <w:name w:val="Table Grid1"/>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laceholderText">
    <w:name w:val="Placeholder Text"/>
    <w:basedOn w:val="DefaultParagraphFont"/>
    <w:uiPriority w:val="99"/>
    <w:rsid w:val="00CB40E5"/>
    <w:rPr>
      <w:color w:val="808080"/>
    </w:rPr>
  </w:style>
  <w:style w:type="table" w:customStyle="1" w:styleId="TableGrid2">
    <w:name w:val="Table Grid2"/>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CB40E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CB40E5"/>
    <w:pPr>
      <w:widowControl w:val="0"/>
      <w:spacing w:after="0"/>
      <w:ind w:firstLine="420"/>
      <w:jc w:val="both"/>
    </w:pPr>
    <w:rPr>
      <w:kern w:val="2"/>
      <w:sz w:val="21"/>
      <w:lang w:val="en-US" w:eastAsia="zh-CN"/>
    </w:rPr>
  </w:style>
  <w:style w:type="paragraph" w:customStyle="1" w:styleId="a0">
    <w:name w:val="表格文字居左"/>
    <w:basedOn w:val="Normal"/>
    <w:next w:val="Normal"/>
    <w:rsid w:val="00CB40E5"/>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CB40E5"/>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CB40E5"/>
    <w:rPr>
      <w:rFonts w:ascii="Arial" w:hAnsi="Arial"/>
      <w:vanish/>
      <w:sz w:val="16"/>
      <w:szCs w:val="16"/>
      <w:lang w:eastAsia="zh-CN"/>
    </w:rPr>
  </w:style>
  <w:style w:type="character" w:customStyle="1" w:styleId="hps">
    <w:name w:val="hps"/>
    <w:basedOn w:val="DefaultParagraphFont"/>
    <w:rsid w:val="00CB40E5"/>
  </w:style>
  <w:style w:type="paragraph" w:customStyle="1" w:styleId="z-BottomofForm1">
    <w:name w:val="z-Bottom of Form1"/>
    <w:basedOn w:val="Normal"/>
    <w:next w:val="Normal"/>
    <w:hidden/>
    <w:uiPriority w:val="99"/>
    <w:unhideWhenUsed/>
    <w:rsid w:val="00CB40E5"/>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CB40E5"/>
    <w:rPr>
      <w:rFonts w:ascii="Arial" w:hAnsi="Arial"/>
      <w:vanish/>
      <w:sz w:val="16"/>
      <w:szCs w:val="16"/>
      <w:lang w:eastAsia="zh-CN"/>
    </w:rPr>
  </w:style>
  <w:style w:type="paragraph" w:customStyle="1" w:styleId="Date1">
    <w:name w:val="Date1"/>
    <w:basedOn w:val="Normal"/>
    <w:next w:val="Normal"/>
    <w:uiPriority w:val="99"/>
    <w:unhideWhenUsed/>
    <w:rsid w:val="00CB40E5"/>
    <w:pPr>
      <w:spacing w:after="200" w:line="276" w:lineRule="auto"/>
      <w:ind w:leftChars="2500" w:left="100"/>
    </w:pPr>
    <w:rPr>
      <w:lang w:val="en-US" w:eastAsia="zh-CN"/>
    </w:rPr>
  </w:style>
  <w:style w:type="paragraph" w:customStyle="1" w:styleId="tablecell0">
    <w:name w:val="tablecell"/>
    <w:basedOn w:val="Normal"/>
    <w:qFormat/>
    <w:rsid w:val="00CB40E5"/>
    <w:pPr>
      <w:autoSpaceDE w:val="0"/>
      <w:autoSpaceDN w:val="0"/>
      <w:adjustRightInd w:val="0"/>
      <w:snapToGrid w:val="0"/>
      <w:spacing w:before="40" w:after="40"/>
    </w:pPr>
    <w:rPr>
      <w:lang w:val="en-US"/>
    </w:rPr>
  </w:style>
  <w:style w:type="character" w:customStyle="1" w:styleId="shorttext">
    <w:name w:val="short_text"/>
    <w:basedOn w:val="DefaultParagraphFont"/>
    <w:rsid w:val="00CB40E5"/>
  </w:style>
  <w:style w:type="paragraph" w:customStyle="1" w:styleId="tableheader">
    <w:name w:val="tableheader"/>
    <w:basedOn w:val="Normal"/>
    <w:qFormat/>
    <w:rsid w:val="00CB40E5"/>
    <w:pPr>
      <w:snapToGrid w:val="0"/>
      <w:spacing w:before="40" w:after="40"/>
      <w:jc w:val="center"/>
    </w:pPr>
    <w:rPr>
      <w:rFonts w:cs="Calibri"/>
      <w:b/>
      <w:bCs/>
      <w:color w:val="000000"/>
      <w:lang w:val="en-US"/>
    </w:rPr>
  </w:style>
  <w:style w:type="character" w:customStyle="1" w:styleId="keyword">
    <w:name w:val="keyword"/>
    <w:basedOn w:val="DefaultParagraphFont"/>
    <w:rsid w:val="00CB40E5"/>
  </w:style>
  <w:style w:type="paragraph" w:customStyle="1" w:styleId="Test">
    <w:name w:val="Test"/>
    <w:basedOn w:val="Normal"/>
    <w:rsid w:val="00CB40E5"/>
    <w:pPr>
      <w:spacing w:before="60" w:after="60" w:line="280" w:lineRule="atLeast"/>
      <w:ind w:left="2160"/>
      <w:jc w:val="both"/>
    </w:pPr>
    <w:rPr>
      <w:rFonts w:eastAsia="MS Mincho"/>
    </w:rPr>
  </w:style>
  <w:style w:type="paragraph" w:customStyle="1" w:styleId="Doc-text2">
    <w:name w:val="Doc-text2"/>
    <w:basedOn w:val="Normal"/>
    <w:link w:val="Doc-text2Char"/>
    <w:qFormat/>
    <w:rsid w:val="00CB40E5"/>
    <w:pPr>
      <w:spacing w:after="200" w:line="276" w:lineRule="auto"/>
    </w:pPr>
    <w:rPr>
      <w:lang w:val="en-US" w:eastAsia="zh-CN"/>
    </w:rPr>
  </w:style>
  <w:style w:type="character" w:customStyle="1" w:styleId="Doc-text2Char">
    <w:name w:val="Doc-text2 Char"/>
    <w:link w:val="Doc-text2"/>
    <w:rsid w:val="00CB40E5"/>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rsid w:val="00CB40E5"/>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CB40E5"/>
    <w:rPr>
      <w:rFonts w:ascii="Times New Roman" w:eastAsia="SimSun" w:hAnsi="Times New Roman"/>
      <w:lang w:val="en-US" w:eastAsia="zh-CN"/>
    </w:rPr>
  </w:style>
  <w:style w:type="paragraph" w:customStyle="1" w:styleId="ordinary-output">
    <w:name w:val="ordinary-output"/>
    <w:basedOn w:val="Normal"/>
    <w:rsid w:val="00CB40E5"/>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CB40E5"/>
  </w:style>
  <w:style w:type="paragraph" w:customStyle="1" w:styleId="3GPPNormalText">
    <w:name w:val="3GPP Normal Text"/>
    <w:basedOn w:val="BodyText"/>
    <w:link w:val="3GPPNormalTextChar"/>
    <w:qFormat/>
    <w:rsid w:val="00CB40E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CB40E5"/>
    <w:rPr>
      <w:rFonts w:ascii="Times New Roman" w:eastAsia="MS Mincho" w:hAnsi="Times New Roman"/>
      <w:sz w:val="22"/>
      <w:szCs w:val="24"/>
      <w:lang w:val="en-US" w:eastAsia="zh-CN"/>
    </w:rPr>
  </w:style>
  <w:style w:type="paragraph" w:styleId="ListNumber3">
    <w:name w:val="List Number 3"/>
    <w:basedOn w:val="Normal"/>
    <w:rsid w:val="00CB40E5"/>
    <w:pPr>
      <w:numPr>
        <w:numId w:val="19"/>
      </w:numPr>
      <w:overflowPunct w:val="0"/>
      <w:autoSpaceDE w:val="0"/>
      <w:autoSpaceDN w:val="0"/>
      <w:adjustRightInd w:val="0"/>
      <w:textAlignment w:val="baseline"/>
    </w:pPr>
  </w:style>
  <w:style w:type="table" w:customStyle="1" w:styleId="10">
    <w:name w:val="网格型1"/>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B40E5"/>
    <w:rPr>
      <w:rFonts w:ascii="Times New Roman" w:hAnsi="Times New Roman"/>
      <w:lang w:val="en-GB" w:eastAsia="en-GB"/>
    </w:rPr>
  </w:style>
  <w:style w:type="paragraph" w:customStyle="1" w:styleId="Subtitle1">
    <w:name w:val="Subtitle1"/>
    <w:basedOn w:val="Normal"/>
    <w:next w:val="Normal"/>
    <w:uiPriority w:val="11"/>
    <w:qFormat/>
    <w:rsid w:val="00CB40E5"/>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CB40E5"/>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CB40E5"/>
  </w:style>
  <w:style w:type="paragraph" w:styleId="Title">
    <w:name w:val="Title"/>
    <w:aliases w:val="Heading 31"/>
    <w:basedOn w:val="Normal"/>
    <w:link w:val="TitleChar1"/>
    <w:qFormat/>
    <w:rsid w:val="00CB40E5"/>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B40E5"/>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CB40E5"/>
    <w:rPr>
      <w:rFonts w:ascii="Arial" w:eastAsia="MS Mincho" w:hAnsi="Arial"/>
      <w:b/>
      <w:sz w:val="24"/>
      <w:lang w:val="de-DE" w:eastAsia="ja-JP"/>
    </w:rPr>
  </w:style>
  <w:style w:type="paragraph" w:customStyle="1" w:styleId="TableText0">
    <w:name w:val="TableText"/>
    <w:basedOn w:val="BodyTextIndent"/>
    <w:rsid w:val="00CB40E5"/>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CB40E5"/>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CB40E5"/>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B40E5"/>
  </w:style>
  <w:style w:type="paragraph" w:customStyle="1" w:styleId="berschrift2Head2A2">
    <w:name w:val="Überschrift 2.Head2A.2"/>
    <w:basedOn w:val="Heading1"/>
    <w:next w:val="Normal"/>
    <w:rsid w:val="00CB40E5"/>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B40E5"/>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B40E5"/>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CB40E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B40E5"/>
    <w:pPr>
      <w:spacing w:before="360" w:after="0" w:line="240" w:lineRule="atLeast"/>
      <w:jc w:val="center"/>
    </w:pPr>
    <w:rPr>
      <w:rFonts w:eastAsia="MS Mincho"/>
      <w:lang w:val="en-US" w:eastAsia="ja-JP"/>
    </w:rPr>
  </w:style>
  <w:style w:type="paragraph" w:styleId="ListContinue2">
    <w:name w:val="List Continue 2"/>
    <w:basedOn w:val="Normal"/>
    <w:rsid w:val="00CB40E5"/>
    <w:pPr>
      <w:ind w:leftChars="400" w:left="850"/>
    </w:pPr>
    <w:rPr>
      <w:rFonts w:eastAsia="MS Mincho"/>
      <w:lang w:eastAsia="ja-JP"/>
    </w:rPr>
  </w:style>
  <w:style w:type="paragraph" w:styleId="BodyTextIndent">
    <w:name w:val="Body Text Indent"/>
    <w:basedOn w:val="Normal"/>
    <w:link w:val="BodyTextIndentChar1"/>
    <w:uiPriority w:val="99"/>
    <w:rsid w:val="00CB40E5"/>
    <w:pPr>
      <w:spacing w:after="120"/>
      <w:ind w:left="283"/>
    </w:pPr>
  </w:style>
  <w:style w:type="character" w:customStyle="1" w:styleId="BodyTextIndentChar1">
    <w:name w:val="Body Text Indent Char1"/>
    <w:basedOn w:val="DefaultParagraphFont"/>
    <w:link w:val="BodyTextIndent"/>
    <w:uiPriority w:val="99"/>
    <w:rsid w:val="00CB40E5"/>
    <w:rPr>
      <w:rFonts w:ascii="Times New Roman" w:eastAsia="SimSun" w:hAnsi="Times New Roman"/>
      <w:lang w:val="en-GB" w:eastAsia="en-US"/>
    </w:rPr>
  </w:style>
  <w:style w:type="paragraph" w:styleId="BodyTextFirstIndent2">
    <w:name w:val="Body Text First Indent 2"/>
    <w:basedOn w:val="BodyTextIndent"/>
    <w:link w:val="BodyTextFirstIndent2Char"/>
    <w:rsid w:val="00CB40E5"/>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CB40E5"/>
    <w:rPr>
      <w:rFonts w:ascii="Times New Roman" w:eastAsia="MS Mincho" w:hAnsi="Times New Roman"/>
      <w:lang w:val="en-GB" w:eastAsia="en-US"/>
    </w:rPr>
  </w:style>
  <w:style w:type="character" w:styleId="PageNumber">
    <w:name w:val="page number"/>
    <w:basedOn w:val="DefaultParagraphFont"/>
    <w:rsid w:val="00CB40E5"/>
  </w:style>
  <w:style w:type="paragraph" w:customStyle="1" w:styleId="List1">
    <w:name w:val="List 1"/>
    <w:basedOn w:val="Normal"/>
    <w:rsid w:val="00CB40E5"/>
    <w:pPr>
      <w:spacing w:after="120"/>
      <w:ind w:left="568" w:hanging="284"/>
    </w:pPr>
    <w:rPr>
      <w:rFonts w:ascii="Arial" w:eastAsia="MS Mincho" w:hAnsi="Arial"/>
      <w:szCs w:val="22"/>
      <w:lang w:eastAsia="ja-JP"/>
    </w:rPr>
  </w:style>
  <w:style w:type="paragraph" w:customStyle="1" w:styleId="assocaitedwith">
    <w:name w:val="assocaited with"/>
    <w:basedOn w:val="Normal"/>
    <w:rsid w:val="00CB40E5"/>
    <w:pPr>
      <w:jc w:val="center"/>
    </w:pPr>
    <w:rPr>
      <w:rFonts w:eastAsia="MS Mincho"/>
      <w:lang w:eastAsia="ja-JP"/>
    </w:rPr>
  </w:style>
  <w:style w:type="paragraph" w:customStyle="1" w:styleId="Nor">
    <w:name w:val="Nor'"/>
    <w:basedOn w:val="assocaitedwith"/>
    <w:rsid w:val="00CB40E5"/>
    <w:rPr>
      <w:b/>
    </w:rPr>
  </w:style>
  <w:style w:type="table" w:styleId="TableClassic2">
    <w:name w:val="Table Classic 2"/>
    <w:basedOn w:val="TableNormal"/>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B40E5"/>
    <w:pPr>
      <w:spacing w:after="220"/>
    </w:pPr>
    <w:rPr>
      <w:rFonts w:ascii="Arial" w:hAnsi="Arial"/>
      <w:sz w:val="22"/>
      <w:szCs w:val="24"/>
      <w:lang w:val="en-US"/>
    </w:rPr>
  </w:style>
  <w:style w:type="paragraph" w:customStyle="1" w:styleId="a1">
    <w:name w:val="样式 正文"/>
    <w:basedOn w:val="Normal"/>
    <w:link w:val="Char"/>
    <w:rsid w:val="00CB40E5"/>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CB40E5"/>
    <w:rPr>
      <w:rFonts w:ascii="Times New Roman" w:eastAsia="SimSun" w:hAnsi="Times New Roman" w:cs="SimSun"/>
      <w:kern w:val="2"/>
      <w:sz w:val="21"/>
      <w:lang w:val="en-US" w:eastAsia="zh-CN"/>
    </w:rPr>
  </w:style>
  <w:style w:type="paragraph" w:customStyle="1" w:styleId="a2">
    <w:name w:val="公式"/>
    <w:basedOn w:val="Normal"/>
    <w:rsid w:val="00CB40E5"/>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CB40E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CB40E5"/>
    <w:rPr>
      <w:rFonts w:ascii="Times New Roman" w:eastAsia="MS Mincho" w:hAnsi="Times New Roman"/>
      <w:szCs w:val="24"/>
      <w:lang w:val="en-GB" w:eastAsia="en-US"/>
    </w:rPr>
  </w:style>
  <w:style w:type="paragraph" w:customStyle="1" w:styleId="Doc-title">
    <w:name w:val="Doc-title"/>
    <w:basedOn w:val="Normal"/>
    <w:link w:val="Doc-titleChar"/>
    <w:qFormat/>
    <w:rsid w:val="00CB40E5"/>
    <w:pPr>
      <w:spacing w:before="60" w:after="0"/>
      <w:ind w:left="1259" w:hanging="1259"/>
    </w:pPr>
    <w:rPr>
      <w:rFonts w:ascii="Arial" w:hAnsi="Arial" w:cs="Arial"/>
      <w:lang w:val="en-US" w:eastAsia="zh-CN"/>
    </w:rPr>
  </w:style>
  <w:style w:type="paragraph" w:customStyle="1" w:styleId="Figure">
    <w:name w:val="Figure"/>
    <w:basedOn w:val="Normal"/>
    <w:next w:val="Caption"/>
    <w:rsid w:val="00CB40E5"/>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CB40E5"/>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CB40E5"/>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CB40E5"/>
    <w:pPr>
      <w:pBdr>
        <w:top w:val="single" w:sz="12" w:space="0" w:color="auto"/>
      </w:pBdr>
      <w:spacing w:before="360" w:after="240"/>
    </w:pPr>
    <w:rPr>
      <w:b/>
      <w:i/>
      <w:sz w:val="26"/>
    </w:rPr>
  </w:style>
  <w:style w:type="paragraph" w:customStyle="1" w:styleId="CharCharCharCharCharChar">
    <w:name w:val="Char Char Char Char Char Char"/>
    <w:semiHidden/>
    <w:rsid w:val="00CB40E5"/>
    <w:pPr>
      <w:keepNext/>
      <w:numPr>
        <w:numId w:val="21"/>
      </w:numPr>
      <w:tabs>
        <w:tab w:val="clear" w:pos="851"/>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NumberedList">
    <w:name w:val="Numbered List"/>
    <w:basedOn w:val="Normal"/>
    <w:rsid w:val="00CB40E5"/>
    <w:pPr>
      <w:numPr>
        <w:numId w:val="23"/>
      </w:numPr>
      <w:spacing w:after="0"/>
      <w:jc w:val="both"/>
    </w:pPr>
    <w:rPr>
      <w:rFonts w:eastAsia="MS Mincho"/>
    </w:rPr>
  </w:style>
  <w:style w:type="paragraph" w:customStyle="1" w:styleId="FigureCaption">
    <w:name w:val="Figure Caption"/>
    <w:aliases w:val="fc Char,Figure Caption Char"/>
    <w:basedOn w:val="Normal"/>
    <w:rsid w:val="00CB40E5"/>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B40E5"/>
    <w:pPr>
      <w:spacing w:before="120" w:after="120" w:line="240" w:lineRule="atLeast"/>
      <w:jc w:val="right"/>
    </w:pPr>
    <w:rPr>
      <w:sz w:val="22"/>
      <w:lang w:val="en-US"/>
    </w:rPr>
  </w:style>
  <w:style w:type="paragraph" w:customStyle="1" w:styleId="multifig">
    <w:name w:val="multifig"/>
    <w:basedOn w:val="Normal"/>
    <w:rsid w:val="00CB40E5"/>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CB40E5"/>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CB40E5"/>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CB40E5"/>
    <w:pPr>
      <w:spacing w:before="120" w:after="0" w:line="240" w:lineRule="exact"/>
      <w:jc w:val="both"/>
    </w:pPr>
    <w:rPr>
      <w:rFonts w:eastAsia="MS Mincho"/>
      <w:lang w:val="en-US"/>
    </w:rPr>
  </w:style>
  <w:style w:type="character" w:customStyle="1" w:styleId="Style10ptCharChar">
    <w:name w:val="Style 10 pt Char Char"/>
    <w:rsid w:val="00CB40E5"/>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B40E5"/>
    <w:pPr>
      <w:spacing w:before="60" w:after="60" w:line="240" w:lineRule="exact"/>
      <w:jc w:val="both"/>
    </w:pPr>
    <w:rPr>
      <w:rFonts w:eastAsia="MS Mincho"/>
      <w:b/>
      <w:lang w:val="en-US"/>
    </w:rPr>
  </w:style>
  <w:style w:type="character" w:customStyle="1" w:styleId="Style10ptBoldCharChar">
    <w:name w:val="Style 10 pt Bold Char Char"/>
    <w:rsid w:val="00CB40E5"/>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B40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B40E5"/>
    <w:rPr>
      <w:rFonts w:ascii="Courier New" w:eastAsia="Batang" w:hAnsi="Courier New" w:cs="Courier New"/>
      <w:lang w:val="en-US" w:eastAsia="ko-KR"/>
    </w:rPr>
  </w:style>
  <w:style w:type="paragraph" w:customStyle="1" w:styleId="Bullet0">
    <w:name w:val="Bullet"/>
    <w:basedOn w:val="Normal"/>
    <w:rsid w:val="00CB40E5"/>
    <w:pPr>
      <w:numPr>
        <w:numId w:val="22"/>
      </w:numPr>
      <w:spacing w:after="0"/>
    </w:pPr>
    <w:rPr>
      <w:sz w:val="24"/>
      <w:szCs w:val="24"/>
      <w:lang w:val="en-US"/>
    </w:rPr>
  </w:style>
  <w:style w:type="paragraph" w:customStyle="1" w:styleId="FigureCentered">
    <w:name w:val="FigureCentered"/>
    <w:basedOn w:val="Normal"/>
    <w:next w:val="Normal"/>
    <w:rsid w:val="00CB40E5"/>
    <w:pPr>
      <w:keepNext/>
      <w:spacing w:before="60" w:after="60" w:line="240" w:lineRule="atLeast"/>
      <w:jc w:val="center"/>
    </w:pPr>
    <w:rPr>
      <w:sz w:val="24"/>
      <w:lang w:val="en-US"/>
    </w:rPr>
  </w:style>
  <w:style w:type="character" w:customStyle="1" w:styleId="Equation-NumberedChar">
    <w:name w:val="Equation-Numbered Char"/>
    <w:rsid w:val="00CB40E5"/>
    <w:rPr>
      <w:rFonts w:ascii="Arial" w:eastAsia="SimSun" w:hAnsi="Arial" w:cs="Arial"/>
      <w:color w:val="0000FF"/>
      <w:kern w:val="2"/>
      <w:sz w:val="22"/>
      <w:lang w:val="en-US" w:eastAsia="en-US" w:bidi="ar-SA"/>
    </w:rPr>
  </w:style>
  <w:style w:type="paragraph" w:customStyle="1" w:styleId="item">
    <w:name w:val="item"/>
    <w:basedOn w:val="Normal"/>
    <w:rsid w:val="00CB40E5"/>
    <w:pPr>
      <w:numPr>
        <w:numId w:val="24"/>
      </w:numPr>
      <w:spacing w:after="0"/>
      <w:jc w:val="both"/>
    </w:pPr>
    <w:rPr>
      <w:rFonts w:eastAsia="MS Mincho"/>
    </w:rPr>
  </w:style>
  <w:style w:type="paragraph" w:customStyle="1" w:styleId="PaperTableCell">
    <w:name w:val="PaperTableCell"/>
    <w:basedOn w:val="Normal"/>
    <w:rsid w:val="00CB40E5"/>
    <w:pPr>
      <w:spacing w:after="0"/>
      <w:jc w:val="both"/>
    </w:pPr>
    <w:rPr>
      <w:sz w:val="16"/>
      <w:szCs w:val="24"/>
      <w:lang w:val="en-US"/>
    </w:rPr>
  </w:style>
  <w:style w:type="character" w:styleId="LineNumber">
    <w:name w:val="line number"/>
    <w:rsid w:val="00CB40E5"/>
    <w:rPr>
      <w:rFonts w:ascii="Arial" w:eastAsia="SimSun" w:hAnsi="Arial" w:cs="Arial"/>
      <w:color w:val="0000FF"/>
      <w:kern w:val="2"/>
      <w:sz w:val="18"/>
      <w:lang w:val="en-US" w:eastAsia="zh-CN" w:bidi="ar-SA"/>
    </w:rPr>
  </w:style>
  <w:style w:type="paragraph" w:customStyle="1" w:styleId="figure0">
    <w:name w:val="figure"/>
    <w:basedOn w:val="Normal"/>
    <w:rsid w:val="00CB40E5"/>
    <w:pPr>
      <w:keepNext/>
      <w:keepLines/>
      <w:spacing w:before="60" w:after="60" w:line="240" w:lineRule="atLeast"/>
      <w:jc w:val="center"/>
    </w:pPr>
    <w:rPr>
      <w:lang w:val="en-US"/>
    </w:rPr>
  </w:style>
  <w:style w:type="character" w:customStyle="1" w:styleId="moz-txt-tag">
    <w:name w:val="moz-txt-tag"/>
    <w:rsid w:val="00CB40E5"/>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CB40E5"/>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CB40E5"/>
    <w:pPr>
      <w:keepNext/>
      <w:spacing w:after="0"/>
      <w:jc w:val="center"/>
    </w:pPr>
    <w:rPr>
      <w:rFonts w:ascii="Arial" w:eastAsia="Calibri" w:hAnsi="Arial" w:cs="Arial"/>
      <w:sz w:val="18"/>
      <w:szCs w:val="18"/>
      <w:lang w:val="en-US"/>
    </w:rPr>
  </w:style>
  <w:style w:type="paragraph" w:customStyle="1" w:styleId="th0">
    <w:name w:val="th"/>
    <w:basedOn w:val="Normal"/>
    <w:rsid w:val="00CB40E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DefaultParagraphFont"/>
    <w:rsid w:val="00CB40E5"/>
  </w:style>
  <w:style w:type="character" w:customStyle="1" w:styleId="def">
    <w:name w:val="def"/>
    <w:basedOn w:val="DefaultParagraphFont"/>
    <w:rsid w:val="00CB40E5"/>
  </w:style>
  <w:style w:type="paragraph" w:customStyle="1" w:styleId="Normalwithindent">
    <w:name w:val="Normal with indent"/>
    <w:basedOn w:val="Normal"/>
    <w:link w:val="NormalwithindentChar"/>
    <w:qFormat/>
    <w:rsid w:val="00CB40E5"/>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B40E5"/>
    <w:rPr>
      <w:rFonts w:ascii="Times New Roman" w:eastAsia="Malgun Gothic" w:hAnsi="Times New Roman"/>
      <w:lang w:val="en-GB" w:eastAsia="zh-CN"/>
    </w:rPr>
  </w:style>
  <w:style w:type="paragraph" w:styleId="NoSpacing">
    <w:name w:val="No Spacing"/>
    <w:uiPriority w:val="1"/>
    <w:qFormat/>
    <w:rsid w:val="00CB40E5"/>
    <w:rPr>
      <w:rFonts w:ascii="Calibri" w:hAnsi="Calibri"/>
      <w:sz w:val="22"/>
      <w:szCs w:val="22"/>
      <w:lang w:val="en-US" w:eastAsia="zh-CN"/>
    </w:rPr>
  </w:style>
  <w:style w:type="character" w:customStyle="1" w:styleId="high-light-bg4">
    <w:name w:val="high-light-bg4"/>
    <w:basedOn w:val="DefaultParagraphFont"/>
    <w:rsid w:val="00CB40E5"/>
  </w:style>
  <w:style w:type="character" w:customStyle="1" w:styleId="TitleChar2">
    <w:name w:val="Title Char2"/>
    <w:basedOn w:val="DefaultParagraphFont"/>
    <w:uiPriority w:val="10"/>
    <w:locked/>
    <w:rsid w:val="00CB40E5"/>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CB40E5"/>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B40E5"/>
    <w:pPr>
      <w:spacing w:before="100" w:after="100"/>
      <w:ind w:left="860"/>
    </w:pPr>
    <w:rPr>
      <w:rFonts w:ascii="Times" w:eastAsia="MS Gothic" w:hAnsi="Times"/>
      <w:sz w:val="24"/>
      <w:lang w:eastAsia="ja-JP"/>
    </w:rPr>
  </w:style>
  <w:style w:type="paragraph" w:customStyle="1" w:styleId="a">
    <w:name w:val="佐藤２"/>
    <w:basedOn w:val="Normal"/>
    <w:rsid w:val="00CB40E5"/>
    <w:pPr>
      <w:numPr>
        <w:numId w:val="25"/>
      </w:numPr>
    </w:pPr>
    <w:rPr>
      <w:rFonts w:eastAsia="MS Gothic"/>
      <w:sz w:val="24"/>
      <w:lang w:eastAsia="ja-JP"/>
    </w:rPr>
  </w:style>
  <w:style w:type="paragraph" w:customStyle="1" w:styleId="ListBulletLast">
    <w:name w:val="List Bullet Last"/>
    <w:aliases w:val="lbl"/>
    <w:basedOn w:val="ListBullet"/>
    <w:next w:val="BodyText"/>
    <w:rsid w:val="00CB40E5"/>
    <w:pPr>
      <w:spacing w:after="240"/>
      <w:ind w:left="714" w:hanging="357"/>
    </w:pPr>
    <w:rPr>
      <w:rFonts w:ascii="Arial" w:eastAsia="MS Gothic" w:hAnsi="Arial"/>
      <w:sz w:val="24"/>
      <w:lang w:eastAsia="ja-JP"/>
    </w:rPr>
  </w:style>
  <w:style w:type="paragraph" w:styleId="BodyText3">
    <w:name w:val="Body Text 3"/>
    <w:basedOn w:val="Normal"/>
    <w:link w:val="BodyText3Char"/>
    <w:rsid w:val="00CB40E5"/>
    <w:pPr>
      <w:spacing w:after="0"/>
      <w:jc w:val="both"/>
    </w:pPr>
    <w:rPr>
      <w:rFonts w:eastAsia="MS Gothic"/>
      <w:sz w:val="24"/>
      <w:lang w:eastAsia="ja-JP"/>
    </w:rPr>
  </w:style>
  <w:style w:type="character" w:customStyle="1" w:styleId="BodyText3Char">
    <w:name w:val="Body Text 3 Char"/>
    <w:basedOn w:val="DefaultParagraphFont"/>
    <w:link w:val="BodyText3"/>
    <w:rsid w:val="00CB40E5"/>
    <w:rPr>
      <w:rFonts w:ascii="Times New Roman" w:eastAsia="MS Gothic" w:hAnsi="Times New Roman"/>
      <w:sz w:val="24"/>
      <w:lang w:val="en-GB" w:eastAsia="ja-JP"/>
    </w:rPr>
  </w:style>
  <w:style w:type="paragraph" w:customStyle="1" w:styleId="TableText1">
    <w:name w:val="Table_Text"/>
    <w:basedOn w:val="Normal"/>
    <w:rsid w:val="00CB40E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B40E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B40E5"/>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B40E5"/>
    <w:rPr>
      <w:rFonts w:eastAsia="MS Gothic"/>
      <w:b/>
      <w:noProof w:val="0"/>
      <w:kern w:val="2"/>
      <w:sz w:val="24"/>
      <w:lang w:val="en-GB"/>
    </w:rPr>
  </w:style>
  <w:style w:type="paragraph" w:customStyle="1" w:styleId="Normal1CharChar">
    <w:name w:val="Normal1 Char Char"/>
    <w:rsid w:val="00CB40E5"/>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CB40E5"/>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CB40E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B40E5"/>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B40E5"/>
    <w:rPr>
      <w:rFonts w:ascii="Times New Roman" w:eastAsia="MS Gothic" w:hAnsi="Times New Roman"/>
      <w:sz w:val="24"/>
      <w:lang w:val="en-GB" w:eastAsia="ja-JP"/>
    </w:rPr>
  </w:style>
  <w:style w:type="character" w:customStyle="1" w:styleId="Doc-titleChar">
    <w:name w:val="Doc-title Char"/>
    <w:link w:val="Doc-title"/>
    <w:rsid w:val="00CB40E5"/>
    <w:rPr>
      <w:rFonts w:ascii="Arial" w:eastAsia="SimSun" w:hAnsi="Arial" w:cs="Arial"/>
      <w:lang w:val="en-US" w:eastAsia="zh-CN"/>
    </w:rPr>
  </w:style>
  <w:style w:type="paragraph" w:customStyle="1" w:styleId="msonormal0">
    <w:name w:val="msonormal"/>
    <w:basedOn w:val="Normal"/>
    <w:rsid w:val="00CB40E5"/>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CB40E5"/>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B40E5"/>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CB40E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CB40E5"/>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CB40E5"/>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CB40E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CB40E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CB40E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CB40E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CB40E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CB40E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CB40E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CB40E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CB40E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CB40E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CB40E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CB40E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CB40E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CB40E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CB40E5"/>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CB40E5"/>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CB40E5"/>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CB40E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CB40E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CB40E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CB40E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CB40E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CB40E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CB40E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CB40E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CB40E5"/>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CB40E5"/>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CB40E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CB40E5"/>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CB40E5"/>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CB40E5"/>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CB40E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CB40E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CB40E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CB40E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CB40E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CB40E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B40E5"/>
    <w:rPr>
      <w:rFonts w:ascii="Arial" w:hAnsi="Arial"/>
      <w:vanish/>
      <w:color w:val="FF0000"/>
      <w:sz w:val="24"/>
    </w:rPr>
  </w:style>
  <w:style w:type="paragraph" w:customStyle="1" w:styleId="Bulletedo1">
    <w:name w:val="Bulleted o 1"/>
    <w:basedOn w:val="Normal"/>
    <w:rsid w:val="00CB40E5"/>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CB40E5"/>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CB40E5"/>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CB40E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CB40E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B40E5"/>
    <w:rPr>
      <w:rFonts w:ascii="Arial" w:hAnsi="Arial"/>
      <w:sz w:val="32"/>
      <w:lang w:val="en-GB" w:eastAsia="en-US"/>
    </w:rPr>
  </w:style>
  <w:style w:type="character" w:customStyle="1" w:styleId="CharChar3">
    <w:name w:val="Char Char3"/>
    <w:rsid w:val="00CB40E5"/>
    <w:rPr>
      <w:rFonts w:ascii="Arial" w:hAnsi="Arial"/>
      <w:sz w:val="36"/>
      <w:lang w:val="en-GB" w:eastAsia="en-US" w:bidi="ar-SA"/>
    </w:rPr>
  </w:style>
  <w:style w:type="character" w:customStyle="1" w:styleId="CharChar2">
    <w:name w:val="Char Char2"/>
    <w:rsid w:val="00CB40E5"/>
    <w:rPr>
      <w:rFonts w:ascii="Arial" w:hAnsi="Arial"/>
      <w:sz w:val="32"/>
      <w:lang w:val="en-GB" w:eastAsia="en-US" w:bidi="ar-SA"/>
    </w:rPr>
  </w:style>
  <w:style w:type="character" w:customStyle="1" w:styleId="CharChar1">
    <w:name w:val="Char Char1"/>
    <w:rsid w:val="00CB40E5"/>
    <w:rPr>
      <w:rFonts w:ascii="Arial" w:hAnsi="Arial"/>
      <w:sz w:val="28"/>
      <w:lang w:val="en-GB" w:eastAsia="en-US" w:bidi="ar-SA"/>
    </w:rPr>
  </w:style>
  <w:style w:type="character" w:customStyle="1" w:styleId="CharChar">
    <w:name w:val="Char Char"/>
    <w:rsid w:val="00CB40E5"/>
    <w:rPr>
      <w:rFonts w:ascii="Arial" w:hAnsi="Arial"/>
      <w:sz w:val="22"/>
      <w:lang w:val="en-GB" w:eastAsia="en-US" w:bidi="ar-SA"/>
    </w:rPr>
  </w:style>
  <w:style w:type="table" w:styleId="DarkList-Accent6">
    <w:name w:val="Dark List Accent 6"/>
    <w:basedOn w:val="TableNormal"/>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B40E5"/>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B40E5"/>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CB40E5"/>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B40E5"/>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B40E5"/>
  </w:style>
  <w:style w:type="paragraph" w:customStyle="1" w:styleId="onecomwebmail-msolistparagraph">
    <w:name w:val="onecomwebmail-msolistparagraph"/>
    <w:basedOn w:val="Normal"/>
    <w:rsid w:val="00CB40E5"/>
    <w:pPr>
      <w:spacing w:before="100" w:beforeAutospacing="1" w:after="100" w:afterAutospacing="1"/>
    </w:pPr>
    <w:rPr>
      <w:sz w:val="24"/>
      <w:szCs w:val="24"/>
      <w:lang w:val="sv-SE" w:eastAsia="sv-SE"/>
    </w:rPr>
  </w:style>
  <w:style w:type="paragraph" w:customStyle="1" w:styleId="onecomwebmail-tah">
    <w:name w:val="onecomwebmail-tah"/>
    <w:basedOn w:val="Normal"/>
    <w:rsid w:val="00CB40E5"/>
    <w:pPr>
      <w:spacing w:before="100" w:beforeAutospacing="1" w:after="100" w:afterAutospacing="1"/>
    </w:pPr>
    <w:rPr>
      <w:sz w:val="24"/>
      <w:szCs w:val="24"/>
      <w:lang w:val="sv-SE" w:eastAsia="sv-SE"/>
    </w:rPr>
  </w:style>
  <w:style w:type="paragraph" w:customStyle="1" w:styleId="onecomwebmail-tac">
    <w:name w:val="onecomwebmail-tac"/>
    <w:basedOn w:val="Normal"/>
    <w:rsid w:val="00CB40E5"/>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B40E5"/>
  </w:style>
  <w:style w:type="character" w:customStyle="1" w:styleId="onecomwebmail-size">
    <w:name w:val="onecomwebmail-size"/>
    <w:basedOn w:val="DefaultParagraphFont"/>
    <w:rsid w:val="00CB40E5"/>
  </w:style>
  <w:style w:type="table" w:customStyle="1" w:styleId="TableGridLight11">
    <w:name w:val="Table Grid Light1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CB40E5"/>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CB40E5"/>
    <w:rPr>
      <w:rFonts w:ascii="Courier New" w:hAnsi="Courier New"/>
      <w:sz w:val="24"/>
    </w:rPr>
  </w:style>
  <w:style w:type="paragraph" w:customStyle="1" w:styleId="PatAppl">
    <w:name w:val="Pat Appl"/>
    <w:basedOn w:val="Normal"/>
    <w:link w:val="PatApplChar"/>
    <w:qFormat/>
    <w:rsid w:val="00CB40E5"/>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
    <w:name w:val="列出段落3"/>
    <w:basedOn w:val="Normal"/>
    <w:uiPriority w:val="34"/>
    <w:unhideWhenUsed/>
    <w:qFormat/>
    <w:rsid w:val="00CB40E5"/>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CB40E5"/>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CB40E5"/>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CB40E5"/>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CB40E5"/>
    <w:pPr>
      <w:spacing w:after="0"/>
      <w:ind w:left="720" w:hanging="720"/>
    </w:pPr>
    <w:rPr>
      <w:rFonts w:ascii="Times" w:eastAsia="Batang" w:hAnsi="Times"/>
      <w:szCs w:val="24"/>
    </w:rPr>
  </w:style>
  <w:style w:type="paragraph" w:customStyle="1" w:styleId="Default">
    <w:name w:val="Default"/>
    <w:rsid w:val="00CB40E5"/>
    <w:pPr>
      <w:autoSpaceDE w:val="0"/>
      <w:autoSpaceDN w:val="0"/>
      <w:adjustRightInd w:val="0"/>
      <w:ind w:left="720" w:hanging="360"/>
    </w:pPr>
    <w:rPr>
      <w:rFonts w:ascii="Arial" w:hAnsi="Arial" w:cs="Arial"/>
      <w:color w:val="000000"/>
      <w:sz w:val="24"/>
      <w:szCs w:val="24"/>
      <w:lang w:val="en-US" w:eastAsia="en-US"/>
    </w:rPr>
  </w:style>
  <w:style w:type="paragraph" w:customStyle="1" w:styleId="References">
    <w:name w:val="References"/>
    <w:basedOn w:val="Normal"/>
    <w:rsid w:val="00CB40E5"/>
    <w:pPr>
      <w:numPr>
        <w:ilvl w:val="2"/>
        <w:numId w:val="27"/>
      </w:numPr>
      <w:spacing w:after="0"/>
    </w:pPr>
    <w:rPr>
      <w:szCs w:val="24"/>
      <w:lang w:val="en-US"/>
    </w:rPr>
  </w:style>
  <w:style w:type="paragraph" w:customStyle="1" w:styleId="Statement">
    <w:name w:val="Statement"/>
    <w:basedOn w:val="Normal"/>
    <w:rsid w:val="00CB40E5"/>
    <w:pPr>
      <w:keepNext/>
      <w:spacing w:after="0"/>
      <w:ind w:left="601" w:hanging="601"/>
    </w:pPr>
    <w:rPr>
      <w:rFonts w:eastAsia="Batang"/>
      <w:b/>
      <w:i/>
      <w:szCs w:val="24"/>
      <w:lang w:val="en-US" w:eastAsia="ko-KR"/>
    </w:rPr>
  </w:style>
  <w:style w:type="character" w:customStyle="1" w:styleId="Alcatel-Lucent-4">
    <w:name w:val="Alcatel-Lucent-4"/>
    <w:semiHidden/>
    <w:rsid w:val="00CB40E5"/>
    <w:rPr>
      <w:rFonts w:ascii="Arial" w:hAnsi="Arial"/>
      <w:color w:val="auto"/>
      <w:sz w:val="20"/>
    </w:rPr>
  </w:style>
  <w:style w:type="paragraph" w:customStyle="1" w:styleId="StatementBody">
    <w:name w:val="Statement Body"/>
    <w:basedOn w:val="Normal"/>
    <w:link w:val="StatementBodyChar"/>
    <w:rsid w:val="00CB40E5"/>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CB40E5"/>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CB40E5"/>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CB40E5"/>
    <w:rPr>
      <w:rFonts w:ascii="Arial" w:hAnsi="Arial"/>
      <w:color w:val="auto"/>
      <w:sz w:val="20"/>
    </w:rPr>
  </w:style>
  <w:style w:type="character" w:customStyle="1" w:styleId="UnresolvedMention1">
    <w:name w:val="Unresolved Mention1"/>
    <w:uiPriority w:val="99"/>
    <w:semiHidden/>
    <w:unhideWhenUsed/>
    <w:rsid w:val="00CB40E5"/>
    <w:rPr>
      <w:color w:val="808080"/>
      <w:shd w:val="clear" w:color="auto" w:fill="E6E6E6"/>
    </w:rPr>
  </w:style>
  <w:style w:type="character" w:customStyle="1" w:styleId="5">
    <w:name w:val="(文字) (文字)5"/>
    <w:semiHidden/>
    <w:rsid w:val="00CB40E5"/>
    <w:rPr>
      <w:rFonts w:ascii="Times New Roman" w:hAnsi="Times New Roman"/>
      <w:lang w:val="x-none" w:eastAsia="en-US"/>
    </w:rPr>
  </w:style>
  <w:style w:type="paragraph" w:customStyle="1" w:styleId="TableCell1">
    <w:name w:val="TableCell"/>
    <w:basedOn w:val="Normal"/>
    <w:qFormat/>
    <w:rsid w:val="00CB40E5"/>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CB40E5"/>
    <w:pPr>
      <w:spacing w:after="0"/>
      <w:ind w:left="720"/>
      <w:contextualSpacing/>
    </w:pPr>
    <w:rPr>
      <w:sz w:val="24"/>
      <w:szCs w:val="24"/>
      <w:lang w:val="en-US" w:eastAsia="zh-CN"/>
    </w:rPr>
  </w:style>
  <w:style w:type="paragraph" w:customStyle="1" w:styleId="ListParagraph2">
    <w:name w:val="List Paragraph2"/>
    <w:basedOn w:val="Normal"/>
    <w:qFormat/>
    <w:rsid w:val="00CB40E5"/>
    <w:pPr>
      <w:spacing w:after="0"/>
      <w:ind w:left="720"/>
      <w:contextualSpacing/>
    </w:pPr>
    <w:rPr>
      <w:sz w:val="24"/>
      <w:szCs w:val="24"/>
      <w:lang w:val="en-US" w:eastAsia="zh-CN"/>
    </w:rPr>
  </w:style>
  <w:style w:type="paragraph" w:customStyle="1" w:styleId="ListParagraph5">
    <w:name w:val="List Paragraph5"/>
    <w:basedOn w:val="Normal"/>
    <w:qFormat/>
    <w:rsid w:val="00CB40E5"/>
    <w:pPr>
      <w:spacing w:after="0"/>
      <w:ind w:left="720"/>
      <w:contextualSpacing/>
    </w:pPr>
    <w:rPr>
      <w:sz w:val="24"/>
      <w:szCs w:val="24"/>
      <w:lang w:val="en-US" w:eastAsia="zh-CN"/>
    </w:rPr>
  </w:style>
  <w:style w:type="paragraph" w:customStyle="1" w:styleId="ListParagraph4">
    <w:name w:val="List Paragraph4"/>
    <w:basedOn w:val="Normal"/>
    <w:qFormat/>
    <w:rsid w:val="00CB40E5"/>
    <w:pPr>
      <w:spacing w:after="0"/>
      <w:ind w:left="720"/>
      <w:contextualSpacing/>
    </w:pPr>
    <w:rPr>
      <w:sz w:val="24"/>
      <w:szCs w:val="24"/>
      <w:lang w:val="en-US" w:eastAsia="zh-CN"/>
    </w:rPr>
  </w:style>
  <w:style w:type="character" w:styleId="SubtleEmphasis">
    <w:name w:val="Subtle Emphasis"/>
    <w:basedOn w:val="DefaultParagraphFont"/>
    <w:uiPriority w:val="19"/>
    <w:qFormat/>
    <w:rsid w:val="00CB40E5"/>
    <w:rPr>
      <w:i/>
      <w:color w:val="404040"/>
    </w:rPr>
  </w:style>
  <w:style w:type="paragraph" w:customStyle="1" w:styleId="62">
    <w:name w:val="标题 62"/>
    <w:basedOn w:val="Normal"/>
    <w:rsid w:val="00CB40E5"/>
    <w:pPr>
      <w:tabs>
        <w:tab w:val="num" w:pos="1152"/>
      </w:tabs>
      <w:spacing w:after="0"/>
    </w:pPr>
    <w:rPr>
      <w:rFonts w:ascii="Times" w:eastAsia="MS PGothic" w:hAnsi="Times" w:cs="Times"/>
      <w:lang w:val="en-US" w:eastAsia="ja-JP"/>
    </w:rPr>
  </w:style>
  <w:style w:type="paragraph" w:customStyle="1" w:styleId="72">
    <w:name w:val="标题 72"/>
    <w:basedOn w:val="Normal"/>
    <w:rsid w:val="00CB40E5"/>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CB40E5"/>
    <w:pPr>
      <w:spacing w:after="0"/>
      <w:ind w:left="720"/>
      <w:contextualSpacing/>
    </w:pPr>
    <w:rPr>
      <w:sz w:val="24"/>
      <w:szCs w:val="24"/>
      <w:lang w:val="en-US" w:eastAsia="zh-CN"/>
    </w:rPr>
  </w:style>
  <w:style w:type="paragraph" w:customStyle="1" w:styleId="ListParagraph6">
    <w:name w:val="List Paragraph6"/>
    <w:basedOn w:val="Normal"/>
    <w:qFormat/>
    <w:rsid w:val="00CB40E5"/>
    <w:pPr>
      <w:spacing w:after="0"/>
      <w:ind w:left="720"/>
      <w:contextualSpacing/>
    </w:pPr>
    <w:rPr>
      <w:sz w:val="24"/>
      <w:szCs w:val="24"/>
      <w:lang w:val="en-US" w:eastAsia="zh-CN"/>
    </w:rPr>
  </w:style>
  <w:style w:type="paragraph" w:customStyle="1" w:styleId="61">
    <w:name w:val="标题 61"/>
    <w:basedOn w:val="Normal"/>
    <w:rsid w:val="00CB40E5"/>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CB40E5"/>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CB40E5"/>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CB40E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CB40E5"/>
    <w:rPr>
      <w:rFonts w:ascii="Arial" w:eastAsia="SimSun" w:hAnsi="Arial"/>
      <w:spacing w:val="2"/>
      <w:lang w:val="en-US" w:eastAsia="en-US"/>
    </w:rPr>
  </w:style>
  <w:style w:type="character" w:customStyle="1" w:styleId="13">
    <w:name w:val="表 (青) 13 (文字)"/>
    <w:link w:val="ColorfulList-Accent1"/>
    <w:uiPriority w:val="34"/>
    <w:locked/>
    <w:rsid w:val="00CB40E5"/>
    <w:rPr>
      <w:rFonts w:eastAsia="MS Gothic"/>
      <w:sz w:val="24"/>
      <w:lang w:val="en-GB" w:eastAsia="en-US"/>
    </w:rPr>
  </w:style>
  <w:style w:type="table" w:styleId="ColorfulList-Accent1">
    <w:name w:val="Colorful List Accent 1"/>
    <w:basedOn w:val="TableNormal"/>
    <w:link w:val="13"/>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CB40E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CB40E5"/>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CB40E5"/>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CB40E5"/>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CB40E5"/>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CB40E5"/>
    <w:rPr>
      <w:rFonts w:ascii="Arial" w:hAnsi="Arial"/>
      <w:b/>
      <w:i/>
      <w:sz w:val="26"/>
      <w:lang w:val="en-GB" w:eastAsia="x-none"/>
    </w:rPr>
  </w:style>
  <w:style w:type="paragraph" w:customStyle="1" w:styleId="Paragraph">
    <w:name w:val="Paragraph"/>
    <w:basedOn w:val="Normal"/>
    <w:link w:val="ParagraphChar"/>
    <w:qFormat/>
    <w:rsid w:val="00CB40E5"/>
    <w:pPr>
      <w:spacing w:before="220" w:after="0"/>
    </w:pPr>
    <w:rPr>
      <w:sz w:val="22"/>
    </w:rPr>
  </w:style>
  <w:style w:type="character" w:customStyle="1" w:styleId="ParagraphChar">
    <w:name w:val="Paragraph Char"/>
    <w:link w:val="Paragraph"/>
    <w:locked/>
    <w:rsid w:val="00CB40E5"/>
    <w:rPr>
      <w:rFonts w:ascii="Times New Roman" w:eastAsia="SimSun" w:hAnsi="Times New Roman"/>
      <w:sz w:val="22"/>
      <w:lang w:val="en-GB" w:eastAsia="en-US"/>
    </w:rPr>
  </w:style>
  <w:style w:type="character" w:customStyle="1" w:styleId="ColorfulList-Accent1Char">
    <w:name w:val="Colorful List - Accent 1 Char"/>
    <w:uiPriority w:val="34"/>
    <w:locked/>
    <w:rsid w:val="00CB40E5"/>
    <w:rPr>
      <w:rFonts w:eastAsia="MS Gothic"/>
      <w:sz w:val="24"/>
      <w:lang w:val="x-none" w:eastAsia="en-US"/>
    </w:rPr>
  </w:style>
  <w:style w:type="table" w:styleId="GridTable4-Accent5">
    <w:name w:val="Grid Table 4 Accent 5"/>
    <w:basedOn w:val="TableNormal"/>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CB40E5"/>
    <w:rPr>
      <w:color w:val="000000"/>
    </w:rPr>
  </w:style>
  <w:style w:type="numbering" w:customStyle="1" w:styleId="StyleBulletedSymbolsymbolLeft025Hanging025">
    <w:name w:val="Style Bulleted Symbol (symbol) Left:  0.25&quot; Hanging:  0.25&quot;"/>
    <w:rsid w:val="00CB40E5"/>
  </w:style>
  <w:style w:type="table" w:customStyle="1" w:styleId="TableGrid11">
    <w:name w:val="Table Grid11"/>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CB40E5"/>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CB40E5"/>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CB40E5"/>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CB40E5"/>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CB40E5"/>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CB40E5"/>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CB40E5"/>
    <w:rPr>
      <w:sz w:val="24"/>
      <w:lang w:val="en-GB" w:eastAsia="en-US"/>
    </w:rPr>
  </w:style>
  <w:style w:type="character" w:customStyle="1" w:styleId="CommentaireCar">
    <w:name w:val="Commentaire Car"/>
    <w:rsid w:val="00CB40E5"/>
    <w:rPr>
      <w:sz w:val="20"/>
    </w:rPr>
  </w:style>
  <w:style w:type="character" w:customStyle="1" w:styleId="citationref">
    <w:name w:val="citationref"/>
    <w:rsid w:val="00CB40E5"/>
  </w:style>
  <w:style w:type="character" w:customStyle="1" w:styleId="mw-mmv-title">
    <w:name w:val="mw-mmv-title"/>
    <w:rsid w:val="00CB40E5"/>
  </w:style>
  <w:style w:type="character" w:customStyle="1" w:styleId="legend-color">
    <w:name w:val="legend-color"/>
    <w:rsid w:val="00CB40E5"/>
  </w:style>
  <w:style w:type="paragraph" w:customStyle="1" w:styleId="Equationlegend">
    <w:name w:val="Equation_legend"/>
    <w:basedOn w:val="NormalIndent"/>
    <w:link w:val="EquationlegendChar"/>
    <w:rsid w:val="00CB40E5"/>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CB40E5"/>
    <w:rPr>
      <w:rFonts w:ascii="Times New Roman" w:eastAsia="SimSun" w:hAnsi="Times New Roman"/>
      <w:sz w:val="24"/>
      <w:lang w:val="en-US" w:eastAsia="en-US"/>
    </w:rPr>
  </w:style>
  <w:style w:type="character" w:customStyle="1" w:styleId="Char0">
    <w:name w:val="标题 Char"/>
    <w:basedOn w:val="DefaultParagraphFont"/>
    <w:uiPriority w:val="10"/>
    <w:rsid w:val="00CB40E5"/>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CB40E5"/>
    <w:rPr>
      <w:rFonts w:ascii="Times" w:eastAsia="Batang" w:hAnsi="Times"/>
      <w:sz w:val="24"/>
      <w:lang w:val="en-GB" w:eastAsia="x-none"/>
    </w:rPr>
  </w:style>
  <w:style w:type="character" w:customStyle="1" w:styleId="colour">
    <w:name w:val="colour"/>
    <w:basedOn w:val="DefaultParagraphFont"/>
    <w:rsid w:val="00CB40E5"/>
    <w:rPr>
      <w:rFonts w:cs="Times New Roman"/>
    </w:rPr>
  </w:style>
  <w:style w:type="character" w:customStyle="1" w:styleId="highlight">
    <w:name w:val="highlight"/>
    <w:basedOn w:val="DefaultParagraphFont"/>
    <w:rsid w:val="00CB40E5"/>
    <w:rPr>
      <w:rFonts w:cs="Times New Roman"/>
    </w:rPr>
  </w:style>
  <w:style w:type="character" w:customStyle="1" w:styleId="TitleChar4">
    <w:name w:val="Title Char4"/>
    <w:basedOn w:val="DefaultParagraphFont"/>
    <w:uiPriority w:val="10"/>
    <w:locked/>
    <w:rsid w:val="00CB40E5"/>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CB40E5"/>
  </w:style>
  <w:style w:type="numbering" w:customStyle="1" w:styleId="StyleBulletedSymbolsymbolLeft025Hanging0252">
    <w:name w:val="Style Bulleted Symbol (symbol) Left:  0.25&quot; Hanging:  0.25&quot;2"/>
    <w:rsid w:val="00CB40E5"/>
  </w:style>
  <w:style w:type="numbering" w:customStyle="1" w:styleId="StyleBulletedSymbolsymbolLeft025Hanging0251">
    <w:name w:val="Style Bulleted Symbol (symbol) Left:  0.25&quot; Hanging:  0.25&quot;1"/>
    <w:rsid w:val="00CB40E5"/>
  </w:style>
  <w:style w:type="paragraph" w:customStyle="1" w:styleId="onecomwebmail-onecomwebmail-msonormal">
    <w:name w:val="onecomwebmail-onecomwebmail-msonormal"/>
    <w:basedOn w:val="Normal"/>
    <w:rsid w:val="00CB40E5"/>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B40E5"/>
    <w:pPr>
      <w:ind w:left="720"/>
    </w:pPr>
  </w:style>
  <w:style w:type="paragraph" w:styleId="z-TopofForm">
    <w:name w:val="HTML Top of Form"/>
    <w:basedOn w:val="Normal"/>
    <w:next w:val="Normal"/>
    <w:link w:val="z-TopofFormChar"/>
    <w:hidden/>
    <w:uiPriority w:val="99"/>
    <w:rsid w:val="00CB40E5"/>
    <w:pPr>
      <w:pBdr>
        <w:bottom w:val="single" w:sz="6" w:space="1" w:color="auto"/>
      </w:pBdr>
      <w:spacing w:after="0"/>
      <w:jc w:val="center"/>
    </w:pPr>
    <w:rPr>
      <w:rFonts w:ascii="Arial" w:hAnsi="Arial"/>
      <w:vanish/>
      <w:sz w:val="16"/>
      <w:szCs w:val="16"/>
      <w:lang w:val="fr-FR" w:eastAsia="zh-CN"/>
    </w:rPr>
  </w:style>
  <w:style w:type="character" w:customStyle="1" w:styleId="z-TopofFormChar1">
    <w:name w:val="z-Top of Form Char1"/>
    <w:basedOn w:val="DefaultParagraphFont"/>
    <w:rsid w:val="00CB40E5"/>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CB40E5"/>
    <w:pPr>
      <w:pBdr>
        <w:top w:val="single" w:sz="6" w:space="1" w:color="auto"/>
      </w:pBdr>
      <w:spacing w:after="0"/>
      <w:jc w:val="center"/>
    </w:pPr>
    <w:rPr>
      <w:rFonts w:ascii="Arial" w:hAnsi="Arial"/>
      <w:vanish/>
      <w:sz w:val="16"/>
      <w:szCs w:val="16"/>
      <w:lang w:val="fr-FR" w:eastAsia="zh-CN"/>
    </w:rPr>
  </w:style>
  <w:style w:type="character" w:customStyle="1" w:styleId="z-BottomofFormChar1">
    <w:name w:val="z-Bottom of Form Char1"/>
    <w:basedOn w:val="DefaultParagraphFont"/>
    <w:rsid w:val="00CB40E5"/>
    <w:rPr>
      <w:rFonts w:ascii="Arial" w:hAnsi="Arial" w:cs="Arial"/>
      <w:vanish/>
      <w:sz w:val="16"/>
      <w:szCs w:val="16"/>
      <w:lang w:val="en-GB" w:eastAsia="en-US"/>
    </w:rPr>
  </w:style>
  <w:style w:type="paragraph" w:styleId="Subtitle">
    <w:name w:val="Subtitle"/>
    <w:basedOn w:val="Normal"/>
    <w:next w:val="Normal"/>
    <w:link w:val="SubtitleChar"/>
    <w:uiPriority w:val="11"/>
    <w:qFormat/>
    <w:rsid w:val="00CB40E5"/>
    <w:pPr>
      <w:numPr>
        <w:ilvl w:val="1"/>
      </w:numPr>
      <w:spacing w:after="160"/>
    </w:pPr>
    <w:rPr>
      <w:rFonts w:ascii="Calibri Light" w:hAnsi="Calibri Light"/>
      <w:b/>
      <w:i/>
      <w:iCs/>
      <w:color w:val="4472C4"/>
      <w:spacing w:val="15"/>
      <w:szCs w:val="24"/>
      <w:lang w:val="fr-FR" w:eastAsia="zh-CN"/>
    </w:rPr>
  </w:style>
  <w:style w:type="character" w:customStyle="1" w:styleId="SubtitleChar1">
    <w:name w:val="Subtitle Char1"/>
    <w:basedOn w:val="DefaultParagraphFont"/>
    <w:rsid w:val="00CB40E5"/>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30">
    <w:name w:val="Table Grid3"/>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CB40E5"/>
    <w:pPr>
      <w:pBdr>
        <w:top w:val="single" w:sz="12" w:space="0" w:color="auto"/>
      </w:pBdr>
      <w:spacing w:before="360" w:after="240"/>
    </w:pPr>
    <w:rPr>
      <w:b/>
      <w:i/>
      <w:sz w:val="26"/>
    </w:rPr>
  </w:style>
  <w:style w:type="table" w:customStyle="1" w:styleId="DarkList-Accent61">
    <w:name w:val="Dark List - Accent 61"/>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
    <w:name w:val="网格型12"/>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0">
    <w:name w:val="浅色列表12"/>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CB40E5"/>
    <w:pPr>
      <w:pBdr>
        <w:top w:val="single" w:sz="12" w:space="0" w:color="auto"/>
      </w:pBdr>
      <w:spacing w:before="360" w:after="240"/>
    </w:pPr>
    <w:rPr>
      <w:b/>
      <w:i/>
      <w:sz w:val="26"/>
    </w:rPr>
  </w:style>
  <w:style w:type="table" w:customStyle="1" w:styleId="DarkList-Accent62">
    <w:name w:val="Dark List - Accent 62"/>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CB40E5"/>
    <w:pPr>
      <w:pBdr>
        <w:top w:val="single" w:sz="12" w:space="0" w:color="auto"/>
      </w:pBdr>
      <w:spacing w:before="360" w:after="240"/>
    </w:pPr>
    <w:rPr>
      <w:b/>
      <w:i/>
      <w:sz w:val="26"/>
    </w:rPr>
  </w:style>
  <w:style w:type="table" w:customStyle="1" w:styleId="DarkList-Accent63">
    <w:name w:val="Dark List - Accent 63"/>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CB40E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CB40E5"/>
    <w:rPr>
      <w:lang w:eastAsia="zh-CN"/>
    </w:rPr>
  </w:style>
  <w:style w:type="paragraph" w:customStyle="1" w:styleId="3GPPAgreements">
    <w:name w:val="3GPP Agreements"/>
    <w:basedOn w:val="Normal"/>
    <w:link w:val="3GPPAgreementsChar"/>
    <w:qFormat/>
    <w:rsid w:val="00CB40E5"/>
    <w:pPr>
      <w:numPr>
        <w:numId w:val="36"/>
      </w:numPr>
      <w:spacing w:before="60" w:after="60" w:line="256" w:lineRule="auto"/>
      <w:jc w:val="both"/>
    </w:pPr>
    <w:rPr>
      <w:rFonts w:ascii="CG Times (WN)" w:hAnsi="CG Times (WN)"/>
      <w:lang w:val="fr-FR" w:eastAsia="zh-CN"/>
    </w:rPr>
  </w:style>
  <w:style w:type="character" w:customStyle="1" w:styleId="LGTdocChar">
    <w:name w:val="LGTdoc_본문 Char"/>
    <w:link w:val="LGTdoc"/>
    <w:qFormat/>
    <w:rsid w:val="00CB40E5"/>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CB40E5"/>
    <w:pPr>
      <w:spacing w:line="288" w:lineRule="auto"/>
      <w:ind w:firstLine="360"/>
      <w:jc w:val="both"/>
    </w:pPr>
    <w:rPr>
      <w:rFonts w:eastAsia="Malgun Gothic" w:cs="Batang"/>
    </w:rPr>
  </w:style>
  <w:style w:type="character" w:customStyle="1" w:styleId="Style1Char">
    <w:name w:val="Style1 Char"/>
    <w:link w:val="Style1"/>
    <w:qFormat/>
    <w:rsid w:val="00CB40E5"/>
    <w:rPr>
      <w:rFonts w:ascii="Times New Roman" w:eastAsia="Malgun Gothic" w:hAnsi="Times New Roman" w:cs="Batang"/>
      <w:lang w:val="en-GB" w:eastAsia="en-US"/>
    </w:rPr>
  </w:style>
  <w:style w:type="paragraph" w:customStyle="1" w:styleId="3GPPText">
    <w:name w:val="3GPP Text"/>
    <w:basedOn w:val="Normal"/>
    <w:link w:val="3GPPTextChar"/>
    <w:qFormat/>
    <w:rsid w:val="00CB40E5"/>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CB40E5"/>
    <w:rPr>
      <w:rFonts w:ascii="Times New Roman" w:eastAsia="SimSun" w:hAnsi="Times New Roman"/>
      <w:sz w:val="22"/>
      <w:lang w:val="en-US" w:eastAsia="en-US"/>
    </w:rPr>
  </w:style>
  <w:style w:type="character" w:customStyle="1" w:styleId="Heading5Char1">
    <w:name w:val="Heading 5 Char1"/>
    <w:aliases w:val="h5 Char1,Heading5 Char1,Head5 Char1,H5 Char1,M5 Char1,mh2 Char1,Module heading 2 Char1,heading 8 Char1,Numbered Sub-list Char Char1"/>
    <w:basedOn w:val="DefaultParagraphFont"/>
    <w:rsid w:val="00CB40E5"/>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CB40E5"/>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CB40E5"/>
    <w:rPr>
      <w:rFonts w:ascii="Times New Roman" w:eastAsia="Times New Roman" w:hAnsi="Times New Roman" w:cs="Times New Roman"/>
      <w:sz w:val="20"/>
      <w:szCs w:val="20"/>
      <w:lang w:val="en-GB"/>
    </w:rPr>
  </w:style>
  <w:style w:type="character" w:customStyle="1" w:styleId="0MaintextChar">
    <w:name w:val="0 Main text Char"/>
    <w:link w:val="0Maintext"/>
    <w:qFormat/>
    <w:locked/>
    <w:rsid w:val="00CB40E5"/>
    <w:rPr>
      <w:rFonts w:eastAsia="Malgun Gothic" w:cs="Batang"/>
    </w:rPr>
  </w:style>
  <w:style w:type="paragraph" w:customStyle="1" w:styleId="0Maintext">
    <w:name w:val="0 Main text"/>
    <w:basedOn w:val="Normal"/>
    <w:link w:val="0MaintextChar"/>
    <w:qFormat/>
    <w:rsid w:val="00CB40E5"/>
    <w:pPr>
      <w:spacing w:after="100" w:afterAutospacing="1" w:line="288" w:lineRule="auto"/>
      <w:ind w:firstLine="360"/>
      <w:jc w:val="both"/>
    </w:pPr>
    <w:rPr>
      <w:rFonts w:ascii="CG Times (WN)" w:eastAsia="Malgun Gothic" w:hAnsi="CG Times (WN)" w:cs="Batang"/>
      <w:lang w:val="fr-FR" w:eastAsia="fr-FR"/>
    </w:rPr>
  </w:style>
  <w:style w:type="character" w:customStyle="1" w:styleId="EXChar">
    <w:name w:val="EX Char"/>
    <w:link w:val="EX"/>
    <w:uiPriority w:val="99"/>
    <w:qFormat/>
    <w:locked/>
    <w:rsid w:val="00CB40E5"/>
    <w:rPr>
      <w:rFonts w:ascii="Times New Roman" w:hAnsi="Times New Roman"/>
      <w:lang w:val="en-GB" w:eastAsia="en-US"/>
    </w:rPr>
  </w:style>
  <w:style w:type="character" w:customStyle="1" w:styleId="normaltextrun">
    <w:name w:val="normaltextrun"/>
    <w:basedOn w:val="DefaultParagraphFont"/>
    <w:rsid w:val="00CB40E5"/>
  </w:style>
  <w:style w:type="character" w:customStyle="1" w:styleId="eop">
    <w:name w:val="eop"/>
    <w:basedOn w:val="DefaultParagraphFont"/>
    <w:rsid w:val="00CB40E5"/>
  </w:style>
  <w:style w:type="character" w:customStyle="1" w:styleId="EXCar">
    <w:name w:val="EX Car"/>
    <w:qFormat/>
    <w:locked/>
    <w:rsid w:val="00CB40E5"/>
    <w:rPr>
      <w:lang w:val="en-GB" w:eastAsia="en-US"/>
    </w:rPr>
  </w:style>
  <w:style w:type="numbering" w:customStyle="1" w:styleId="StyleBulletedSymbolsymbolLeft025Hanging0256">
    <w:name w:val="Style Bulleted Symbol (symbol) Left:  0.25&quot; Hanging:  0.25&quot;6"/>
    <w:rsid w:val="00CB40E5"/>
  </w:style>
  <w:style w:type="numbering" w:customStyle="1" w:styleId="StyleBulleted4">
    <w:name w:val="Style Bulleted4"/>
    <w:rsid w:val="00CB40E5"/>
  </w:style>
  <w:style w:type="paragraph" w:customStyle="1" w:styleId="xmsonormal">
    <w:name w:val="x_msonormal"/>
    <w:basedOn w:val="Normal"/>
    <w:qFormat/>
    <w:rsid w:val="00CB40E5"/>
    <w:pPr>
      <w:spacing w:after="0"/>
    </w:pPr>
    <w:rPr>
      <w:rFonts w:ascii="Calibri" w:eastAsia="Malgun Gothic" w:hAnsi="Calibri" w:cs="Calibri"/>
      <w:sz w:val="22"/>
      <w:szCs w:val="22"/>
      <w:lang w:val="en-US" w:eastAsia="ko-KR"/>
    </w:rPr>
  </w:style>
  <w:style w:type="paragraph" w:customStyle="1" w:styleId="xmsonormal0">
    <w:name w:val="xmsonormal"/>
    <w:basedOn w:val="Normal"/>
    <w:uiPriority w:val="99"/>
    <w:rsid w:val="00CB40E5"/>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Normal"/>
    <w:uiPriority w:val="99"/>
    <w:rsid w:val="00CB40E5"/>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rsid w:val="00CB40E5"/>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DefaultParagraphFont"/>
    <w:rsid w:val="00CB40E5"/>
  </w:style>
  <w:style w:type="character" w:customStyle="1" w:styleId="xxapple-converted-space">
    <w:name w:val="xxapple-converted-space"/>
    <w:basedOn w:val="DefaultParagraphFont"/>
    <w:rsid w:val="00CB40E5"/>
  </w:style>
  <w:style w:type="character" w:customStyle="1" w:styleId="xxxapple-converted-space">
    <w:name w:val="xxxapple-converted-space"/>
    <w:basedOn w:val="DefaultParagraphFont"/>
    <w:rsid w:val="00CB40E5"/>
  </w:style>
  <w:style w:type="paragraph" w:customStyle="1" w:styleId="xxxmsonormal">
    <w:name w:val="x_xxmsonormal"/>
    <w:basedOn w:val="Normal"/>
    <w:uiPriority w:val="99"/>
    <w:rsid w:val="00CB40E5"/>
    <w:pPr>
      <w:spacing w:after="0"/>
    </w:pPr>
    <w:rPr>
      <w:rFonts w:eastAsia="Malgun Gothic"/>
      <w:sz w:val="24"/>
      <w:szCs w:val="24"/>
      <w:lang w:val="en-US" w:eastAsia="ko-KR"/>
    </w:rPr>
  </w:style>
  <w:style w:type="character" w:customStyle="1" w:styleId="xxxapple-converted-space0">
    <w:name w:val="x_xxapple-converted-space"/>
    <w:rsid w:val="00CB40E5"/>
  </w:style>
  <w:style w:type="paragraph" w:customStyle="1" w:styleId="a00">
    <w:name w:val="a0"/>
    <w:basedOn w:val="Normal"/>
    <w:uiPriority w:val="99"/>
    <w:rsid w:val="00CB40E5"/>
    <w:pPr>
      <w:spacing w:before="100" w:beforeAutospacing="1" w:after="100" w:afterAutospacing="1"/>
    </w:pPr>
    <w:rPr>
      <w:rFonts w:ascii="Calibri" w:eastAsia="Calibri" w:hAnsi="Calibri" w:cs="Calibri"/>
      <w:sz w:val="22"/>
      <w:szCs w:val="22"/>
      <w:lang w:val="en-US"/>
    </w:rPr>
  </w:style>
  <w:style w:type="character" w:styleId="UnresolvedMention">
    <w:name w:val="Unresolved Mention"/>
    <w:basedOn w:val="DefaultParagraphFont"/>
    <w:uiPriority w:val="99"/>
    <w:unhideWhenUsed/>
    <w:rsid w:val="00887E93"/>
    <w:rPr>
      <w:color w:val="605E5C"/>
      <w:shd w:val="clear" w:color="auto" w:fill="E1DFDD"/>
    </w:rPr>
  </w:style>
  <w:style w:type="character" w:styleId="Mention">
    <w:name w:val="Mention"/>
    <w:basedOn w:val="DefaultParagraphFont"/>
    <w:uiPriority w:val="99"/>
    <w:unhideWhenUsed/>
    <w:rsid w:val="006237A1"/>
    <w:rPr>
      <w:color w:val="2B579A"/>
      <w:shd w:val="clear" w:color="auto" w:fill="E1DFDD"/>
    </w:rPr>
  </w:style>
  <w:style w:type="paragraph" w:customStyle="1" w:styleId="default0">
    <w:name w:val="default"/>
    <w:basedOn w:val="Normal"/>
    <w:rsid w:val="0095282B"/>
    <w:pPr>
      <w:spacing w:before="100" w:beforeAutospacing="1" w:after="100" w:afterAutospacing="1"/>
    </w:pPr>
    <w:rPr>
      <w:rFonts w:ascii="Calibri" w:eastAsia="Malgun Gothic" w:hAnsi="Calibri" w:cs="Calibri"/>
      <w:sz w:val="22"/>
      <w:szCs w:val="22"/>
      <w:lang w:val="en-US" w:eastAsia="ko-KR"/>
    </w:rPr>
  </w:style>
  <w:style w:type="paragraph" w:customStyle="1" w:styleId="DecimalAligned">
    <w:name w:val="Decimal Aligned"/>
    <w:basedOn w:val="Normal"/>
    <w:uiPriority w:val="40"/>
    <w:qFormat/>
    <w:rsid w:val="0002507D"/>
    <w:pPr>
      <w:tabs>
        <w:tab w:val="decimal" w:pos="360"/>
      </w:tabs>
      <w:spacing w:after="200" w:line="276" w:lineRule="auto"/>
    </w:pPr>
    <w:rPr>
      <w:rFonts w:asciiTheme="minorHAnsi" w:eastAsiaTheme="minorEastAsia" w:hAnsiTheme="minorHAnsi"/>
      <w:sz w:val="22"/>
      <w:szCs w:val="22"/>
      <w:lang w:val="en-US"/>
    </w:rPr>
  </w:style>
  <w:style w:type="character" w:customStyle="1" w:styleId="cf01">
    <w:name w:val="cf01"/>
    <w:basedOn w:val="DefaultParagraphFont"/>
    <w:rsid w:val="00F87095"/>
    <w:rPr>
      <w:rFonts w:ascii="Segoe UI" w:hAnsi="Segoe UI" w:cs="Segoe UI" w:hint="default"/>
      <w:sz w:val="18"/>
      <w:szCs w:val="18"/>
    </w:rPr>
  </w:style>
  <w:style w:type="character" w:customStyle="1" w:styleId="ui-provider">
    <w:name w:val="ui-provider"/>
    <w:basedOn w:val="DefaultParagraphFont"/>
    <w:qFormat/>
    <w:rsid w:val="007576FD"/>
  </w:style>
  <w:style w:type="table" w:customStyle="1" w:styleId="TableGrid10">
    <w:name w:val="Table Grid10"/>
    <w:basedOn w:val="TableNormal"/>
    <w:next w:val="TableGrid"/>
    <w:uiPriority w:val="39"/>
    <w:qFormat/>
    <w:rsid w:val="00BD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TableNormal"/>
    <w:next w:val="ColorfulList-Accent1"/>
    <w:uiPriority w:val="34"/>
    <w:rsid w:val="00BD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TableNormal"/>
    <w:next w:val="ColorfulList-Accent1"/>
    <w:uiPriority w:val="34"/>
    <w:rsid w:val="00BD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TableNormal"/>
    <w:next w:val="ColorfulList-Accent1"/>
    <w:uiPriority w:val="34"/>
    <w:rsid w:val="00BD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TableNormal"/>
    <w:next w:val="ColorfulList-Accent1"/>
    <w:uiPriority w:val="34"/>
    <w:rsid w:val="00BD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8">
    <w:name w:val="Table Grid8"/>
    <w:basedOn w:val="TableNormal"/>
    <w:next w:val="TableGrid"/>
    <w:uiPriority w:val="39"/>
    <w:qFormat/>
    <w:rsid w:val="00BD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BD0023"/>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next w:val="TableGrid"/>
    <w:uiPriority w:val="39"/>
    <w:qFormat/>
    <w:rsid w:val="00BD0023"/>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
    <w:name w:val="网格型14"/>
    <w:basedOn w:val="TableNormal"/>
    <w:next w:val="TableGrid"/>
    <w:rsid w:val="00BD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BD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BD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TableNormal"/>
    <w:next w:val="TableClassic2"/>
    <w:rsid w:val="00BD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TableNormal"/>
    <w:next w:val="TableClassic1"/>
    <w:rsid w:val="00BD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TableNormal"/>
    <w:next w:val="TableSubtle2"/>
    <w:rsid w:val="00BD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TableNormal"/>
    <w:next w:val="TableTheme"/>
    <w:rsid w:val="00BD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TableNormal"/>
    <w:next w:val="TableSimple2"/>
    <w:rsid w:val="00BD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0">
    <w:name w:val="浅色列表14"/>
    <w:basedOn w:val="TableNormal"/>
    <w:uiPriority w:val="61"/>
    <w:rsid w:val="00BD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TableNormal"/>
    <w:next w:val="LightShading-Accent6"/>
    <w:uiPriority w:val="60"/>
    <w:rsid w:val="00BD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TableNormal"/>
    <w:next w:val="MediumShading2-Accent3"/>
    <w:uiPriority w:val="64"/>
    <w:rsid w:val="00BD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TableNormal"/>
    <w:next w:val="TableGrid4"/>
    <w:rsid w:val="00BD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TableNormal"/>
    <w:next w:val="TableGrid3"/>
    <w:rsid w:val="00BD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TableNormal"/>
    <w:next w:val="TableGrid20"/>
    <w:rsid w:val="00BD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TableNormal"/>
    <w:next w:val="TableElegant"/>
    <w:rsid w:val="00BD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TableNormal"/>
    <w:next w:val="DarkList-Accent6"/>
    <w:uiPriority w:val="70"/>
    <w:rsid w:val="00BD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BD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BD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TableNormal"/>
    <w:next w:val="ColorfulList-Accent1"/>
    <w:uiPriority w:val="34"/>
    <w:rsid w:val="00BD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rsid w:val="00BD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TableNormal"/>
    <w:next w:val="TableGrid"/>
    <w:rsid w:val="00BD0023"/>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next w:val="TableGrid"/>
    <w:uiPriority w:val="39"/>
    <w:qFormat/>
    <w:rsid w:val="00BD0023"/>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TableNormal"/>
    <w:next w:val="TableGrid"/>
    <w:rsid w:val="00BD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BD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BD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BD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BD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BD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BD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BD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TableNormal"/>
    <w:uiPriority w:val="61"/>
    <w:rsid w:val="00BD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BD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BD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BD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BD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0"/>
    <w:rsid w:val="00BD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BD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BD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BD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BD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BD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next w:val="GridTable4-Accent5"/>
    <w:uiPriority w:val="49"/>
    <w:rsid w:val="00BD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next w:val="TableGrid"/>
    <w:rsid w:val="00BD0023"/>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next w:val="TableGrid"/>
    <w:uiPriority w:val="39"/>
    <w:qFormat/>
    <w:rsid w:val="00BD0023"/>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
    <w:name w:val="网格型121"/>
    <w:basedOn w:val="TableNormal"/>
    <w:next w:val="TableGrid"/>
    <w:rsid w:val="00BD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BD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BD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BD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BD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BD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BD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BD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0">
    <w:name w:val="浅色列表121"/>
    <w:basedOn w:val="TableNormal"/>
    <w:uiPriority w:val="61"/>
    <w:rsid w:val="00BD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BD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BD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BD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BD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0"/>
    <w:rsid w:val="00BD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BD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BD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BD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BD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BD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GridTable4-Accent5"/>
    <w:uiPriority w:val="49"/>
    <w:rsid w:val="00BD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next w:val="TableGrid"/>
    <w:rsid w:val="00BD0023"/>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BD0023"/>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39"/>
    <w:qFormat/>
    <w:rsid w:val="00BD0023"/>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next w:val="TableGrid"/>
    <w:rsid w:val="00BD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BD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BD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BD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BD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BD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BD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BD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TableNormal"/>
    <w:uiPriority w:val="61"/>
    <w:rsid w:val="00BD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BD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BD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BD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BD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0"/>
    <w:rsid w:val="00BD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BD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BD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BD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BD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BD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GridTable4-Accent5"/>
    <w:uiPriority w:val="49"/>
    <w:rsid w:val="00BD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next w:val="TableGrid"/>
    <w:rsid w:val="00BD0023"/>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BD0023"/>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TableNormal"/>
    <w:next w:val="ColorfulList-Accent1"/>
    <w:uiPriority w:val="34"/>
    <w:rsid w:val="00BD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TableNormal"/>
    <w:next w:val="ColorfulList-Accent1"/>
    <w:uiPriority w:val="34"/>
    <w:rsid w:val="00BD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TableNormal"/>
    <w:next w:val="ColorfulList-Accent1"/>
    <w:uiPriority w:val="34"/>
    <w:rsid w:val="00BD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9">
    <w:name w:val="Table Grid9"/>
    <w:basedOn w:val="TableNormal"/>
    <w:next w:val="TableGrid"/>
    <w:uiPriority w:val="39"/>
    <w:qFormat/>
    <w:rsid w:val="00BD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9">
    <w:name w:val="Style Bulleted9"/>
    <w:rsid w:val="00BD0023"/>
    <w:pPr>
      <w:numPr>
        <w:numId w:val="12"/>
      </w:numPr>
    </w:pPr>
  </w:style>
  <w:style w:type="table" w:customStyle="1" w:styleId="TableGrid16">
    <w:name w:val="Table Grid16"/>
    <w:basedOn w:val="TableNormal"/>
    <w:next w:val="TableGrid"/>
    <w:uiPriority w:val="39"/>
    <w:qFormat/>
    <w:rsid w:val="00BD0023"/>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TableNormal"/>
    <w:next w:val="TableGrid"/>
    <w:uiPriority w:val="39"/>
    <w:qFormat/>
    <w:rsid w:val="00BD0023"/>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
    <w:name w:val="网格型15"/>
    <w:basedOn w:val="TableNormal"/>
    <w:next w:val="TableGrid"/>
    <w:rsid w:val="00BD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BD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BD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TableNormal"/>
    <w:next w:val="TableClassic2"/>
    <w:rsid w:val="00BD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TableNormal"/>
    <w:next w:val="TableClassic1"/>
    <w:rsid w:val="00BD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TableNormal"/>
    <w:next w:val="TableSubtle2"/>
    <w:rsid w:val="00BD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TableNormal"/>
    <w:next w:val="TableTheme"/>
    <w:rsid w:val="00BD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TableNormal"/>
    <w:next w:val="TableSimple2"/>
    <w:rsid w:val="00BD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0">
    <w:name w:val="浅色列表15"/>
    <w:basedOn w:val="TableNormal"/>
    <w:uiPriority w:val="61"/>
    <w:rsid w:val="00BD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TableNormal"/>
    <w:next w:val="LightShading-Accent6"/>
    <w:uiPriority w:val="60"/>
    <w:rsid w:val="00BD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TableNormal"/>
    <w:next w:val="MediumShading2-Accent3"/>
    <w:uiPriority w:val="64"/>
    <w:rsid w:val="00BD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TableNormal"/>
    <w:next w:val="TableGrid4"/>
    <w:rsid w:val="00BD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TableNormal"/>
    <w:next w:val="TableGrid3"/>
    <w:rsid w:val="00BD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TableNormal"/>
    <w:next w:val="TableGrid20"/>
    <w:rsid w:val="00BD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TableNormal"/>
    <w:next w:val="TableElegant"/>
    <w:rsid w:val="00BD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TableNormal"/>
    <w:next w:val="DarkList-Accent6"/>
    <w:uiPriority w:val="70"/>
    <w:rsid w:val="00BD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BD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BD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rsid w:val="00BD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TableNormal"/>
    <w:next w:val="GridTable4-Accent5"/>
    <w:uiPriority w:val="49"/>
    <w:rsid w:val="00BD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BD0023"/>
    <w:pPr>
      <w:numPr>
        <w:numId w:val="30"/>
      </w:numPr>
    </w:pPr>
  </w:style>
  <w:style w:type="table" w:customStyle="1" w:styleId="TableGrid112">
    <w:name w:val="Table Grid112"/>
    <w:basedOn w:val="TableNormal"/>
    <w:next w:val="TableGrid"/>
    <w:rsid w:val="00BD0023"/>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BD0023"/>
    <w:pPr>
      <w:numPr>
        <w:numId w:val="32"/>
      </w:numPr>
    </w:pPr>
  </w:style>
  <w:style w:type="numbering" w:customStyle="1" w:styleId="StyleBulletedSymbolsymbolLeft025Hanging02528">
    <w:name w:val="Style Bulleted Symbol (symbol) Left:  0.25&quot; Hanging:  0.25&quot;28"/>
    <w:rsid w:val="00BD0023"/>
    <w:pPr>
      <w:numPr>
        <w:numId w:val="33"/>
      </w:numPr>
    </w:pPr>
  </w:style>
  <w:style w:type="numbering" w:customStyle="1" w:styleId="StyleBulletedSymbolsymbolLeft025Hanging02519">
    <w:name w:val="Style Bulleted Symbol (symbol) Left:  0.25&quot; Hanging:  0.25&quot;19"/>
    <w:rsid w:val="00BD0023"/>
    <w:pPr>
      <w:numPr>
        <w:numId w:val="31"/>
      </w:numPr>
    </w:pPr>
  </w:style>
  <w:style w:type="table" w:customStyle="1" w:styleId="TableGrid320">
    <w:name w:val="Table Grid32"/>
    <w:basedOn w:val="TableNormal"/>
    <w:next w:val="TableGrid"/>
    <w:uiPriority w:val="39"/>
    <w:qFormat/>
    <w:rsid w:val="00BD0023"/>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next w:val="TableGrid"/>
    <w:rsid w:val="00BD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rsid w:val="00BD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BD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BD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BD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BD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BD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BD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TableNormal"/>
    <w:uiPriority w:val="61"/>
    <w:rsid w:val="00BD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BD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BD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next w:val="TableGrid4"/>
    <w:rsid w:val="00BD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TableNormal"/>
    <w:next w:val="TableGrid3"/>
    <w:rsid w:val="00BD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TableNormal"/>
    <w:next w:val="TableGrid20"/>
    <w:rsid w:val="00BD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BD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TableNormal"/>
    <w:next w:val="DarkList-Accent6"/>
    <w:uiPriority w:val="70"/>
    <w:rsid w:val="00BD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BD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BD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rsid w:val="00BD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GridTable4-Accent5"/>
    <w:uiPriority w:val="49"/>
    <w:rsid w:val="00BD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TableNormal"/>
    <w:next w:val="TableGrid"/>
    <w:rsid w:val="00BD0023"/>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next w:val="TableGrid"/>
    <w:uiPriority w:val="39"/>
    <w:qFormat/>
    <w:rsid w:val="00BD0023"/>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网格型122"/>
    <w:basedOn w:val="TableNormal"/>
    <w:next w:val="TableGrid"/>
    <w:rsid w:val="00BD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rsid w:val="00BD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BD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BD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BD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BD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BD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BD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0">
    <w:name w:val="浅色列表122"/>
    <w:basedOn w:val="TableNormal"/>
    <w:uiPriority w:val="61"/>
    <w:rsid w:val="00BD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BD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BD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next w:val="TableGrid4"/>
    <w:rsid w:val="00BD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TableNormal"/>
    <w:next w:val="TableGrid3"/>
    <w:rsid w:val="00BD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TableNormal"/>
    <w:next w:val="TableGrid20"/>
    <w:rsid w:val="00BD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BD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TableNormal"/>
    <w:next w:val="DarkList-Accent6"/>
    <w:uiPriority w:val="70"/>
    <w:rsid w:val="00BD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BD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BD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rsid w:val="00BD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GridTable4-Accent5"/>
    <w:uiPriority w:val="49"/>
    <w:rsid w:val="00BD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TableNormal"/>
    <w:next w:val="TableGrid"/>
    <w:rsid w:val="00BD0023"/>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BD0023"/>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Normal"/>
    <w:next w:val="TableGrid"/>
    <w:uiPriority w:val="39"/>
    <w:qFormat/>
    <w:rsid w:val="00BD0023"/>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
    <w:name w:val="网格型132"/>
    <w:basedOn w:val="TableNormal"/>
    <w:next w:val="TableGrid"/>
    <w:rsid w:val="00BD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BD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BD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BD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BD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BD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BD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BD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0">
    <w:name w:val="浅色列表132"/>
    <w:basedOn w:val="TableNormal"/>
    <w:uiPriority w:val="61"/>
    <w:rsid w:val="00BD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BD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BD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next w:val="TableGrid4"/>
    <w:rsid w:val="00BD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TableNormal"/>
    <w:next w:val="TableGrid3"/>
    <w:rsid w:val="00BD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TableNormal"/>
    <w:next w:val="TableGrid20"/>
    <w:rsid w:val="00BD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BD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TableNormal"/>
    <w:next w:val="DarkList-Accent6"/>
    <w:uiPriority w:val="70"/>
    <w:rsid w:val="00BD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BD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BD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rsid w:val="00BD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GridTable4-Accent5"/>
    <w:uiPriority w:val="49"/>
    <w:rsid w:val="00BD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TableNormal"/>
    <w:next w:val="TableGrid"/>
    <w:rsid w:val="00BD0023"/>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BD0023"/>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BD0023"/>
    <w:pPr>
      <w:numPr>
        <w:numId w:val="37"/>
      </w:numPr>
    </w:pPr>
  </w:style>
  <w:style w:type="numbering" w:customStyle="1" w:styleId="StyleBulleted48">
    <w:name w:val="Style Bulleted48"/>
    <w:rsid w:val="00BD0023"/>
    <w:pPr>
      <w:numPr>
        <w:numId w:val="38"/>
      </w:numPr>
    </w:pPr>
  </w:style>
  <w:style w:type="table" w:customStyle="1" w:styleId="TableGrid200">
    <w:name w:val="Table Grid20"/>
    <w:basedOn w:val="TableNormal"/>
    <w:next w:val="TableGrid"/>
    <w:uiPriority w:val="39"/>
    <w:qFormat/>
    <w:rsid w:val="00BD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0">
    <w:name w:val="正文5"/>
    <w:uiPriority w:val="99"/>
    <w:qFormat/>
    <w:rsid w:val="00D808EE"/>
    <w:pPr>
      <w:spacing w:before="100" w:beforeAutospacing="1" w:after="180" w:line="252" w:lineRule="auto"/>
    </w:pPr>
    <w:rPr>
      <w:rFonts w:ascii="Times New Roman" w:eastAsia="Times New Roman" w:hAnsi="Times New Roman"/>
      <w:sz w:val="24"/>
      <w:szCs w:val="24"/>
      <w:lang w:val="en-US" w:eastAsia="zh-CN"/>
    </w:rPr>
  </w:style>
  <w:style w:type="character" w:customStyle="1" w:styleId="ListParagraphChar2">
    <w:name w:val="List Paragraph Char2"/>
    <w:uiPriority w:val="34"/>
    <w:qFormat/>
    <w:rsid w:val="00806C2B"/>
    <w:rPr>
      <w:rFonts w:ascii="Calibri" w:eastAsia="Calibri" w:hAnsi="Calibri" w:cs="Times New Roman"/>
      <w:kern w:val="0"/>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4399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60.bin"/><Relationship Id="rId21" Type="http://schemas.openxmlformats.org/officeDocument/2006/relationships/footer" Target="footer3.xml"/><Relationship Id="rId42" Type="http://schemas.openxmlformats.org/officeDocument/2006/relationships/image" Target="media/image11.wmf"/><Relationship Id="rId63" Type="http://schemas.openxmlformats.org/officeDocument/2006/relationships/oleObject" Target="embeddings/oleObject24.bin"/><Relationship Id="rId84" Type="http://schemas.openxmlformats.org/officeDocument/2006/relationships/oleObject" Target="embeddings/oleObject42.bin"/><Relationship Id="rId138" Type="http://schemas.openxmlformats.org/officeDocument/2006/relationships/oleObject" Target="embeddings/oleObject71.bin"/><Relationship Id="rId159" Type="http://schemas.openxmlformats.org/officeDocument/2006/relationships/oleObject" Target="embeddings/oleObject85.bin"/><Relationship Id="rId170" Type="http://schemas.openxmlformats.org/officeDocument/2006/relationships/oleObject" Target="embeddings/oleObject89.bin"/><Relationship Id="rId191" Type="http://schemas.openxmlformats.org/officeDocument/2006/relationships/oleObject" Target="embeddings/oleObject101.bin"/><Relationship Id="rId205" Type="http://schemas.openxmlformats.org/officeDocument/2006/relationships/oleObject" Target="embeddings/oleObject108.bin"/><Relationship Id="rId226" Type="http://schemas.openxmlformats.org/officeDocument/2006/relationships/image" Target="media/image80.wmf"/><Relationship Id="rId247" Type="http://schemas.openxmlformats.org/officeDocument/2006/relationships/image" Target="media/image87.wmf"/><Relationship Id="rId107" Type="http://schemas.openxmlformats.org/officeDocument/2006/relationships/oleObject" Target="embeddings/oleObject54.bin"/><Relationship Id="rId11" Type="http://schemas.openxmlformats.org/officeDocument/2006/relationships/footnotes" Target="footnotes.xml"/><Relationship Id="rId32" Type="http://schemas.openxmlformats.org/officeDocument/2006/relationships/oleObject" Target="embeddings/oleObject5.bin"/><Relationship Id="rId53" Type="http://schemas.openxmlformats.org/officeDocument/2006/relationships/oleObject" Target="embeddings/oleObject18.bin"/><Relationship Id="rId74" Type="http://schemas.openxmlformats.org/officeDocument/2006/relationships/image" Target="media/image19.wmf"/><Relationship Id="rId128" Type="http://schemas.openxmlformats.org/officeDocument/2006/relationships/image" Target="media/image42.wmf"/><Relationship Id="rId149" Type="http://schemas.openxmlformats.org/officeDocument/2006/relationships/image" Target="media/image49.wmf"/><Relationship Id="rId5" Type="http://schemas.openxmlformats.org/officeDocument/2006/relationships/customXml" Target="../customXml/item5.xml"/><Relationship Id="rId95" Type="http://schemas.openxmlformats.org/officeDocument/2006/relationships/image" Target="media/image27.wmf"/><Relationship Id="rId160" Type="http://schemas.openxmlformats.org/officeDocument/2006/relationships/oleObject" Target="embeddings/oleObject86.bin"/><Relationship Id="rId181" Type="http://schemas.openxmlformats.org/officeDocument/2006/relationships/oleObject" Target="embeddings/oleObject95.bin"/><Relationship Id="rId216" Type="http://schemas.openxmlformats.org/officeDocument/2006/relationships/image" Target="media/image77.wmf"/><Relationship Id="rId237" Type="http://schemas.openxmlformats.org/officeDocument/2006/relationships/oleObject" Target="embeddings/oleObject128.bin"/><Relationship Id="rId258" Type="http://schemas.openxmlformats.org/officeDocument/2006/relationships/fontTable" Target="fontTable.xml"/><Relationship Id="rId22" Type="http://schemas.openxmlformats.org/officeDocument/2006/relationships/image" Target="media/image1.wmf"/><Relationship Id="rId43" Type="http://schemas.openxmlformats.org/officeDocument/2006/relationships/oleObject" Target="embeddings/oleObject11.bin"/><Relationship Id="rId64" Type="http://schemas.openxmlformats.org/officeDocument/2006/relationships/oleObject" Target="embeddings/oleObject25.bin"/><Relationship Id="rId118" Type="http://schemas.openxmlformats.org/officeDocument/2006/relationships/image" Target="media/image37.wmf"/><Relationship Id="rId139" Type="http://schemas.openxmlformats.org/officeDocument/2006/relationships/oleObject" Target="embeddings/oleObject72.bin"/><Relationship Id="rId85" Type="http://schemas.openxmlformats.org/officeDocument/2006/relationships/image" Target="media/image22.wmf"/><Relationship Id="rId150" Type="http://schemas.openxmlformats.org/officeDocument/2006/relationships/oleObject" Target="embeddings/oleObject80.bin"/><Relationship Id="rId171" Type="http://schemas.openxmlformats.org/officeDocument/2006/relationships/image" Target="media/image57.wmf"/><Relationship Id="rId192" Type="http://schemas.openxmlformats.org/officeDocument/2006/relationships/image" Target="media/image66.wmf"/><Relationship Id="rId206" Type="http://schemas.openxmlformats.org/officeDocument/2006/relationships/image" Target="media/image73.wmf"/><Relationship Id="rId227" Type="http://schemas.openxmlformats.org/officeDocument/2006/relationships/oleObject" Target="embeddings/oleObject122.bin"/><Relationship Id="rId248" Type="http://schemas.openxmlformats.org/officeDocument/2006/relationships/oleObject" Target="embeddings/oleObject136.bin"/><Relationship Id="rId12" Type="http://schemas.openxmlformats.org/officeDocument/2006/relationships/endnotes" Target="endnotes.xml"/><Relationship Id="rId33" Type="http://schemas.openxmlformats.org/officeDocument/2006/relationships/oleObject" Target="embeddings/oleObject6.bin"/><Relationship Id="rId108" Type="http://schemas.openxmlformats.org/officeDocument/2006/relationships/oleObject" Target="embeddings/oleObject55.bin"/><Relationship Id="rId129" Type="http://schemas.openxmlformats.org/officeDocument/2006/relationships/oleObject" Target="embeddings/oleObject66.bin"/><Relationship Id="rId54" Type="http://schemas.openxmlformats.org/officeDocument/2006/relationships/image" Target="media/image15.wmf"/><Relationship Id="rId75" Type="http://schemas.openxmlformats.org/officeDocument/2006/relationships/oleObject" Target="embeddings/oleObject35.bin"/><Relationship Id="rId96" Type="http://schemas.openxmlformats.org/officeDocument/2006/relationships/oleObject" Target="embeddings/oleObject48.bin"/><Relationship Id="rId140" Type="http://schemas.openxmlformats.org/officeDocument/2006/relationships/image" Target="media/image47.wmf"/><Relationship Id="rId161" Type="http://schemas.openxmlformats.org/officeDocument/2006/relationships/oleObject" Target="embeddings/oleObject87.bin"/><Relationship Id="rId182" Type="http://schemas.openxmlformats.org/officeDocument/2006/relationships/oleObject" Target="embeddings/oleObject96.bin"/><Relationship Id="rId217" Type="http://schemas.openxmlformats.org/officeDocument/2006/relationships/oleObject" Target="embeddings/oleObject115.bin"/><Relationship Id="rId1" Type="http://schemas.openxmlformats.org/officeDocument/2006/relationships/customXml" Target="../customXml/item1.xml"/><Relationship Id="rId6" Type="http://schemas.openxmlformats.org/officeDocument/2006/relationships/customXml" Target="../customXml/item6.xml"/><Relationship Id="rId212" Type="http://schemas.openxmlformats.org/officeDocument/2006/relationships/oleObject" Target="embeddings/oleObject112.bin"/><Relationship Id="rId233" Type="http://schemas.openxmlformats.org/officeDocument/2006/relationships/oleObject" Target="embeddings/oleObject125.bin"/><Relationship Id="rId238" Type="http://schemas.openxmlformats.org/officeDocument/2006/relationships/oleObject" Target="embeddings/oleObject129.bin"/><Relationship Id="rId254" Type="http://schemas.openxmlformats.org/officeDocument/2006/relationships/oleObject" Target="embeddings/oleObject139.bin"/><Relationship Id="rId259" Type="http://schemas.microsoft.com/office/2011/relationships/people" Target="people.xml"/><Relationship Id="rId23" Type="http://schemas.openxmlformats.org/officeDocument/2006/relationships/oleObject" Target="embeddings/oleObject1.bin"/><Relationship Id="rId28" Type="http://schemas.openxmlformats.org/officeDocument/2006/relationships/oleObject" Target="embeddings/oleObject3.bin"/><Relationship Id="rId49" Type="http://schemas.openxmlformats.org/officeDocument/2006/relationships/oleObject" Target="embeddings/oleObject15.bin"/><Relationship Id="rId114" Type="http://schemas.openxmlformats.org/officeDocument/2006/relationships/oleObject" Target="embeddings/oleObject58.bin"/><Relationship Id="rId119" Type="http://schemas.openxmlformats.org/officeDocument/2006/relationships/oleObject" Target="embeddings/oleObject61.bin"/><Relationship Id="rId44" Type="http://schemas.openxmlformats.org/officeDocument/2006/relationships/image" Target="media/image12.wmf"/><Relationship Id="rId60" Type="http://schemas.openxmlformats.org/officeDocument/2006/relationships/image" Target="media/image18.wmf"/><Relationship Id="rId65" Type="http://schemas.openxmlformats.org/officeDocument/2006/relationships/oleObject" Target="embeddings/oleObject26.bin"/><Relationship Id="rId81" Type="http://schemas.openxmlformats.org/officeDocument/2006/relationships/oleObject" Target="embeddings/oleObject40.bin"/><Relationship Id="rId86" Type="http://schemas.openxmlformats.org/officeDocument/2006/relationships/oleObject" Target="embeddings/oleObject43.bin"/><Relationship Id="rId130" Type="http://schemas.openxmlformats.org/officeDocument/2006/relationships/image" Target="media/image43.wmf"/><Relationship Id="rId135" Type="http://schemas.openxmlformats.org/officeDocument/2006/relationships/oleObject" Target="embeddings/oleObject69.bin"/><Relationship Id="rId151" Type="http://schemas.openxmlformats.org/officeDocument/2006/relationships/image" Target="media/image50.wmf"/><Relationship Id="rId156" Type="http://schemas.openxmlformats.org/officeDocument/2006/relationships/oleObject" Target="embeddings/oleObject83.bin"/><Relationship Id="rId177" Type="http://schemas.openxmlformats.org/officeDocument/2006/relationships/image" Target="media/image60.wmf"/><Relationship Id="rId198" Type="http://schemas.openxmlformats.org/officeDocument/2006/relationships/image" Target="media/image69.wmf"/><Relationship Id="rId172" Type="http://schemas.openxmlformats.org/officeDocument/2006/relationships/oleObject" Target="embeddings/oleObject90.bin"/><Relationship Id="rId193" Type="http://schemas.openxmlformats.org/officeDocument/2006/relationships/oleObject" Target="embeddings/oleObject102.bin"/><Relationship Id="rId202" Type="http://schemas.openxmlformats.org/officeDocument/2006/relationships/image" Target="media/image71.wmf"/><Relationship Id="rId207" Type="http://schemas.openxmlformats.org/officeDocument/2006/relationships/oleObject" Target="embeddings/oleObject109.bin"/><Relationship Id="rId223" Type="http://schemas.openxmlformats.org/officeDocument/2006/relationships/image" Target="media/image79.wmf"/><Relationship Id="rId228" Type="http://schemas.openxmlformats.org/officeDocument/2006/relationships/image" Target="media/image81.wmf"/><Relationship Id="rId244" Type="http://schemas.openxmlformats.org/officeDocument/2006/relationships/oleObject" Target="embeddings/oleObject134.bin"/><Relationship Id="rId249" Type="http://schemas.openxmlformats.org/officeDocument/2006/relationships/image" Target="media/image88.wmf"/><Relationship Id="rId13" Type="http://schemas.openxmlformats.org/officeDocument/2006/relationships/hyperlink" Target="http://www.3gpp.org/3G_Specs/CRs.htm" TargetMode="External"/><Relationship Id="rId18" Type="http://schemas.openxmlformats.org/officeDocument/2006/relationships/footer" Target="footer1.xml"/><Relationship Id="rId39" Type="http://schemas.openxmlformats.org/officeDocument/2006/relationships/oleObject" Target="embeddings/oleObject9.bin"/><Relationship Id="rId109" Type="http://schemas.openxmlformats.org/officeDocument/2006/relationships/image" Target="media/image33.wmf"/><Relationship Id="rId260" Type="http://schemas.openxmlformats.org/officeDocument/2006/relationships/theme" Target="theme/theme1.xml"/><Relationship Id="rId34" Type="http://schemas.openxmlformats.org/officeDocument/2006/relationships/image" Target="media/image7.wmf"/><Relationship Id="rId50" Type="http://schemas.openxmlformats.org/officeDocument/2006/relationships/oleObject" Target="embeddings/oleObject16.bin"/><Relationship Id="rId55" Type="http://schemas.openxmlformats.org/officeDocument/2006/relationships/oleObject" Target="embeddings/oleObject19.bin"/><Relationship Id="rId76" Type="http://schemas.openxmlformats.org/officeDocument/2006/relationships/oleObject" Target="embeddings/oleObject36.bin"/><Relationship Id="rId97" Type="http://schemas.openxmlformats.org/officeDocument/2006/relationships/image" Target="media/image28.wmf"/><Relationship Id="rId104" Type="http://schemas.openxmlformats.org/officeDocument/2006/relationships/image" Target="media/image31.wmf"/><Relationship Id="rId120" Type="http://schemas.openxmlformats.org/officeDocument/2006/relationships/image" Target="media/image38.wmf"/><Relationship Id="rId125" Type="http://schemas.openxmlformats.org/officeDocument/2006/relationships/oleObject" Target="embeddings/oleObject64.bin"/><Relationship Id="rId141" Type="http://schemas.openxmlformats.org/officeDocument/2006/relationships/oleObject" Target="embeddings/oleObject73.bin"/><Relationship Id="rId146" Type="http://schemas.openxmlformats.org/officeDocument/2006/relationships/oleObject" Target="embeddings/oleObject77.bin"/><Relationship Id="rId167" Type="http://schemas.openxmlformats.org/officeDocument/2006/relationships/image" Target="media/image55.wmf"/><Relationship Id="rId188" Type="http://schemas.openxmlformats.org/officeDocument/2006/relationships/image" Target="media/image64.wmf"/><Relationship Id="rId7" Type="http://schemas.openxmlformats.org/officeDocument/2006/relationships/numbering" Target="numbering.xml"/><Relationship Id="rId71" Type="http://schemas.openxmlformats.org/officeDocument/2006/relationships/oleObject" Target="embeddings/oleObject32.bin"/><Relationship Id="rId92" Type="http://schemas.openxmlformats.org/officeDocument/2006/relationships/oleObject" Target="embeddings/oleObject46.bin"/><Relationship Id="rId162" Type="http://schemas.openxmlformats.org/officeDocument/2006/relationships/comments" Target="comments.xml"/><Relationship Id="rId183" Type="http://schemas.openxmlformats.org/officeDocument/2006/relationships/oleObject" Target="embeddings/oleObject97.bin"/><Relationship Id="rId213" Type="http://schemas.openxmlformats.org/officeDocument/2006/relationships/oleObject" Target="embeddings/oleObject113.bin"/><Relationship Id="rId218" Type="http://schemas.openxmlformats.org/officeDocument/2006/relationships/oleObject" Target="embeddings/oleObject116.bin"/><Relationship Id="rId234" Type="http://schemas.openxmlformats.org/officeDocument/2006/relationships/image" Target="media/image84.wmf"/><Relationship Id="rId239" Type="http://schemas.openxmlformats.org/officeDocument/2006/relationships/oleObject" Target="embeddings/oleObject130.bin"/><Relationship Id="rId2" Type="http://schemas.openxmlformats.org/officeDocument/2006/relationships/customXml" Target="../customXml/item2.xml"/><Relationship Id="rId29" Type="http://schemas.openxmlformats.org/officeDocument/2006/relationships/image" Target="media/image5.wmf"/><Relationship Id="rId250" Type="http://schemas.openxmlformats.org/officeDocument/2006/relationships/oleObject" Target="embeddings/oleObject137.bin"/><Relationship Id="rId255" Type="http://schemas.openxmlformats.org/officeDocument/2006/relationships/header" Target="header4.xml"/><Relationship Id="rId24" Type="http://schemas.openxmlformats.org/officeDocument/2006/relationships/image" Target="media/image2.wmf"/><Relationship Id="rId40" Type="http://schemas.openxmlformats.org/officeDocument/2006/relationships/image" Target="media/image10.wmf"/><Relationship Id="rId45" Type="http://schemas.openxmlformats.org/officeDocument/2006/relationships/oleObject" Target="embeddings/oleObject12.bin"/><Relationship Id="rId66" Type="http://schemas.openxmlformats.org/officeDocument/2006/relationships/oleObject" Target="embeddings/oleObject27.bin"/><Relationship Id="rId87" Type="http://schemas.openxmlformats.org/officeDocument/2006/relationships/image" Target="media/image23.wmf"/><Relationship Id="rId110" Type="http://schemas.openxmlformats.org/officeDocument/2006/relationships/oleObject" Target="embeddings/oleObject56.bin"/><Relationship Id="rId115" Type="http://schemas.openxmlformats.org/officeDocument/2006/relationships/oleObject" Target="embeddings/oleObject59.bin"/><Relationship Id="rId131" Type="http://schemas.openxmlformats.org/officeDocument/2006/relationships/oleObject" Target="embeddings/oleObject67.bin"/><Relationship Id="rId136" Type="http://schemas.openxmlformats.org/officeDocument/2006/relationships/image" Target="media/image46.wmf"/><Relationship Id="rId157" Type="http://schemas.openxmlformats.org/officeDocument/2006/relationships/oleObject" Target="embeddings/oleObject84.bin"/><Relationship Id="rId178" Type="http://schemas.openxmlformats.org/officeDocument/2006/relationships/oleObject" Target="embeddings/oleObject93.bin"/><Relationship Id="rId61" Type="http://schemas.openxmlformats.org/officeDocument/2006/relationships/oleObject" Target="embeddings/oleObject22.bin"/><Relationship Id="rId82" Type="http://schemas.openxmlformats.org/officeDocument/2006/relationships/oleObject" Target="embeddings/oleObject41.bin"/><Relationship Id="rId152" Type="http://schemas.openxmlformats.org/officeDocument/2006/relationships/oleObject" Target="embeddings/oleObject81.bin"/><Relationship Id="rId173" Type="http://schemas.openxmlformats.org/officeDocument/2006/relationships/image" Target="media/image58.wmf"/><Relationship Id="rId194" Type="http://schemas.openxmlformats.org/officeDocument/2006/relationships/image" Target="media/image67.wmf"/><Relationship Id="rId199" Type="http://schemas.openxmlformats.org/officeDocument/2006/relationships/oleObject" Target="embeddings/oleObject105.bin"/><Relationship Id="rId203" Type="http://schemas.openxmlformats.org/officeDocument/2006/relationships/oleObject" Target="embeddings/oleObject107.bin"/><Relationship Id="rId208" Type="http://schemas.openxmlformats.org/officeDocument/2006/relationships/image" Target="media/image74.wmf"/><Relationship Id="rId229" Type="http://schemas.openxmlformats.org/officeDocument/2006/relationships/oleObject" Target="embeddings/oleObject123.bin"/><Relationship Id="rId19" Type="http://schemas.openxmlformats.org/officeDocument/2006/relationships/footer" Target="footer2.xml"/><Relationship Id="rId224" Type="http://schemas.openxmlformats.org/officeDocument/2006/relationships/oleObject" Target="embeddings/oleObject120.bin"/><Relationship Id="rId240" Type="http://schemas.openxmlformats.org/officeDocument/2006/relationships/oleObject" Target="embeddings/oleObject131.bin"/><Relationship Id="rId245" Type="http://schemas.openxmlformats.org/officeDocument/2006/relationships/image" Target="media/image86.wmf"/><Relationship Id="rId14" Type="http://schemas.openxmlformats.org/officeDocument/2006/relationships/hyperlink" Target="http://www.3gpp.org/Change-Requests" TargetMode="External"/><Relationship Id="rId30" Type="http://schemas.openxmlformats.org/officeDocument/2006/relationships/oleObject" Target="embeddings/oleObject4.bin"/><Relationship Id="rId35" Type="http://schemas.openxmlformats.org/officeDocument/2006/relationships/oleObject" Target="embeddings/oleObject7.bin"/><Relationship Id="rId56" Type="http://schemas.openxmlformats.org/officeDocument/2006/relationships/image" Target="media/image16.wmf"/><Relationship Id="rId77" Type="http://schemas.openxmlformats.org/officeDocument/2006/relationships/oleObject" Target="embeddings/oleObject37.bin"/><Relationship Id="rId100" Type="http://schemas.openxmlformats.org/officeDocument/2006/relationships/image" Target="media/image29.wmf"/><Relationship Id="rId105" Type="http://schemas.openxmlformats.org/officeDocument/2006/relationships/oleObject" Target="embeddings/oleObject53.bin"/><Relationship Id="rId126" Type="http://schemas.openxmlformats.org/officeDocument/2006/relationships/image" Target="media/image41.wmf"/><Relationship Id="rId147" Type="http://schemas.openxmlformats.org/officeDocument/2006/relationships/oleObject" Target="embeddings/oleObject78.bin"/><Relationship Id="rId168" Type="http://schemas.openxmlformats.org/officeDocument/2006/relationships/oleObject" Target="embeddings/oleObject88.bin"/><Relationship Id="rId8" Type="http://schemas.openxmlformats.org/officeDocument/2006/relationships/styles" Target="styles.xml"/><Relationship Id="rId51" Type="http://schemas.openxmlformats.org/officeDocument/2006/relationships/oleObject" Target="embeddings/oleObject17.bin"/><Relationship Id="rId72" Type="http://schemas.openxmlformats.org/officeDocument/2006/relationships/oleObject" Target="embeddings/oleObject33.bin"/><Relationship Id="rId93" Type="http://schemas.openxmlformats.org/officeDocument/2006/relationships/image" Target="media/image26.wmf"/><Relationship Id="rId98" Type="http://schemas.openxmlformats.org/officeDocument/2006/relationships/oleObject" Target="embeddings/oleObject49.bin"/><Relationship Id="rId121" Type="http://schemas.openxmlformats.org/officeDocument/2006/relationships/oleObject" Target="embeddings/oleObject62.bin"/><Relationship Id="rId142" Type="http://schemas.openxmlformats.org/officeDocument/2006/relationships/image" Target="media/image48.wmf"/><Relationship Id="rId163" Type="http://schemas.microsoft.com/office/2011/relationships/commentsExtended" Target="commentsExtended.xml"/><Relationship Id="rId184" Type="http://schemas.openxmlformats.org/officeDocument/2006/relationships/image" Target="media/image62.wmf"/><Relationship Id="rId189" Type="http://schemas.openxmlformats.org/officeDocument/2006/relationships/oleObject" Target="embeddings/oleObject100.bin"/><Relationship Id="rId219" Type="http://schemas.openxmlformats.org/officeDocument/2006/relationships/oleObject" Target="embeddings/oleObject117.bin"/><Relationship Id="rId3" Type="http://schemas.openxmlformats.org/officeDocument/2006/relationships/customXml" Target="../customXml/item3.xml"/><Relationship Id="rId214" Type="http://schemas.openxmlformats.org/officeDocument/2006/relationships/image" Target="media/image76.wmf"/><Relationship Id="rId230" Type="http://schemas.openxmlformats.org/officeDocument/2006/relationships/image" Target="media/image82.wmf"/><Relationship Id="rId235" Type="http://schemas.openxmlformats.org/officeDocument/2006/relationships/oleObject" Target="embeddings/oleObject126.bin"/><Relationship Id="rId251" Type="http://schemas.openxmlformats.org/officeDocument/2006/relationships/image" Target="media/image89.wmf"/><Relationship Id="rId256" Type="http://schemas.openxmlformats.org/officeDocument/2006/relationships/header" Target="header5.xml"/><Relationship Id="rId25" Type="http://schemas.openxmlformats.org/officeDocument/2006/relationships/oleObject" Target="embeddings/oleObject2.bin"/><Relationship Id="rId46" Type="http://schemas.openxmlformats.org/officeDocument/2006/relationships/image" Target="media/image13.wmf"/><Relationship Id="rId67" Type="http://schemas.openxmlformats.org/officeDocument/2006/relationships/oleObject" Target="embeddings/oleObject28.bin"/><Relationship Id="rId116" Type="http://schemas.openxmlformats.org/officeDocument/2006/relationships/image" Target="media/image36.wmf"/><Relationship Id="rId137" Type="http://schemas.openxmlformats.org/officeDocument/2006/relationships/oleObject" Target="embeddings/oleObject70.bin"/><Relationship Id="rId158" Type="http://schemas.openxmlformats.org/officeDocument/2006/relationships/image" Target="media/image53.wmf"/><Relationship Id="rId20" Type="http://schemas.openxmlformats.org/officeDocument/2006/relationships/header" Target="header3.xml"/><Relationship Id="rId41" Type="http://schemas.openxmlformats.org/officeDocument/2006/relationships/oleObject" Target="embeddings/oleObject10.bin"/><Relationship Id="rId62" Type="http://schemas.openxmlformats.org/officeDocument/2006/relationships/oleObject" Target="embeddings/oleObject23.bin"/><Relationship Id="rId83" Type="http://schemas.openxmlformats.org/officeDocument/2006/relationships/image" Target="media/image21.wmf"/><Relationship Id="rId88" Type="http://schemas.openxmlformats.org/officeDocument/2006/relationships/oleObject" Target="embeddings/oleObject44.bin"/><Relationship Id="rId111" Type="http://schemas.openxmlformats.org/officeDocument/2006/relationships/image" Target="media/image34.wmf"/><Relationship Id="rId132" Type="http://schemas.openxmlformats.org/officeDocument/2006/relationships/image" Target="media/image44.wmf"/><Relationship Id="rId153" Type="http://schemas.openxmlformats.org/officeDocument/2006/relationships/image" Target="media/image51.wmf"/><Relationship Id="rId174" Type="http://schemas.openxmlformats.org/officeDocument/2006/relationships/oleObject" Target="embeddings/oleObject91.bin"/><Relationship Id="rId179" Type="http://schemas.openxmlformats.org/officeDocument/2006/relationships/image" Target="media/image61.wmf"/><Relationship Id="rId195" Type="http://schemas.openxmlformats.org/officeDocument/2006/relationships/oleObject" Target="embeddings/oleObject103.bin"/><Relationship Id="rId209" Type="http://schemas.openxmlformats.org/officeDocument/2006/relationships/oleObject" Target="embeddings/oleObject110.bin"/><Relationship Id="rId190" Type="http://schemas.openxmlformats.org/officeDocument/2006/relationships/image" Target="media/image65.wmf"/><Relationship Id="rId204" Type="http://schemas.openxmlformats.org/officeDocument/2006/relationships/image" Target="media/image72.wmf"/><Relationship Id="rId220" Type="http://schemas.openxmlformats.org/officeDocument/2006/relationships/oleObject" Target="embeddings/oleObject118.bin"/><Relationship Id="rId225" Type="http://schemas.openxmlformats.org/officeDocument/2006/relationships/oleObject" Target="embeddings/oleObject121.bin"/><Relationship Id="rId241" Type="http://schemas.openxmlformats.org/officeDocument/2006/relationships/oleObject" Target="embeddings/oleObject132.bin"/><Relationship Id="rId246" Type="http://schemas.openxmlformats.org/officeDocument/2006/relationships/oleObject" Target="embeddings/oleObject135.bin"/><Relationship Id="rId15" Type="http://schemas.openxmlformats.org/officeDocument/2006/relationships/hyperlink" Target="http://www.3gpp.org/ftp/Specs/html-info/21900.htm" TargetMode="External"/><Relationship Id="rId36" Type="http://schemas.openxmlformats.org/officeDocument/2006/relationships/image" Target="media/image8.wmf"/><Relationship Id="rId57" Type="http://schemas.openxmlformats.org/officeDocument/2006/relationships/oleObject" Target="embeddings/oleObject20.bin"/><Relationship Id="rId106" Type="http://schemas.openxmlformats.org/officeDocument/2006/relationships/image" Target="media/image32.wmf"/><Relationship Id="rId127" Type="http://schemas.openxmlformats.org/officeDocument/2006/relationships/oleObject" Target="embeddings/oleObject65.bin"/><Relationship Id="rId10" Type="http://schemas.openxmlformats.org/officeDocument/2006/relationships/webSettings" Target="webSettings.xml"/><Relationship Id="rId31" Type="http://schemas.openxmlformats.org/officeDocument/2006/relationships/image" Target="media/image6.wmf"/><Relationship Id="rId52" Type="http://schemas.openxmlformats.org/officeDocument/2006/relationships/image" Target="media/image14.wmf"/><Relationship Id="rId73" Type="http://schemas.openxmlformats.org/officeDocument/2006/relationships/oleObject" Target="embeddings/oleObject34.bin"/><Relationship Id="rId78" Type="http://schemas.openxmlformats.org/officeDocument/2006/relationships/oleObject" Target="embeddings/oleObject38.bin"/><Relationship Id="rId94" Type="http://schemas.openxmlformats.org/officeDocument/2006/relationships/oleObject" Target="embeddings/oleObject47.bin"/><Relationship Id="rId99" Type="http://schemas.openxmlformats.org/officeDocument/2006/relationships/oleObject" Target="embeddings/oleObject50.bin"/><Relationship Id="rId101" Type="http://schemas.openxmlformats.org/officeDocument/2006/relationships/oleObject" Target="embeddings/oleObject51.bin"/><Relationship Id="rId122" Type="http://schemas.openxmlformats.org/officeDocument/2006/relationships/image" Target="media/image39.wmf"/><Relationship Id="rId143" Type="http://schemas.openxmlformats.org/officeDocument/2006/relationships/oleObject" Target="embeddings/oleObject74.bin"/><Relationship Id="rId148" Type="http://schemas.openxmlformats.org/officeDocument/2006/relationships/oleObject" Target="embeddings/oleObject79.bin"/><Relationship Id="rId164" Type="http://schemas.microsoft.com/office/2016/09/relationships/commentsIds" Target="commentsIds.xml"/><Relationship Id="rId169" Type="http://schemas.openxmlformats.org/officeDocument/2006/relationships/image" Target="media/image56.wmf"/><Relationship Id="rId185" Type="http://schemas.openxmlformats.org/officeDocument/2006/relationships/oleObject" Target="embeddings/oleObject98.bin"/><Relationship Id="rId4" Type="http://schemas.openxmlformats.org/officeDocument/2006/relationships/customXml" Target="../customXml/item4.xml"/><Relationship Id="rId9" Type="http://schemas.openxmlformats.org/officeDocument/2006/relationships/settings" Target="settings.xml"/><Relationship Id="rId180" Type="http://schemas.openxmlformats.org/officeDocument/2006/relationships/oleObject" Target="embeddings/oleObject94.bin"/><Relationship Id="rId210" Type="http://schemas.openxmlformats.org/officeDocument/2006/relationships/oleObject" Target="embeddings/oleObject111.bin"/><Relationship Id="rId215" Type="http://schemas.openxmlformats.org/officeDocument/2006/relationships/oleObject" Target="embeddings/oleObject114.bin"/><Relationship Id="rId236" Type="http://schemas.openxmlformats.org/officeDocument/2006/relationships/oleObject" Target="embeddings/oleObject127.bin"/><Relationship Id="rId257" Type="http://schemas.openxmlformats.org/officeDocument/2006/relationships/header" Target="header6.xml"/><Relationship Id="rId26" Type="http://schemas.openxmlformats.org/officeDocument/2006/relationships/image" Target="media/image3.wmf"/><Relationship Id="rId231" Type="http://schemas.openxmlformats.org/officeDocument/2006/relationships/oleObject" Target="embeddings/oleObject124.bin"/><Relationship Id="rId252" Type="http://schemas.openxmlformats.org/officeDocument/2006/relationships/oleObject" Target="embeddings/oleObject138.bin"/><Relationship Id="rId47" Type="http://schemas.openxmlformats.org/officeDocument/2006/relationships/oleObject" Target="embeddings/oleObject13.bin"/><Relationship Id="rId68" Type="http://schemas.openxmlformats.org/officeDocument/2006/relationships/oleObject" Target="embeddings/oleObject29.bin"/><Relationship Id="rId89" Type="http://schemas.openxmlformats.org/officeDocument/2006/relationships/image" Target="media/image24.wmf"/><Relationship Id="rId112" Type="http://schemas.openxmlformats.org/officeDocument/2006/relationships/oleObject" Target="embeddings/oleObject57.bin"/><Relationship Id="rId133" Type="http://schemas.openxmlformats.org/officeDocument/2006/relationships/oleObject" Target="embeddings/oleObject68.bin"/><Relationship Id="rId154" Type="http://schemas.openxmlformats.org/officeDocument/2006/relationships/oleObject" Target="embeddings/oleObject82.bin"/><Relationship Id="rId175" Type="http://schemas.openxmlformats.org/officeDocument/2006/relationships/image" Target="media/image59.wmf"/><Relationship Id="rId196" Type="http://schemas.openxmlformats.org/officeDocument/2006/relationships/image" Target="media/image68.wmf"/><Relationship Id="rId200" Type="http://schemas.openxmlformats.org/officeDocument/2006/relationships/image" Target="media/image70.wmf"/><Relationship Id="rId16" Type="http://schemas.openxmlformats.org/officeDocument/2006/relationships/header" Target="header1.xml"/><Relationship Id="rId221" Type="http://schemas.openxmlformats.org/officeDocument/2006/relationships/oleObject" Target="embeddings/oleObject119.bin"/><Relationship Id="rId242" Type="http://schemas.openxmlformats.org/officeDocument/2006/relationships/oleObject" Target="embeddings/oleObject133.bin"/><Relationship Id="rId37" Type="http://schemas.openxmlformats.org/officeDocument/2006/relationships/oleObject" Target="embeddings/oleObject8.bin"/><Relationship Id="rId58" Type="http://schemas.openxmlformats.org/officeDocument/2006/relationships/image" Target="media/image17.wmf"/><Relationship Id="rId79" Type="http://schemas.openxmlformats.org/officeDocument/2006/relationships/oleObject" Target="embeddings/oleObject39.bin"/><Relationship Id="rId102" Type="http://schemas.openxmlformats.org/officeDocument/2006/relationships/image" Target="media/image30.wmf"/><Relationship Id="rId123" Type="http://schemas.openxmlformats.org/officeDocument/2006/relationships/oleObject" Target="embeddings/oleObject63.bin"/><Relationship Id="rId144" Type="http://schemas.openxmlformats.org/officeDocument/2006/relationships/oleObject" Target="embeddings/oleObject75.bin"/><Relationship Id="rId90" Type="http://schemas.openxmlformats.org/officeDocument/2006/relationships/oleObject" Target="embeddings/oleObject45.bin"/><Relationship Id="rId165" Type="http://schemas.microsoft.com/office/2018/08/relationships/commentsExtensible" Target="commentsExtensible.xml"/><Relationship Id="rId186" Type="http://schemas.openxmlformats.org/officeDocument/2006/relationships/image" Target="media/image63.wmf"/><Relationship Id="rId211" Type="http://schemas.openxmlformats.org/officeDocument/2006/relationships/image" Target="media/image75.wmf"/><Relationship Id="rId232" Type="http://schemas.openxmlformats.org/officeDocument/2006/relationships/image" Target="media/image83.wmf"/><Relationship Id="rId253" Type="http://schemas.openxmlformats.org/officeDocument/2006/relationships/image" Target="media/image90.wmf"/><Relationship Id="rId27" Type="http://schemas.openxmlformats.org/officeDocument/2006/relationships/image" Target="media/image4.wmf"/><Relationship Id="rId48" Type="http://schemas.openxmlformats.org/officeDocument/2006/relationships/oleObject" Target="embeddings/oleObject14.bin"/><Relationship Id="rId69" Type="http://schemas.openxmlformats.org/officeDocument/2006/relationships/oleObject" Target="embeddings/oleObject30.bin"/><Relationship Id="rId113" Type="http://schemas.openxmlformats.org/officeDocument/2006/relationships/image" Target="media/image35.wmf"/><Relationship Id="rId134" Type="http://schemas.openxmlformats.org/officeDocument/2006/relationships/image" Target="media/image45.wmf"/><Relationship Id="rId80" Type="http://schemas.openxmlformats.org/officeDocument/2006/relationships/image" Target="media/image20.wmf"/><Relationship Id="rId155" Type="http://schemas.openxmlformats.org/officeDocument/2006/relationships/image" Target="media/image52.wmf"/><Relationship Id="rId176" Type="http://schemas.openxmlformats.org/officeDocument/2006/relationships/oleObject" Target="embeddings/oleObject92.bin"/><Relationship Id="rId197" Type="http://schemas.openxmlformats.org/officeDocument/2006/relationships/oleObject" Target="embeddings/oleObject104.bin"/><Relationship Id="rId201" Type="http://schemas.openxmlformats.org/officeDocument/2006/relationships/oleObject" Target="embeddings/oleObject106.bin"/><Relationship Id="rId222" Type="http://schemas.openxmlformats.org/officeDocument/2006/relationships/image" Target="media/image78.wmf"/><Relationship Id="rId243" Type="http://schemas.openxmlformats.org/officeDocument/2006/relationships/image" Target="media/image85.wmf"/><Relationship Id="rId17" Type="http://schemas.openxmlformats.org/officeDocument/2006/relationships/header" Target="header2.xml"/><Relationship Id="rId38" Type="http://schemas.openxmlformats.org/officeDocument/2006/relationships/image" Target="media/image9.wmf"/><Relationship Id="rId59" Type="http://schemas.openxmlformats.org/officeDocument/2006/relationships/oleObject" Target="embeddings/oleObject21.bin"/><Relationship Id="rId103" Type="http://schemas.openxmlformats.org/officeDocument/2006/relationships/oleObject" Target="embeddings/oleObject52.bin"/><Relationship Id="rId124" Type="http://schemas.openxmlformats.org/officeDocument/2006/relationships/image" Target="media/image40.wmf"/><Relationship Id="rId70" Type="http://schemas.openxmlformats.org/officeDocument/2006/relationships/oleObject" Target="embeddings/oleObject31.bin"/><Relationship Id="rId91" Type="http://schemas.openxmlformats.org/officeDocument/2006/relationships/image" Target="media/image25.wmf"/><Relationship Id="rId145" Type="http://schemas.openxmlformats.org/officeDocument/2006/relationships/oleObject" Target="embeddings/oleObject76.bin"/><Relationship Id="rId166" Type="http://schemas.openxmlformats.org/officeDocument/2006/relationships/image" Target="media/image54.wmf"/><Relationship Id="rId187" Type="http://schemas.openxmlformats.org/officeDocument/2006/relationships/oleObject" Target="embeddings/oleObject99.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5AIRPNAIUNRU-1830940522-23193</_dlc_DocId>
    <_dlc_DocIdUrl xmlns="71c5aaf6-e6ce-465b-b873-5148d2a4c105">
      <Url>https://nokia.sharepoint.com/sites/c5g/5gradio/_layouts/15/DocIdRedir.aspx?ID=5AIRPNAIUNRU-1830940522-23193</Url>
      <Description>5AIRPNAIUNRU-1830940522-23193</Description>
    </_dlc_DocIdUrl>
    <TaxCatchAll xmlns="71c5aaf6-e6ce-465b-b873-5148d2a4c105" xsi:nil="true"/>
    <lcf76f155ced4ddcb4097134ff3c332f xmlns="ebabf6ce-2443-438c-9946-ecc878e7654a">
      <Terms xmlns="http://schemas.microsoft.com/office/infopath/2007/PartnerControls"/>
    </lcf76f155ced4ddcb4097134ff3c332f>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32" ma:contentTypeDescription="Create a new document." ma:contentTypeScope="" ma:versionID="d5da4416c8314845cfe084b6a88f8d7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9acdd02c29a7c8ecd9a2bccc5df67721"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element ref="ns5:MediaServiceObjectDetectorVersions" minOccurs="0"/>
                <xsd:element ref="ns5: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BB3109A-19E3-4735-B72E-02CB5688A702}">
  <ds:schemaRefs>
    <ds:schemaRef ds:uri="http://schemas.microsoft.com/office/2006/metadata/properties"/>
    <ds:schemaRef ds:uri="http://schemas.microsoft.com/office/infopath/2007/PartnerControls"/>
    <ds:schemaRef ds:uri="3b34c8f0-1ef5-4d1e-bb66-517ce7fe7356"/>
    <ds:schemaRef ds:uri="71c5aaf6-e6ce-465b-b873-5148d2a4c105"/>
    <ds:schemaRef ds:uri="ebabf6ce-2443-438c-9946-ecc878e7654a"/>
  </ds:schemaRefs>
</ds:datastoreItem>
</file>

<file path=customXml/itemProps2.xml><?xml version="1.0" encoding="utf-8"?>
<ds:datastoreItem xmlns:ds="http://schemas.openxmlformats.org/officeDocument/2006/customXml" ds:itemID="{557C9655-DCC2-48B9-93F5-D4AFA2F0872D}">
  <ds:schemaRefs>
    <ds:schemaRef ds:uri="Microsoft.SharePoint.Taxonomy.ContentTypeSync"/>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1F0D4F9F-752A-46BC-895D-3EA383E66262}">
  <ds:schemaRefs>
    <ds:schemaRef ds:uri="http://schemas.microsoft.com/sharepoint/events"/>
  </ds:schemaRefs>
</ds:datastoreItem>
</file>

<file path=customXml/itemProps5.xml><?xml version="1.0" encoding="utf-8"?>
<ds:datastoreItem xmlns:ds="http://schemas.openxmlformats.org/officeDocument/2006/customXml" ds:itemID="{B2541553-82E3-497B-8493-434F7A6FEBDA}">
  <ds:schemaRefs>
    <ds:schemaRef ds:uri="http://schemas.microsoft.com/sharepoint/v3/contenttype/forms"/>
  </ds:schemaRefs>
</ds:datastoreItem>
</file>

<file path=customXml/itemProps6.xml><?xml version="1.0" encoding="utf-8"?>
<ds:datastoreItem xmlns:ds="http://schemas.openxmlformats.org/officeDocument/2006/customXml" ds:itemID="{BAF37B7A-7681-4E37-97EF-AD3A54A3FE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1091</TotalTime>
  <Pages>1</Pages>
  <Words>42327</Words>
  <Characters>241269</Characters>
  <Application>Microsoft Office Word</Application>
  <DocSecurity>0</DocSecurity>
  <Lines>2010</Lines>
  <Paragraphs>566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283030</CharactersWithSpaces>
  <SharedDoc>false</SharedDoc>
  <HLinks>
    <vt:vector size="24"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ariant>
        <vt:i4>6619161</vt:i4>
      </vt:variant>
      <vt:variant>
        <vt:i4>0</vt:i4>
      </vt:variant>
      <vt:variant>
        <vt:i4>0</vt:i4>
      </vt:variant>
      <vt:variant>
        <vt:i4>5</vt:i4>
      </vt:variant>
      <vt:variant>
        <vt:lpwstr>mailto:keeth.jayasinghe@nokia.com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Mihai Enescu</dc:creator>
  <cp:keywords/>
  <cp:lastModifiedBy>Mihai Enescu</cp:lastModifiedBy>
  <cp:revision>174</cp:revision>
  <cp:lastPrinted>1900-01-01T09:00:00Z</cp:lastPrinted>
  <dcterms:created xsi:type="dcterms:W3CDTF">2023-06-11T08:52:00Z</dcterms:created>
  <dcterms:modified xsi:type="dcterms:W3CDTF">2023-10-23T08:00:00Z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0x010100F72F5225BF40E546BD513D0BB4BDDD33</vt:lpwstr>
  </property>
  <property fmtid="{D5CDD505-2E9C-101B-9397-08002B2CF9AE}" pid="22" name="_dlc_DocIdItemGuid">
    <vt:lpwstr>e2d22c4b-2844-46d5-958c-772c51a7e49b</vt:lpwstr>
  </property>
  <property fmtid="{D5CDD505-2E9C-101B-9397-08002B2CF9AE}" pid="23" name="MediaServiceImageTags">
    <vt:lpwstr/>
  </property>
</Properties>
</file>