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0A07" w14:textId="485CFA76" w:rsidR="00034C24" w:rsidRDefault="00034C24" w:rsidP="0094719F">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53CC1">
        <w:rPr>
          <w:b/>
          <w:noProof/>
          <w:sz w:val="24"/>
        </w:rPr>
        <w:t>4</w:t>
      </w:r>
      <w:r>
        <w:rPr>
          <w:b/>
          <w:noProof/>
          <w:sz w:val="24"/>
        </w:rPr>
        <w:fldChar w:fldCharType="end"/>
      </w:r>
      <w:r w:rsidR="00983BBF">
        <w:rPr>
          <w:b/>
          <w:noProof/>
          <w:sz w:val="24"/>
        </w:rPr>
        <w:t>bi</w:t>
      </w:r>
      <w:bookmarkStart w:id="0" w:name="_GoBack"/>
      <w:bookmarkEnd w:id="0"/>
      <w:r w:rsidR="00983BBF">
        <w:rPr>
          <w:b/>
          <w:noProof/>
          <w:sz w:val="24"/>
        </w:rPr>
        <w:t>s</w:t>
      </w:r>
      <w:r w:rsidR="00C41AD3">
        <w:rPr>
          <w:b/>
          <w:i/>
          <w:noProof/>
          <w:sz w:val="28"/>
        </w:rPr>
        <w:tab/>
        <w:t>R1-</w:t>
      </w:r>
      <w:r w:rsidR="009E1EC9">
        <w:rPr>
          <w:b/>
          <w:i/>
          <w:noProof/>
          <w:sz w:val="28"/>
        </w:rPr>
        <w:t>2310748</w:t>
      </w:r>
    </w:p>
    <w:p w14:paraId="7F2C74BF" w14:textId="688321FA" w:rsidR="00034C24" w:rsidRDefault="001D2FDB" w:rsidP="00034C24">
      <w:pPr>
        <w:pStyle w:val="CRCoverPage"/>
        <w:outlineLvl w:val="0"/>
        <w:rPr>
          <w:b/>
          <w:noProof/>
          <w:sz w:val="24"/>
        </w:rPr>
      </w:pPr>
      <w:r>
        <w:rPr>
          <w:b/>
          <w:noProof/>
          <w:sz w:val="24"/>
        </w:rPr>
        <w:t>Xiamen</w:t>
      </w:r>
      <w:r w:rsidR="00034C24">
        <w:rPr>
          <w:b/>
          <w:noProof/>
          <w:sz w:val="24"/>
        </w:rPr>
        <w:t xml:space="preserve">, </w:t>
      </w:r>
      <w:r>
        <w:rPr>
          <w:b/>
          <w:noProof/>
          <w:sz w:val="24"/>
        </w:rPr>
        <w:t>China</w:t>
      </w:r>
      <w:r w:rsidR="00034C24">
        <w:rPr>
          <w:b/>
          <w:noProof/>
          <w:sz w:val="24"/>
        </w:rPr>
        <w:t xml:space="preserve">, </w:t>
      </w:r>
      <w:r w:rsidR="00983BBF">
        <w:rPr>
          <w:b/>
          <w:noProof/>
          <w:sz w:val="24"/>
        </w:rPr>
        <w:t>October</w:t>
      </w:r>
      <w:r w:rsidR="00034C24">
        <w:rPr>
          <w:b/>
          <w:noProof/>
          <w:sz w:val="24"/>
        </w:rPr>
        <w:t xml:space="preserve"> </w:t>
      </w:r>
      <w:r w:rsidR="00983BBF">
        <w:rPr>
          <w:rFonts w:eastAsia="宋体"/>
          <w:b/>
          <w:noProof/>
          <w:sz w:val="24"/>
        </w:rPr>
        <w:t>9</w:t>
      </w:r>
      <w:r w:rsidR="00034C24">
        <w:rPr>
          <w:rFonts w:eastAsia="宋体"/>
          <w:b/>
          <w:noProof/>
          <w:sz w:val="24"/>
        </w:rPr>
        <w:t>-</w:t>
      </w:r>
      <w:r w:rsidR="00983BBF">
        <w:rPr>
          <w:rFonts w:eastAsia="宋体"/>
          <w:b/>
          <w:noProof/>
          <w:sz w:val="24"/>
        </w:rPr>
        <w:t>13</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11EFC7" w:rsidR="001E41F3" w:rsidRDefault="00983BBF">
            <w:pPr>
              <w:pStyle w:val="CRCoverPage"/>
              <w:spacing w:after="0"/>
              <w:jc w:val="center"/>
              <w:rPr>
                <w:noProof/>
              </w:rPr>
            </w:pPr>
            <w:r w:rsidRPr="009D274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92642" w:rsidR="001E41F3" w:rsidRPr="00410371" w:rsidRDefault="001E41F3" w:rsidP="000F1673">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FA30F" w:rsidR="001E41F3" w:rsidRPr="00410371" w:rsidRDefault="005A0376">
            <w:pPr>
              <w:pStyle w:val="CRCoverPage"/>
              <w:spacing w:after="0"/>
              <w:jc w:val="center"/>
              <w:rPr>
                <w:noProof/>
                <w:sz w:val="28"/>
              </w:rPr>
            </w:pPr>
            <w:r>
              <w:rPr>
                <w:b/>
                <w:noProof/>
                <w:sz w:val="28"/>
              </w:rPr>
              <w:t>18</w:t>
            </w:r>
            <w:r w:rsidR="0042075D" w:rsidRPr="00EC29B3">
              <w:rPr>
                <w:b/>
                <w:noProof/>
                <w:sz w:val="28"/>
              </w:rPr>
              <w:t>.</w:t>
            </w:r>
            <w:r>
              <w:rPr>
                <w:b/>
                <w:noProof/>
                <w:sz w:val="28"/>
              </w:rPr>
              <w:t>0</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E662" w:rsidR="001E41F3" w:rsidRDefault="007610B7" w:rsidP="00FD6A11">
            <w:pPr>
              <w:pStyle w:val="CRCoverPage"/>
              <w:spacing w:after="0"/>
              <w:ind w:left="100"/>
              <w:rPr>
                <w:noProof/>
              </w:rPr>
            </w:pPr>
            <w:bookmarkStart w:id="2" w:name="OLE_LINK1"/>
            <w:bookmarkStart w:id="3" w:name="OLE_LINK2"/>
            <w:r>
              <w:t>Correction</w:t>
            </w:r>
            <w:r w:rsidR="00FD6A11">
              <w:t>s</w:t>
            </w:r>
            <w:r w:rsidR="0042075D">
              <w:t xml:space="preserve"> o</w:t>
            </w:r>
            <w:r w:rsidR="00FD6A11">
              <w:t>n</w:t>
            </w:r>
            <w:r w:rsidR="0042075D">
              <w:t xml:space="preserve"> Rel-18 </w:t>
            </w:r>
            <w:r w:rsidR="00727B3F" w:rsidRPr="00727B3F">
              <w:t>MIMO Evolution for Downlink and Uplink</w:t>
            </w:r>
            <w:bookmarkEnd w:id="2"/>
            <w:bookmarkEnd w:id="3"/>
            <w:r w:rsidR="00DE1CAC">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761C7"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682E2" w:rsidR="001E41F3" w:rsidRDefault="001313FA">
            <w:pPr>
              <w:pStyle w:val="CRCoverPage"/>
              <w:spacing w:after="0"/>
              <w:ind w:left="100"/>
              <w:rPr>
                <w:noProof/>
              </w:rPr>
            </w:pPr>
            <w:proofErr w:type="spellStart"/>
            <w:r w:rsidRPr="00C47A89">
              <w:t>NR_MIMO_evo_DL_UL</w:t>
            </w:r>
            <w:proofErr w:type="spellEnd"/>
            <w:r w:rsidR="001A57E0" w:rsidRPr="001A57E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3D8A6" w:rsidR="001E41F3" w:rsidRDefault="0042075D" w:rsidP="00DE4E91">
            <w:pPr>
              <w:pStyle w:val="CRCoverPage"/>
              <w:spacing w:after="0"/>
              <w:ind w:left="100"/>
              <w:rPr>
                <w:noProof/>
              </w:rPr>
            </w:pPr>
            <w:r>
              <w:t>2023-</w:t>
            </w:r>
            <w:r w:rsidR="004F12B4">
              <w:t>10</w:t>
            </w:r>
            <w:r>
              <w:t>-</w:t>
            </w:r>
            <w:r w:rsidR="004F12B4">
              <w:t>1</w:t>
            </w:r>
            <w:r w:rsidR="00DE4E9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7F3D1" w:rsidR="001E41F3" w:rsidRDefault="009C58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8DFED" w:rsidR="001E41F3" w:rsidRDefault="001D4138">
            <w:pPr>
              <w:pStyle w:val="CRCoverPage"/>
              <w:spacing w:after="0"/>
              <w:ind w:left="100"/>
              <w:rPr>
                <w:noProof/>
                <w:lang w:eastAsia="zh-CN"/>
              </w:rPr>
            </w:pPr>
            <w:r>
              <w:rPr>
                <w:noProof/>
                <w:lang w:eastAsia="zh-CN"/>
              </w:rPr>
              <w:t xml:space="preserve">Capture the agreements and endorsed text proposals for Rel-18 MIMO evoluiation from RAN1#114 bis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4B750" w14:textId="77777777" w:rsidR="000E44CE" w:rsidRDefault="000E44CE" w:rsidP="000E44CE">
            <w:pPr>
              <w:pStyle w:val="CRCoverPage"/>
              <w:spacing w:after="0"/>
              <w:ind w:left="100"/>
              <w:rPr>
                <w:noProof/>
                <w:u w:val="single"/>
                <w:lang w:eastAsia="zh-CN"/>
              </w:rPr>
            </w:pPr>
            <w:r>
              <w:rPr>
                <w:noProof/>
                <w:u w:val="single"/>
                <w:lang w:eastAsia="zh-CN"/>
              </w:rPr>
              <w:t>Multi-TRP enhancement</w:t>
            </w:r>
          </w:p>
          <w:p w14:paraId="18515AB4" w14:textId="7EBB18FC" w:rsidR="000E44CE" w:rsidRPr="009773D5" w:rsidRDefault="000E44CE" w:rsidP="000E44CE">
            <w:pPr>
              <w:pStyle w:val="CRCoverPage"/>
              <w:numPr>
                <w:ilvl w:val="0"/>
                <w:numId w:val="80"/>
              </w:numPr>
              <w:spacing w:after="0"/>
              <w:rPr>
                <w:noProof/>
                <w:lang w:eastAsia="zh-CN"/>
              </w:rPr>
            </w:pPr>
            <w:r>
              <w:rPr>
                <w:noProof/>
                <w:lang w:eastAsia="zh-CN"/>
              </w:rPr>
              <w:t xml:space="preserve">Clause 7.3.1.2.1: Add a new field in DCI format 1_0 for indicating the active additional PCI. </w:t>
            </w:r>
          </w:p>
          <w:p w14:paraId="4EAEC627" w14:textId="77777777" w:rsidR="000E44CE" w:rsidRPr="000E44CE" w:rsidRDefault="000E44CE" w:rsidP="009773D5">
            <w:pPr>
              <w:pStyle w:val="CRCoverPage"/>
              <w:spacing w:after="0"/>
              <w:ind w:left="100"/>
              <w:rPr>
                <w:noProof/>
                <w:u w:val="single"/>
                <w:lang w:eastAsia="zh-CN"/>
              </w:rPr>
            </w:pPr>
          </w:p>
          <w:p w14:paraId="294EA2DE" w14:textId="77777777" w:rsidR="009773D5" w:rsidRDefault="009773D5" w:rsidP="009773D5">
            <w:pPr>
              <w:pStyle w:val="CRCoverPage"/>
              <w:spacing w:after="0"/>
              <w:ind w:left="100"/>
              <w:rPr>
                <w:noProof/>
                <w:u w:val="single"/>
                <w:lang w:eastAsia="zh-CN"/>
              </w:rPr>
            </w:pPr>
            <w:r w:rsidRPr="005965A4">
              <w:rPr>
                <w:noProof/>
                <w:u w:val="single"/>
                <w:lang w:eastAsia="zh-CN"/>
              </w:rPr>
              <w:t>Reference signal enhancement</w:t>
            </w:r>
          </w:p>
          <w:p w14:paraId="799C80BF" w14:textId="2FD68A13" w:rsidR="009773D5" w:rsidRPr="009773D5" w:rsidRDefault="009773D5" w:rsidP="009773D5">
            <w:pPr>
              <w:pStyle w:val="CRCoverPage"/>
              <w:numPr>
                <w:ilvl w:val="0"/>
                <w:numId w:val="80"/>
              </w:numPr>
              <w:spacing w:after="0"/>
              <w:rPr>
                <w:noProof/>
                <w:lang w:eastAsia="zh-CN"/>
              </w:rPr>
            </w:pPr>
            <w:r>
              <w:rPr>
                <w:noProof/>
                <w:lang w:eastAsia="zh-CN"/>
              </w:rPr>
              <w:t xml:space="preserve">Clause 7.3.1.1.2: </w:t>
            </w:r>
            <w:r>
              <w:rPr>
                <w:rFonts w:hint="eastAsia"/>
                <w:noProof/>
                <w:lang w:eastAsia="zh-CN"/>
              </w:rPr>
              <w:t>Update Antenna ports</w:t>
            </w:r>
            <w:r w:rsidRPr="006A115B">
              <w:rPr>
                <w:rFonts w:hint="eastAsia"/>
                <w:noProof/>
                <w:lang w:eastAsia="zh-CN"/>
              </w:rPr>
              <w:t xml:space="preserve"> tables to reflect the agreements on DMRS</w:t>
            </w:r>
            <w:r>
              <w:rPr>
                <w:noProof/>
                <w:lang w:eastAsia="zh-CN"/>
              </w:rPr>
              <w:t>;</w:t>
            </w:r>
          </w:p>
          <w:p w14:paraId="0404055E" w14:textId="77777777" w:rsidR="009773D5" w:rsidRDefault="009773D5" w:rsidP="001D4138">
            <w:pPr>
              <w:pStyle w:val="CRCoverPage"/>
              <w:spacing w:after="0"/>
              <w:ind w:left="100"/>
              <w:rPr>
                <w:noProof/>
                <w:u w:val="single"/>
                <w:lang w:eastAsia="zh-CN"/>
              </w:rPr>
            </w:pPr>
          </w:p>
          <w:p w14:paraId="21362C4C" w14:textId="451031FD" w:rsidR="005965A4" w:rsidRPr="001D4138" w:rsidRDefault="00FB1A4F" w:rsidP="001D4138">
            <w:pPr>
              <w:pStyle w:val="CRCoverPage"/>
              <w:spacing w:after="0"/>
              <w:ind w:left="100"/>
              <w:rPr>
                <w:noProof/>
                <w:u w:val="single"/>
                <w:lang w:eastAsia="zh-CN"/>
              </w:rPr>
            </w:pPr>
            <w:r w:rsidRPr="001D4138">
              <w:rPr>
                <w:noProof/>
                <w:u w:val="single"/>
                <w:lang w:eastAsia="zh-CN"/>
              </w:rPr>
              <w:t>Enhanced uplink transmission</w:t>
            </w:r>
          </w:p>
          <w:p w14:paraId="09640511" w14:textId="53C2B851" w:rsidR="00891F1E" w:rsidRDefault="00891F1E" w:rsidP="001D4138">
            <w:pPr>
              <w:pStyle w:val="CRCoverPage"/>
              <w:numPr>
                <w:ilvl w:val="0"/>
                <w:numId w:val="38"/>
              </w:numPr>
              <w:spacing w:after="0"/>
              <w:rPr>
                <w:noProof/>
                <w:lang w:eastAsia="zh-CN"/>
              </w:rPr>
            </w:pPr>
            <w:r>
              <w:rPr>
                <w:rFonts w:hint="eastAsia"/>
                <w:noProof/>
                <w:lang w:eastAsia="zh-CN"/>
              </w:rPr>
              <w:t>C</w:t>
            </w:r>
            <w:r>
              <w:rPr>
                <w:noProof/>
                <w:lang w:eastAsia="zh-CN"/>
              </w:rPr>
              <w:t>lause 5.4.2.1: Update this clause to limit the m</w:t>
            </w:r>
            <w:proofErr w:type="spellStart"/>
            <w:r w:rsidRPr="000F04BF">
              <w:rPr>
                <w:lang w:eastAsia="zh-CN"/>
              </w:rPr>
              <w:t>aximum</w:t>
            </w:r>
            <w:proofErr w:type="spellEnd"/>
            <w:r w:rsidRPr="000F04BF">
              <w:rPr>
                <w:lang w:eastAsia="zh-CN"/>
              </w:rPr>
              <w:t xml:space="preserve"> number of layers for one TB for UL-SCH</w:t>
            </w:r>
            <w:r>
              <w:rPr>
                <w:lang w:eastAsia="zh-CN"/>
              </w:rPr>
              <w:t xml:space="preserve"> up to 4</w:t>
            </w:r>
            <w:r w:rsidR="00320B3C">
              <w:rPr>
                <w:lang w:eastAsia="zh-CN"/>
              </w:rPr>
              <w:t>, per the endorsed text proposal from RAN1#114bis meeting</w:t>
            </w:r>
            <w:r>
              <w:rPr>
                <w:lang w:eastAsia="zh-CN"/>
              </w:rPr>
              <w:t>.</w:t>
            </w:r>
            <w:r>
              <w:rPr>
                <w:noProof/>
                <w:lang w:eastAsia="zh-CN"/>
              </w:rPr>
              <w:t xml:space="preserve"> </w:t>
            </w:r>
          </w:p>
          <w:p w14:paraId="133899FF" w14:textId="1D9701BB" w:rsidR="00E21BA8" w:rsidRDefault="001920B3" w:rsidP="001D4138">
            <w:pPr>
              <w:pStyle w:val="CRCoverPage"/>
              <w:numPr>
                <w:ilvl w:val="0"/>
                <w:numId w:val="38"/>
              </w:numPr>
              <w:spacing w:after="0"/>
              <w:rPr>
                <w:noProof/>
                <w:lang w:eastAsia="zh-CN"/>
              </w:rPr>
            </w:pPr>
            <w:r>
              <w:rPr>
                <w:noProof/>
                <w:lang w:eastAsia="zh-CN"/>
              </w:rPr>
              <w:t xml:space="preserve">Clause 7.3.1.1.2: </w:t>
            </w:r>
            <w:r w:rsidR="003372A6">
              <w:rPr>
                <w:noProof/>
                <w:lang w:eastAsia="zh-CN"/>
              </w:rPr>
              <w:t xml:space="preserve">Alignment of DCI fields for TB#2 for BWP switching; </w:t>
            </w:r>
            <w:r w:rsidR="00671288">
              <w:rPr>
                <w:noProof/>
                <w:lang w:eastAsia="zh-CN"/>
              </w:rPr>
              <w:t>Update of precoding information and number of layers for CB based PUSCH for 8TX;</w:t>
            </w:r>
            <w:r w:rsidR="00C735AF">
              <w:rPr>
                <w:noProof/>
                <w:lang w:eastAsia="zh-CN"/>
              </w:rPr>
              <w:t xml:space="preserve"> </w:t>
            </w:r>
            <w:r w:rsidR="00845DB1">
              <w:rPr>
                <w:noProof/>
                <w:lang w:eastAsia="zh-CN"/>
              </w:rPr>
              <w:t>Use of table for TPMI indication when fullpowermode2 is configured, configured rank is larger than 4 and an 4-port SRS resource is indicated;</w:t>
            </w:r>
            <w:r w:rsidR="005A2AB4">
              <w:rPr>
                <w:noProof/>
                <w:lang w:eastAsia="zh-CN"/>
              </w:rPr>
              <w:t xml:space="preserve"> CSI only PUSCH is not indicated when indicate number of layer is larger than 4.</w:t>
            </w:r>
          </w:p>
          <w:p w14:paraId="2D439573" w14:textId="77777777" w:rsidR="00FD042F" w:rsidRPr="00404C55" w:rsidRDefault="00FD042F" w:rsidP="00FD042F">
            <w:pPr>
              <w:pStyle w:val="CRCoverPage"/>
              <w:spacing w:after="0"/>
              <w:ind w:left="100"/>
              <w:rPr>
                <w:noProof/>
                <w:u w:val="single"/>
                <w:lang w:eastAsia="zh-CN"/>
              </w:rPr>
            </w:pPr>
          </w:p>
          <w:p w14:paraId="14C929BB" w14:textId="77777777" w:rsidR="00FD042F" w:rsidRDefault="00FD042F" w:rsidP="00FD042F">
            <w:pPr>
              <w:pStyle w:val="CRCoverPage"/>
              <w:spacing w:after="0"/>
              <w:ind w:left="100"/>
              <w:rPr>
                <w:noProof/>
                <w:u w:val="single"/>
                <w:lang w:eastAsia="zh-CN"/>
              </w:rPr>
            </w:pPr>
            <w:r>
              <w:rPr>
                <w:noProof/>
                <w:u w:val="single"/>
                <w:lang w:eastAsia="zh-CN"/>
              </w:rPr>
              <w:t>CSI</w:t>
            </w:r>
            <w:r w:rsidRPr="005965A4">
              <w:rPr>
                <w:noProof/>
                <w:u w:val="single"/>
                <w:lang w:eastAsia="zh-CN"/>
              </w:rPr>
              <w:t xml:space="preserve"> enhancement</w:t>
            </w:r>
          </w:p>
          <w:p w14:paraId="73B5EFBB" w14:textId="04468F86" w:rsidR="00FD042F" w:rsidRPr="00E81EA2" w:rsidRDefault="00FD042F" w:rsidP="00FD042F">
            <w:pPr>
              <w:pStyle w:val="CRCoverPage"/>
              <w:numPr>
                <w:ilvl w:val="0"/>
                <w:numId w:val="39"/>
              </w:numPr>
              <w:spacing w:after="0"/>
              <w:rPr>
                <w:noProof/>
                <w:lang w:eastAsia="zh-CN"/>
              </w:rPr>
            </w:pPr>
            <w:r>
              <w:rPr>
                <w:noProof/>
                <w:lang w:eastAsia="zh-CN"/>
              </w:rPr>
              <w:t xml:space="preserve">Clause 6.3.2.1.2: Update Table </w:t>
            </w:r>
            <w:r w:rsidRPr="00ED4AF8">
              <w:rPr>
                <w:rFonts w:hint="eastAsia"/>
                <w:lang w:eastAsia="zh-CN"/>
              </w:rPr>
              <w:t>6.3.2.1.2-</w:t>
            </w:r>
            <w:r>
              <w:rPr>
                <w:lang w:eastAsia="zh-CN"/>
              </w:rPr>
              <w:t xml:space="preserve">5E/5G to clarify </w:t>
            </w:r>
            <w:r w:rsidR="0026312D">
              <w:rPr>
                <w:lang w:eastAsia="zh-CN"/>
              </w:rPr>
              <w:t>the priority function considering the definition in 38.214</w:t>
            </w:r>
            <w:r>
              <w:rPr>
                <w:noProof/>
                <w:lang w:eastAsia="zh-CN"/>
              </w:rPr>
              <w:t>;</w:t>
            </w:r>
          </w:p>
          <w:p w14:paraId="31C656EC" w14:textId="2A4742C7" w:rsidR="004B6473" w:rsidRPr="00FD042F" w:rsidRDefault="004B6473" w:rsidP="00B46D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8E85D" w:rsidR="001E41F3" w:rsidRDefault="008B1041" w:rsidP="008B1041">
            <w:pPr>
              <w:pStyle w:val="CRCoverPage"/>
              <w:spacing w:after="0"/>
              <w:ind w:left="100"/>
              <w:rPr>
                <w:noProof/>
                <w:lang w:eastAsia="zh-CN"/>
              </w:rPr>
            </w:pPr>
            <w:r>
              <w:rPr>
                <w:noProof/>
                <w:lang w:eastAsia="zh-CN"/>
              </w:rPr>
              <w:t xml:space="preserve">The specification for </w:t>
            </w:r>
            <w:r w:rsidR="0042075D">
              <w:rPr>
                <w:rFonts w:hint="eastAsia"/>
                <w:noProof/>
                <w:lang w:eastAsia="zh-CN"/>
              </w:rPr>
              <w:t>R</w:t>
            </w:r>
            <w:r w:rsidR="0042075D">
              <w:rPr>
                <w:noProof/>
                <w:lang w:eastAsia="zh-CN"/>
              </w:rPr>
              <w:t>el-18</w:t>
            </w:r>
            <w:r w:rsidR="00E21BA8" w:rsidRPr="00727B3F">
              <w:t xml:space="preserve"> MIMO Evolution for Downlink and Uplink</w:t>
            </w:r>
            <w:r w:rsidR="0042075D">
              <w:rPr>
                <w:noProof/>
                <w:lang w:eastAsia="zh-CN"/>
              </w:rPr>
              <w:t xml:space="preserve"> </w:t>
            </w:r>
            <w:r>
              <w:rPr>
                <w:noProof/>
                <w:lang w:eastAsia="zh-CN"/>
              </w:rPr>
              <w:t>is</w:t>
            </w:r>
            <w:r w:rsidR="0042075D">
              <w:rPr>
                <w:noProof/>
                <w:lang w:eastAsia="zh-CN"/>
              </w:rPr>
              <w:t xml:space="preserve"> incomplete</w:t>
            </w:r>
            <w:r>
              <w:rPr>
                <w:noProof/>
                <w:lang w:eastAsia="zh-CN"/>
              </w:rPr>
              <w:t xml:space="preserve"> or incorrect</w:t>
            </w:r>
            <w:r w:rsidR="004207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35A7E" w:rsidR="001E41F3" w:rsidRDefault="008C178B" w:rsidP="00FC2506">
            <w:pPr>
              <w:pStyle w:val="CRCoverPage"/>
              <w:spacing w:after="0"/>
              <w:ind w:left="100"/>
              <w:rPr>
                <w:noProof/>
                <w:lang w:eastAsia="zh-CN"/>
              </w:rPr>
            </w:pPr>
            <w:r>
              <w:rPr>
                <w:rFonts w:hint="eastAsia"/>
                <w:noProof/>
                <w:lang w:eastAsia="zh-CN"/>
              </w:rPr>
              <w:t>5</w:t>
            </w:r>
            <w:r>
              <w:rPr>
                <w:noProof/>
                <w:lang w:eastAsia="zh-CN"/>
              </w:rPr>
              <w:t xml:space="preserve">.4.2.1, </w:t>
            </w:r>
            <w:r w:rsidR="001A3F8C">
              <w:rPr>
                <w:noProof/>
                <w:lang w:eastAsia="zh-CN"/>
              </w:rPr>
              <w:t xml:space="preserve">6.3.2.1.2, </w:t>
            </w:r>
            <w:r w:rsidR="008E793E">
              <w:rPr>
                <w:noProof/>
                <w:lang w:eastAsia="zh-CN"/>
              </w:rPr>
              <w:t>7.3.1.1.2, 7.3.1.1.3</w:t>
            </w:r>
            <w:r w:rsidR="00FC2506">
              <w:rPr>
                <w:noProof/>
                <w:lang w:eastAsia="zh-CN"/>
              </w:rPr>
              <w:t>, 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B0553" w:rsidR="001E41F3" w:rsidRDefault="005B7AF4" w:rsidP="005B7AF4">
            <w:pPr>
              <w:pStyle w:val="CRCoverPage"/>
              <w:spacing w:after="0"/>
              <w:ind w:left="99"/>
              <w:rPr>
                <w:noProof/>
              </w:rPr>
            </w:pPr>
            <w:r>
              <w:rPr>
                <w:noProof/>
              </w:rPr>
              <w:t xml:space="preserve">TS 38.211, </w:t>
            </w:r>
            <w:r w:rsidR="00986396">
              <w:rPr>
                <w:noProof/>
              </w:rPr>
              <w:t>TS 38.213</w:t>
            </w:r>
            <w:r w:rsidR="00E54FDA">
              <w:rPr>
                <w:noProof/>
              </w:rPr>
              <w:t>,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076CC" w14:textId="77777777" w:rsidR="007C49B7" w:rsidRPr="00EF149A" w:rsidRDefault="007C49B7" w:rsidP="007C49B7">
      <w:pPr>
        <w:jc w:val="center"/>
        <w:rPr>
          <w:rFonts w:ascii="Arial" w:hAnsi="Arial" w:cs="Arial"/>
          <w:color w:val="FF0000"/>
          <w:sz w:val="24"/>
          <w:szCs w:val="24"/>
        </w:rPr>
      </w:pPr>
      <w:r w:rsidRPr="00EF149A">
        <w:rPr>
          <w:rFonts w:ascii="Arial" w:hAnsi="Arial" w:cs="Arial"/>
          <w:color w:val="FF0000"/>
          <w:sz w:val="24"/>
          <w:szCs w:val="24"/>
        </w:rPr>
        <w:lastRenderedPageBreak/>
        <w:t>&lt; Unchanged parts are omitted &gt;</w:t>
      </w:r>
    </w:p>
    <w:p w14:paraId="190868B1" w14:textId="77777777" w:rsidR="002B57A5" w:rsidRPr="00E2060E" w:rsidRDefault="002B57A5" w:rsidP="00011D19">
      <w:pPr>
        <w:pStyle w:val="40"/>
        <w:overflowPunct w:val="0"/>
        <w:autoSpaceDE w:val="0"/>
        <w:autoSpaceDN w:val="0"/>
        <w:adjustRightInd w:val="0"/>
        <w:ind w:left="1418" w:hanging="1418"/>
        <w:textAlignment w:val="baseline"/>
        <w:rPr>
          <w:lang w:eastAsia="zh-CN"/>
        </w:rPr>
      </w:pPr>
      <w:bookmarkStart w:id="4" w:name="_Toc146188031"/>
      <w:bookmarkStart w:id="5" w:name="_Toc146727579"/>
      <w:r w:rsidRPr="00E2060E">
        <w:rPr>
          <w:rFonts w:hint="eastAsia"/>
          <w:lang w:eastAsia="zh-CN"/>
        </w:rPr>
        <w:t>5.4.2.1</w:t>
      </w:r>
      <w:r w:rsidRPr="00E2060E">
        <w:rPr>
          <w:rFonts w:hint="eastAsia"/>
          <w:lang w:eastAsia="zh-CN"/>
        </w:rPr>
        <w:tab/>
      </w:r>
      <w:r w:rsidRPr="00011D19">
        <w:rPr>
          <w:rFonts w:eastAsia="Times New Roman" w:hint="eastAsia"/>
          <w:lang w:eastAsia="zh-CN"/>
        </w:rPr>
        <w:t>Bit</w:t>
      </w:r>
      <w:r w:rsidRPr="00E2060E">
        <w:rPr>
          <w:rFonts w:hint="eastAsia"/>
          <w:lang w:eastAsia="zh-CN"/>
        </w:rPr>
        <w:t xml:space="preserve"> selection</w:t>
      </w:r>
      <w:bookmarkEnd w:id="4"/>
      <w:bookmarkEnd w:id="5"/>
    </w:p>
    <w:p w14:paraId="0FE44107" w14:textId="77777777" w:rsidR="00267A85" w:rsidRPr="00EF149A" w:rsidRDefault="00267A85" w:rsidP="00267A85">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15CC3FC" w14:textId="77777777" w:rsidR="00011D19" w:rsidRPr="000F04BF" w:rsidRDefault="00011D19" w:rsidP="00011D19">
      <w:pPr>
        <w:rPr>
          <w:lang w:eastAsia="zh-CN"/>
        </w:rPr>
      </w:pPr>
      <w:r w:rsidRPr="000F04BF">
        <w:rPr>
          <w:lang w:eastAsia="zh-CN"/>
        </w:rPr>
        <w:t>For one TB for UL-SCH, or for one TB for DL-SCH/PCH except for DL-SCH with PDSCH scheduled by DCI format 4_0/4_1/4_2:</w:t>
      </w:r>
    </w:p>
    <w:p w14:paraId="3ED78791" w14:textId="65DF2BCE" w:rsidR="00011D19" w:rsidRPr="000F04BF" w:rsidRDefault="00011D19" w:rsidP="00011D19">
      <w:pPr>
        <w:pStyle w:val="B1"/>
        <w:rPr>
          <w:lang w:eastAsia="zh-CN"/>
        </w:rPr>
      </w:pPr>
      <w:r w:rsidRPr="000F04BF">
        <w:rPr>
          <w:lang w:eastAsia="zh-CN"/>
        </w:rPr>
        <w:t>-</w:t>
      </w:r>
      <w:r w:rsidRPr="000F04BF">
        <w:rPr>
          <w:lang w:eastAsia="zh-CN"/>
        </w:rPr>
        <w:tab/>
      </w:r>
      <w:proofErr w:type="gramStart"/>
      <w:r w:rsidRPr="000F04BF">
        <w:rPr>
          <w:lang w:eastAsia="zh-CN"/>
        </w:rPr>
        <w:t>maximum</w:t>
      </w:r>
      <w:proofErr w:type="gramEnd"/>
      <w:r w:rsidRPr="000F04BF">
        <w:rPr>
          <w:lang w:eastAsia="zh-CN"/>
        </w:rPr>
        <w:t xml:space="preserve"> number of layers for one TB for UL-SCH is given by </w:t>
      </w:r>
      <w:ins w:id="6" w:author="Yan Cheng" w:date="2023-10-16T16:27:00Z">
        <w:r w:rsidR="00F71CC8">
          <w:rPr>
            <w:lang w:eastAsia="zh-CN"/>
          </w:rPr>
          <w:t xml:space="preserve">the minimum of </w:t>
        </w:r>
      </w:ins>
      <w:r w:rsidRPr="000F04BF">
        <w:rPr>
          <w:lang w:eastAsia="zh-CN"/>
        </w:rPr>
        <w:t>X</w:t>
      </w:r>
      <w:ins w:id="7" w:author="Yan Cheng" w:date="2023-10-16T16:27:00Z">
        <w:r w:rsidR="00F71CC8">
          <w:rPr>
            <w:lang w:eastAsia="zh-CN"/>
          </w:rPr>
          <w:t xml:space="preserve"> and 4</w:t>
        </w:r>
      </w:ins>
      <w:r w:rsidRPr="000F04BF">
        <w:rPr>
          <w:lang w:eastAsia="zh-CN"/>
        </w:rPr>
        <w:t>, where:</w:t>
      </w:r>
    </w:p>
    <w:p w14:paraId="6D78AA87" w14:textId="77777777" w:rsidR="00011D19" w:rsidRPr="000F04BF" w:rsidRDefault="00011D19" w:rsidP="00011D19">
      <w:pPr>
        <w:pStyle w:val="B2"/>
        <w:rPr>
          <w:lang w:eastAsia="zh-CN"/>
        </w:rPr>
      </w:pPr>
      <w:r w:rsidRPr="000F04BF">
        <w:rPr>
          <w:lang w:eastAsia="zh-CN"/>
        </w:rPr>
        <w:t>-</w:t>
      </w:r>
      <w:r w:rsidRPr="000F04BF">
        <w:rPr>
          <w:lang w:eastAsia="zh-CN"/>
        </w:rPr>
        <w:tab/>
      </w:r>
      <w:proofErr w:type="gramStart"/>
      <w:r w:rsidRPr="000F04BF">
        <w:rPr>
          <w:lang w:eastAsia="zh-CN"/>
        </w:rPr>
        <w:t>if</w:t>
      </w:r>
      <w:proofErr w:type="gramEnd"/>
      <w:r w:rsidRPr="000F04BF">
        <w:rPr>
          <w:lang w:eastAsia="zh-CN"/>
        </w:rPr>
        <w:t xml:space="preserve"> the higher layer parameter </w:t>
      </w:r>
      <w:proofErr w:type="spellStart"/>
      <w:r w:rsidRPr="000F04BF">
        <w:rPr>
          <w:i/>
          <w:iCs/>
          <w:lang w:eastAsia="zh-CN"/>
        </w:rPr>
        <w:t>maxMIMO</w:t>
      </w:r>
      <w:proofErr w:type="spellEnd"/>
      <w:r w:rsidRPr="000F04BF">
        <w:rPr>
          <w:i/>
          <w:iCs/>
          <w:lang w:eastAsia="zh-CN"/>
        </w:rPr>
        <w:t xml:space="preserve">-Layers </w:t>
      </w:r>
      <w:r w:rsidRPr="000F04BF">
        <w:rPr>
          <w:iCs/>
          <w:lang w:eastAsia="zh-CN"/>
        </w:rPr>
        <w:t>of</w:t>
      </w:r>
      <w:r w:rsidRPr="000F04BF">
        <w:rPr>
          <w:i/>
          <w:iCs/>
          <w:lang w:eastAsia="zh-CN"/>
        </w:rPr>
        <w:t xml:space="preserve"> PUSCH-</w:t>
      </w:r>
      <w:proofErr w:type="spellStart"/>
      <w:r w:rsidRPr="000F04BF">
        <w:rPr>
          <w:i/>
          <w:iCs/>
          <w:lang w:eastAsia="zh-CN"/>
        </w:rPr>
        <w:t>ServingCellConfig</w:t>
      </w:r>
      <w:proofErr w:type="spellEnd"/>
      <w:r w:rsidRPr="000F04BF">
        <w:rPr>
          <w:lang w:eastAsia="zh-CN"/>
        </w:rPr>
        <w:t xml:space="preserve"> of the serving cell is configured, X is given by that parameter;</w:t>
      </w:r>
    </w:p>
    <w:p w14:paraId="4932E99D" w14:textId="77777777" w:rsidR="00011D19" w:rsidRPr="000F04BF" w:rsidRDefault="00011D19" w:rsidP="00011D19">
      <w:pPr>
        <w:pStyle w:val="B2"/>
        <w:rPr>
          <w:lang w:eastAsia="zh-CN"/>
        </w:rPr>
      </w:pPr>
      <w:r w:rsidRPr="000F04BF">
        <w:rPr>
          <w:lang w:eastAsia="zh-CN"/>
        </w:rPr>
        <w:t>-</w:t>
      </w:r>
      <w:r w:rsidRPr="000F04BF">
        <w:rPr>
          <w:lang w:eastAsia="zh-CN"/>
        </w:rPr>
        <w:tab/>
      </w:r>
      <w:proofErr w:type="spellStart"/>
      <w:proofErr w:type="gramStart"/>
      <w:r w:rsidRPr="000F04BF">
        <w:rPr>
          <w:lang w:eastAsia="zh-CN"/>
        </w:rPr>
        <w:t>elseif</w:t>
      </w:r>
      <w:proofErr w:type="spellEnd"/>
      <w:proofErr w:type="gramEnd"/>
      <w:r w:rsidRPr="000F04BF">
        <w:rPr>
          <w:lang w:eastAsia="zh-CN"/>
        </w:rPr>
        <w:t xml:space="preserve"> the higher layer parameter </w:t>
      </w:r>
      <w:proofErr w:type="spellStart"/>
      <w:r w:rsidRPr="000F04BF">
        <w:rPr>
          <w:i/>
          <w:iCs/>
          <w:lang w:eastAsia="zh-CN"/>
        </w:rPr>
        <w:t>maxRank</w:t>
      </w:r>
      <w:proofErr w:type="spellEnd"/>
      <w:r w:rsidRPr="000F04BF">
        <w:rPr>
          <w:i/>
          <w:iCs/>
          <w:lang w:eastAsia="zh-CN"/>
        </w:rPr>
        <w:t xml:space="preserve"> </w:t>
      </w:r>
      <w:r w:rsidRPr="000F04BF">
        <w:rPr>
          <w:iCs/>
          <w:lang w:eastAsia="zh-CN"/>
        </w:rPr>
        <w:t>of</w:t>
      </w:r>
      <w:r w:rsidRPr="000F04BF">
        <w:rPr>
          <w:i/>
          <w:iCs/>
          <w:lang w:eastAsia="zh-CN"/>
        </w:rPr>
        <w:t xml:space="preserve"> </w:t>
      </w:r>
      <w:proofErr w:type="spellStart"/>
      <w:r w:rsidRPr="000F04BF">
        <w:rPr>
          <w:i/>
          <w:iCs/>
          <w:lang w:eastAsia="zh-CN"/>
        </w:rPr>
        <w:t>pusch-Config</w:t>
      </w:r>
      <w:proofErr w:type="spellEnd"/>
      <w:r w:rsidRPr="000F04BF">
        <w:rPr>
          <w:i/>
          <w:iCs/>
          <w:lang w:eastAsia="zh-CN"/>
        </w:rPr>
        <w:t xml:space="preserve"> </w:t>
      </w:r>
      <w:r w:rsidRPr="000F04BF">
        <w:rPr>
          <w:iCs/>
          <w:lang w:eastAsia="zh-CN"/>
        </w:rPr>
        <w:t>of the serving cell</w:t>
      </w:r>
      <w:r w:rsidRPr="000F04BF">
        <w:rPr>
          <w:lang w:eastAsia="zh-CN"/>
        </w:rPr>
        <w:t xml:space="preserve"> is configured, X is given by the maximum value of </w:t>
      </w:r>
      <w:proofErr w:type="spellStart"/>
      <w:r w:rsidRPr="000F04BF">
        <w:rPr>
          <w:i/>
          <w:lang w:eastAsia="zh-CN"/>
        </w:rPr>
        <w:t>maxRank</w:t>
      </w:r>
      <w:proofErr w:type="spellEnd"/>
      <w:r w:rsidRPr="000F04BF">
        <w:rPr>
          <w:lang w:eastAsia="zh-CN"/>
        </w:rPr>
        <w:t xml:space="preserve"> across all BWPs of the serving cell;</w:t>
      </w:r>
    </w:p>
    <w:p w14:paraId="41390D84" w14:textId="77777777" w:rsidR="00011D19" w:rsidRPr="000F04BF" w:rsidRDefault="00011D19" w:rsidP="00011D19">
      <w:pPr>
        <w:pStyle w:val="B2"/>
        <w:rPr>
          <w:lang w:eastAsia="zh-CN"/>
        </w:rPr>
      </w:pPr>
      <w:r w:rsidRPr="000F04BF">
        <w:rPr>
          <w:lang w:eastAsia="zh-CN"/>
        </w:rPr>
        <w:t>-</w:t>
      </w:r>
      <w:r w:rsidRPr="000F04BF">
        <w:rPr>
          <w:lang w:eastAsia="zh-CN"/>
        </w:rPr>
        <w:tab/>
      </w:r>
      <w:proofErr w:type="gramStart"/>
      <w:r w:rsidRPr="000F04BF">
        <w:rPr>
          <w:lang w:eastAsia="zh-CN"/>
        </w:rPr>
        <w:t>otherwise</w:t>
      </w:r>
      <w:proofErr w:type="gramEnd"/>
      <w:r w:rsidRPr="000F04BF">
        <w:rPr>
          <w:lang w:eastAsia="zh-CN"/>
        </w:rPr>
        <w:t>, X is given by the maximum number of layers for PUSCH supported by the UE for the serving cell;</w:t>
      </w:r>
    </w:p>
    <w:p w14:paraId="44C866DB" w14:textId="77777777" w:rsidR="00011D19" w:rsidRPr="000F04BF" w:rsidRDefault="00011D19" w:rsidP="00011D19">
      <w:pPr>
        <w:pStyle w:val="B1"/>
        <w:rPr>
          <w:lang w:eastAsia="zh-CN"/>
        </w:rPr>
      </w:pPr>
      <w:r w:rsidRPr="000F04BF">
        <w:rPr>
          <w:lang w:eastAsia="zh-CN"/>
        </w:rPr>
        <w:t>-</w:t>
      </w:r>
      <w:r w:rsidRPr="000F04BF">
        <w:rPr>
          <w:lang w:eastAsia="zh-CN"/>
        </w:rPr>
        <w:tab/>
      </w:r>
      <w:proofErr w:type="gramStart"/>
      <w:r w:rsidRPr="000F04BF">
        <w:rPr>
          <w:lang w:eastAsia="zh-CN"/>
        </w:rPr>
        <w:t>maximum</w:t>
      </w:r>
      <w:proofErr w:type="gramEnd"/>
      <w:r w:rsidRPr="000F04BF">
        <w:rPr>
          <w:lang w:eastAsia="zh-CN"/>
        </w:rPr>
        <w:t xml:space="preserve"> number of layers for one TB for DL-SCH/PCH is given by the minimum of X and 4, where:</w:t>
      </w:r>
    </w:p>
    <w:p w14:paraId="571EBA98" w14:textId="77777777" w:rsidR="00011D19" w:rsidRPr="000F04BF" w:rsidRDefault="00011D19" w:rsidP="00011D19">
      <w:pPr>
        <w:pStyle w:val="B2"/>
        <w:rPr>
          <w:lang w:eastAsia="zh-CN"/>
        </w:rPr>
      </w:pPr>
      <w:r w:rsidRPr="000F04BF">
        <w:rPr>
          <w:lang w:eastAsia="zh-CN"/>
        </w:rPr>
        <w:t>-</w:t>
      </w:r>
      <w:r w:rsidRPr="000F04BF">
        <w:rPr>
          <w:lang w:eastAsia="zh-CN"/>
        </w:rPr>
        <w:tab/>
      </w:r>
      <w:proofErr w:type="gramStart"/>
      <w:r w:rsidRPr="000F04BF">
        <w:rPr>
          <w:lang w:eastAsia="zh-CN"/>
        </w:rPr>
        <w:t>if</w:t>
      </w:r>
      <w:proofErr w:type="gramEnd"/>
      <w:r w:rsidRPr="000F04BF">
        <w:rPr>
          <w:lang w:eastAsia="zh-CN"/>
        </w:rPr>
        <w:t xml:space="preserve"> the higher layer parameter </w:t>
      </w:r>
      <w:proofErr w:type="spellStart"/>
      <w:r w:rsidRPr="000F04BF">
        <w:rPr>
          <w:i/>
          <w:iCs/>
          <w:lang w:eastAsia="zh-CN"/>
        </w:rPr>
        <w:t>maxMIMO</w:t>
      </w:r>
      <w:proofErr w:type="spellEnd"/>
      <w:r w:rsidRPr="000F04BF">
        <w:rPr>
          <w:i/>
          <w:iCs/>
          <w:lang w:eastAsia="zh-CN"/>
        </w:rPr>
        <w:t xml:space="preserve">-Layers </w:t>
      </w:r>
      <w:r w:rsidRPr="000F04BF">
        <w:rPr>
          <w:iCs/>
          <w:lang w:eastAsia="zh-CN"/>
        </w:rPr>
        <w:t>of</w:t>
      </w:r>
      <w:r w:rsidRPr="000F04BF">
        <w:rPr>
          <w:i/>
          <w:iCs/>
          <w:lang w:eastAsia="zh-CN"/>
        </w:rPr>
        <w:t xml:space="preserve"> PDSCH-</w:t>
      </w:r>
      <w:proofErr w:type="spellStart"/>
      <w:r w:rsidRPr="000F04BF">
        <w:rPr>
          <w:i/>
          <w:iCs/>
          <w:lang w:eastAsia="zh-CN"/>
        </w:rPr>
        <w:t>ServingCellConfig</w:t>
      </w:r>
      <w:proofErr w:type="spellEnd"/>
      <w:r w:rsidRPr="000F04BF">
        <w:rPr>
          <w:lang w:eastAsia="zh-CN"/>
        </w:rPr>
        <w:t xml:space="preserve"> of the serving cell is configured, X is given by that parameter;</w:t>
      </w:r>
    </w:p>
    <w:p w14:paraId="50E94DA8" w14:textId="77777777" w:rsidR="00011D19" w:rsidRPr="000F04BF" w:rsidRDefault="00011D19" w:rsidP="00011D19">
      <w:pPr>
        <w:pStyle w:val="B2"/>
        <w:rPr>
          <w:lang w:eastAsia="zh-CN"/>
        </w:rPr>
      </w:pPr>
      <w:r w:rsidRPr="000F04BF">
        <w:rPr>
          <w:lang w:eastAsia="zh-CN"/>
        </w:rPr>
        <w:t>-</w:t>
      </w:r>
      <w:r w:rsidRPr="000F04BF">
        <w:rPr>
          <w:lang w:eastAsia="zh-CN"/>
        </w:rPr>
        <w:tab/>
      </w:r>
      <w:proofErr w:type="gramStart"/>
      <w:r w:rsidRPr="000F04BF">
        <w:rPr>
          <w:lang w:eastAsia="zh-CN"/>
        </w:rPr>
        <w:t>otherwise</w:t>
      </w:r>
      <w:proofErr w:type="gramEnd"/>
      <w:r w:rsidRPr="000F04BF">
        <w:rPr>
          <w:lang w:eastAsia="zh-CN"/>
        </w:rPr>
        <w:t>, X is given by the maximum number of layers for PDSCH supported by the UE for the serving cell;</w:t>
      </w:r>
    </w:p>
    <w:p w14:paraId="75FA7695" w14:textId="77777777" w:rsid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4E87556" w14:textId="77777777" w:rsidR="00657E9F" w:rsidRPr="00657E9F" w:rsidRDefault="00657E9F" w:rsidP="00657E9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 w:name="_Toc146188066"/>
      <w:bookmarkStart w:id="9" w:name="_Toc146727614"/>
      <w:r w:rsidRPr="00657E9F">
        <w:rPr>
          <w:rFonts w:ascii="Arial" w:eastAsia="等线" w:hAnsi="Arial" w:hint="eastAsia"/>
          <w:sz w:val="24"/>
          <w:lang w:eastAsia="zh-CN"/>
        </w:rPr>
        <w:t>6.3.2.1</w:t>
      </w:r>
      <w:r w:rsidRPr="00657E9F">
        <w:rPr>
          <w:rFonts w:ascii="Arial" w:eastAsia="等线" w:hAnsi="Arial" w:hint="eastAsia"/>
          <w:sz w:val="24"/>
          <w:lang w:eastAsia="zh-CN"/>
        </w:rPr>
        <w:tab/>
        <w:t>UCI bit sequence generation</w:t>
      </w:r>
      <w:bookmarkEnd w:id="8"/>
      <w:bookmarkEnd w:id="9"/>
    </w:p>
    <w:p w14:paraId="09DB80CA" w14:textId="1F74BE5F" w:rsidR="00657E9F" w:rsidRP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09C7F56" w14:textId="77777777" w:rsidR="00657E9F" w:rsidRPr="00657E9F" w:rsidRDefault="00657E9F" w:rsidP="00657E9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0" w:name="_Toc146188068"/>
      <w:bookmarkStart w:id="11" w:name="_Toc146727616"/>
      <w:r w:rsidRPr="00657E9F">
        <w:rPr>
          <w:rFonts w:ascii="Arial" w:eastAsia="等线" w:hAnsi="Arial" w:hint="eastAsia"/>
          <w:sz w:val="22"/>
          <w:lang w:eastAsia="zh-CN"/>
        </w:rPr>
        <w:t>6.3.2.1.2</w:t>
      </w:r>
      <w:r w:rsidRPr="00657E9F">
        <w:rPr>
          <w:rFonts w:ascii="Arial" w:eastAsia="等线" w:hAnsi="Arial" w:hint="eastAsia"/>
          <w:sz w:val="22"/>
          <w:lang w:eastAsia="zh-CN"/>
        </w:rPr>
        <w:tab/>
        <w:t>CSI</w:t>
      </w:r>
      <w:bookmarkEnd w:id="10"/>
      <w:bookmarkEnd w:id="11"/>
    </w:p>
    <w:p w14:paraId="2ECDC303" w14:textId="77777777" w:rsidR="00657E9F" w:rsidRPr="00657E9F" w:rsidRDefault="00657E9F" w:rsidP="00657E9F">
      <w:pPr>
        <w:overflowPunct w:val="0"/>
        <w:autoSpaceDE w:val="0"/>
        <w:autoSpaceDN w:val="0"/>
        <w:adjustRightInd w:val="0"/>
        <w:textAlignment w:val="baseline"/>
        <w:rPr>
          <w:rFonts w:eastAsia="等线"/>
          <w:lang w:eastAsia="zh-CN"/>
        </w:rPr>
      </w:pPr>
      <w:r w:rsidRPr="00657E9F">
        <w:rPr>
          <w:rFonts w:eastAsia="等线" w:hint="eastAsia"/>
          <w:lang w:eastAsia="zh-CN"/>
        </w:rPr>
        <w:t>If</w:t>
      </w:r>
      <w:r w:rsidRPr="00657E9F">
        <w:rPr>
          <w:rFonts w:eastAsia="等线"/>
          <w:lang w:eastAsia="zh-CN"/>
        </w:rPr>
        <w:t xml:space="preserve"> </w:t>
      </w:r>
      <w:proofErr w:type="spellStart"/>
      <w:r w:rsidRPr="00657E9F">
        <w:rPr>
          <w:rFonts w:eastAsia="等线"/>
          <w:i/>
          <w:lang w:eastAsia="zh-CN"/>
        </w:rPr>
        <w:t>cqi-BitsPerSubband</w:t>
      </w:r>
      <w:proofErr w:type="spellEnd"/>
      <w:r w:rsidRPr="00657E9F">
        <w:rPr>
          <w:rFonts w:eastAsia="等线"/>
          <w:lang w:eastAsia="zh-CN"/>
        </w:rPr>
        <w:t xml:space="preserve"> is configured, this Clause 6.3.2.1.2 applies by taking Subband CQI as Subband differential CQI and replacing the corresponding number of bits 2 by 4.</w:t>
      </w:r>
    </w:p>
    <w:p w14:paraId="18172014" w14:textId="77777777" w:rsidR="00657E9F" w:rsidRP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3538A3DB"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等线" w:hAnsi="Arial"/>
          <w:b/>
          <w:lang w:eastAsia="zh-CN"/>
        </w:rPr>
      </w:pPr>
      <w:r w:rsidRPr="00657E9F">
        <w:rPr>
          <w:rFonts w:ascii="Arial" w:eastAsia="等线" w:hAnsi="Arial"/>
          <w:b/>
        </w:rPr>
        <w:t xml:space="preserve">Table </w:t>
      </w:r>
      <w:r w:rsidRPr="00657E9F">
        <w:rPr>
          <w:rFonts w:ascii="Arial" w:eastAsia="等线" w:hAnsi="Arial" w:hint="eastAsia"/>
          <w:b/>
          <w:lang w:eastAsia="zh-CN"/>
        </w:rPr>
        <w:t>6.3.2.1.2-</w:t>
      </w:r>
      <w:r w:rsidRPr="00657E9F">
        <w:rPr>
          <w:rFonts w:ascii="Arial" w:eastAsia="等线" w:hAnsi="Arial"/>
          <w:b/>
          <w:lang w:eastAsia="zh-CN"/>
        </w:rPr>
        <w:t>5E</w:t>
      </w:r>
      <w:r w:rsidRPr="00657E9F">
        <w:rPr>
          <w:rFonts w:ascii="Arial" w:eastAsia="等线" w:hAnsi="Arial"/>
          <w:b/>
        </w:rPr>
        <w:t>:</w:t>
      </w:r>
      <w:r w:rsidRPr="00657E9F">
        <w:rPr>
          <w:rFonts w:ascii="Arial" w:eastAsia="等线" w:hAnsi="Arial" w:hint="eastAsia"/>
          <w:b/>
          <w:lang w:eastAsia="zh-CN"/>
        </w:rPr>
        <w:t xml:space="preserve"> Mapping order of CSI fields of one CSI report, CSI part 2</w:t>
      </w:r>
      <w:r w:rsidRPr="00657E9F">
        <w:rPr>
          <w:rFonts w:ascii="Arial" w:eastAsia="等线" w:hAnsi="Arial"/>
          <w:b/>
          <w:lang w:eastAsia="zh-CN"/>
        </w:rPr>
        <w:t xml:space="preserve"> </w:t>
      </w:r>
      <w:r w:rsidRPr="00657E9F">
        <w:rPr>
          <w:rFonts w:ascii="Arial" w:eastAsia="等线" w:hAnsi="Arial" w:hint="eastAsia"/>
          <w:b/>
          <w:lang w:eastAsia="zh-CN"/>
        </w:rPr>
        <w:t>of</w:t>
      </w:r>
      <w:r w:rsidRPr="00657E9F">
        <w:rPr>
          <w:rFonts w:ascii="Arial" w:eastAsia="等线" w:hAnsi="Arial"/>
          <w:b/>
          <w:lang w:eastAsia="zh-CN"/>
        </w:rPr>
        <w:br/>
      </w:r>
      <w:proofErr w:type="spellStart"/>
      <w:r w:rsidRPr="00657E9F">
        <w:rPr>
          <w:rFonts w:ascii="Arial" w:eastAsia="等线" w:hAnsi="Arial"/>
          <w:b/>
          <w:i/>
        </w:rPr>
        <w:t>codebookType</w:t>
      </w:r>
      <w:proofErr w:type="spellEnd"/>
      <w:r w:rsidRPr="00657E9F">
        <w:rPr>
          <w:rFonts w:ascii="Arial" w:eastAsia="等线" w:hAnsi="Arial" w:hint="eastAsia"/>
          <w:b/>
          <w:i/>
          <w:lang w:eastAsia="zh-CN"/>
        </w:rPr>
        <w:t>=</w:t>
      </w:r>
      <w:proofErr w:type="spellStart"/>
      <w:r w:rsidRPr="00657E9F">
        <w:rPr>
          <w:rFonts w:ascii="Arial" w:eastAsia="等线" w:hAnsi="Arial"/>
          <w:b/>
          <w:i/>
          <w:lang w:eastAsia="zh-CN"/>
        </w:rPr>
        <w:t>typeII</w:t>
      </w:r>
      <w:proofErr w:type="spellEnd"/>
      <w:r w:rsidRPr="00657E9F">
        <w:rPr>
          <w:rFonts w:ascii="Arial" w:eastAsia="等线" w:hAnsi="Arial"/>
          <w:b/>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67CD9E21" w14:textId="77777777" w:rsidTr="00657E9F">
        <w:trPr>
          <w:jc w:val="center"/>
        </w:trPr>
        <w:tc>
          <w:tcPr>
            <w:tcW w:w="1740" w:type="dxa"/>
            <w:shd w:val="clear" w:color="auto" w:fill="E0E0E0"/>
            <w:vAlign w:val="center"/>
          </w:tcPr>
          <w:p w14:paraId="58F2E03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report number</w:t>
            </w:r>
          </w:p>
        </w:tc>
        <w:tc>
          <w:tcPr>
            <w:tcW w:w="7719" w:type="dxa"/>
            <w:shd w:val="clear" w:color="auto" w:fill="E0E0E0"/>
            <w:vAlign w:val="center"/>
          </w:tcPr>
          <w:p w14:paraId="7890D87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fields</w:t>
            </w:r>
          </w:p>
        </w:tc>
      </w:tr>
      <w:tr w:rsidR="00657E9F" w:rsidRPr="00657E9F" w14:paraId="29223FBB" w14:textId="77777777" w:rsidTr="00657E9F">
        <w:trPr>
          <w:jc w:val="center"/>
        </w:trPr>
        <w:tc>
          <w:tcPr>
            <w:tcW w:w="1740" w:type="dxa"/>
            <w:vAlign w:val="center"/>
          </w:tcPr>
          <w:p w14:paraId="563841B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473DC84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0</w:t>
            </w:r>
          </w:p>
        </w:tc>
        <w:tc>
          <w:tcPr>
            <w:tcW w:w="7719" w:type="dxa"/>
            <w:vAlign w:val="center"/>
          </w:tcPr>
          <w:p w14:paraId="2838E12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657E9F">
              <w:rPr>
                <w:rFonts w:ascii="Arial" w:eastAsia="等线" w:hAnsi="Arial" w:hint="eastAsia"/>
                <w:sz w:val="18"/>
                <w:lang w:eastAsia="zh-CN"/>
              </w:rPr>
              <w:t>, from left to right as in Table 6.3.2.1.2-</w:t>
            </w:r>
            <w:r w:rsidRPr="00657E9F">
              <w:rPr>
                <w:rFonts w:ascii="Arial" w:eastAsia="等线" w:hAnsi="Arial"/>
                <w:sz w:val="18"/>
                <w:lang w:eastAsia="zh-CN"/>
              </w:rPr>
              <w:t>1B</w:t>
            </w:r>
            <w:r w:rsidRPr="00657E9F">
              <w:rPr>
                <w:rFonts w:ascii="Arial" w:eastAsia="等线" w:hAnsi="Arial" w:hint="eastAsia"/>
                <w:sz w:val="18"/>
                <w:lang w:eastAsia="zh-CN"/>
              </w:rPr>
              <w:t>, if reported</w:t>
            </w:r>
            <w:r w:rsidRPr="00657E9F">
              <w:rPr>
                <w:rFonts w:ascii="Arial" w:eastAsia="等线" w:hAnsi="Arial"/>
                <w:sz w:val="18"/>
                <w:lang w:eastAsia="zh-CN"/>
              </w:rPr>
              <w:t>;</w:t>
            </w:r>
          </w:p>
        </w:tc>
      </w:tr>
      <w:tr w:rsidR="00657E9F" w:rsidRPr="00657E9F" w14:paraId="4AE7E37E" w14:textId="77777777" w:rsidTr="00657E9F">
        <w:trPr>
          <w:jc w:val="center"/>
        </w:trPr>
        <w:tc>
          <w:tcPr>
            <w:tcW w:w="1740" w:type="dxa"/>
            <w:vAlign w:val="center"/>
          </w:tcPr>
          <w:p w14:paraId="21F3A301"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1AC12E70"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1</w:t>
            </w:r>
          </w:p>
        </w:tc>
        <w:tc>
          <w:tcPr>
            <w:tcW w:w="7719" w:type="dxa"/>
            <w:vAlign w:val="center"/>
          </w:tcPr>
          <w:p w14:paraId="001F46B3" w14:textId="54D0D44B" w:rsidR="00657E9F" w:rsidRPr="00657E9F" w:rsidRDefault="00657E9F" w:rsidP="00391F0E">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657E9F">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rPr>
              <w:t>,</w:t>
            </w:r>
            <w:r w:rsidRPr="00657E9F">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657E9F">
              <w:rPr>
                <w:rFonts w:ascii="Arial" w:eastAsia="等线" w:hAnsi="Arial"/>
                <w:sz w:val="18"/>
                <w:lang w:eastAsia="zh-CN"/>
              </w:rPr>
              <w:t>,</w:t>
            </w:r>
            <w:r w:rsidRPr="00657E9F">
              <w:rPr>
                <w:rFonts w:ascii="Arial" w:eastAsia="等线" w:hAnsi="Arial"/>
                <w:sz w:val="18"/>
              </w:rPr>
              <w:t xml:space="preserve"> </w:t>
            </w:r>
            <w:r w:rsidRPr="00657E9F">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657E9F">
              <w:rPr>
                <w:rFonts w:ascii="Arial" w:eastAsia="等线" w:hAnsi="Arial" w:hint="eastAsia"/>
                <w:sz w:val="18"/>
                <w:szCs w:val="18"/>
                <w:lang w:eastAsia="zh-CN"/>
              </w:rPr>
              <w:t xml:space="preserve"> </w:t>
            </w:r>
            <w:r w:rsidRPr="00657E9F">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657E9F">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n=0</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r>
                    <w:rPr>
                      <w:rFonts w:ascii="Cambria Math" w:eastAsia="等线" w:hAnsi="Cambria Math"/>
                      <w:sz w:val="18"/>
                      <w:lang w:eastAsia="zh-CN"/>
                    </w:rPr>
                    <m:t>-1</m:t>
                  </m:r>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657E9F">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m:oMath>
              <m:r>
                <w:ins w:id="12" w:author="Yan Cheng 2" w:date="2023-10-19T21:50:00Z">
                  <m:rPr>
                    <m:sty m:val="p"/>
                  </m:rPr>
                  <w:rPr>
                    <w:rFonts w:ascii="Cambria Math" w:eastAsia="等线" w:hAnsi="Cambria Math"/>
                    <w:sz w:val="18"/>
                  </w:rPr>
                  <m:t xml:space="preserve"> Pri</m:t>
                </w:ins>
              </m:r>
              <m:d>
                <m:dPr>
                  <m:ctrlPr>
                    <w:ins w:id="13" w:author="Yan Cheng 2" w:date="2023-10-19T21:50:00Z">
                      <w:rPr>
                        <w:rFonts w:ascii="Cambria Math" w:eastAsia="等线" w:hAnsi="Cambria Math"/>
                        <w:i/>
                        <w:sz w:val="18"/>
                      </w:rPr>
                    </w:ins>
                  </m:ctrlPr>
                </m:dPr>
                <m:e>
                  <m:r>
                    <w:ins w:id="14" w:author="Yan Cheng 2" w:date="2023-10-19T21:50:00Z">
                      <w:rPr>
                        <w:rFonts w:ascii="Cambria Math" w:eastAsia="等线" w:hAnsi="Cambria Math"/>
                        <w:sz w:val="18"/>
                      </w:rPr>
                      <m:t xml:space="preserve">l, </m:t>
                    </w:ins>
                  </m:r>
                  <m:sSub>
                    <m:sSubPr>
                      <m:ctrlPr>
                        <w:ins w:id="15" w:author="Yan Cheng 2" w:date="2023-10-19T22:09:00Z">
                          <w:rPr>
                            <w:rFonts w:ascii="Cambria Math" w:eastAsia="等线" w:hAnsi="Cambria Math"/>
                            <w:i/>
                            <w:sz w:val="18"/>
                            <w:szCs w:val="18"/>
                          </w:rPr>
                        </w:ins>
                      </m:ctrlPr>
                    </m:sSubPr>
                    <m:e>
                      <m:r>
                        <w:ins w:id="16" w:author="Yan Cheng 2" w:date="2023-10-19T22:09:00Z">
                          <w:rPr>
                            <w:rFonts w:ascii="Cambria Math" w:eastAsia="等线" w:hAnsi="Cambria Math"/>
                            <w:sz w:val="18"/>
                            <w:szCs w:val="18"/>
                          </w:rPr>
                          <m:t>i</m:t>
                        </w:ins>
                      </m:r>
                    </m:e>
                    <m:sub>
                      <m:r>
                        <w:ins w:id="17" w:author="Yan Cheng 2" w:date="2023-10-19T22:09:00Z">
                          <w:rPr>
                            <w:rFonts w:ascii="Cambria Math" w:eastAsia="等线" w:hAnsi="Cambria Math"/>
                            <w:sz w:val="18"/>
                            <w:szCs w:val="18"/>
                          </w:rPr>
                          <m:t>j</m:t>
                        </w:ins>
                      </m:r>
                    </m:sub>
                  </m:sSub>
                  <m:r>
                    <w:ins w:id="18" w:author="Yan Cheng 2" w:date="2023-10-19T21:50:00Z">
                      <w:rPr>
                        <w:rFonts w:ascii="Cambria Math" w:eastAsia="等线" w:hAnsi="Cambria Math"/>
                        <w:sz w:val="18"/>
                      </w:rPr>
                      <m:t>,f,j</m:t>
                    </w:ins>
                  </m:r>
                </m:e>
              </m:d>
            </m:oMath>
            <w:r w:rsidRPr="00657E9F">
              <w:rPr>
                <w:rFonts w:ascii="Arial" w:eastAsia="等线" w:hAnsi="Arial" w:cs="Arial"/>
                <w:sz w:val="18"/>
              </w:rPr>
              <w:t xml:space="preserve"> </w:t>
            </w:r>
            <m:oMath>
              <m:r>
                <w:del w:id="19" w:author="Yan Cheng 2" w:date="2023-10-19T21:50:00Z">
                  <m:rPr>
                    <m:sty m:val="p"/>
                  </m:rPr>
                  <w:rPr>
                    <w:rFonts w:ascii="Cambria Math" w:eastAsia="等线" w:hAnsi="Cambria Math"/>
                    <w:sz w:val="18"/>
                  </w:rPr>
                  <m:t>Pri</m:t>
                </w:del>
              </m:r>
              <m:d>
                <m:dPr>
                  <m:ctrlPr>
                    <w:del w:id="20" w:author="Yan Cheng 2" w:date="2023-10-19T21:50:00Z">
                      <w:rPr>
                        <w:rFonts w:ascii="Cambria Math" w:eastAsia="等线" w:hAnsi="Cambria Math"/>
                        <w:i/>
                        <w:sz w:val="18"/>
                      </w:rPr>
                    </w:del>
                  </m:ctrlPr>
                </m:dPr>
                <m:e>
                  <m:r>
                    <w:del w:id="21" w:author="Yan Cheng 2" w:date="2023-10-19T21:50:00Z">
                      <w:rPr>
                        <w:rFonts w:ascii="Cambria Math" w:eastAsia="等线" w:hAnsi="Cambria Math"/>
                        <w:sz w:val="18"/>
                      </w:rPr>
                      <m:t>l,n, i,f</m:t>
                    </w:del>
                  </m:r>
                </m:e>
              </m:d>
            </m:oMath>
            <w:del w:id="22" w:author="Yan Cheng 2" w:date="2023-10-19T21:50:00Z">
              <w:r w:rsidRPr="00657E9F" w:rsidDel="00657E9F">
                <w:rPr>
                  <w:rFonts w:ascii="Arial" w:eastAsia="等线" w:hAnsi="Arial" w:cs="Arial"/>
                  <w:sz w:val="18"/>
                </w:rPr>
                <w:delText xml:space="preserve"> </w:delText>
              </w:r>
            </w:del>
            <w:r w:rsidRPr="00657E9F">
              <w:rPr>
                <w:rFonts w:ascii="Arial" w:eastAsia="等线" w:hAnsi="Arial" w:cs="Arial"/>
                <w:sz w:val="18"/>
              </w:rPr>
              <w:t>defined in clause 5.2.3 of TS 38.214 [6]</w:t>
            </w:r>
            <w:ins w:id="23" w:author="Yan Cheng 2" w:date="2023-10-19T21:51:00Z">
              <w:r>
                <w:rPr>
                  <w:rFonts w:ascii="Arial" w:eastAsia="等线" w:hAnsi="Arial" w:cs="Arial"/>
                  <w:sz w:val="18"/>
                </w:rPr>
                <w:t xml:space="preserve"> </w:t>
              </w:r>
            </w:ins>
            <w:ins w:id="24" w:author="Yan Cheng 2" w:date="2023-10-19T21:59:00Z">
              <w:r w:rsidR="008750C7">
                <w:rPr>
                  <w:rFonts w:ascii="Arial" w:eastAsia="等线" w:hAnsi="Arial" w:cs="Arial"/>
                  <w:sz w:val="18"/>
                </w:rPr>
                <w:t xml:space="preserve">where </w:t>
              </w:r>
              <m:oMath>
                <m:r>
                  <w:rPr>
                    <w:rFonts w:ascii="Cambria Math" w:eastAsia="等线" w:hAnsi="Cambria Math"/>
                    <w:sz w:val="18"/>
                  </w:rPr>
                  <m:t>j</m:t>
                </m:r>
              </m:oMath>
              <w:r w:rsidR="008750C7">
                <w:rPr>
                  <w:rFonts w:ascii="Arial" w:eastAsia="等线" w:hAnsi="Arial" w:cs="Arial"/>
                  <w:sz w:val="18"/>
                </w:rPr>
                <w:t xml:space="preserve"> is </w:t>
              </w:r>
            </w:ins>
            <w:ins w:id="25" w:author="Yan Cheng 2" w:date="2023-10-19T22:00:00Z">
              <w:r w:rsidR="008750C7" w:rsidRPr="000F04BF">
                <w:rPr>
                  <w:rFonts w:hint="eastAsia"/>
                  <w:lang w:eastAsia="zh-CN"/>
                </w:rPr>
                <w:t>equivalent to</w:t>
              </w:r>
            </w:ins>
            <w:ins w:id="26" w:author="Yan Cheng 2" w:date="2023-10-19T21:59:00Z">
              <w:r w:rsidR="008750C7">
                <w:rPr>
                  <w:rFonts w:ascii="Arial" w:eastAsia="等线" w:hAnsi="Arial" w:cs="Arial"/>
                  <w:sz w:val="18"/>
                </w:rPr>
                <w:t xml:space="preserve"> </w:t>
              </w:r>
            </w:ins>
            <m:oMath>
              <m:r>
                <w:ins w:id="27" w:author="Yan Cheng 2" w:date="2023-10-19T21:51:00Z">
                  <w:rPr>
                    <w:rFonts w:ascii="Cambria Math" w:eastAsia="等线" w:hAnsi="Cambria Math"/>
                    <w:sz w:val="18"/>
                  </w:rPr>
                  <m:t>n</m:t>
                </w:ins>
              </m:r>
            </m:oMath>
            <w:r w:rsidRPr="00657E9F">
              <w:rPr>
                <w:rFonts w:ascii="Arial" w:eastAsia="等线" w:hAnsi="Arial" w:cs="Arial"/>
                <w:sz w:val="18"/>
              </w:rPr>
              <w:t xml:space="preserve">, </w:t>
            </w:r>
            <w:r w:rsidRPr="00657E9F">
              <w:rPr>
                <w:rFonts w:ascii="Arial" w:eastAsia="等线" w:hAnsi="Arial" w:hint="eastAsia"/>
                <w:sz w:val="18"/>
                <w:lang w:eastAsia="zh-CN"/>
              </w:rPr>
              <w:t xml:space="preserve">if </w:t>
            </w:r>
            <w:r w:rsidRPr="00657E9F">
              <w:rPr>
                <w:rFonts w:ascii="Arial" w:eastAsia="等线" w:hAnsi="Arial"/>
                <w:sz w:val="18"/>
                <w:lang w:eastAsia="zh-CN"/>
              </w:rPr>
              <w:t>present</w:t>
            </w:r>
            <w:r w:rsidRPr="00657E9F">
              <w:rPr>
                <w:rFonts w:ascii="Arial" w:eastAsia="等线" w:hAnsi="Arial" w:hint="eastAsia"/>
                <w:sz w:val="18"/>
                <w:lang w:eastAsia="zh-CN"/>
              </w:rPr>
              <w:t xml:space="preserve"> and if reported</w:t>
            </w:r>
            <w:r w:rsidRPr="00657E9F">
              <w:rPr>
                <w:rFonts w:ascii="Arial" w:eastAsia="等线" w:hAnsi="Arial"/>
                <w:sz w:val="18"/>
                <w:lang w:eastAsia="zh-CN"/>
              </w:rPr>
              <w:t>;</w:t>
            </w:r>
          </w:p>
        </w:tc>
      </w:tr>
      <w:tr w:rsidR="00657E9F" w:rsidRPr="00657E9F" w14:paraId="57E34542" w14:textId="77777777" w:rsidTr="00657E9F">
        <w:trPr>
          <w:jc w:val="center"/>
        </w:trPr>
        <w:tc>
          <w:tcPr>
            <w:tcW w:w="1740" w:type="dxa"/>
            <w:vAlign w:val="center"/>
          </w:tcPr>
          <w:p w14:paraId="3D0F47E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0E45EC5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2</w:t>
            </w:r>
          </w:p>
        </w:tc>
        <w:tc>
          <w:tcPr>
            <w:tcW w:w="7719" w:type="dxa"/>
            <w:vAlign w:val="center"/>
          </w:tcPr>
          <w:p w14:paraId="2B899343" w14:textId="7F6809DA" w:rsidR="00657E9F" w:rsidRPr="00657E9F" w:rsidRDefault="00657E9F" w:rsidP="00391F0E">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657E9F">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m:oMath>
              <m:r>
                <w:ins w:id="28" w:author="Yan Cheng 2" w:date="2023-10-19T22:10:00Z">
                  <m:rPr>
                    <m:sty m:val="p"/>
                  </m:rPr>
                  <w:rPr>
                    <w:rFonts w:ascii="Cambria Math" w:eastAsia="等线" w:hAnsi="Cambria Math"/>
                    <w:sz w:val="18"/>
                  </w:rPr>
                  <m:t xml:space="preserve"> Pri</m:t>
                </w:ins>
              </m:r>
              <m:d>
                <m:dPr>
                  <m:ctrlPr>
                    <w:ins w:id="29" w:author="Yan Cheng 2" w:date="2023-10-19T22:10:00Z">
                      <w:rPr>
                        <w:rFonts w:ascii="Cambria Math" w:eastAsia="等线" w:hAnsi="Cambria Math"/>
                        <w:i/>
                        <w:sz w:val="18"/>
                      </w:rPr>
                    </w:ins>
                  </m:ctrlPr>
                </m:dPr>
                <m:e>
                  <m:r>
                    <w:ins w:id="30" w:author="Yan Cheng 2" w:date="2023-10-19T22:10:00Z">
                      <w:rPr>
                        <w:rFonts w:ascii="Cambria Math" w:eastAsia="等线" w:hAnsi="Cambria Math"/>
                        <w:sz w:val="18"/>
                      </w:rPr>
                      <m:t xml:space="preserve">l, </m:t>
                    </w:ins>
                  </m:r>
                  <m:sSub>
                    <m:sSubPr>
                      <m:ctrlPr>
                        <w:ins w:id="31" w:author="Yan Cheng 2" w:date="2023-10-19T22:10:00Z">
                          <w:rPr>
                            <w:rFonts w:ascii="Cambria Math" w:eastAsia="等线" w:hAnsi="Cambria Math"/>
                            <w:i/>
                            <w:sz w:val="18"/>
                            <w:szCs w:val="18"/>
                          </w:rPr>
                        </w:ins>
                      </m:ctrlPr>
                    </m:sSubPr>
                    <m:e>
                      <m:r>
                        <w:ins w:id="32" w:author="Yan Cheng 2" w:date="2023-10-19T22:10:00Z">
                          <w:rPr>
                            <w:rFonts w:ascii="Cambria Math" w:eastAsia="等线" w:hAnsi="Cambria Math"/>
                            <w:sz w:val="18"/>
                            <w:szCs w:val="18"/>
                          </w:rPr>
                          <m:t>i</m:t>
                        </w:ins>
                      </m:r>
                    </m:e>
                    <m:sub>
                      <m:r>
                        <w:ins w:id="33" w:author="Yan Cheng 2" w:date="2023-10-19T22:10:00Z">
                          <w:rPr>
                            <w:rFonts w:ascii="Cambria Math" w:eastAsia="等线" w:hAnsi="Cambria Math"/>
                            <w:sz w:val="18"/>
                            <w:szCs w:val="18"/>
                          </w:rPr>
                          <m:t>j</m:t>
                        </w:ins>
                      </m:r>
                    </m:sub>
                  </m:sSub>
                  <m:r>
                    <w:ins w:id="34" w:author="Yan Cheng 2" w:date="2023-10-19T22:10:00Z">
                      <w:rPr>
                        <w:rFonts w:ascii="Cambria Math" w:eastAsia="等线" w:hAnsi="Cambria Math"/>
                        <w:sz w:val="18"/>
                      </w:rPr>
                      <m:t>,f,j</m:t>
                    </w:ins>
                  </m:r>
                </m:e>
              </m:d>
            </m:oMath>
            <w:r w:rsidRPr="00657E9F">
              <w:rPr>
                <w:rFonts w:ascii="Arial" w:eastAsia="等线" w:hAnsi="Arial" w:cs="Arial"/>
                <w:sz w:val="18"/>
              </w:rPr>
              <w:t xml:space="preserve"> </w:t>
            </w:r>
            <m:oMath>
              <m:r>
                <w:del w:id="35" w:author="Yan Cheng 2" w:date="2023-10-19T22:10:00Z">
                  <m:rPr>
                    <m:sty m:val="p"/>
                  </m:rPr>
                  <w:rPr>
                    <w:rFonts w:ascii="Cambria Math" w:eastAsia="等线" w:hAnsi="Cambria Math"/>
                    <w:sz w:val="18"/>
                  </w:rPr>
                  <m:t>Pri</m:t>
                </w:del>
              </m:r>
              <m:d>
                <m:dPr>
                  <m:ctrlPr>
                    <w:del w:id="36" w:author="Yan Cheng 2" w:date="2023-10-19T22:10:00Z">
                      <w:rPr>
                        <w:rFonts w:ascii="Cambria Math" w:eastAsia="等线" w:hAnsi="Cambria Math"/>
                        <w:i/>
                        <w:sz w:val="18"/>
                      </w:rPr>
                    </w:del>
                  </m:ctrlPr>
                </m:dPr>
                <m:e>
                  <m:r>
                    <w:del w:id="37" w:author="Yan Cheng 2" w:date="2023-10-19T22:10:00Z">
                      <w:rPr>
                        <w:rFonts w:ascii="Cambria Math" w:eastAsia="等线" w:hAnsi="Cambria Math"/>
                        <w:sz w:val="18"/>
                      </w:rPr>
                      <m:t>l,n, i,f</m:t>
                    </w:del>
                  </m:r>
                </m:e>
              </m:d>
            </m:oMath>
            <w:del w:id="38" w:author="Yan Cheng 2" w:date="2023-10-19T22:10:00Z">
              <w:r w:rsidRPr="00657E9F" w:rsidDel="00391F0E">
                <w:rPr>
                  <w:rFonts w:ascii="Arial" w:eastAsia="等线" w:hAnsi="Arial" w:cs="Arial"/>
                  <w:sz w:val="18"/>
                </w:rPr>
                <w:delText xml:space="preserve"> </w:delText>
              </w:r>
            </w:del>
            <w:r w:rsidRPr="00657E9F">
              <w:rPr>
                <w:rFonts w:ascii="Arial" w:eastAsia="等线" w:hAnsi="Arial" w:cs="Arial"/>
                <w:sz w:val="18"/>
              </w:rPr>
              <w:t>defined in clause 5.2.3 of TS 38.214 [6]</w:t>
            </w:r>
            <w:ins w:id="39" w:author="Yan Cheng 2" w:date="2023-10-19T22:10:00Z">
              <w:r w:rsidR="00391F0E">
                <w:rPr>
                  <w:rFonts w:ascii="Arial" w:eastAsia="等线" w:hAnsi="Arial" w:cs="Arial"/>
                  <w:sz w:val="18"/>
                </w:rPr>
                <w:t xml:space="preserve"> where </w:t>
              </w:r>
              <m:oMath>
                <m:r>
                  <w:rPr>
                    <w:rFonts w:ascii="Cambria Math" w:eastAsia="等线" w:hAnsi="Cambria Math"/>
                    <w:sz w:val="18"/>
                  </w:rPr>
                  <m:t>j</m:t>
                </m:r>
              </m:oMath>
              <w:r w:rsidR="00391F0E">
                <w:rPr>
                  <w:rFonts w:ascii="Arial" w:eastAsia="等线" w:hAnsi="Arial" w:cs="Arial"/>
                  <w:sz w:val="18"/>
                </w:rPr>
                <w:t xml:space="preserve"> is </w:t>
              </w:r>
              <w:r w:rsidR="00391F0E" w:rsidRPr="000F04BF">
                <w:rPr>
                  <w:rFonts w:hint="eastAsia"/>
                  <w:lang w:eastAsia="zh-CN"/>
                </w:rPr>
                <w:t>equivalent to</w:t>
              </w:r>
              <w:r w:rsidR="00391F0E">
                <w:rPr>
                  <w:rFonts w:ascii="Arial" w:eastAsia="等线" w:hAnsi="Arial" w:cs="Arial"/>
                  <w:sz w:val="18"/>
                </w:rPr>
                <w:t xml:space="preserve"> </w:t>
              </w:r>
              <m:oMath>
                <m:r>
                  <w:rPr>
                    <w:rFonts w:ascii="Cambria Math" w:eastAsia="等线" w:hAnsi="Cambria Math"/>
                    <w:sz w:val="18"/>
                  </w:rPr>
                  <m:t>n</m:t>
                </m:r>
              </m:oMath>
            </w:ins>
            <w:r w:rsidRPr="00657E9F">
              <w:rPr>
                <w:rFonts w:ascii="Arial" w:eastAsia="等线" w:hAnsi="Arial" w:cs="Arial"/>
                <w:sz w:val="18"/>
              </w:rPr>
              <w:t>,</w:t>
            </w:r>
            <w:r w:rsidRPr="00657E9F">
              <w:rPr>
                <w:rFonts w:ascii="Arial" w:eastAsia="等线" w:hAnsi="Arial"/>
                <w:sz w:val="18"/>
                <w:szCs w:val="18"/>
              </w:rPr>
              <w:t xml:space="preserve"> </w:t>
            </w:r>
            <w:r w:rsidRPr="00657E9F">
              <w:rPr>
                <w:rFonts w:ascii="Arial" w:eastAsia="等线" w:hAnsi="Arial" w:hint="eastAsia"/>
                <w:sz w:val="18"/>
                <w:lang w:eastAsia="zh-CN"/>
              </w:rPr>
              <w:t>if reported</w:t>
            </w:r>
            <w:r w:rsidRPr="00657E9F">
              <w:rPr>
                <w:rFonts w:ascii="Arial" w:eastAsia="等线" w:hAnsi="Arial"/>
                <w:sz w:val="18"/>
                <w:lang w:eastAsia="zh-CN"/>
              </w:rPr>
              <w:t>;</w:t>
            </w:r>
          </w:p>
        </w:tc>
      </w:tr>
    </w:tbl>
    <w:p w14:paraId="44E4DF99" w14:textId="77777777" w:rsidR="00657E9F" w:rsidRPr="00391F0E" w:rsidRDefault="00657E9F" w:rsidP="00657E9F">
      <w:pPr>
        <w:overflowPunct w:val="0"/>
        <w:autoSpaceDE w:val="0"/>
        <w:autoSpaceDN w:val="0"/>
        <w:adjustRightInd w:val="0"/>
        <w:textAlignment w:val="baseline"/>
        <w:rPr>
          <w:rFonts w:eastAsia="等线"/>
          <w:lang w:eastAsia="zh-CN"/>
        </w:rPr>
      </w:pPr>
    </w:p>
    <w:p w14:paraId="1B62DCA2"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等线" w:hAnsi="Arial"/>
          <w:b/>
          <w:lang w:eastAsia="zh-CN"/>
        </w:rPr>
      </w:pPr>
      <w:r w:rsidRPr="00657E9F">
        <w:rPr>
          <w:rFonts w:ascii="Arial" w:eastAsia="等线" w:hAnsi="Arial"/>
          <w:b/>
        </w:rPr>
        <w:lastRenderedPageBreak/>
        <w:t xml:space="preserve">Table </w:t>
      </w:r>
      <w:r w:rsidRPr="00657E9F">
        <w:rPr>
          <w:rFonts w:ascii="Arial" w:eastAsia="等线" w:hAnsi="Arial" w:hint="eastAsia"/>
          <w:b/>
          <w:lang w:eastAsia="zh-CN"/>
        </w:rPr>
        <w:t>6.3.2.1.2-</w:t>
      </w:r>
      <w:r w:rsidRPr="00657E9F">
        <w:rPr>
          <w:rFonts w:ascii="Arial" w:eastAsia="等线" w:hAnsi="Arial"/>
          <w:b/>
          <w:lang w:eastAsia="zh-CN"/>
        </w:rPr>
        <w:t>5F</w:t>
      </w:r>
      <w:r w:rsidRPr="00657E9F">
        <w:rPr>
          <w:rFonts w:ascii="Arial" w:eastAsia="等线" w:hAnsi="Arial"/>
          <w:b/>
        </w:rPr>
        <w:t>:</w:t>
      </w:r>
      <w:r w:rsidRPr="00657E9F">
        <w:rPr>
          <w:rFonts w:ascii="Arial" w:eastAsia="等线" w:hAnsi="Arial" w:hint="eastAsia"/>
          <w:b/>
          <w:lang w:eastAsia="zh-CN"/>
        </w:rPr>
        <w:t xml:space="preserve"> Mapping order of CSI fields of one CSI report, CSI part 2</w:t>
      </w:r>
      <w:r w:rsidRPr="00657E9F">
        <w:rPr>
          <w:rFonts w:ascii="Arial" w:eastAsia="等线" w:hAnsi="Arial"/>
          <w:b/>
          <w:lang w:eastAsia="zh-CN"/>
        </w:rPr>
        <w:t xml:space="preserve"> </w:t>
      </w:r>
      <w:r w:rsidRPr="00657E9F">
        <w:rPr>
          <w:rFonts w:ascii="Arial" w:eastAsia="等线" w:hAnsi="Arial" w:hint="eastAsia"/>
          <w:b/>
          <w:lang w:eastAsia="zh-CN"/>
        </w:rPr>
        <w:t>of</w:t>
      </w:r>
      <w:r w:rsidRPr="00657E9F">
        <w:rPr>
          <w:rFonts w:ascii="Arial" w:eastAsia="等线" w:hAnsi="Arial"/>
          <w:b/>
          <w:lang w:eastAsia="zh-CN"/>
        </w:rPr>
        <w:br/>
      </w:r>
      <w:proofErr w:type="spellStart"/>
      <w:r w:rsidRPr="00657E9F">
        <w:rPr>
          <w:rFonts w:ascii="Arial" w:eastAsia="等线" w:hAnsi="Arial"/>
          <w:b/>
          <w:i/>
        </w:rPr>
        <w:t>codebookType</w:t>
      </w:r>
      <w:proofErr w:type="spellEnd"/>
      <w:r w:rsidRPr="00657E9F">
        <w:rPr>
          <w:rFonts w:ascii="Arial" w:eastAsia="等线" w:hAnsi="Arial" w:hint="eastAsia"/>
          <w:b/>
          <w:i/>
          <w:lang w:eastAsia="zh-CN"/>
        </w:rPr>
        <w:t>=</w:t>
      </w:r>
      <w:r w:rsidRPr="00657E9F">
        <w:rPr>
          <w:rFonts w:ascii="Arial" w:eastAsia="等线" w:hAnsi="Arial"/>
          <w:b/>
          <w:i/>
          <w:lang w:eastAsia="zh-CN"/>
        </w:rPr>
        <w:t xml:space="preserve"> </w:t>
      </w:r>
      <w:proofErr w:type="spellStart"/>
      <w:r w:rsidRPr="00657E9F">
        <w:rPr>
          <w:rFonts w:ascii="Arial" w:eastAsia="等线" w:hAnsi="Arial"/>
          <w:b/>
          <w:i/>
          <w:lang w:eastAsia="zh-CN"/>
        </w:rPr>
        <w:t>typeII</w:t>
      </w:r>
      <w:proofErr w:type="spellEnd"/>
      <w:r w:rsidRPr="00657E9F">
        <w:rPr>
          <w:rFonts w:ascii="Arial" w:eastAsia="等线" w:hAnsi="Arial"/>
          <w:b/>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15B3B0FC" w14:textId="77777777" w:rsidTr="00657E9F">
        <w:trPr>
          <w:jc w:val="center"/>
        </w:trPr>
        <w:tc>
          <w:tcPr>
            <w:tcW w:w="1740" w:type="dxa"/>
            <w:shd w:val="clear" w:color="auto" w:fill="E0E0E0"/>
            <w:vAlign w:val="center"/>
          </w:tcPr>
          <w:p w14:paraId="3AB6E37B"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report number</w:t>
            </w:r>
          </w:p>
        </w:tc>
        <w:tc>
          <w:tcPr>
            <w:tcW w:w="7719" w:type="dxa"/>
            <w:shd w:val="clear" w:color="auto" w:fill="E0E0E0"/>
            <w:vAlign w:val="center"/>
          </w:tcPr>
          <w:p w14:paraId="1541BB1B"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fields</w:t>
            </w:r>
          </w:p>
        </w:tc>
      </w:tr>
      <w:tr w:rsidR="00657E9F" w:rsidRPr="00657E9F" w14:paraId="15B15339" w14:textId="77777777" w:rsidTr="00657E9F">
        <w:trPr>
          <w:jc w:val="center"/>
        </w:trPr>
        <w:tc>
          <w:tcPr>
            <w:tcW w:w="1740" w:type="dxa"/>
            <w:vAlign w:val="center"/>
          </w:tcPr>
          <w:p w14:paraId="2999738A"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7EF22D40"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0</w:t>
            </w:r>
          </w:p>
        </w:tc>
        <w:tc>
          <w:tcPr>
            <w:tcW w:w="7719" w:type="dxa"/>
            <w:vAlign w:val="center"/>
          </w:tcPr>
          <w:p w14:paraId="2BBEF25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657E9F">
              <w:rPr>
                <w:rFonts w:ascii="Arial" w:eastAsia="等线" w:hAnsi="Arial" w:hint="eastAsia"/>
                <w:sz w:val="18"/>
                <w:lang w:eastAsia="zh-CN"/>
              </w:rPr>
              <w:t>, from left to right as in Table 6.3.2.1.2-</w:t>
            </w:r>
            <w:r w:rsidRPr="00657E9F">
              <w:rPr>
                <w:rFonts w:ascii="Arial" w:eastAsia="等线" w:hAnsi="Arial"/>
                <w:sz w:val="18"/>
                <w:lang w:eastAsia="zh-CN"/>
              </w:rPr>
              <w:t>1C</w:t>
            </w:r>
            <w:r w:rsidRPr="00657E9F">
              <w:rPr>
                <w:rFonts w:ascii="Arial" w:eastAsia="等线" w:hAnsi="Arial" w:hint="eastAsia"/>
                <w:sz w:val="18"/>
                <w:lang w:eastAsia="zh-CN"/>
              </w:rPr>
              <w:t>, if reported</w:t>
            </w:r>
            <w:r w:rsidRPr="00657E9F">
              <w:rPr>
                <w:rFonts w:ascii="Arial" w:eastAsia="等线" w:hAnsi="Arial"/>
                <w:sz w:val="18"/>
                <w:lang w:eastAsia="zh-CN"/>
              </w:rPr>
              <w:t>;</w:t>
            </w:r>
          </w:p>
          <w:p w14:paraId="5763409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lang w:eastAsia="zh-CN"/>
              </w:rPr>
              <w:t>The second time-domain w</w:t>
            </w:r>
            <w:r w:rsidRPr="00657E9F">
              <w:rPr>
                <w:rFonts w:ascii="Arial" w:eastAsia="等线" w:hAnsi="Arial" w:hint="eastAsia"/>
                <w:sz w:val="18"/>
                <w:lang w:eastAsia="zh-CN"/>
              </w:rPr>
              <w:t>ideband CQI as in Table 6.3.1.1.2-</w:t>
            </w:r>
            <w:r w:rsidRPr="00657E9F">
              <w:rPr>
                <w:rFonts w:ascii="Arial" w:eastAsia="等线" w:hAnsi="Arial"/>
                <w:sz w:val="18"/>
                <w:lang w:eastAsia="zh-CN"/>
              </w:rPr>
              <w:t>8B</w:t>
            </w:r>
            <w:r w:rsidRPr="00657E9F">
              <w:rPr>
                <w:rFonts w:ascii="Arial" w:eastAsia="等线" w:hAnsi="Arial" w:hint="eastAsia"/>
                <w:sz w:val="18"/>
                <w:lang w:eastAsia="zh-CN"/>
              </w:rPr>
              <w:t>, if present and reported</w:t>
            </w:r>
          </w:p>
        </w:tc>
      </w:tr>
      <w:tr w:rsidR="00657E9F" w:rsidRPr="00657E9F" w14:paraId="7FAEB85C" w14:textId="77777777" w:rsidTr="00657E9F">
        <w:trPr>
          <w:jc w:val="center"/>
        </w:trPr>
        <w:tc>
          <w:tcPr>
            <w:tcW w:w="1740" w:type="dxa"/>
            <w:vAlign w:val="center"/>
          </w:tcPr>
          <w:p w14:paraId="4ED262E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782A519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1</w:t>
            </w:r>
          </w:p>
        </w:tc>
        <w:tc>
          <w:tcPr>
            <w:tcW w:w="7719" w:type="dxa"/>
            <w:vAlign w:val="center"/>
          </w:tcPr>
          <w:p w14:paraId="0A8A490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szCs w:val="18"/>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657E9F">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hint="eastAsia"/>
                <w:sz w:val="18"/>
              </w:rPr>
              <w:t>,</w:t>
            </w:r>
            <w:r w:rsidRPr="00657E9F">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rPr>
              <w:t xml:space="preserve">, </w:t>
            </w:r>
            <w:r w:rsidRPr="00657E9F">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highest priority bits of</w:t>
            </w:r>
          </w:p>
          <w:p w14:paraId="76218782" w14:textId="77777777" w:rsidR="00657E9F" w:rsidRPr="00657E9F" w:rsidRDefault="007704DF" w:rsidP="00657E9F">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657E9F" w:rsidRPr="00657E9F">
              <w:rPr>
                <w:rFonts w:ascii="Arial" w:eastAsia="等线" w:hAnsi="Arial" w:hint="eastAsia"/>
                <w:sz w:val="18"/>
                <w:szCs w:val="18"/>
                <w:lang w:eastAsia="zh-CN"/>
              </w:rPr>
              <w:t xml:space="preserve"> </w:t>
            </w:r>
            <w:r w:rsidR="00657E9F" w:rsidRPr="00657E9F">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657E9F" w:rsidRPr="00657E9F">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657E9F" w:rsidRPr="00657E9F">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657E9F" w:rsidRPr="00657E9F">
              <w:rPr>
                <w:rFonts w:ascii="Arial" w:eastAsia="等线" w:hAnsi="Arial"/>
                <w:sz w:val="18"/>
                <w:szCs w:val="18"/>
              </w:rPr>
              <w:t xml:space="preserve">, </w:t>
            </w:r>
            <w:r w:rsidR="00657E9F" w:rsidRPr="00657E9F">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 q</m:t>
                  </m:r>
                </m:e>
              </m:d>
            </m:oMath>
            <w:r w:rsidR="00657E9F" w:rsidRPr="00657E9F">
              <w:rPr>
                <w:rFonts w:ascii="Arial" w:eastAsia="等线" w:hAnsi="Arial" w:cs="Arial"/>
                <w:sz w:val="18"/>
              </w:rPr>
              <w:t xml:space="preserve"> defined in clause 5.2.3 of TS 38.214 [6], </w:t>
            </w:r>
            <w:r w:rsidR="00657E9F" w:rsidRPr="00657E9F">
              <w:rPr>
                <w:rFonts w:ascii="Arial" w:eastAsia="等线" w:hAnsi="Arial" w:hint="eastAsia"/>
                <w:sz w:val="18"/>
                <w:lang w:eastAsia="zh-CN"/>
              </w:rPr>
              <w:t xml:space="preserve">if </w:t>
            </w:r>
            <w:r w:rsidR="00657E9F" w:rsidRPr="00657E9F">
              <w:rPr>
                <w:rFonts w:ascii="Arial" w:eastAsia="等线" w:hAnsi="Arial"/>
                <w:sz w:val="18"/>
                <w:lang w:eastAsia="zh-CN"/>
              </w:rPr>
              <w:t>present</w:t>
            </w:r>
            <w:r w:rsidR="00657E9F" w:rsidRPr="00657E9F">
              <w:rPr>
                <w:rFonts w:ascii="Arial" w:eastAsia="等线" w:hAnsi="Arial" w:hint="eastAsia"/>
                <w:sz w:val="18"/>
                <w:lang w:eastAsia="zh-CN"/>
              </w:rPr>
              <w:t xml:space="preserve"> and if reported</w:t>
            </w:r>
            <w:r w:rsidR="00657E9F" w:rsidRPr="00657E9F">
              <w:rPr>
                <w:rFonts w:ascii="Arial" w:eastAsia="等线" w:hAnsi="Arial"/>
                <w:sz w:val="18"/>
                <w:lang w:eastAsia="zh-CN"/>
              </w:rPr>
              <w:t>;</w:t>
            </w:r>
          </w:p>
          <w:p w14:paraId="7F5875D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lang w:eastAsia="zh-CN"/>
              </w:rPr>
              <w:t>The second time-domain s</w:t>
            </w:r>
            <w:r w:rsidRPr="00657E9F">
              <w:rPr>
                <w:rFonts w:ascii="Arial" w:eastAsia="等线" w:hAnsi="Arial" w:hint="eastAsia"/>
                <w:sz w:val="18"/>
                <w:lang w:eastAsia="zh-CN"/>
              </w:rPr>
              <w:t>ubband differential CQI of all even subbands with increasing order of subband number, as in Table 6.3.1.1.2-</w:t>
            </w:r>
            <w:r w:rsidRPr="00657E9F">
              <w:rPr>
                <w:rFonts w:ascii="Arial" w:eastAsia="等线" w:hAnsi="Arial"/>
                <w:sz w:val="18"/>
                <w:lang w:eastAsia="zh-CN"/>
              </w:rPr>
              <w:t>8B</w:t>
            </w:r>
            <w:r w:rsidRPr="00657E9F">
              <w:rPr>
                <w:rFonts w:ascii="Arial" w:eastAsia="等线" w:hAnsi="Arial" w:hint="eastAsia"/>
                <w:sz w:val="18"/>
                <w:lang w:eastAsia="zh-CN"/>
              </w:rPr>
              <w:t xml:space="preserve">, if </w:t>
            </w:r>
            <w:r w:rsidRPr="00657E9F">
              <w:rPr>
                <w:rFonts w:ascii="Arial" w:eastAsia="等线" w:hAnsi="Arial"/>
                <w:sz w:val="18"/>
                <w:lang w:eastAsia="zh-CN"/>
              </w:rPr>
              <w:t>present</w:t>
            </w:r>
            <w:r w:rsidRPr="00657E9F">
              <w:rPr>
                <w:rFonts w:ascii="Arial" w:eastAsia="等线" w:hAnsi="Arial" w:hint="eastAsia"/>
                <w:sz w:val="18"/>
                <w:lang w:eastAsia="zh-CN"/>
              </w:rPr>
              <w:t xml:space="preserve"> and if reported</w:t>
            </w:r>
          </w:p>
        </w:tc>
      </w:tr>
      <w:tr w:rsidR="00657E9F" w:rsidRPr="00657E9F" w14:paraId="4FF09E00" w14:textId="77777777" w:rsidTr="00657E9F">
        <w:trPr>
          <w:jc w:val="center"/>
        </w:trPr>
        <w:tc>
          <w:tcPr>
            <w:tcW w:w="1740" w:type="dxa"/>
            <w:vAlign w:val="center"/>
          </w:tcPr>
          <w:p w14:paraId="6CE3A538"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744642A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2</w:t>
            </w:r>
          </w:p>
        </w:tc>
        <w:tc>
          <w:tcPr>
            <w:tcW w:w="7719" w:type="dxa"/>
            <w:vAlign w:val="center"/>
          </w:tcPr>
          <w:p w14:paraId="46784E32"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w:t>
            </w:r>
            <w:r w:rsidRPr="00657E9F">
              <w:rPr>
                <w:rFonts w:ascii="Arial" w:eastAsia="等线" w:hAnsi="Arial" w:hint="eastAsia"/>
                <w:sz w:val="18"/>
                <w:szCs w:val="18"/>
                <w:lang w:eastAsia="zh-CN"/>
              </w:rPr>
              <w:t>PMI fields</w:t>
            </w:r>
            <w:r w:rsidRPr="00657E9F">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hint="eastAsia"/>
                <w:sz w:val="18"/>
                <w:lang w:eastAsia="zh-CN"/>
              </w:rPr>
              <w:t>from left to right</w:t>
            </w:r>
            <w:r w:rsidRPr="00657E9F">
              <w:rPr>
                <w:rFonts w:ascii="Arial" w:eastAsia="等线" w:hAnsi="Arial"/>
                <w:sz w:val="18"/>
                <w:lang w:eastAsia="zh-CN"/>
              </w:rPr>
              <w:t>,</w:t>
            </w:r>
            <w:r w:rsidRPr="00657E9F">
              <w:rPr>
                <w:rFonts w:ascii="Arial" w:eastAsia="等线" w:hAnsi="Arial"/>
                <w:sz w:val="18"/>
                <w:szCs w:val="18"/>
                <w:lang w:eastAsia="zh-CN"/>
              </w:rPr>
              <w:t xml:space="preserve"> as in </w:t>
            </w:r>
            <w:r w:rsidRPr="00657E9F">
              <w:rPr>
                <w:rFonts w:ascii="Arial" w:eastAsia="等线" w:hAnsi="Arial" w:hint="eastAsia"/>
                <w:sz w:val="18"/>
                <w:lang w:eastAsia="zh-CN"/>
              </w:rPr>
              <w:t>Table 6.3.2.1.2-</w:t>
            </w:r>
            <w:r w:rsidRPr="00657E9F">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657E9F">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 q</m:t>
                  </m:r>
                </m:e>
              </m:d>
            </m:oMath>
            <w:r w:rsidRPr="00657E9F">
              <w:rPr>
                <w:rFonts w:ascii="Arial" w:eastAsia="等线" w:hAnsi="Arial" w:cs="Arial"/>
                <w:sz w:val="18"/>
              </w:rPr>
              <w:t xml:space="preserve"> defined in clause 5.2.3 of TS 38.214 [6],</w:t>
            </w:r>
            <w:r w:rsidRPr="00657E9F">
              <w:rPr>
                <w:rFonts w:ascii="Arial" w:eastAsia="等线" w:hAnsi="Arial"/>
                <w:sz w:val="18"/>
                <w:szCs w:val="18"/>
              </w:rPr>
              <w:t xml:space="preserve"> </w:t>
            </w:r>
            <w:r w:rsidRPr="00657E9F">
              <w:rPr>
                <w:rFonts w:ascii="Arial" w:eastAsia="等线" w:hAnsi="Arial" w:hint="eastAsia"/>
                <w:sz w:val="18"/>
                <w:lang w:eastAsia="zh-CN"/>
              </w:rPr>
              <w:t>if reported</w:t>
            </w:r>
            <w:r w:rsidRPr="00657E9F">
              <w:rPr>
                <w:rFonts w:ascii="Arial" w:eastAsia="等线" w:hAnsi="Arial"/>
                <w:sz w:val="18"/>
                <w:lang w:eastAsia="zh-CN"/>
              </w:rPr>
              <w:t>;</w:t>
            </w:r>
          </w:p>
          <w:p w14:paraId="105CB74C"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lang w:eastAsia="zh-CN"/>
              </w:rPr>
              <w:t>The second time-domain s</w:t>
            </w:r>
            <w:r w:rsidRPr="00657E9F">
              <w:rPr>
                <w:rFonts w:ascii="Arial" w:eastAsia="等线" w:hAnsi="Arial" w:hint="eastAsia"/>
                <w:sz w:val="18"/>
                <w:lang w:eastAsia="zh-CN"/>
              </w:rPr>
              <w:t xml:space="preserve">ubband differential CQI of all </w:t>
            </w:r>
            <w:r w:rsidRPr="00657E9F">
              <w:rPr>
                <w:rFonts w:ascii="Arial" w:eastAsia="等线" w:hAnsi="Arial"/>
                <w:sz w:val="18"/>
                <w:lang w:eastAsia="zh-CN"/>
              </w:rPr>
              <w:t>odd</w:t>
            </w:r>
            <w:r w:rsidRPr="00657E9F">
              <w:rPr>
                <w:rFonts w:ascii="Arial" w:eastAsia="等线" w:hAnsi="Arial" w:hint="eastAsia"/>
                <w:sz w:val="18"/>
                <w:lang w:eastAsia="zh-CN"/>
              </w:rPr>
              <w:t xml:space="preserve"> subbands with increasing order of subband number, as in Table 6.3.1.1.2-</w:t>
            </w:r>
            <w:r w:rsidRPr="00657E9F">
              <w:rPr>
                <w:rFonts w:ascii="Arial" w:eastAsia="等线" w:hAnsi="Arial"/>
                <w:sz w:val="18"/>
                <w:lang w:eastAsia="zh-CN"/>
              </w:rPr>
              <w:t>8B</w:t>
            </w:r>
            <w:r w:rsidRPr="00657E9F">
              <w:rPr>
                <w:rFonts w:ascii="Arial" w:eastAsia="等线" w:hAnsi="Arial" w:hint="eastAsia"/>
                <w:sz w:val="18"/>
                <w:lang w:eastAsia="zh-CN"/>
              </w:rPr>
              <w:t xml:space="preserve">, if </w:t>
            </w:r>
            <w:r w:rsidRPr="00657E9F">
              <w:rPr>
                <w:rFonts w:ascii="Arial" w:eastAsia="等线" w:hAnsi="Arial"/>
                <w:sz w:val="18"/>
                <w:lang w:eastAsia="zh-CN"/>
              </w:rPr>
              <w:t>present</w:t>
            </w:r>
            <w:r w:rsidRPr="00657E9F">
              <w:rPr>
                <w:rFonts w:ascii="Arial" w:eastAsia="等线" w:hAnsi="Arial" w:hint="eastAsia"/>
                <w:sz w:val="18"/>
                <w:lang w:eastAsia="zh-CN"/>
              </w:rPr>
              <w:t xml:space="preserve"> and if reported</w:t>
            </w:r>
          </w:p>
        </w:tc>
      </w:tr>
    </w:tbl>
    <w:p w14:paraId="5CEA331A" w14:textId="77777777" w:rsidR="00657E9F" w:rsidRPr="00657E9F" w:rsidRDefault="00657E9F" w:rsidP="00657E9F">
      <w:pPr>
        <w:overflowPunct w:val="0"/>
        <w:autoSpaceDE w:val="0"/>
        <w:autoSpaceDN w:val="0"/>
        <w:adjustRightInd w:val="0"/>
        <w:textAlignment w:val="baseline"/>
        <w:rPr>
          <w:rFonts w:eastAsia="等线"/>
          <w:lang w:eastAsia="zh-CN"/>
        </w:rPr>
      </w:pPr>
    </w:p>
    <w:p w14:paraId="1FB742C4"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等线" w:hAnsi="Arial"/>
          <w:b/>
          <w:lang w:eastAsia="zh-CN"/>
        </w:rPr>
      </w:pPr>
      <w:r w:rsidRPr="00657E9F">
        <w:rPr>
          <w:rFonts w:ascii="Arial" w:eastAsia="等线" w:hAnsi="Arial"/>
          <w:b/>
        </w:rPr>
        <w:t xml:space="preserve">Table </w:t>
      </w:r>
      <w:r w:rsidRPr="00657E9F">
        <w:rPr>
          <w:rFonts w:ascii="Arial" w:eastAsia="等线" w:hAnsi="Arial" w:hint="eastAsia"/>
          <w:b/>
          <w:lang w:eastAsia="zh-CN"/>
        </w:rPr>
        <w:t>6.3.2.1.2-</w:t>
      </w:r>
      <w:r w:rsidRPr="00657E9F">
        <w:rPr>
          <w:rFonts w:ascii="Arial" w:eastAsia="等线" w:hAnsi="Arial"/>
          <w:b/>
          <w:lang w:eastAsia="zh-CN"/>
        </w:rPr>
        <w:t>5G</w:t>
      </w:r>
      <w:r w:rsidRPr="00657E9F">
        <w:rPr>
          <w:rFonts w:ascii="Arial" w:eastAsia="等线" w:hAnsi="Arial"/>
          <w:b/>
        </w:rPr>
        <w:t>:</w:t>
      </w:r>
      <w:r w:rsidRPr="00657E9F">
        <w:rPr>
          <w:rFonts w:ascii="Arial" w:eastAsia="等线" w:hAnsi="Arial" w:hint="eastAsia"/>
          <w:b/>
          <w:lang w:eastAsia="zh-CN"/>
        </w:rPr>
        <w:t xml:space="preserve"> Mapping order of CSI fields of one CSI report, CSI part 2</w:t>
      </w:r>
      <w:r w:rsidRPr="00657E9F">
        <w:rPr>
          <w:rFonts w:ascii="Arial" w:eastAsia="等线" w:hAnsi="Arial"/>
          <w:b/>
          <w:lang w:eastAsia="zh-CN"/>
        </w:rPr>
        <w:t xml:space="preserve"> </w:t>
      </w:r>
      <w:r w:rsidRPr="00657E9F">
        <w:rPr>
          <w:rFonts w:ascii="Arial" w:eastAsia="等线" w:hAnsi="Arial" w:hint="eastAsia"/>
          <w:b/>
          <w:lang w:eastAsia="zh-CN"/>
        </w:rPr>
        <w:t>of</w:t>
      </w:r>
      <w:r w:rsidRPr="00657E9F">
        <w:rPr>
          <w:rFonts w:ascii="Arial" w:eastAsia="等线" w:hAnsi="Arial"/>
          <w:b/>
          <w:lang w:eastAsia="zh-CN"/>
        </w:rPr>
        <w:br/>
      </w:r>
      <w:proofErr w:type="spellStart"/>
      <w:r w:rsidRPr="00657E9F">
        <w:rPr>
          <w:rFonts w:ascii="Arial" w:eastAsia="等线" w:hAnsi="Arial"/>
          <w:b/>
          <w:i/>
        </w:rPr>
        <w:t>codebookType</w:t>
      </w:r>
      <w:proofErr w:type="spellEnd"/>
      <w:r w:rsidRPr="00657E9F">
        <w:rPr>
          <w:rFonts w:ascii="Arial" w:eastAsia="等线" w:hAnsi="Arial"/>
          <w:b/>
          <w:i/>
          <w:lang w:eastAsia="zh-CN"/>
        </w:rPr>
        <w:t>=</w:t>
      </w:r>
      <w:proofErr w:type="spellStart"/>
      <w:r w:rsidRPr="00657E9F">
        <w:rPr>
          <w:rFonts w:ascii="Arial" w:eastAsia="等线" w:hAnsi="Arial"/>
          <w:b/>
          <w:i/>
          <w:lang w:eastAsia="zh-CN"/>
        </w:rPr>
        <w:t>typeII</w:t>
      </w:r>
      <w:proofErr w:type="spellEnd"/>
      <w:r w:rsidRPr="00657E9F">
        <w:rPr>
          <w:rFonts w:ascii="Arial" w:eastAsia="等线" w:hAnsi="Arial"/>
          <w:b/>
          <w:i/>
          <w:lang w:eastAsia="zh-CN"/>
        </w:rPr>
        <w:t>-CJT-</w:t>
      </w:r>
      <w:proofErr w:type="spellStart"/>
      <w:r w:rsidRPr="00657E9F">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62D2E97E" w14:textId="77777777" w:rsidTr="00657E9F">
        <w:trPr>
          <w:jc w:val="center"/>
        </w:trPr>
        <w:tc>
          <w:tcPr>
            <w:tcW w:w="1740" w:type="dxa"/>
            <w:shd w:val="clear" w:color="auto" w:fill="E0E0E0"/>
            <w:vAlign w:val="center"/>
          </w:tcPr>
          <w:p w14:paraId="5489164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report number</w:t>
            </w:r>
          </w:p>
        </w:tc>
        <w:tc>
          <w:tcPr>
            <w:tcW w:w="7719" w:type="dxa"/>
            <w:shd w:val="clear" w:color="auto" w:fill="E0E0E0"/>
            <w:vAlign w:val="center"/>
          </w:tcPr>
          <w:p w14:paraId="2A28305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b/>
                <w:sz w:val="18"/>
                <w:lang w:eastAsia="zh-CN"/>
              </w:rPr>
            </w:pPr>
            <w:r w:rsidRPr="00657E9F">
              <w:rPr>
                <w:rFonts w:ascii="Arial" w:eastAsia="等线" w:hAnsi="Arial" w:hint="eastAsia"/>
                <w:b/>
                <w:sz w:val="18"/>
                <w:lang w:eastAsia="zh-CN"/>
              </w:rPr>
              <w:t>CSI fields</w:t>
            </w:r>
          </w:p>
        </w:tc>
      </w:tr>
      <w:tr w:rsidR="00657E9F" w:rsidRPr="00657E9F" w14:paraId="1048B903" w14:textId="77777777" w:rsidTr="00657E9F">
        <w:trPr>
          <w:jc w:val="center"/>
        </w:trPr>
        <w:tc>
          <w:tcPr>
            <w:tcW w:w="1740" w:type="dxa"/>
            <w:vAlign w:val="center"/>
          </w:tcPr>
          <w:p w14:paraId="505484F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557D59FC"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0</w:t>
            </w:r>
          </w:p>
        </w:tc>
        <w:tc>
          <w:tcPr>
            <w:tcW w:w="7719" w:type="dxa"/>
            <w:vAlign w:val="center"/>
          </w:tcPr>
          <w:p w14:paraId="44F1EE1D"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657E9F">
              <w:rPr>
                <w:rFonts w:ascii="Arial" w:eastAsia="等线" w:hAnsi="Arial" w:hint="eastAsia"/>
                <w:sz w:val="18"/>
                <w:lang w:eastAsia="zh-CN"/>
              </w:rPr>
              <w:t>, from left to right as in Table 6.3.2.1.2-</w:t>
            </w:r>
            <w:r w:rsidRPr="00657E9F">
              <w:rPr>
                <w:rFonts w:ascii="Arial" w:eastAsia="等线" w:hAnsi="Arial"/>
                <w:sz w:val="18"/>
                <w:lang w:eastAsia="zh-CN"/>
              </w:rPr>
              <w:t>2C</w:t>
            </w:r>
            <w:r w:rsidRPr="00657E9F">
              <w:rPr>
                <w:rFonts w:ascii="Arial" w:eastAsia="等线" w:hAnsi="Arial" w:hint="eastAsia"/>
                <w:sz w:val="18"/>
                <w:lang w:eastAsia="zh-CN"/>
              </w:rPr>
              <w:t>, if reported</w:t>
            </w:r>
          </w:p>
        </w:tc>
      </w:tr>
      <w:tr w:rsidR="00657E9F" w:rsidRPr="00657E9F" w14:paraId="66345B1C" w14:textId="77777777" w:rsidTr="00657E9F">
        <w:trPr>
          <w:jc w:val="center"/>
        </w:trPr>
        <w:tc>
          <w:tcPr>
            <w:tcW w:w="1740" w:type="dxa"/>
            <w:vAlign w:val="center"/>
          </w:tcPr>
          <w:p w14:paraId="50EE5FD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63DF73F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1</w:t>
            </w:r>
          </w:p>
        </w:tc>
        <w:tc>
          <w:tcPr>
            <w:tcW w:w="7719" w:type="dxa"/>
            <w:vAlign w:val="center"/>
          </w:tcPr>
          <w:p w14:paraId="0E71127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szCs w:val="18"/>
              </w:rPr>
            </w:pPr>
            <w:r w:rsidRPr="00657E9F">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sz w:val="18"/>
                <w:lang w:eastAsia="zh-CN"/>
              </w:rPr>
              <w:t>from left to right,</w:t>
            </w:r>
            <w:r w:rsidRPr="00657E9F">
              <w:rPr>
                <w:rFonts w:ascii="Arial" w:eastAsia="等线" w:hAnsi="Arial"/>
                <w:sz w:val="18"/>
                <w:szCs w:val="18"/>
                <w:lang w:eastAsia="zh-CN"/>
              </w:rPr>
              <w:t xml:space="preserve"> as in </w:t>
            </w:r>
            <w:r w:rsidRPr="00657E9F">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highest priority bits of</w:t>
            </w:r>
          </w:p>
          <w:p w14:paraId="22DF28FE" w14:textId="1EB53383" w:rsidR="00657E9F" w:rsidRPr="00657E9F" w:rsidRDefault="007704DF" w:rsidP="00D90268">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657E9F" w:rsidRPr="00657E9F">
              <w:rPr>
                <w:rFonts w:ascii="Arial" w:eastAsia="等线" w:hAnsi="Arial"/>
                <w:sz w:val="18"/>
                <w:szCs w:val="18"/>
                <w:lang w:eastAsia="zh-CN"/>
              </w:rPr>
              <w:t xml:space="preserve"> </w:t>
            </w:r>
            <w:r w:rsidR="00657E9F" w:rsidRPr="00657E9F">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657E9F" w:rsidRPr="00657E9F">
              <w:rPr>
                <w:rFonts w:ascii="Arial" w:eastAsia="等线" w:hAnsi="Arial" w:hint="eastAsia"/>
                <w:sz w:val="18"/>
              </w:rPr>
              <w:t>,</w:t>
            </w:r>
            <w:r w:rsidR="00657E9F" w:rsidRPr="00657E9F">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657E9F" w:rsidRPr="00657E9F">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n=0</m:t>
                  </m:r>
                </m:sub>
                <m:sup>
                  <m:r>
                    <w:rPr>
                      <w:rFonts w:ascii="Cambria Math" w:eastAsia="等线" w:hAnsi="Cambria Math"/>
                      <w:sz w:val="18"/>
                    </w:rPr>
                    <m:t>N-1</m:t>
                  </m:r>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1,n</m:t>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657E9F" w:rsidRPr="00657E9F">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657E9F" w:rsidRPr="00657E9F">
              <w:rPr>
                <w:rFonts w:ascii="Arial" w:eastAsia="等线" w:hAnsi="Arial"/>
                <w:sz w:val="18"/>
                <w:szCs w:val="18"/>
              </w:rPr>
              <w:t xml:space="preserve">, </w:t>
            </w:r>
            <w:r w:rsidR="00657E9F" w:rsidRPr="00657E9F">
              <w:rPr>
                <w:rFonts w:ascii="Arial" w:eastAsia="等线" w:hAnsi="Arial" w:cs="Arial"/>
                <w:sz w:val="18"/>
              </w:rPr>
              <w:t>in decreasing order of priority based on the corresponding function</w:t>
            </w:r>
            <w:ins w:id="40" w:author="Yan Cheng 2" w:date="2023-10-19T22:11:00Z">
              <w:r w:rsidR="00D90268">
                <w:rPr>
                  <w:rFonts w:ascii="Arial" w:eastAsia="等线" w:hAnsi="Arial" w:cs="Arial"/>
                  <w:sz w:val="18"/>
                </w:rPr>
                <w:t xml:space="preserve">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ins>
            <w:r w:rsidR="00657E9F" w:rsidRPr="00657E9F">
              <w:rPr>
                <w:rFonts w:ascii="Arial" w:eastAsia="等线" w:hAnsi="Arial" w:cs="Arial"/>
                <w:sz w:val="18"/>
              </w:rPr>
              <w:t xml:space="preserve"> </w:t>
            </w:r>
            <m:oMath>
              <m:r>
                <w:del w:id="41" w:author="Yan Cheng 2" w:date="2023-10-19T22:11:00Z">
                  <m:rPr>
                    <m:sty m:val="p"/>
                  </m:rPr>
                  <w:rPr>
                    <w:rFonts w:ascii="Cambria Math" w:eastAsia="等线" w:hAnsi="Cambria Math"/>
                    <w:sz w:val="18"/>
                  </w:rPr>
                  <m:t>Pri</m:t>
                </w:del>
              </m:r>
              <m:d>
                <m:dPr>
                  <m:ctrlPr>
                    <w:del w:id="42" w:author="Yan Cheng 2" w:date="2023-10-19T22:11:00Z">
                      <w:rPr>
                        <w:rFonts w:ascii="Cambria Math" w:eastAsia="等线" w:hAnsi="Cambria Math"/>
                        <w:i/>
                        <w:sz w:val="18"/>
                      </w:rPr>
                    </w:del>
                  </m:ctrlPr>
                </m:dPr>
                <m:e>
                  <m:r>
                    <w:del w:id="43" w:author="Yan Cheng 2" w:date="2023-10-19T22:11:00Z">
                      <w:rPr>
                        <w:rFonts w:ascii="Cambria Math" w:eastAsia="等线" w:hAnsi="Cambria Math"/>
                        <w:sz w:val="18"/>
                      </w:rPr>
                      <m:t>l,n, i,f</m:t>
                    </w:del>
                  </m:r>
                </m:e>
              </m:d>
            </m:oMath>
            <w:del w:id="44" w:author="Yan Cheng 2" w:date="2023-10-19T22:11:00Z">
              <w:r w:rsidR="00657E9F" w:rsidRPr="00657E9F" w:rsidDel="00D90268">
                <w:rPr>
                  <w:rFonts w:ascii="Arial" w:eastAsia="等线" w:hAnsi="Arial" w:cs="Arial"/>
                  <w:sz w:val="18"/>
                </w:rPr>
                <w:delText xml:space="preserve"> </w:delText>
              </w:r>
            </w:del>
            <w:r w:rsidR="00657E9F" w:rsidRPr="00657E9F">
              <w:rPr>
                <w:rFonts w:ascii="Arial" w:eastAsia="等线" w:hAnsi="Arial" w:cs="Arial"/>
                <w:sz w:val="18"/>
              </w:rPr>
              <w:t>defined in clause 5.2.3 of TS 38.214 [6]</w:t>
            </w:r>
            <w:ins w:id="45" w:author="Yan Cheng 2" w:date="2023-10-19T22:10:00Z">
              <w:r w:rsidR="00D90268">
                <w:rPr>
                  <w:rFonts w:ascii="Arial" w:eastAsia="等线" w:hAnsi="Arial" w:cs="Arial"/>
                  <w:sz w:val="18"/>
                </w:rPr>
                <w:t xml:space="preserve"> where </w:t>
              </w:r>
              <m:oMath>
                <m:r>
                  <w:rPr>
                    <w:rFonts w:ascii="Cambria Math" w:eastAsia="等线" w:hAnsi="Cambria Math"/>
                    <w:sz w:val="18"/>
                  </w:rPr>
                  <m:t>j</m:t>
                </m:r>
              </m:oMath>
              <w:r w:rsidR="00D90268">
                <w:rPr>
                  <w:rFonts w:ascii="Arial" w:eastAsia="等线" w:hAnsi="Arial" w:cs="Arial"/>
                  <w:sz w:val="18"/>
                </w:rPr>
                <w:t xml:space="preserve"> is </w:t>
              </w:r>
              <w:r w:rsidR="00D90268" w:rsidRPr="000F04BF">
                <w:rPr>
                  <w:rFonts w:hint="eastAsia"/>
                  <w:lang w:eastAsia="zh-CN"/>
                </w:rPr>
                <w:t>equivalent to</w:t>
              </w:r>
              <w:r w:rsidR="00D90268">
                <w:rPr>
                  <w:rFonts w:ascii="Arial" w:eastAsia="等线" w:hAnsi="Arial" w:cs="Arial"/>
                  <w:sz w:val="18"/>
                </w:rPr>
                <w:t xml:space="preserve"> </w:t>
              </w:r>
              <m:oMath>
                <m:r>
                  <w:rPr>
                    <w:rFonts w:ascii="Cambria Math" w:eastAsia="等线" w:hAnsi="Cambria Math"/>
                    <w:sz w:val="18"/>
                  </w:rPr>
                  <m:t>n</m:t>
                </m:r>
              </m:oMath>
            </w:ins>
            <w:r w:rsidR="00657E9F" w:rsidRPr="00657E9F">
              <w:rPr>
                <w:rFonts w:ascii="Arial" w:eastAsia="等线" w:hAnsi="Arial" w:cs="Arial"/>
                <w:sz w:val="18"/>
              </w:rPr>
              <w:t xml:space="preserve">, </w:t>
            </w:r>
            <w:r w:rsidR="00657E9F" w:rsidRPr="00657E9F">
              <w:rPr>
                <w:rFonts w:ascii="Arial" w:eastAsia="等线" w:hAnsi="Arial" w:hint="eastAsia"/>
                <w:sz w:val="18"/>
                <w:lang w:eastAsia="zh-CN"/>
              </w:rPr>
              <w:t xml:space="preserve">if </w:t>
            </w:r>
            <w:r w:rsidR="00657E9F" w:rsidRPr="00657E9F">
              <w:rPr>
                <w:rFonts w:ascii="Arial" w:eastAsia="等线" w:hAnsi="Arial"/>
                <w:sz w:val="18"/>
                <w:lang w:eastAsia="zh-CN"/>
              </w:rPr>
              <w:t>present</w:t>
            </w:r>
            <w:r w:rsidR="00657E9F" w:rsidRPr="00657E9F">
              <w:rPr>
                <w:rFonts w:ascii="Arial" w:eastAsia="等线" w:hAnsi="Arial" w:hint="eastAsia"/>
                <w:sz w:val="18"/>
                <w:lang w:eastAsia="zh-CN"/>
              </w:rPr>
              <w:t xml:space="preserve"> and</w:t>
            </w:r>
            <w:r w:rsidR="00657E9F" w:rsidRPr="00657E9F">
              <w:rPr>
                <w:rFonts w:ascii="Arial" w:eastAsia="等线" w:hAnsi="Arial"/>
                <w:sz w:val="18"/>
                <w:lang w:eastAsia="zh-CN"/>
              </w:rPr>
              <w:t xml:space="preserve"> if reported</w:t>
            </w:r>
          </w:p>
        </w:tc>
      </w:tr>
      <w:tr w:rsidR="00657E9F" w:rsidRPr="00657E9F" w14:paraId="424CE88E" w14:textId="77777777" w:rsidTr="00657E9F">
        <w:trPr>
          <w:jc w:val="center"/>
        </w:trPr>
        <w:tc>
          <w:tcPr>
            <w:tcW w:w="1740" w:type="dxa"/>
            <w:vAlign w:val="center"/>
          </w:tcPr>
          <w:p w14:paraId="01981BEA"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report #n</w:t>
            </w:r>
          </w:p>
          <w:p w14:paraId="4373923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hint="eastAsia"/>
                <w:sz w:val="18"/>
                <w:lang w:eastAsia="zh-CN"/>
              </w:rPr>
              <w:t>CSI part 2</w:t>
            </w:r>
            <w:r w:rsidRPr="00657E9F">
              <w:rPr>
                <w:rFonts w:ascii="Arial" w:eastAsia="等线" w:hAnsi="Arial"/>
                <w:sz w:val="18"/>
                <w:lang w:eastAsia="zh-CN"/>
              </w:rPr>
              <w:t>,</w:t>
            </w:r>
            <w:r w:rsidRPr="00657E9F">
              <w:rPr>
                <w:rFonts w:ascii="Arial" w:eastAsia="等线" w:hAnsi="Arial" w:hint="eastAsia"/>
                <w:sz w:val="18"/>
                <w:lang w:eastAsia="zh-CN"/>
              </w:rPr>
              <w:t xml:space="preserve"> </w:t>
            </w:r>
            <w:r w:rsidRPr="00657E9F">
              <w:rPr>
                <w:rFonts w:ascii="Arial" w:eastAsia="等线" w:hAnsi="Arial"/>
                <w:sz w:val="18"/>
                <w:lang w:eastAsia="zh-CN"/>
              </w:rPr>
              <w:t>group 2</w:t>
            </w:r>
          </w:p>
        </w:tc>
        <w:tc>
          <w:tcPr>
            <w:tcW w:w="7719" w:type="dxa"/>
            <w:vAlign w:val="center"/>
          </w:tcPr>
          <w:p w14:paraId="43BCEFEB" w14:textId="5C4CCBC7" w:rsidR="00657E9F" w:rsidRPr="00657E9F" w:rsidRDefault="00657E9F" w:rsidP="00D90268">
            <w:pPr>
              <w:keepNext/>
              <w:keepLines/>
              <w:overflowPunct w:val="0"/>
              <w:autoSpaceDE w:val="0"/>
              <w:autoSpaceDN w:val="0"/>
              <w:adjustRightInd w:val="0"/>
              <w:spacing w:after="0"/>
              <w:jc w:val="center"/>
              <w:textAlignment w:val="baseline"/>
              <w:rPr>
                <w:rFonts w:ascii="Arial" w:eastAsia="等线" w:hAnsi="Arial"/>
                <w:sz w:val="18"/>
                <w:lang w:eastAsia="zh-CN"/>
              </w:rPr>
            </w:pPr>
            <w:r w:rsidRPr="00657E9F">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657E9F">
              <w:rPr>
                <w:rFonts w:ascii="Arial" w:eastAsia="等线" w:hAnsi="Arial"/>
                <w:sz w:val="18"/>
                <w:szCs w:val="18"/>
                <w:lang w:eastAsia="zh-CN"/>
              </w:rPr>
              <w:t xml:space="preserve">, </w:t>
            </w:r>
            <w:r w:rsidRPr="00657E9F">
              <w:rPr>
                <w:rFonts w:ascii="Arial" w:eastAsia="等线" w:hAnsi="Arial"/>
                <w:sz w:val="18"/>
                <w:lang w:eastAsia="zh-CN"/>
              </w:rPr>
              <w:t>from left to right,</w:t>
            </w:r>
            <w:r w:rsidRPr="00657E9F">
              <w:rPr>
                <w:rFonts w:ascii="Arial" w:eastAsia="等线" w:hAnsi="Arial"/>
                <w:sz w:val="18"/>
                <w:szCs w:val="18"/>
                <w:lang w:eastAsia="zh-CN"/>
              </w:rPr>
              <w:t xml:space="preserve"> as in </w:t>
            </w:r>
            <w:r w:rsidRPr="00657E9F">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657E9F">
              <w:rPr>
                <w:rFonts w:ascii="Calibri" w:eastAsia="等线" w:hAnsi="Calibri"/>
                <w:sz w:val="18"/>
                <w:szCs w:val="18"/>
              </w:rPr>
              <w:t xml:space="preserve"> </w:t>
            </w:r>
            <w:r w:rsidRPr="00657E9F">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657E9F">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657E9F">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657E9F">
              <w:rPr>
                <w:rFonts w:ascii="Arial" w:eastAsia="等线" w:hAnsi="Arial"/>
                <w:sz w:val="18"/>
                <w:szCs w:val="18"/>
              </w:rPr>
              <w:t xml:space="preserve">, </w:t>
            </w:r>
            <w:r w:rsidRPr="00657E9F">
              <w:rPr>
                <w:rFonts w:ascii="Arial" w:eastAsia="等线" w:hAnsi="Arial" w:cs="Arial"/>
                <w:sz w:val="18"/>
              </w:rPr>
              <w:t>in decreasing order of priority based on the corresponding function</w:t>
            </w:r>
            <w:ins w:id="46" w:author="Yan Cheng 2" w:date="2023-10-19T22:11:00Z">
              <w:r w:rsidR="00D90268">
                <w:rPr>
                  <w:rFonts w:ascii="Arial" w:eastAsia="等线" w:hAnsi="Arial" w:cs="Arial"/>
                  <w:sz w:val="18"/>
                </w:rPr>
                <w:t xml:space="preserve">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ins>
            <w:r w:rsidRPr="00657E9F">
              <w:rPr>
                <w:rFonts w:ascii="Arial" w:eastAsia="等线" w:hAnsi="Arial" w:cs="Arial"/>
                <w:sz w:val="18"/>
              </w:rPr>
              <w:t xml:space="preserve"> </w:t>
            </w:r>
            <m:oMath>
              <m:r>
                <w:del w:id="47" w:author="Yan Cheng 2" w:date="2023-10-19T22:11:00Z">
                  <m:rPr>
                    <m:sty m:val="p"/>
                  </m:rPr>
                  <w:rPr>
                    <w:rFonts w:ascii="Cambria Math" w:eastAsia="等线" w:hAnsi="Cambria Math"/>
                    <w:sz w:val="18"/>
                  </w:rPr>
                  <m:t>Pri</m:t>
                </w:del>
              </m:r>
              <m:d>
                <m:dPr>
                  <m:ctrlPr>
                    <w:del w:id="48" w:author="Yan Cheng 2" w:date="2023-10-19T22:11:00Z">
                      <w:rPr>
                        <w:rFonts w:ascii="Cambria Math" w:eastAsia="等线" w:hAnsi="Cambria Math"/>
                        <w:i/>
                        <w:sz w:val="18"/>
                      </w:rPr>
                    </w:del>
                  </m:ctrlPr>
                </m:dPr>
                <m:e>
                  <m:r>
                    <w:del w:id="49" w:author="Yan Cheng 2" w:date="2023-10-19T22:11:00Z">
                      <w:rPr>
                        <w:rFonts w:ascii="Cambria Math" w:eastAsia="等线" w:hAnsi="Cambria Math"/>
                        <w:sz w:val="18"/>
                      </w:rPr>
                      <m:t>l,n, i,f</m:t>
                    </w:del>
                  </m:r>
                </m:e>
              </m:d>
            </m:oMath>
            <w:del w:id="50" w:author="Yan Cheng 2" w:date="2023-10-19T22:11:00Z">
              <w:r w:rsidRPr="00657E9F" w:rsidDel="00D90268">
                <w:rPr>
                  <w:rFonts w:ascii="Arial" w:eastAsia="等线" w:hAnsi="Arial" w:cs="Arial"/>
                  <w:sz w:val="18"/>
                </w:rPr>
                <w:delText xml:space="preserve"> </w:delText>
              </w:r>
            </w:del>
            <w:r w:rsidRPr="00657E9F">
              <w:rPr>
                <w:rFonts w:ascii="Arial" w:eastAsia="等线" w:hAnsi="Arial" w:cs="Arial"/>
                <w:sz w:val="18"/>
              </w:rPr>
              <w:t>defined in clause 5.2.3 of TS 38.214 [6]</w:t>
            </w:r>
            <w:ins w:id="51" w:author="Yan Cheng 2" w:date="2023-10-19T22:10:00Z">
              <w:r w:rsidR="00D90268">
                <w:rPr>
                  <w:rFonts w:ascii="Arial" w:eastAsia="等线" w:hAnsi="Arial" w:cs="Arial"/>
                  <w:sz w:val="18"/>
                </w:rPr>
                <w:t xml:space="preserve"> where </w:t>
              </w:r>
              <m:oMath>
                <m:r>
                  <w:rPr>
                    <w:rFonts w:ascii="Cambria Math" w:eastAsia="等线" w:hAnsi="Cambria Math"/>
                    <w:sz w:val="18"/>
                  </w:rPr>
                  <m:t>j</m:t>
                </m:r>
              </m:oMath>
              <w:r w:rsidR="00D90268">
                <w:rPr>
                  <w:rFonts w:ascii="Arial" w:eastAsia="等线" w:hAnsi="Arial" w:cs="Arial"/>
                  <w:sz w:val="18"/>
                </w:rPr>
                <w:t xml:space="preserve"> is </w:t>
              </w:r>
              <w:r w:rsidR="00D90268" w:rsidRPr="000F04BF">
                <w:rPr>
                  <w:rFonts w:hint="eastAsia"/>
                  <w:lang w:eastAsia="zh-CN"/>
                </w:rPr>
                <w:t>equivalent to</w:t>
              </w:r>
              <w:r w:rsidR="00D90268">
                <w:rPr>
                  <w:rFonts w:ascii="Arial" w:eastAsia="等线" w:hAnsi="Arial" w:cs="Arial"/>
                  <w:sz w:val="18"/>
                </w:rPr>
                <w:t xml:space="preserve"> </w:t>
              </w:r>
              <m:oMath>
                <m:r>
                  <w:rPr>
                    <w:rFonts w:ascii="Cambria Math" w:eastAsia="等线" w:hAnsi="Cambria Math"/>
                    <w:sz w:val="18"/>
                  </w:rPr>
                  <m:t>n</m:t>
                </m:r>
              </m:oMath>
            </w:ins>
            <w:r w:rsidRPr="00657E9F">
              <w:rPr>
                <w:rFonts w:ascii="Arial" w:eastAsia="等线" w:hAnsi="Arial" w:cs="Arial"/>
                <w:sz w:val="18"/>
              </w:rPr>
              <w:t>,</w:t>
            </w:r>
            <w:r w:rsidRPr="00657E9F">
              <w:rPr>
                <w:rFonts w:ascii="Arial" w:eastAsia="等线" w:hAnsi="Arial"/>
                <w:sz w:val="18"/>
                <w:szCs w:val="18"/>
              </w:rPr>
              <w:t xml:space="preserve"> </w:t>
            </w:r>
            <w:r w:rsidRPr="00657E9F">
              <w:rPr>
                <w:rFonts w:ascii="Arial" w:eastAsia="等线" w:hAnsi="Arial"/>
                <w:sz w:val="18"/>
                <w:lang w:eastAsia="zh-CN"/>
              </w:rPr>
              <w:t>if reported</w:t>
            </w:r>
          </w:p>
        </w:tc>
      </w:tr>
    </w:tbl>
    <w:p w14:paraId="72B076A8" w14:textId="77777777" w:rsidR="00657E9F" w:rsidRPr="00657E9F" w:rsidRDefault="00657E9F" w:rsidP="00657E9F">
      <w:pPr>
        <w:rPr>
          <w:rFonts w:ascii="Arial" w:hAnsi="Arial" w:cs="Arial"/>
          <w:color w:val="FF0000"/>
          <w:sz w:val="24"/>
          <w:szCs w:val="24"/>
        </w:rPr>
      </w:pPr>
    </w:p>
    <w:p w14:paraId="4A364E78" w14:textId="13C40C6B" w:rsid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31D2455" w14:textId="77777777" w:rsidR="00657E9F" w:rsidRPr="00657E9F" w:rsidRDefault="00657E9F" w:rsidP="00657E9F">
      <w:pPr>
        <w:jc w:val="center"/>
        <w:rPr>
          <w:rFonts w:ascii="Arial" w:hAnsi="Arial" w:cs="Arial"/>
          <w:color w:val="FF0000"/>
          <w:sz w:val="24"/>
          <w:szCs w:val="24"/>
        </w:rPr>
      </w:pPr>
    </w:p>
    <w:p w14:paraId="358CA1C8" w14:textId="77777777" w:rsidR="008C178B" w:rsidRPr="008C178B" w:rsidRDefault="008C178B" w:rsidP="008C178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52" w:name="_Toc146727651"/>
      <w:bookmarkStart w:id="53" w:name="_Toc146188103"/>
      <w:r w:rsidRPr="008C178B">
        <w:rPr>
          <w:rFonts w:ascii="Arial" w:eastAsia="等线" w:hAnsi="Arial" w:hint="eastAsia"/>
          <w:sz w:val="24"/>
          <w:lang w:eastAsia="zh-CN"/>
        </w:rPr>
        <w:t>7.3.1.1</w:t>
      </w:r>
      <w:r w:rsidRPr="008C178B">
        <w:rPr>
          <w:rFonts w:ascii="Arial" w:eastAsia="等线" w:hAnsi="Arial" w:hint="eastAsia"/>
          <w:sz w:val="24"/>
          <w:lang w:eastAsia="zh-CN"/>
        </w:rPr>
        <w:tab/>
        <w:t>DCI formats for scheduling of PUSCH</w:t>
      </w:r>
      <w:bookmarkEnd w:id="52"/>
      <w:r w:rsidRPr="008C178B">
        <w:rPr>
          <w:rFonts w:ascii="Arial" w:eastAsia="等线" w:hAnsi="Arial" w:hint="eastAsia"/>
          <w:sz w:val="24"/>
          <w:lang w:eastAsia="zh-CN"/>
        </w:rPr>
        <w:t xml:space="preserve"> </w:t>
      </w:r>
      <w:bookmarkEnd w:id="53"/>
    </w:p>
    <w:p w14:paraId="7D25FDF5" w14:textId="0C07590C" w:rsidR="008C178B" w:rsidRPr="008C178B" w:rsidRDefault="008C178B" w:rsidP="008C178B">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411BA91" w14:textId="77777777" w:rsidR="00463C95" w:rsidRPr="00463C95" w:rsidRDefault="00463C95" w:rsidP="00463C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54" w:name="_Toc146188105"/>
      <w:bookmarkStart w:id="55" w:name="_Toc146727653"/>
      <w:r w:rsidRPr="00463C95">
        <w:rPr>
          <w:rFonts w:ascii="Arial" w:eastAsia="等线" w:hAnsi="Arial" w:hint="eastAsia"/>
          <w:sz w:val="22"/>
          <w:lang w:eastAsia="zh-CN"/>
        </w:rPr>
        <w:t>7.3.1.1.2</w:t>
      </w:r>
      <w:r w:rsidRPr="00463C95">
        <w:rPr>
          <w:rFonts w:ascii="Arial" w:eastAsia="等线" w:hAnsi="Arial" w:hint="eastAsia"/>
          <w:sz w:val="22"/>
          <w:lang w:eastAsia="zh-CN"/>
        </w:rPr>
        <w:tab/>
        <w:t>Format 0_1</w:t>
      </w:r>
      <w:bookmarkEnd w:id="54"/>
      <w:bookmarkEnd w:id="55"/>
    </w:p>
    <w:p w14:paraId="63B93ACD" w14:textId="755E7936" w:rsidR="00463C95" w:rsidRPr="00463C95" w:rsidRDefault="00463C95" w:rsidP="00463C95">
      <w:pPr>
        <w:overflowPunct w:val="0"/>
        <w:autoSpaceDE w:val="0"/>
        <w:autoSpaceDN w:val="0"/>
        <w:adjustRightInd w:val="0"/>
        <w:textAlignment w:val="baseline"/>
        <w:rPr>
          <w:rFonts w:eastAsia="等线"/>
        </w:rPr>
      </w:pPr>
      <w:r w:rsidRPr="00463C95">
        <w:rPr>
          <w:rFonts w:eastAsia="等线"/>
        </w:rPr>
        <w:t>DCI format 0</w:t>
      </w:r>
      <w:r w:rsidRPr="00463C95">
        <w:rPr>
          <w:rFonts w:eastAsia="等线" w:hint="eastAsia"/>
          <w:lang w:eastAsia="zh-CN"/>
        </w:rPr>
        <w:t>_1</w:t>
      </w:r>
      <w:r w:rsidRPr="00463C95">
        <w:rPr>
          <w:rFonts w:eastAsia="等线"/>
        </w:rPr>
        <w:t xml:space="preserve"> is used for the scheduling of one or multiple PUSCH in one cell, or indicating CG downlink feedback information (CG-DFI) to a UE. </w:t>
      </w:r>
    </w:p>
    <w:p w14:paraId="1912CB4B" w14:textId="77777777" w:rsidR="00DB53AD" w:rsidRPr="00EF149A" w:rsidRDefault="00DB53AD" w:rsidP="00DB53A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1934655" w14:textId="77777777" w:rsidR="00463C95" w:rsidRPr="00463C95" w:rsidRDefault="00463C95" w:rsidP="00463C95">
      <w:pPr>
        <w:overflowPunct w:val="0"/>
        <w:autoSpaceDE w:val="0"/>
        <w:autoSpaceDN w:val="0"/>
        <w:adjustRightInd w:val="0"/>
        <w:ind w:left="568" w:hanging="284"/>
        <w:textAlignment w:val="baseline"/>
        <w:rPr>
          <w:rFonts w:eastAsia="等线"/>
          <w:lang w:eastAsia="zh-CN"/>
        </w:rPr>
      </w:pPr>
      <w:r w:rsidRPr="00463C95">
        <w:rPr>
          <w:rFonts w:eastAsia="等线"/>
        </w:rPr>
        <w:t>-</w:t>
      </w:r>
      <w:r w:rsidRPr="00463C95">
        <w:rPr>
          <w:rFonts w:eastAsia="等线" w:hint="eastAsia"/>
          <w:lang w:eastAsia="zh-CN"/>
        </w:rPr>
        <w:tab/>
        <w:t xml:space="preserve">Frequency hopping flag </w:t>
      </w:r>
      <w:r w:rsidRPr="00463C95">
        <w:rPr>
          <w:rFonts w:eastAsia="等线"/>
        </w:rPr>
        <w:t>-</w:t>
      </w:r>
      <w:r w:rsidRPr="00463C95">
        <w:rPr>
          <w:rFonts w:eastAsia="等线" w:hint="eastAsia"/>
          <w:lang w:eastAsia="zh-CN"/>
        </w:rPr>
        <w:t xml:space="preserve"> 0 or 1 bit</w:t>
      </w:r>
      <w:r w:rsidRPr="00463C95">
        <w:rPr>
          <w:rFonts w:eastAsia="等线"/>
          <w:lang w:eastAsia="zh-CN"/>
        </w:rPr>
        <w:t>:</w:t>
      </w:r>
    </w:p>
    <w:p w14:paraId="49FE0C10" w14:textId="77777777" w:rsidR="00463C95" w:rsidRPr="00463C95" w:rsidRDefault="00463C95" w:rsidP="00463C95">
      <w:pPr>
        <w:overflowPunct w:val="0"/>
        <w:autoSpaceDE w:val="0"/>
        <w:autoSpaceDN w:val="0"/>
        <w:adjustRightInd w:val="0"/>
        <w:ind w:left="851" w:hanging="284"/>
        <w:textAlignment w:val="baseline"/>
        <w:rPr>
          <w:rFonts w:eastAsia="等线"/>
          <w:lang w:eastAsia="zh-CN"/>
        </w:rPr>
      </w:pPr>
      <w:r w:rsidRPr="00463C95">
        <w:rPr>
          <w:rFonts w:eastAsia="等线" w:hint="eastAsia"/>
          <w:lang w:eastAsia="zh-CN"/>
        </w:rPr>
        <w:lastRenderedPageBreak/>
        <w:t>-</w:t>
      </w:r>
      <w:r w:rsidRPr="00463C95">
        <w:rPr>
          <w:rFonts w:eastAsia="等线" w:hint="eastAsia"/>
          <w:lang w:eastAsia="zh-CN"/>
        </w:rPr>
        <w:tab/>
        <w:t>0 bit if only resource allocation type 0 is configured</w:t>
      </w:r>
      <w:r w:rsidRPr="00463C95">
        <w:rPr>
          <w:rFonts w:eastAsia="等线"/>
          <w:lang w:eastAsia="zh-CN"/>
        </w:rPr>
        <w:t xml:space="preserve">, </w:t>
      </w:r>
      <w:r w:rsidRPr="00463C95">
        <w:rPr>
          <w:rFonts w:eastAsia="等线" w:hint="eastAsia"/>
          <w:lang w:eastAsia="zh-CN"/>
        </w:rPr>
        <w:t xml:space="preserve">or if the higher layer </w:t>
      </w:r>
      <w:r w:rsidRPr="00463C95">
        <w:rPr>
          <w:rFonts w:eastAsia="等线"/>
          <w:lang w:eastAsia="zh-CN"/>
        </w:rPr>
        <w:t>parameter</w:t>
      </w:r>
      <w:r w:rsidRPr="00463C95">
        <w:rPr>
          <w:rFonts w:eastAsia="等线" w:hint="eastAsia"/>
          <w:lang w:eastAsia="zh-CN"/>
        </w:rPr>
        <w:t xml:space="preserve"> </w:t>
      </w:r>
      <w:proofErr w:type="spellStart"/>
      <w:r w:rsidRPr="00463C95">
        <w:rPr>
          <w:rFonts w:eastAsia="等线"/>
          <w:i/>
        </w:rPr>
        <w:t>frequencyHopping</w:t>
      </w:r>
      <w:proofErr w:type="spellEnd"/>
      <w:r w:rsidRPr="00463C95">
        <w:rPr>
          <w:rFonts w:eastAsia="等线" w:hint="eastAsia"/>
          <w:lang w:eastAsia="zh-CN"/>
        </w:rPr>
        <w:t xml:space="preserve"> </w:t>
      </w:r>
      <w:r w:rsidRPr="00463C95">
        <w:rPr>
          <w:rFonts w:eastAsia="等线"/>
          <w:lang w:eastAsia="zh-CN"/>
        </w:rPr>
        <w:t xml:space="preserve">is not configured and the higher layer parameter </w:t>
      </w:r>
      <w:r w:rsidRPr="00463C95">
        <w:rPr>
          <w:rFonts w:eastAsia="等线"/>
          <w:i/>
        </w:rPr>
        <w:t>pusch-RepTypeIndicatorDCI-0-1</w:t>
      </w:r>
      <w:r w:rsidRPr="00463C95">
        <w:rPr>
          <w:rFonts w:eastAsia="等线"/>
        </w:rPr>
        <w:t xml:space="preserve"> is</w:t>
      </w:r>
      <w:r w:rsidRPr="00463C95">
        <w:rPr>
          <w:rFonts w:eastAsia="等线" w:hint="eastAsia"/>
          <w:lang w:eastAsia="zh-CN"/>
        </w:rPr>
        <w:t xml:space="preserve"> not configured</w:t>
      </w:r>
      <w:r w:rsidRPr="00463C95">
        <w:rPr>
          <w:rFonts w:eastAsia="等线"/>
        </w:rPr>
        <w:t xml:space="preserve"> to </w:t>
      </w:r>
      <w:proofErr w:type="spellStart"/>
      <w:r w:rsidRPr="00463C95">
        <w:rPr>
          <w:rFonts w:eastAsia="等线"/>
          <w:i/>
        </w:rPr>
        <w:t>pusch-RepTypeB</w:t>
      </w:r>
      <w:proofErr w:type="spellEnd"/>
      <w:r w:rsidRPr="00463C95">
        <w:rPr>
          <w:rFonts w:eastAsia="等线"/>
        </w:rPr>
        <w:t xml:space="preserve">, or if the higher layer parameter </w:t>
      </w:r>
      <w:r w:rsidRPr="00463C95">
        <w:rPr>
          <w:rFonts w:eastAsia="等线"/>
          <w:i/>
        </w:rPr>
        <w:t>frequencyHoppingDCI-0-1</w:t>
      </w:r>
      <w:r w:rsidRPr="00463C95">
        <w:rPr>
          <w:rFonts w:eastAsia="等线"/>
        </w:rPr>
        <w:t xml:space="preserve"> is not configured and </w:t>
      </w:r>
      <w:r w:rsidRPr="00463C95">
        <w:rPr>
          <w:rFonts w:eastAsia="等线"/>
          <w:i/>
        </w:rPr>
        <w:t>pusch-RepTypeIndicatorDCI-0-1</w:t>
      </w:r>
      <w:r w:rsidRPr="00463C95">
        <w:rPr>
          <w:rFonts w:eastAsia="等线"/>
        </w:rPr>
        <w:t xml:space="preserve"> is configured to </w:t>
      </w:r>
      <w:proofErr w:type="spellStart"/>
      <w:r w:rsidRPr="00463C95">
        <w:rPr>
          <w:rFonts w:eastAsia="等线"/>
          <w:i/>
        </w:rPr>
        <w:t>pusch-RepTypeB</w:t>
      </w:r>
      <w:proofErr w:type="spellEnd"/>
      <w:r w:rsidRPr="00463C95">
        <w:rPr>
          <w:rFonts w:eastAsia="等线"/>
          <w:lang w:eastAsia="zh-CN"/>
        </w:rPr>
        <w:t>, or if only resource allocation type 2 is configured</w:t>
      </w:r>
      <w:r w:rsidRPr="00463C95">
        <w:rPr>
          <w:rFonts w:eastAsia="等线" w:hint="eastAsia"/>
          <w:lang w:eastAsia="zh-CN"/>
        </w:rPr>
        <w:t>;</w:t>
      </w:r>
    </w:p>
    <w:p w14:paraId="0DF66BD3" w14:textId="4BFEA2A1" w:rsidR="00463C95" w:rsidRPr="00463C95" w:rsidRDefault="00463C95" w:rsidP="00463C95">
      <w:pPr>
        <w:overflowPunct w:val="0"/>
        <w:autoSpaceDE w:val="0"/>
        <w:autoSpaceDN w:val="0"/>
        <w:adjustRightInd w:val="0"/>
        <w:ind w:left="851" w:hanging="284"/>
        <w:textAlignment w:val="baseline"/>
        <w:rPr>
          <w:rFonts w:eastAsia="等线"/>
          <w:lang w:eastAsia="zh-CN"/>
        </w:rPr>
      </w:pPr>
      <w:r w:rsidRPr="00463C95">
        <w:rPr>
          <w:rFonts w:eastAsia="等线" w:hint="eastAsia"/>
          <w:lang w:eastAsia="zh-CN"/>
        </w:rPr>
        <w:t>-</w:t>
      </w:r>
      <w:r w:rsidRPr="00463C95">
        <w:rPr>
          <w:rFonts w:eastAsia="等线" w:hint="eastAsia"/>
          <w:lang w:eastAsia="zh-CN"/>
        </w:rPr>
        <w:tab/>
        <w:t>1 bit</w:t>
      </w:r>
      <w:r w:rsidRPr="00463C95">
        <w:rPr>
          <w:rFonts w:eastAsia="等线"/>
          <w:lang w:eastAsia="zh-CN"/>
        </w:rPr>
        <w:t xml:space="preserve"> </w:t>
      </w:r>
      <w:r w:rsidRPr="00463C95">
        <w:rPr>
          <w:rFonts w:eastAsia="等线" w:hint="eastAsia"/>
          <w:lang w:eastAsia="zh-CN"/>
        </w:rPr>
        <w:t>according to Table 7.3.1.1.</w:t>
      </w:r>
      <w:r w:rsidRPr="00463C95">
        <w:rPr>
          <w:rFonts w:eastAsia="等线"/>
          <w:lang w:eastAsia="zh-CN"/>
        </w:rPr>
        <w:t>1</w:t>
      </w:r>
      <w:r w:rsidRPr="00463C95">
        <w:rPr>
          <w:rFonts w:eastAsia="等线" w:hint="eastAsia"/>
          <w:lang w:eastAsia="zh-CN"/>
        </w:rPr>
        <w:t>-3 otherwise, only applicable to resource allocation type 1, as defined in Clause 6.3 of [6, TS</w:t>
      </w:r>
      <w:r w:rsidRPr="00463C95">
        <w:rPr>
          <w:rFonts w:eastAsia="等线"/>
          <w:lang w:eastAsia="zh-CN"/>
        </w:rPr>
        <w:t xml:space="preserve"> </w:t>
      </w:r>
      <w:r w:rsidRPr="00463C95">
        <w:rPr>
          <w:rFonts w:eastAsia="等线" w:hint="eastAsia"/>
          <w:lang w:eastAsia="zh-CN"/>
        </w:rPr>
        <w:t>38.214].</w:t>
      </w:r>
    </w:p>
    <w:p w14:paraId="5AC248D6" w14:textId="77777777"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hint="eastAsia"/>
        </w:rPr>
        <w:t>F</w:t>
      </w:r>
      <w:r w:rsidRPr="0064763D">
        <w:rPr>
          <w:rFonts w:eastAsia="等线"/>
        </w:rPr>
        <w:t>or transport block 1:</w:t>
      </w:r>
    </w:p>
    <w:p w14:paraId="6A7124EC"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Modulation and coding scheme - </w:t>
      </w:r>
      <w:r w:rsidRPr="0064763D">
        <w:rPr>
          <w:rFonts w:eastAsia="等线" w:hint="eastAsia"/>
          <w:lang w:eastAsia="zh-CN"/>
        </w:rPr>
        <w:t>5</w:t>
      </w:r>
      <w:r w:rsidRPr="0064763D">
        <w:rPr>
          <w:rFonts w:eastAsia="等线"/>
        </w:rPr>
        <w:t xml:space="preserve"> bits as defined in Clause </w:t>
      </w:r>
      <w:r w:rsidRPr="0064763D">
        <w:rPr>
          <w:rFonts w:eastAsia="等线" w:hint="eastAsia"/>
          <w:lang w:eastAsia="zh-CN"/>
        </w:rPr>
        <w:t>6.1.4.1</w:t>
      </w:r>
      <w:r w:rsidRPr="0064763D">
        <w:rPr>
          <w:rFonts w:eastAsia="等线"/>
        </w:rPr>
        <w:t xml:space="preserve"> of [</w:t>
      </w:r>
      <w:r w:rsidRPr="0064763D">
        <w:rPr>
          <w:rFonts w:eastAsia="等线" w:hint="eastAsia"/>
          <w:lang w:eastAsia="zh-CN"/>
        </w:rPr>
        <w:t>6, TS</w:t>
      </w:r>
      <w:r w:rsidRPr="0064763D">
        <w:rPr>
          <w:rFonts w:eastAsia="等线"/>
          <w:lang w:eastAsia="zh-CN"/>
        </w:rPr>
        <w:t xml:space="preserve"> </w:t>
      </w:r>
      <w:r w:rsidRPr="0064763D">
        <w:rPr>
          <w:rFonts w:eastAsia="等线" w:hint="eastAsia"/>
          <w:lang w:eastAsia="zh-CN"/>
        </w:rPr>
        <w:t>38.214</w:t>
      </w:r>
      <w:r w:rsidRPr="0064763D">
        <w:rPr>
          <w:rFonts w:eastAsia="等线"/>
        </w:rPr>
        <w:t>]</w:t>
      </w:r>
    </w:p>
    <w:p w14:paraId="11A250E5"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New data indicator - 1 bit if the number of scheduled PUSCH indicated by the </w:t>
      </w:r>
      <w:r w:rsidRPr="0064763D">
        <w:rPr>
          <w:rFonts w:eastAsia="等线" w:hint="eastAsia"/>
          <w:lang w:eastAsia="zh-CN"/>
        </w:rPr>
        <w:t>Time domain resource assignment</w:t>
      </w:r>
      <w:r w:rsidRPr="0064763D">
        <w:rPr>
          <w:rFonts w:eastAsia="等线"/>
        </w:rPr>
        <w:t xml:space="preserve"> field is 1; otherwise 2, 3, 4, 5, 6, 7 or 8 bits determined based on the maximum number of schedulable PUSCH among all entries in the higher layer parameter </w:t>
      </w:r>
      <w:proofErr w:type="spellStart"/>
      <w:r w:rsidRPr="0064763D">
        <w:rPr>
          <w:rFonts w:eastAsia="Batang"/>
          <w:i/>
        </w:rPr>
        <w:t>pusch-TimeDomainAllocationListForMultiPUSCH</w:t>
      </w:r>
      <w:proofErr w:type="spellEnd"/>
      <w:r w:rsidRPr="0064763D">
        <w:rPr>
          <w:rFonts w:eastAsia="等线"/>
        </w:rPr>
        <w:t>, where each bit corresponds to one scheduled PUSCH as defined in clause 6.1.4 in [6, TS 38.214]</w:t>
      </w:r>
      <w:r w:rsidRPr="0064763D">
        <w:rPr>
          <w:rFonts w:eastAsia="等线"/>
          <w:lang w:eastAsia="zh-CN"/>
        </w:rPr>
        <w:t>.</w:t>
      </w:r>
    </w:p>
    <w:p w14:paraId="1B062EE5"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Redundancy version - - </w:t>
      </w:r>
      <w:r w:rsidRPr="0064763D">
        <w:rPr>
          <w:rFonts w:eastAsia="等线" w:hint="eastAsia"/>
          <w:lang w:eastAsia="zh-CN"/>
        </w:rPr>
        <w:t>number of bits determined by the following:</w:t>
      </w:r>
    </w:p>
    <w:p w14:paraId="5741C887" w14:textId="77777777" w:rsidR="0064763D" w:rsidRPr="0064763D" w:rsidRDefault="0064763D" w:rsidP="0064763D">
      <w:pPr>
        <w:overflowPunct w:val="0"/>
        <w:autoSpaceDE w:val="0"/>
        <w:autoSpaceDN w:val="0"/>
        <w:adjustRightInd w:val="0"/>
        <w:ind w:left="1135" w:hanging="284"/>
        <w:textAlignment w:val="baseline"/>
        <w:rPr>
          <w:rFonts w:eastAsia="等线"/>
        </w:rPr>
      </w:pPr>
      <w:r w:rsidRPr="0064763D">
        <w:rPr>
          <w:rFonts w:eastAsia="等线"/>
        </w:rPr>
        <w:t>-</w:t>
      </w:r>
      <w:r w:rsidRPr="0064763D">
        <w:rPr>
          <w:rFonts w:eastAsia="等线"/>
        </w:rPr>
        <w:tab/>
        <w:t xml:space="preserve">2 bits as defined in Table 7.3.1.1.1-2 if the number of scheduled PUSCH indicated by the </w:t>
      </w:r>
      <w:r w:rsidRPr="0064763D">
        <w:rPr>
          <w:rFonts w:eastAsia="等线" w:hint="eastAsia"/>
          <w:lang w:eastAsia="zh-CN"/>
        </w:rPr>
        <w:t>Time domain resource assignment</w:t>
      </w:r>
      <w:r w:rsidRPr="0064763D">
        <w:rPr>
          <w:rFonts w:eastAsia="等线"/>
        </w:rPr>
        <w:t xml:space="preserve"> field is 1;</w:t>
      </w:r>
    </w:p>
    <w:p w14:paraId="04375B9D" w14:textId="2CB7E1E9" w:rsidR="0064763D" w:rsidRPr="0064763D" w:rsidRDefault="0064763D" w:rsidP="0064763D">
      <w:pPr>
        <w:overflowPunct w:val="0"/>
        <w:autoSpaceDE w:val="0"/>
        <w:autoSpaceDN w:val="0"/>
        <w:adjustRightInd w:val="0"/>
        <w:ind w:left="1135" w:hanging="284"/>
        <w:textAlignment w:val="baseline"/>
        <w:rPr>
          <w:rFonts w:eastAsia="等线"/>
        </w:rPr>
      </w:pPr>
      <w:r w:rsidRPr="0064763D">
        <w:rPr>
          <w:rFonts w:eastAsia="等线"/>
        </w:rPr>
        <w:t>-</w:t>
      </w:r>
      <w:r w:rsidRPr="0064763D">
        <w:rPr>
          <w:rFonts w:eastAsia="等线"/>
        </w:rPr>
        <w:tab/>
        <w:t>otherwise 2</w:t>
      </w:r>
      <w:r w:rsidRPr="0064763D">
        <w:rPr>
          <w:rFonts w:eastAsia="等线" w:hint="eastAsia"/>
          <w:lang w:eastAsia="zh-CN"/>
        </w:rPr>
        <w:t>,</w:t>
      </w:r>
      <w:r w:rsidRPr="0064763D">
        <w:rPr>
          <w:rFonts w:eastAsia="等线"/>
          <w:lang w:eastAsia="zh-CN"/>
        </w:rPr>
        <w:t xml:space="preserve"> 3, 4, 5, 6, 7 or 8</w:t>
      </w:r>
      <w:r w:rsidRPr="0064763D">
        <w:rPr>
          <w:rFonts w:eastAsia="等线"/>
        </w:rPr>
        <w:t xml:space="preserve"> bits determined by the maximum number of schedulable PUSCHs among all entries in the higher layer parameter </w:t>
      </w:r>
      <w:proofErr w:type="spellStart"/>
      <w:r w:rsidRPr="0064763D">
        <w:rPr>
          <w:rFonts w:eastAsia="Batang"/>
          <w:i/>
        </w:rPr>
        <w:t>pusch-TimeDomainAllocationListForMultiPUSCH</w:t>
      </w:r>
      <w:proofErr w:type="spellEnd"/>
      <w:r w:rsidRPr="0064763D">
        <w:rPr>
          <w:rFonts w:eastAsia="等线"/>
        </w:rPr>
        <w:t xml:space="preserve">, where each bit corresponds to one scheduled PUSCH as defined in clause 6.1.4 in [6, TS 38.214] and redundancy version is determined according to Table </w:t>
      </w:r>
      <w:r w:rsidRPr="0064763D">
        <w:rPr>
          <w:rFonts w:eastAsia="等线" w:hint="eastAsia"/>
          <w:lang w:eastAsia="zh-CN"/>
        </w:rPr>
        <w:t>7.3.1.1.2</w:t>
      </w:r>
      <w:r w:rsidRPr="0064763D">
        <w:rPr>
          <w:rFonts w:eastAsia="等线"/>
        </w:rPr>
        <w:t>-</w:t>
      </w:r>
      <w:r w:rsidRPr="0064763D">
        <w:rPr>
          <w:rFonts w:eastAsia="等线" w:hint="eastAsia"/>
          <w:lang w:eastAsia="zh-CN"/>
        </w:rPr>
        <w:t>3</w:t>
      </w:r>
      <w:r w:rsidRPr="0064763D">
        <w:rPr>
          <w:rFonts w:eastAsia="等线"/>
          <w:lang w:eastAsia="zh-CN"/>
        </w:rPr>
        <w:t>4</w:t>
      </w:r>
      <w:r w:rsidRPr="0064763D">
        <w:rPr>
          <w:rFonts w:eastAsia="等线"/>
        </w:rPr>
        <w:t>.</w:t>
      </w:r>
    </w:p>
    <w:p w14:paraId="57A99014" w14:textId="77777777" w:rsidR="00401C22" w:rsidRPr="000F04BF" w:rsidRDefault="00401C22" w:rsidP="00401C22">
      <w:pPr>
        <w:pStyle w:val="B1"/>
      </w:pPr>
      <w:r w:rsidRPr="000F04BF">
        <w:rPr>
          <w:rFonts w:hint="eastAsia"/>
        </w:rPr>
        <w:t>F</w:t>
      </w:r>
      <w:r w:rsidRPr="000F04BF">
        <w:t xml:space="preserve">or transport block </w:t>
      </w:r>
      <w:r w:rsidRPr="000F04BF">
        <w:rPr>
          <w:rFonts w:hint="eastAsia"/>
          <w:lang w:eastAsia="zh-CN"/>
        </w:rPr>
        <w:t>2 (</w:t>
      </w:r>
      <w:r w:rsidRPr="000F04BF">
        <w:rPr>
          <w:lang w:eastAsia="zh-CN"/>
        </w:rPr>
        <w:t xml:space="preserve">only present if </w:t>
      </w:r>
      <w:proofErr w:type="spellStart"/>
      <w:r w:rsidRPr="000F04BF">
        <w:rPr>
          <w:i/>
        </w:rPr>
        <w:t>maxRank</w:t>
      </w:r>
      <w:proofErr w:type="spellEnd"/>
      <w:r w:rsidRPr="000F04BF">
        <w:rPr>
          <w:i/>
        </w:rPr>
        <w:t xml:space="preserve"> </w:t>
      </w:r>
      <w:r w:rsidRPr="000F04BF">
        <w:t xml:space="preserve">&gt; 4 or </w:t>
      </w:r>
      <w:proofErr w:type="spellStart"/>
      <w:r w:rsidRPr="000F04BF">
        <w:rPr>
          <w:i/>
        </w:rPr>
        <w:t>maxMIMO</w:t>
      </w:r>
      <w:proofErr w:type="spellEnd"/>
      <w:r w:rsidRPr="000F04BF">
        <w:rPr>
          <w:i/>
        </w:rPr>
        <w:t xml:space="preserve">-Layers </w:t>
      </w:r>
      <w:r w:rsidRPr="000F04BF">
        <w:t>&gt; 4</w:t>
      </w:r>
      <w:r w:rsidRPr="000F04BF">
        <w:rPr>
          <w:rFonts w:hint="eastAsia"/>
          <w:lang w:eastAsia="zh-CN"/>
        </w:rPr>
        <w:t>)</w:t>
      </w:r>
      <w:r w:rsidRPr="000F04BF">
        <w:t>:</w:t>
      </w:r>
    </w:p>
    <w:p w14:paraId="1F09364B" w14:textId="77777777" w:rsidR="00401C22" w:rsidRPr="000F04BF" w:rsidRDefault="00401C22" w:rsidP="00401C22">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p>
    <w:p w14:paraId="3F74ABB8" w14:textId="77777777" w:rsidR="00401C22" w:rsidRPr="000F04BF" w:rsidRDefault="00401C22" w:rsidP="00401C22">
      <w:pPr>
        <w:pStyle w:val="B2"/>
        <w:rPr>
          <w:lang w:eastAsia="zh-CN"/>
        </w:rPr>
      </w:pPr>
      <w:r w:rsidRPr="000F04BF">
        <w:t>-</w:t>
      </w:r>
      <w:r w:rsidRPr="000F04BF">
        <w:rPr>
          <w:rFonts w:hint="eastAsia"/>
          <w:lang w:eastAsia="zh-CN"/>
        </w:rPr>
        <w:tab/>
      </w:r>
      <w:r w:rsidRPr="000F04BF">
        <w:t>New data indicator - 1 bit</w:t>
      </w:r>
    </w:p>
    <w:p w14:paraId="79EC8ED4" w14:textId="6A98C394" w:rsidR="00401C22" w:rsidRDefault="00401C22" w:rsidP="00401C22">
      <w:pPr>
        <w:pStyle w:val="B2"/>
        <w:rPr>
          <w:ins w:id="56" w:author="Yan Cheng" w:date="2023-10-16T17:08:00Z"/>
        </w:rPr>
      </w:pPr>
      <w:r w:rsidRPr="000F04BF">
        <w:t>-</w:t>
      </w:r>
      <w:r w:rsidRPr="000F04BF">
        <w:rPr>
          <w:rFonts w:hint="eastAsia"/>
          <w:lang w:eastAsia="zh-CN"/>
        </w:rPr>
        <w:tab/>
      </w:r>
      <w:r w:rsidRPr="000F04BF">
        <w:t>Redundancy version - 2 bits as defined in Table 7.3.1.1.1-2</w:t>
      </w:r>
    </w:p>
    <w:p w14:paraId="0193FDDB" w14:textId="6A896E5C" w:rsidR="00006473" w:rsidRPr="000F04BF" w:rsidRDefault="00DA1F21" w:rsidP="00780B4B">
      <w:pPr>
        <w:pStyle w:val="B2"/>
        <w:ind w:left="562" w:firstLine="0"/>
        <w:rPr>
          <w:lang w:eastAsia="zh-CN"/>
        </w:rPr>
      </w:pPr>
      <w:ins w:id="57" w:author="Yan Cheng" w:date="2023-10-16T17:08:00Z">
        <w:r w:rsidRPr="00DA1F21">
          <w:rPr>
            <w:lang w:eastAsia="zh-CN"/>
          </w:rPr>
          <w:t>If "Bandwidth part indicator" field indicates a bandwidth part other than the active bandwidth part</w:t>
        </w:r>
      </w:ins>
      <w:ins w:id="58" w:author="Yan Cheng" w:date="2023-10-17T15:45:00Z">
        <w:r w:rsidR="00780B4B">
          <w:rPr>
            <w:lang w:eastAsia="zh-CN"/>
          </w:rPr>
          <w:t>,</w:t>
        </w:r>
      </w:ins>
      <w:ins w:id="59" w:author="Yan Cheng" w:date="2023-10-16T17:08:00Z">
        <w:r w:rsidRPr="00DA1F21">
          <w:rPr>
            <w:lang w:eastAsia="zh-CN"/>
          </w:rPr>
          <w:t xml:space="preserve"> </w:t>
        </w:r>
      </w:ins>
      <w:ins w:id="60" w:author="Yan Cheng" w:date="2023-10-17T15:45:00Z">
        <w:r w:rsidR="00220C7A">
          <w:rPr>
            <w:lang w:eastAsia="zh-CN"/>
          </w:rPr>
          <w:t xml:space="preserve">the value of </w:t>
        </w:r>
        <w:proofErr w:type="spellStart"/>
        <w:r w:rsidR="00220C7A" w:rsidRPr="000F04BF">
          <w:rPr>
            <w:i/>
          </w:rPr>
          <w:t>maxRank</w:t>
        </w:r>
        <w:proofErr w:type="spellEnd"/>
        <w:r w:rsidR="00220C7A">
          <w:rPr>
            <w:lang w:eastAsia="zh-CN"/>
          </w:rPr>
          <w:t xml:space="preserve"> or </w:t>
        </w:r>
        <w:proofErr w:type="spellStart"/>
        <w:r w:rsidR="00220C7A" w:rsidRPr="000F04BF">
          <w:rPr>
            <w:i/>
          </w:rPr>
          <w:t>maxMIMO</w:t>
        </w:r>
        <w:proofErr w:type="spellEnd"/>
        <w:r w:rsidR="00220C7A" w:rsidRPr="000F04BF">
          <w:rPr>
            <w:i/>
          </w:rPr>
          <w:t>-Layers</w:t>
        </w:r>
        <w:r w:rsidR="00220C7A">
          <w:rPr>
            <w:lang w:eastAsia="zh-CN"/>
          </w:rPr>
          <w:t xml:space="preserve"> </w:t>
        </w:r>
      </w:ins>
      <w:ins w:id="61" w:author="Yan Cheng" w:date="2023-10-17T15:47:00Z">
        <w:r w:rsidR="00780B4B">
          <w:rPr>
            <w:lang w:eastAsia="zh-CN"/>
          </w:rPr>
          <w:t xml:space="preserve">for the indicated bandwidth part </w:t>
        </w:r>
      </w:ins>
      <w:ins w:id="62" w:author="Yan Cheng" w:date="2023-10-17T15:45:00Z">
        <w:r w:rsidR="00220C7A">
          <w:rPr>
            <w:lang w:eastAsia="zh-CN"/>
          </w:rPr>
          <w:t>is larger than 4</w:t>
        </w:r>
        <w:r w:rsidR="00780B4B">
          <w:rPr>
            <w:lang w:eastAsia="zh-CN"/>
          </w:rPr>
          <w:t xml:space="preserve"> and the value of</w:t>
        </w:r>
      </w:ins>
      <w:ins w:id="63" w:author="Yan Cheng" w:date="2023-10-17T15:46:00Z">
        <w:r w:rsidR="00780B4B" w:rsidRPr="00780B4B">
          <w:rPr>
            <w:i/>
          </w:rPr>
          <w:t xml:space="preserve"> </w:t>
        </w:r>
        <w:proofErr w:type="spellStart"/>
        <w:r w:rsidR="00780B4B" w:rsidRPr="000F04BF">
          <w:rPr>
            <w:i/>
          </w:rPr>
          <w:t>maxRank</w:t>
        </w:r>
        <w:proofErr w:type="spellEnd"/>
        <w:r w:rsidR="00780B4B">
          <w:rPr>
            <w:lang w:eastAsia="zh-CN"/>
          </w:rPr>
          <w:t xml:space="preserve"> or </w:t>
        </w:r>
        <w:proofErr w:type="spellStart"/>
        <w:r w:rsidR="00780B4B" w:rsidRPr="000F04BF">
          <w:rPr>
            <w:i/>
          </w:rPr>
          <w:t>maxMIMO</w:t>
        </w:r>
        <w:proofErr w:type="spellEnd"/>
        <w:r w:rsidR="00780B4B" w:rsidRPr="000F04BF">
          <w:rPr>
            <w:i/>
          </w:rPr>
          <w:t>-Layers</w:t>
        </w:r>
        <w:r w:rsidR="00780B4B">
          <w:rPr>
            <w:lang w:eastAsia="zh-CN"/>
          </w:rPr>
          <w:t xml:space="preserve"> for the active bandwidth pa</w:t>
        </w:r>
      </w:ins>
      <w:ins w:id="64" w:author="Yan Cheng" w:date="2023-10-17T15:47:00Z">
        <w:r w:rsidR="00780B4B">
          <w:rPr>
            <w:lang w:eastAsia="zh-CN"/>
          </w:rPr>
          <w:t xml:space="preserve">rt is </w:t>
        </w:r>
      </w:ins>
      <w:ins w:id="65" w:author="Yan Cheng" w:date="2023-10-17T15:48:00Z">
        <w:r w:rsidR="00780B4B">
          <w:rPr>
            <w:lang w:eastAsia="zh-CN"/>
          </w:rPr>
          <w:t>no more than</w:t>
        </w:r>
      </w:ins>
      <w:ins w:id="66" w:author="Yan Cheng" w:date="2023-10-17T15:47:00Z">
        <w:r w:rsidR="00780B4B">
          <w:rPr>
            <w:lang w:eastAsia="zh-CN"/>
          </w:rPr>
          <w:t xml:space="preserve"> 4,</w:t>
        </w:r>
      </w:ins>
      <w:ins w:id="67" w:author="Yan Cheng" w:date="2023-10-17T15:50:00Z">
        <w:r w:rsidR="00780B4B">
          <w:rPr>
            <w:lang w:eastAsia="zh-CN"/>
          </w:rPr>
          <w:t xml:space="preserve"> t</w:t>
        </w:r>
        <w:r w:rsidR="00780B4B" w:rsidRPr="00DA1F21">
          <w:rPr>
            <w:lang w:eastAsia="zh-CN"/>
          </w:rPr>
          <w:t xml:space="preserve">he UE assumes zeros are padded when interpreting the "Modulation and coding scheme", "New data indicator", and "Redundancy version" fields </w:t>
        </w:r>
        <w:r w:rsidR="00780B4B">
          <w:rPr>
            <w:lang w:eastAsia="zh-CN"/>
          </w:rPr>
          <w:t>for</w:t>
        </w:r>
        <w:r w:rsidR="00780B4B" w:rsidRPr="00DA1F21">
          <w:rPr>
            <w:lang w:eastAsia="zh-CN"/>
          </w:rPr>
          <w:t xml:space="preserve"> transport block 2 according to Clause 12 of [5, TS38.213], and the UE ignores the "Modulation and coding scheme", "New data indicator", and "Redundancy version" fields of transport block 2 for the indicated bandwidth part</w:t>
        </w:r>
        <w:r w:rsidR="00780B4B">
          <w:rPr>
            <w:lang w:eastAsia="zh-CN"/>
          </w:rPr>
          <w:t>.</w:t>
        </w:r>
      </w:ins>
      <w:ins w:id="68" w:author="Yan Cheng" w:date="2023-10-17T15:45:00Z">
        <w:r w:rsidR="00780B4B">
          <w:rPr>
            <w:lang w:eastAsia="zh-CN"/>
          </w:rPr>
          <w:t xml:space="preserve"> </w:t>
        </w:r>
      </w:ins>
    </w:p>
    <w:p w14:paraId="79768290" w14:textId="77777777"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rPr>
        <w:t>-</w:t>
      </w:r>
      <w:r w:rsidRPr="0064763D">
        <w:rPr>
          <w:rFonts w:eastAsia="等线"/>
        </w:rPr>
        <w:tab/>
        <w:t xml:space="preserve">Transform </w:t>
      </w:r>
      <w:proofErr w:type="spellStart"/>
      <w:r w:rsidRPr="0064763D">
        <w:rPr>
          <w:rFonts w:eastAsia="等线"/>
        </w:rPr>
        <w:t>precoder</w:t>
      </w:r>
      <w:proofErr w:type="spellEnd"/>
      <w:r w:rsidRPr="0064763D">
        <w:rPr>
          <w:rFonts w:eastAsia="等线"/>
        </w:rPr>
        <w:t xml:space="preserve"> indicator - </w:t>
      </w:r>
      <w:r w:rsidRPr="0064763D">
        <w:rPr>
          <w:rFonts w:eastAsia="等线" w:hint="eastAsia"/>
          <w:lang w:eastAsia="zh-CN"/>
        </w:rPr>
        <w:t>0 or 1 bit</w:t>
      </w:r>
    </w:p>
    <w:p w14:paraId="527BC61F"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rPr>
        <w:t>-</w:t>
      </w:r>
      <w:r w:rsidRPr="0064763D">
        <w:rPr>
          <w:rFonts w:eastAsia="等线"/>
        </w:rPr>
        <w:tab/>
        <w:t xml:space="preserve">1 bit if the higher layer parameter </w:t>
      </w:r>
      <w:r w:rsidRPr="0064763D">
        <w:rPr>
          <w:rFonts w:eastAsia="等线"/>
          <w:i/>
        </w:rPr>
        <w:t>dynamicTransformPrecoderIndicationDCI-0-1</w:t>
      </w:r>
      <w:r w:rsidRPr="0064763D">
        <w:rPr>
          <w:rFonts w:eastAsia="等线"/>
        </w:rPr>
        <w:t xml:space="preserve"> is configured to </w:t>
      </w:r>
      <w:r w:rsidRPr="0064763D">
        <w:rPr>
          <w:rFonts w:eastAsia="等线"/>
          <w:lang w:eastAsia="ko-KR"/>
        </w:rPr>
        <w:t xml:space="preserve">'enabled ' and if the UE is configured to monitor DCI format 0_1 with CRC </w:t>
      </w:r>
      <w:r w:rsidRPr="0064763D">
        <w:rPr>
          <w:rFonts w:eastAsia="等线"/>
          <w:lang w:eastAsia="zh-CN"/>
        </w:rPr>
        <w:t>scrambled by C-RNTI or MCS-C-RNTI</w:t>
      </w:r>
      <w:r w:rsidRPr="0064763D">
        <w:rPr>
          <w:rFonts w:eastAsia="等线"/>
        </w:rPr>
        <w:t xml:space="preserve">, where the bit value of 0 </w:t>
      </w:r>
      <w:r w:rsidRPr="0064763D">
        <w:rPr>
          <w:rFonts w:eastAsia="等线"/>
          <w:lang w:eastAsia="zh-CN"/>
        </w:rPr>
        <w:t xml:space="preserve">indicates that </w:t>
      </w:r>
      <w:r w:rsidRPr="0064763D">
        <w:rPr>
          <w:rFonts w:eastAsia="等线" w:hint="eastAsia"/>
          <w:lang w:eastAsia="zh-CN"/>
        </w:rPr>
        <w:t xml:space="preserve">transform </w:t>
      </w:r>
      <w:proofErr w:type="spellStart"/>
      <w:r w:rsidRPr="0064763D">
        <w:rPr>
          <w:rFonts w:eastAsia="等线" w:hint="eastAsia"/>
          <w:lang w:eastAsia="zh-CN"/>
        </w:rPr>
        <w:t>precoder</w:t>
      </w:r>
      <w:proofErr w:type="spellEnd"/>
      <w:r w:rsidRPr="0064763D">
        <w:rPr>
          <w:rFonts w:eastAsia="等线" w:hint="eastAsia"/>
          <w:lang w:eastAsia="zh-CN"/>
        </w:rPr>
        <w:t xml:space="preserve"> is enabled</w:t>
      </w:r>
      <w:r w:rsidRPr="0064763D">
        <w:rPr>
          <w:rFonts w:eastAsia="等线"/>
          <w:lang w:eastAsia="zh-CN"/>
        </w:rPr>
        <w:t xml:space="preserve"> and </w:t>
      </w:r>
      <w:r w:rsidRPr="0064763D">
        <w:rPr>
          <w:rFonts w:eastAsia="等线"/>
        </w:rPr>
        <w:t xml:space="preserve">the bit value of 1 </w:t>
      </w:r>
      <w:r w:rsidRPr="0064763D">
        <w:rPr>
          <w:rFonts w:eastAsia="等线"/>
          <w:lang w:eastAsia="zh-CN"/>
        </w:rPr>
        <w:t xml:space="preserve">indicates that </w:t>
      </w:r>
      <w:r w:rsidRPr="0064763D">
        <w:rPr>
          <w:rFonts w:eastAsia="等线" w:hint="eastAsia"/>
          <w:lang w:eastAsia="zh-CN"/>
        </w:rPr>
        <w:t xml:space="preserve">transform </w:t>
      </w:r>
      <w:proofErr w:type="spellStart"/>
      <w:r w:rsidRPr="0064763D">
        <w:rPr>
          <w:rFonts w:eastAsia="等线" w:hint="eastAsia"/>
          <w:lang w:eastAsia="zh-CN"/>
        </w:rPr>
        <w:t>precoder</w:t>
      </w:r>
      <w:proofErr w:type="spellEnd"/>
      <w:r w:rsidRPr="0064763D">
        <w:rPr>
          <w:rFonts w:eastAsia="等线" w:hint="eastAsia"/>
          <w:lang w:eastAsia="zh-CN"/>
        </w:rPr>
        <w:t xml:space="preserve"> is </w:t>
      </w:r>
      <w:r w:rsidRPr="0064763D">
        <w:rPr>
          <w:rFonts w:eastAsia="等线"/>
          <w:lang w:eastAsia="zh-CN"/>
        </w:rPr>
        <w:t>disabled.</w:t>
      </w:r>
    </w:p>
    <w:p w14:paraId="716C7E2F" w14:textId="77777777" w:rsidR="0064763D" w:rsidRPr="0064763D" w:rsidRDefault="0064763D" w:rsidP="0064763D">
      <w:pPr>
        <w:overflowPunct w:val="0"/>
        <w:autoSpaceDE w:val="0"/>
        <w:autoSpaceDN w:val="0"/>
        <w:adjustRightInd w:val="0"/>
        <w:ind w:left="851" w:hanging="284"/>
        <w:textAlignment w:val="baseline"/>
        <w:rPr>
          <w:rFonts w:eastAsia="等线"/>
        </w:rPr>
      </w:pPr>
      <w:r w:rsidRPr="0064763D">
        <w:rPr>
          <w:rFonts w:eastAsia="等线"/>
        </w:rPr>
        <w:t>-</w:t>
      </w:r>
      <w:r w:rsidRPr="0064763D">
        <w:rPr>
          <w:rFonts w:eastAsia="等线"/>
        </w:rPr>
        <w:tab/>
        <w:t>0 bit otherwise.</w:t>
      </w:r>
    </w:p>
    <w:p w14:paraId="41C33935" w14:textId="0F9EB783"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rPr>
        <w:t xml:space="preserve">HARQ process number - </w:t>
      </w:r>
      <w:r w:rsidRPr="0064763D">
        <w:rPr>
          <w:rFonts w:eastAsia="等线"/>
          <w:color w:val="000000"/>
        </w:rPr>
        <w:t xml:space="preserve">5 bits if higher layer parameter </w:t>
      </w:r>
      <w:r w:rsidRPr="0064763D">
        <w:rPr>
          <w:rFonts w:eastAsia="等线"/>
          <w:i/>
          <w:iCs/>
          <w:color w:val="000000"/>
        </w:rPr>
        <w:t>harq-ProcessNumberSizeDCI-0-1</w:t>
      </w:r>
      <w:r w:rsidRPr="0064763D">
        <w:rPr>
          <w:rFonts w:eastAsia="等线"/>
          <w:color w:val="000000"/>
        </w:rPr>
        <w:t xml:space="preserve"> is configured; otherwise</w:t>
      </w:r>
      <w:r w:rsidRPr="0064763D">
        <w:rPr>
          <w:rFonts w:eastAsia="等线" w:hint="eastAsia"/>
          <w:lang w:eastAsia="zh-CN"/>
        </w:rPr>
        <w:t xml:space="preserve"> 4</w:t>
      </w:r>
      <w:r w:rsidRPr="0064763D">
        <w:rPr>
          <w:rFonts w:eastAsia="等线"/>
        </w:rPr>
        <w:t xml:space="preserve"> bits</w:t>
      </w:r>
    </w:p>
    <w:p w14:paraId="5F1231A4" w14:textId="77777777" w:rsidR="00DB53AD" w:rsidRDefault="00DB53AD" w:rsidP="00DB53A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39227FC" w14:textId="77777777" w:rsidR="0064763D" w:rsidRPr="0064763D" w:rsidRDefault="0064763D" w:rsidP="0064763D">
      <w:pPr>
        <w:overflowPunct w:val="0"/>
        <w:autoSpaceDE w:val="0"/>
        <w:autoSpaceDN w:val="0"/>
        <w:adjustRightInd w:val="0"/>
        <w:ind w:left="568" w:hanging="284"/>
        <w:textAlignment w:val="baseline"/>
        <w:rPr>
          <w:rFonts w:eastAsia="等线"/>
          <w:lang w:eastAsia="zh-CN"/>
        </w:rPr>
      </w:pPr>
      <w:r w:rsidRPr="0064763D">
        <w:rPr>
          <w:rFonts w:eastAsia="等线"/>
        </w:rPr>
        <w:t>-</w:t>
      </w:r>
      <w:r w:rsidRPr="0064763D">
        <w:rPr>
          <w:rFonts w:eastAsia="等线"/>
        </w:rPr>
        <w:tab/>
        <w:t xml:space="preserve">Second </w:t>
      </w:r>
      <w:r w:rsidRPr="0064763D">
        <w:rPr>
          <w:rFonts w:eastAsia="等线" w:hint="eastAsia"/>
          <w:lang w:eastAsia="zh-CN"/>
        </w:rPr>
        <w:t>SRS resource indicator</w:t>
      </w:r>
      <w:r w:rsidRPr="0064763D">
        <w:rPr>
          <w:rFonts w:eastAsia="等线"/>
        </w:rPr>
        <w:t xml:space="preserve"> - </w:t>
      </w:r>
      <w:r w:rsidRPr="0064763D">
        <w:rPr>
          <w:rFonts w:eastAsia="等线" w:hint="eastAsia"/>
          <w:lang w:eastAsia="zh-CN"/>
        </w:rPr>
        <w:t>number of bits determined by the following:</w:t>
      </w:r>
    </w:p>
    <w:p w14:paraId="2914C996"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64763D">
        <w:rPr>
          <w:rFonts w:eastAsia="等线" w:hint="eastAsia"/>
          <w:lang w:eastAsia="zh-CN"/>
        </w:rPr>
        <w:t xml:space="preserve"> bits </w:t>
      </w:r>
      <w:r w:rsidRPr="0064763D">
        <w:rPr>
          <w:rFonts w:eastAsia="等线"/>
          <w:lang w:eastAsia="zh-CN"/>
        </w:rPr>
        <w:t>according to</w:t>
      </w:r>
      <w:r w:rsidRPr="0064763D">
        <w:rPr>
          <w:rFonts w:eastAsia="等线" w:hint="eastAsia"/>
          <w:lang w:eastAsia="zh-CN"/>
        </w:rPr>
        <w:t xml:space="preserve"> Tables 7.3.1.1.2-28/29</w:t>
      </w:r>
      <w:r w:rsidRPr="0064763D">
        <w:rPr>
          <w:rFonts w:eastAsia="等线"/>
          <w:lang w:eastAsia="zh-CN"/>
        </w:rPr>
        <w:t>A</w:t>
      </w:r>
      <w:r w:rsidRPr="0064763D">
        <w:rPr>
          <w:rFonts w:eastAsia="等线" w:hint="eastAsia"/>
          <w:lang w:eastAsia="zh-CN"/>
        </w:rPr>
        <w:t>/30</w:t>
      </w:r>
      <w:r w:rsidRPr="0064763D">
        <w:rPr>
          <w:rFonts w:eastAsia="等线"/>
          <w:lang w:eastAsia="zh-CN"/>
        </w:rPr>
        <w:t>A</w:t>
      </w:r>
      <w:r w:rsidRPr="0064763D">
        <w:rPr>
          <w:rFonts w:eastAsia="等线" w:hint="eastAsia"/>
          <w:lang w:eastAsia="zh-CN"/>
        </w:rPr>
        <w:t>/31</w:t>
      </w:r>
      <w:r w:rsidRPr="0064763D">
        <w:rPr>
          <w:rFonts w:eastAsia="等线"/>
          <w:lang w:eastAsia="zh-CN"/>
        </w:rPr>
        <w:t xml:space="preserve">A with the same number of layers indicated by SRS resource indicator field if the higher layer parameter </w:t>
      </w:r>
      <w:proofErr w:type="spellStart"/>
      <w:r w:rsidRPr="0064763D">
        <w:rPr>
          <w:rFonts w:eastAsia="等线"/>
          <w:i/>
        </w:rPr>
        <w:t>txConfig</w:t>
      </w:r>
      <w:proofErr w:type="spellEnd"/>
      <w:r w:rsidRPr="0064763D">
        <w:rPr>
          <w:rFonts w:eastAsia="等线"/>
          <w:i/>
          <w:lang w:eastAsia="zh-CN"/>
        </w:rPr>
        <w:t xml:space="preserve"> =</w:t>
      </w:r>
      <w:r w:rsidRPr="0064763D">
        <w:rPr>
          <w:rFonts w:eastAsia="等线" w:hint="eastAsia"/>
          <w:i/>
          <w:lang w:eastAsia="zh-CN"/>
        </w:rPr>
        <w:t xml:space="preserve"> </w:t>
      </w:r>
      <w:proofErr w:type="spellStart"/>
      <w:r w:rsidRPr="0064763D">
        <w:rPr>
          <w:rFonts w:eastAsia="等线" w:hint="eastAsia"/>
          <w:i/>
          <w:lang w:eastAsia="zh-CN"/>
        </w:rPr>
        <w:t>nonC</w:t>
      </w:r>
      <w:r w:rsidRPr="0064763D">
        <w:rPr>
          <w:rFonts w:eastAsia="等线"/>
          <w:i/>
          <w:lang w:eastAsia="ja-JP"/>
        </w:rPr>
        <w:t>odebook</w:t>
      </w:r>
      <w:proofErr w:type="spellEnd"/>
      <w:r w:rsidRPr="0064763D">
        <w:rPr>
          <w:rFonts w:eastAsia="等线"/>
          <w:lang w:eastAsia="ja-JP"/>
        </w:rPr>
        <w:t xml:space="preserve">, the higher layer </w:t>
      </w:r>
      <w:proofErr w:type="spellStart"/>
      <w:r w:rsidRPr="0064763D">
        <w:rPr>
          <w:rFonts w:eastAsia="等线"/>
          <w:lang w:eastAsia="ja-JP"/>
        </w:rPr>
        <w:t>paramtere</w:t>
      </w:r>
      <w:proofErr w:type="spellEnd"/>
      <w:r w:rsidRPr="0064763D">
        <w:rPr>
          <w:rFonts w:eastAsia="等线"/>
          <w:lang w:eastAsia="ja-JP"/>
        </w:rPr>
        <w:t xml:space="preserve"> </w:t>
      </w:r>
      <w:proofErr w:type="spellStart"/>
      <w:r w:rsidRPr="0064763D">
        <w:rPr>
          <w:rFonts w:eastAsia="等线"/>
          <w:i/>
          <w:lang w:eastAsia="zh-CN"/>
        </w:rPr>
        <w:t>maxMIMO-LayersforSdm</w:t>
      </w:r>
      <w:proofErr w:type="spellEnd"/>
      <w:r w:rsidRPr="0064763D">
        <w:rPr>
          <w:rFonts w:eastAsia="等线"/>
          <w:lang w:eastAsia="ja-JP"/>
        </w:rPr>
        <w:t xml:space="preserve"> is not configured, and SRS resource set </w:t>
      </w:r>
      <w:r w:rsidRPr="0064763D">
        <w:rPr>
          <w:rFonts w:eastAsia="等线"/>
          <w:lang w:eastAsia="ja-JP"/>
        </w:rPr>
        <w:lastRenderedPageBreak/>
        <w:t>indicator field is present</w:t>
      </w:r>
      <w:r w:rsidRPr="0064763D">
        <w:rPr>
          <w:rFonts w:eastAsia="等线"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4763D">
        <w:rPr>
          <w:rFonts w:eastAsia="等线" w:hint="eastAsia"/>
          <w:lang w:eastAsia="zh-CN"/>
        </w:rPr>
        <w:t xml:space="preserve"> is the number of configured SRS resources </w:t>
      </w:r>
      <w:r w:rsidRPr="0064763D">
        <w:rPr>
          <w:rFonts w:eastAsia="等线"/>
        </w:rPr>
        <w:t>in the second SRS resource set</w:t>
      </w:r>
      <w:r w:rsidRPr="0064763D">
        <w:rPr>
          <w:rFonts w:eastAsia="等线"/>
          <w:lang w:eastAsia="zh-CN"/>
        </w:rPr>
        <w:t>,</w:t>
      </w:r>
      <w:r w:rsidRPr="0064763D">
        <w:rPr>
          <w:rFonts w:eastAsia="等线"/>
        </w:rPr>
        <w:t xml:space="preserve"> </w:t>
      </w:r>
      <w:r w:rsidRPr="0064763D">
        <w:rPr>
          <w:rFonts w:eastAsia="等线"/>
          <w:lang w:eastAsia="zh-CN"/>
        </w:rPr>
        <w:t>and</w:t>
      </w:r>
    </w:p>
    <w:p w14:paraId="1D864D92" w14:textId="77777777" w:rsidR="0064763D" w:rsidRPr="0064763D" w:rsidRDefault="0064763D" w:rsidP="0064763D">
      <w:pPr>
        <w:overflowPunct w:val="0"/>
        <w:autoSpaceDE w:val="0"/>
        <w:autoSpaceDN w:val="0"/>
        <w:adjustRightInd w:val="0"/>
        <w:ind w:left="1135" w:hanging="284"/>
        <w:textAlignment w:val="baseline"/>
        <w:rPr>
          <w:rFonts w:eastAsia="等线"/>
          <w:lang w:eastAsia="zh-CN"/>
        </w:rPr>
      </w:pPr>
      <w:r w:rsidRPr="0064763D">
        <w:rPr>
          <w:rFonts w:eastAsia="等线"/>
          <w:lang w:eastAsia="zh-CN"/>
        </w:rPr>
        <w:t>-</w:t>
      </w:r>
      <w:r w:rsidRPr="0064763D">
        <w:rPr>
          <w:rFonts w:eastAsia="等线"/>
          <w:lang w:eastAsia="zh-CN"/>
        </w:rPr>
        <w:tab/>
      </w:r>
      <w:proofErr w:type="gramStart"/>
      <w:r w:rsidRPr="0064763D">
        <w:rPr>
          <w:rFonts w:eastAsia="等线"/>
          <w:lang w:eastAsia="zh-CN"/>
        </w:rPr>
        <w:t>if</w:t>
      </w:r>
      <w:proofErr w:type="gramEnd"/>
      <w:r w:rsidRPr="0064763D">
        <w:rPr>
          <w:rFonts w:eastAsia="等线"/>
          <w:lang w:eastAsia="zh-CN"/>
        </w:rPr>
        <w:t xml:space="preserve"> UE supports operation with </w:t>
      </w:r>
      <w:proofErr w:type="spellStart"/>
      <w:r w:rsidRPr="0064763D">
        <w:rPr>
          <w:rFonts w:eastAsia="等线"/>
          <w:i/>
          <w:lang w:eastAsia="zh-CN"/>
        </w:rPr>
        <w:t>maxMIMO</w:t>
      </w:r>
      <w:proofErr w:type="spellEnd"/>
      <w:r w:rsidRPr="0064763D">
        <w:rPr>
          <w:rFonts w:eastAsia="等线"/>
          <w:i/>
          <w:lang w:eastAsia="zh-CN"/>
        </w:rPr>
        <w:t>-Layers</w:t>
      </w:r>
      <w:r w:rsidRPr="0064763D">
        <w:rPr>
          <w:rFonts w:eastAsia="等线"/>
          <w:lang w:eastAsia="zh-CN"/>
        </w:rPr>
        <w:t xml:space="preserve"> and the higher layer parameter </w:t>
      </w:r>
      <w:proofErr w:type="spellStart"/>
      <w:r w:rsidRPr="0064763D">
        <w:rPr>
          <w:rFonts w:eastAsia="等线"/>
          <w:i/>
          <w:iCs/>
          <w:lang w:eastAsia="zh-CN"/>
        </w:rPr>
        <w:t>maxMIMO</w:t>
      </w:r>
      <w:proofErr w:type="spellEnd"/>
      <w:r w:rsidRPr="0064763D">
        <w:rPr>
          <w:rFonts w:eastAsia="等线"/>
          <w:i/>
          <w:iCs/>
          <w:lang w:eastAsia="zh-CN"/>
        </w:rPr>
        <w:t xml:space="preserve">-Layers </w:t>
      </w:r>
      <w:r w:rsidRPr="0064763D">
        <w:rPr>
          <w:rFonts w:eastAsia="等线"/>
          <w:iCs/>
          <w:lang w:eastAsia="zh-CN"/>
        </w:rPr>
        <w:t>of</w:t>
      </w:r>
      <w:r w:rsidRPr="0064763D">
        <w:rPr>
          <w:rFonts w:eastAsia="等线"/>
          <w:i/>
          <w:iCs/>
          <w:lang w:eastAsia="zh-CN"/>
        </w:rPr>
        <w:t xml:space="preserve"> PUSCH-</w:t>
      </w:r>
      <w:proofErr w:type="spellStart"/>
      <w:r w:rsidRPr="0064763D">
        <w:rPr>
          <w:rFonts w:eastAsia="等线"/>
          <w:i/>
          <w:iCs/>
          <w:lang w:eastAsia="zh-CN"/>
        </w:rPr>
        <w:t>ServingCellConfig</w:t>
      </w:r>
      <w:proofErr w:type="spellEnd"/>
      <w:r w:rsidRPr="0064763D">
        <w:rPr>
          <w:rFonts w:eastAsia="等线"/>
          <w:lang w:eastAsia="zh-CN"/>
        </w:rPr>
        <w:t xml:space="preserve"> of the serving cell is configured, </w:t>
      </w:r>
    </w:p>
    <w:p w14:paraId="445A97DB" w14:textId="77777777" w:rsidR="0064763D" w:rsidRPr="0064763D" w:rsidRDefault="0064763D" w:rsidP="0064763D">
      <w:pPr>
        <w:overflowPunct w:val="0"/>
        <w:autoSpaceDE w:val="0"/>
        <w:autoSpaceDN w:val="0"/>
        <w:adjustRightInd w:val="0"/>
        <w:ind w:left="1418"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proofErr w:type="spellStart"/>
      <w:r w:rsidRPr="0064763D">
        <w:rPr>
          <w:rFonts w:eastAsia="等线"/>
          <w:lang w:eastAsia="zh-CN"/>
        </w:rPr>
        <w:t>L</w:t>
      </w:r>
      <w:r w:rsidRPr="0064763D">
        <w:rPr>
          <w:rFonts w:eastAsia="等线"/>
          <w:vertAlign w:val="subscript"/>
          <w:lang w:eastAsia="zh-CN"/>
        </w:rPr>
        <w:t>max</w:t>
      </w:r>
      <w:proofErr w:type="spellEnd"/>
      <w:r w:rsidRPr="0064763D">
        <w:rPr>
          <w:rFonts w:eastAsia="等线"/>
          <w:lang w:eastAsia="zh-CN"/>
        </w:rPr>
        <w:t xml:space="preserve"> is given by </w:t>
      </w:r>
      <w:proofErr w:type="spellStart"/>
      <w:r w:rsidRPr="0064763D">
        <w:rPr>
          <w:rFonts w:eastAsia="等线"/>
          <w:lang w:eastAsia="zh-CN"/>
        </w:rPr>
        <w:t>maxMIMO-LayersforSfn</w:t>
      </w:r>
      <w:proofErr w:type="spellEnd"/>
      <w:r w:rsidRPr="0064763D">
        <w:rPr>
          <w:rFonts w:eastAsia="等线"/>
          <w:lang w:eastAsia="zh-CN"/>
        </w:rPr>
        <w:t xml:space="preserve"> if </w:t>
      </w:r>
      <w:proofErr w:type="spellStart"/>
      <w:r w:rsidRPr="0064763D">
        <w:rPr>
          <w:rFonts w:eastAsia="等线"/>
          <w:lang w:eastAsia="zh-CN"/>
        </w:rPr>
        <w:t>maxMIMO-LayersforSfn</w:t>
      </w:r>
      <w:proofErr w:type="spellEnd"/>
      <w:r w:rsidRPr="0064763D">
        <w:rPr>
          <w:rFonts w:eastAsia="等线"/>
          <w:lang w:eastAsia="zh-CN"/>
        </w:rPr>
        <w:t xml:space="preserve"> is configured </w:t>
      </w:r>
    </w:p>
    <w:p w14:paraId="628080C7" w14:textId="77777777" w:rsidR="0064763D" w:rsidRPr="0064763D" w:rsidRDefault="0064763D" w:rsidP="0064763D">
      <w:pPr>
        <w:overflowPunct w:val="0"/>
        <w:autoSpaceDE w:val="0"/>
        <w:autoSpaceDN w:val="0"/>
        <w:adjustRightInd w:val="0"/>
        <w:ind w:left="1418"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proofErr w:type="spellStart"/>
      <w:r w:rsidRPr="0064763D">
        <w:rPr>
          <w:rFonts w:eastAsia="等线"/>
          <w:lang w:eastAsia="zh-CN"/>
        </w:rPr>
        <w:t>L</w:t>
      </w:r>
      <w:r w:rsidRPr="0064763D">
        <w:rPr>
          <w:rFonts w:eastAsia="等线"/>
          <w:vertAlign w:val="subscript"/>
          <w:lang w:eastAsia="zh-CN"/>
        </w:rPr>
        <w:t>max</w:t>
      </w:r>
      <w:proofErr w:type="spellEnd"/>
      <w:r w:rsidRPr="0064763D">
        <w:rPr>
          <w:rFonts w:eastAsia="等线"/>
          <w:lang w:eastAsia="zh-CN"/>
        </w:rPr>
        <w:t xml:space="preserve"> is given by </w:t>
      </w:r>
      <w:proofErr w:type="spellStart"/>
      <w:r w:rsidRPr="0064763D">
        <w:rPr>
          <w:rFonts w:eastAsia="等线"/>
          <w:iCs/>
          <w:lang w:eastAsia="zh-CN"/>
        </w:rPr>
        <w:t>maxMIMO</w:t>
      </w:r>
      <w:proofErr w:type="spellEnd"/>
      <w:r w:rsidRPr="0064763D">
        <w:rPr>
          <w:rFonts w:eastAsia="等线"/>
          <w:iCs/>
          <w:lang w:eastAsia="zh-CN"/>
        </w:rPr>
        <w:t>-Layers o</w:t>
      </w:r>
      <w:r w:rsidRPr="0064763D">
        <w:rPr>
          <w:rFonts w:eastAsia="等线"/>
          <w:lang w:eastAsia="zh-CN"/>
        </w:rPr>
        <w:t>therwise</w:t>
      </w:r>
    </w:p>
    <w:p w14:paraId="76D9326C" w14:textId="77777777" w:rsidR="0064763D" w:rsidRPr="0064763D" w:rsidRDefault="0064763D" w:rsidP="0064763D">
      <w:pPr>
        <w:overflowPunct w:val="0"/>
        <w:autoSpaceDE w:val="0"/>
        <w:autoSpaceDN w:val="0"/>
        <w:adjustRightInd w:val="0"/>
        <w:ind w:left="1135" w:hanging="284"/>
        <w:textAlignment w:val="baseline"/>
        <w:rPr>
          <w:rFonts w:eastAsia="等线"/>
          <w:lang w:eastAsia="zh-CN"/>
        </w:rPr>
      </w:pPr>
      <w:r w:rsidRPr="0064763D">
        <w:rPr>
          <w:rFonts w:eastAsia="等线"/>
          <w:lang w:eastAsia="zh-CN"/>
        </w:rPr>
        <w:t>-</w:t>
      </w:r>
      <w:r w:rsidRPr="0064763D">
        <w:rPr>
          <w:rFonts w:eastAsia="等线"/>
          <w:lang w:eastAsia="zh-CN"/>
        </w:rPr>
        <w:tab/>
      </w:r>
      <w:proofErr w:type="gramStart"/>
      <w:r w:rsidRPr="0064763D">
        <w:rPr>
          <w:rFonts w:eastAsia="等线"/>
          <w:lang w:eastAsia="zh-CN"/>
        </w:rPr>
        <w:t>otherwise</w:t>
      </w:r>
      <w:proofErr w:type="gramEnd"/>
      <w:r w:rsidRPr="0064763D">
        <w:rPr>
          <w:rFonts w:eastAsia="等线"/>
          <w:lang w:eastAsia="zh-CN"/>
        </w:rPr>
        <w:t xml:space="preserve">, </w:t>
      </w:r>
      <w:proofErr w:type="spellStart"/>
      <w:r w:rsidRPr="0064763D">
        <w:rPr>
          <w:rFonts w:eastAsia="等线"/>
          <w:i/>
          <w:lang w:eastAsia="zh-CN"/>
        </w:rPr>
        <w:t>L</w:t>
      </w:r>
      <w:r w:rsidRPr="0064763D">
        <w:rPr>
          <w:rFonts w:eastAsia="等线"/>
          <w:i/>
          <w:vertAlign w:val="subscript"/>
          <w:lang w:eastAsia="zh-CN"/>
        </w:rPr>
        <w:t>max</w:t>
      </w:r>
      <w:proofErr w:type="spellEnd"/>
      <w:r w:rsidRPr="0064763D">
        <w:rPr>
          <w:rFonts w:eastAsia="等线"/>
          <w:lang w:eastAsia="zh-CN"/>
        </w:rPr>
        <w:t xml:space="preserve"> is given by the maximum number of layers for PUSCH supported by the UE for the serving cell for non-codebook based operation.</w:t>
      </w:r>
    </w:p>
    <w:p w14:paraId="05705B2A"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r w:rsidRPr="0064763D">
        <w:rPr>
          <w:rFonts w:eastAsia="等线"/>
          <w:position w:val="-34"/>
        </w:rPr>
        <w:object w:dxaOrig="2376" w:dyaOrig="732" w14:anchorId="05095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35pt;height:36.65pt" o:ole="">
            <v:imagedata r:id="rId13" o:title=""/>
          </v:shape>
          <o:OLEObject Type="Embed" ProgID="Equation.3" ShapeID="_x0000_i1025" DrawAspect="Content" ObjectID="_1759561396" r:id="rId14"/>
        </w:object>
      </w:r>
      <w:r w:rsidRPr="0064763D">
        <w:rPr>
          <w:rFonts w:eastAsia="等线" w:hint="eastAsia"/>
          <w:lang w:eastAsia="zh-CN"/>
        </w:rPr>
        <w:t xml:space="preserve"> bits according to Tables 7.3.1.1.2-28/29</w:t>
      </w:r>
      <w:r w:rsidRPr="0064763D">
        <w:rPr>
          <w:rFonts w:eastAsia="等线"/>
          <w:lang w:eastAsia="zh-CN"/>
        </w:rPr>
        <w:t xml:space="preserve"> if the higher layer parameter </w:t>
      </w:r>
      <w:proofErr w:type="spellStart"/>
      <w:r w:rsidRPr="0064763D">
        <w:rPr>
          <w:rFonts w:eastAsia="等线"/>
          <w:i/>
        </w:rPr>
        <w:t>txConfig</w:t>
      </w:r>
      <w:proofErr w:type="spellEnd"/>
      <w:r w:rsidRPr="0064763D">
        <w:rPr>
          <w:rFonts w:eastAsia="等线"/>
          <w:i/>
          <w:lang w:eastAsia="zh-CN"/>
        </w:rPr>
        <w:t xml:space="preserve"> =</w:t>
      </w:r>
      <w:r w:rsidRPr="0064763D">
        <w:rPr>
          <w:rFonts w:eastAsia="等线" w:hint="eastAsia"/>
          <w:i/>
          <w:lang w:eastAsia="zh-CN"/>
        </w:rPr>
        <w:t xml:space="preserve"> </w:t>
      </w:r>
      <w:proofErr w:type="spellStart"/>
      <w:r w:rsidRPr="0064763D">
        <w:rPr>
          <w:rFonts w:eastAsia="等线" w:hint="eastAsia"/>
          <w:i/>
          <w:lang w:eastAsia="zh-CN"/>
        </w:rPr>
        <w:t>nonC</w:t>
      </w:r>
      <w:r w:rsidRPr="0064763D">
        <w:rPr>
          <w:rFonts w:eastAsia="等线"/>
          <w:i/>
          <w:lang w:eastAsia="ja-JP"/>
        </w:rPr>
        <w:t>odebook</w:t>
      </w:r>
      <w:proofErr w:type="spellEnd"/>
      <w:r w:rsidRPr="0064763D">
        <w:rPr>
          <w:rFonts w:eastAsia="等线" w:hint="eastAsia"/>
          <w:lang w:eastAsia="zh-CN"/>
        </w:rPr>
        <w:t xml:space="preserve">, </w:t>
      </w:r>
      <w:r w:rsidRPr="0064763D">
        <w:rPr>
          <w:rFonts w:eastAsia="等线"/>
          <w:lang w:eastAsia="ja-JP"/>
        </w:rPr>
        <w:t xml:space="preserve">the higher layer </w:t>
      </w:r>
      <w:proofErr w:type="spellStart"/>
      <w:r w:rsidRPr="0064763D">
        <w:rPr>
          <w:rFonts w:eastAsia="等线"/>
          <w:lang w:eastAsia="ja-JP"/>
        </w:rPr>
        <w:t>paramtere</w:t>
      </w:r>
      <w:proofErr w:type="spellEnd"/>
      <w:r w:rsidRPr="0064763D">
        <w:rPr>
          <w:rFonts w:eastAsia="等线"/>
          <w:lang w:eastAsia="ja-JP"/>
        </w:rPr>
        <w:t xml:space="preserve"> </w:t>
      </w:r>
      <w:proofErr w:type="spellStart"/>
      <w:r w:rsidRPr="0064763D">
        <w:rPr>
          <w:rFonts w:eastAsia="等线"/>
          <w:i/>
          <w:lang w:eastAsia="zh-CN"/>
        </w:rPr>
        <w:t>maxMIMO-LayersforSdm</w:t>
      </w:r>
      <w:proofErr w:type="spellEnd"/>
      <w:r w:rsidRPr="0064763D">
        <w:rPr>
          <w:rFonts w:eastAsia="等线"/>
          <w:lang w:eastAsia="ja-JP"/>
        </w:rPr>
        <w:t xml:space="preserve"> is configured and SRS resource set indicator field is present, </w:t>
      </w:r>
      <w:r w:rsidRPr="0064763D">
        <w:rPr>
          <w:rFonts w:eastAsia="等线"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64763D">
        <w:rPr>
          <w:rFonts w:eastAsia="等线"/>
        </w:rPr>
        <w:t xml:space="preserve"> </w:t>
      </w:r>
      <w:r w:rsidRPr="0064763D">
        <w:rPr>
          <w:rFonts w:eastAsia="等线" w:hint="eastAsia"/>
          <w:lang w:eastAsia="zh-CN"/>
        </w:rPr>
        <w:t xml:space="preserve">is the number of configured SRS resources </w:t>
      </w:r>
      <w:r w:rsidRPr="0064763D">
        <w:rPr>
          <w:rFonts w:eastAsia="等线"/>
        </w:rPr>
        <w:t xml:space="preserve">in the second SRS resource set, </w:t>
      </w:r>
      <w:r w:rsidRPr="0064763D">
        <w:rPr>
          <w:rFonts w:eastAsia="等线"/>
          <w:lang w:eastAsia="zh-CN"/>
        </w:rPr>
        <w:t xml:space="preserve">and </w:t>
      </w:r>
      <w:proofErr w:type="spellStart"/>
      <w:r w:rsidRPr="0064763D">
        <w:rPr>
          <w:rFonts w:eastAsia="等线"/>
          <w:i/>
          <w:lang w:eastAsia="zh-CN"/>
        </w:rPr>
        <w:t>L</w:t>
      </w:r>
      <w:r w:rsidRPr="0064763D">
        <w:rPr>
          <w:rFonts w:eastAsia="等线"/>
          <w:i/>
          <w:vertAlign w:val="subscript"/>
          <w:lang w:eastAsia="zh-CN"/>
        </w:rPr>
        <w:t>max</w:t>
      </w:r>
      <w:proofErr w:type="spellEnd"/>
      <w:r w:rsidRPr="0064763D">
        <w:rPr>
          <w:rFonts w:eastAsia="等线"/>
          <w:lang w:eastAsia="zh-CN"/>
        </w:rPr>
        <w:t xml:space="preserve"> is given by </w:t>
      </w:r>
      <w:proofErr w:type="spellStart"/>
      <w:r w:rsidRPr="0064763D">
        <w:rPr>
          <w:rFonts w:eastAsia="等线"/>
          <w:i/>
          <w:lang w:eastAsia="zh-CN"/>
        </w:rPr>
        <w:t>maxMIMO-LayersforSdm</w:t>
      </w:r>
      <w:proofErr w:type="spellEnd"/>
      <w:r w:rsidRPr="0064763D">
        <w:rPr>
          <w:rFonts w:eastAsia="等线"/>
          <w:i/>
          <w:lang w:eastAsia="zh-CN"/>
        </w:rPr>
        <w:t>.</w:t>
      </w:r>
    </w:p>
    <w:p w14:paraId="42660C89"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64763D">
        <w:rPr>
          <w:rFonts w:eastAsia="等线" w:hint="eastAsia"/>
          <w:lang w:eastAsia="zh-CN"/>
        </w:rPr>
        <w:t xml:space="preserve"> bits according to Tables 7.3.1.1.2-</w:t>
      </w:r>
      <w:r w:rsidRPr="0064763D">
        <w:rPr>
          <w:rFonts w:eastAsia="等线"/>
          <w:lang w:eastAsia="zh-CN"/>
        </w:rPr>
        <w:t xml:space="preserve">32, </w:t>
      </w:r>
      <w:r w:rsidRPr="0064763D">
        <w:rPr>
          <w:rFonts w:eastAsia="等线" w:hint="eastAsia"/>
          <w:lang w:eastAsia="zh-CN"/>
        </w:rPr>
        <w:t>7.3.1.1.2-</w:t>
      </w:r>
      <w:r w:rsidRPr="0064763D">
        <w:rPr>
          <w:rFonts w:eastAsia="等线"/>
          <w:lang w:eastAsia="zh-CN"/>
        </w:rPr>
        <w:t xml:space="preserve">32A and </w:t>
      </w:r>
      <w:r w:rsidRPr="0064763D">
        <w:rPr>
          <w:rFonts w:eastAsia="等线" w:hint="eastAsia"/>
          <w:lang w:eastAsia="zh-CN"/>
        </w:rPr>
        <w:t>7.3.1.1.2-</w:t>
      </w:r>
      <w:r w:rsidRPr="0064763D">
        <w:rPr>
          <w:rFonts w:eastAsia="等线"/>
          <w:lang w:eastAsia="zh-CN"/>
        </w:rPr>
        <w:t xml:space="preserve">32B if the higher layer parameter </w:t>
      </w:r>
      <w:r w:rsidRPr="0064763D">
        <w:rPr>
          <w:rFonts w:eastAsia="等线"/>
          <w:i/>
        </w:rPr>
        <w:t>txConfig</w:t>
      </w:r>
      <w:r w:rsidRPr="0064763D">
        <w:rPr>
          <w:rFonts w:eastAsia="等线"/>
          <w:i/>
          <w:lang w:eastAsia="zh-CN"/>
        </w:rPr>
        <w:t xml:space="preserve"> = </w:t>
      </w:r>
      <w:r w:rsidRPr="0064763D">
        <w:rPr>
          <w:rFonts w:eastAsia="等线"/>
          <w:i/>
          <w:lang w:eastAsia="ja-JP"/>
        </w:rPr>
        <w:t>codebook</w:t>
      </w:r>
      <w:r w:rsidRPr="0064763D">
        <w:rPr>
          <w:rFonts w:eastAsia="等线"/>
          <w:lang w:eastAsia="ja-JP"/>
        </w:rPr>
        <w:t xml:space="preserve"> and SRS resource set indicator field is present</w:t>
      </w:r>
      <w:r w:rsidRPr="0064763D">
        <w:rPr>
          <w:rFonts w:eastAsia="等线"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4763D">
        <w:rPr>
          <w:rFonts w:eastAsia="等线" w:hint="eastAsia"/>
          <w:lang w:eastAsia="zh-CN"/>
        </w:rPr>
        <w:t xml:space="preserve"> is the number of configured SRS resources </w:t>
      </w:r>
      <w:r w:rsidRPr="0064763D">
        <w:rPr>
          <w:rFonts w:eastAsia="等线"/>
        </w:rPr>
        <w:t>in the second SRS resource set</w:t>
      </w:r>
      <w:r w:rsidRPr="0064763D">
        <w:rPr>
          <w:rFonts w:eastAsia="等线" w:hint="eastAsia"/>
          <w:lang w:eastAsia="zh-CN"/>
        </w:rPr>
        <w:t>.</w:t>
      </w:r>
    </w:p>
    <w:p w14:paraId="08F39E37" w14:textId="56F6833B"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r>
      <w:r w:rsidRPr="0064763D">
        <w:rPr>
          <w:rFonts w:eastAsia="等线"/>
        </w:rPr>
        <w:t>0 bit otherwise.</w:t>
      </w:r>
    </w:p>
    <w:p w14:paraId="009B3954" w14:textId="746827C1" w:rsidR="00401C22" w:rsidRDefault="00401C22" w:rsidP="00F010EA">
      <w:pPr>
        <w:pStyle w:val="B1"/>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4206ADF3"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154C11BB"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2250ED3B"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
          <w:iCs/>
          <w:lang w:eastAsia="zh-CN"/>
        </w:rPr>
        <w:t xml:space="preserve"> </w:t>
      </w:r>
      <w:r w:rsidRPr="000F04BF">
        <w:rPr>
          <w:iCs/>
          <w:lang w:eastAsia="zh-CN"/>
        </w:rPr>
        <w:t xml:space="preserve">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15A9B00D"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4</w:t>
      </w:r>
      <w:r w:rsidRPr="000F04BF">
        <w:rPr>
          <w:lang w:eastAsia="zh-CN"/>
        </w:rPr>
        <w:t xml:space="preserve"> </w:t>
      </w:r>
      <w:r w:rsidRPr="000F04BF">
        <w:rPr>
          <w:rFonts w:hint="eastAsia"/>
          <w:lang w:eastAsia="zh-CN"/>
        </w:rPr>
        <w:t xml:space="preserve">or </w:t>
      </w:r>
      <w:r w:rsidRPr="000F04BF">
        <w:rPr>
          <w:lang w:eastAsia="zh-CN"/>
        </w:rPr>
        <w:t>5</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
          <w:iCs/>
          <w:lang w:eastAsia="zh-CN"/>
        </w:rPr>
        <w:t>, maxRank=2</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i/>
          <w:iCs/>
          <w:lang w:eastAsia="zh-CN"/>
        </w:rPr>
        <w:t xml:space="preserve">, </w:t>
      </w:r>
      <w:r w:rsidRPr="000F04BF">
        <w:rPr>
          <w:rFonts w:hint="eastAsia"/>
          <w:lang w:eastAsia="zh-CN"/>
        </w:rPr>
        <w:t>transform precoder is disabled</w:t>
      </w:r>
      <w:r w:rsidRPr="000F04BF">
        <w:rPr>
          <w:iCs/>
          <w:lang w:eastAsia="zh-CN"/>
        </w:rPr>
        <w:t xml:space="preserve">, </w:t>
      </w:r>
      <w:r w:rsidRPr="000F04BF">
        <w:rPr>
          <w:rFonts w:hint="eastAsia"/>
          <w:lang w:eastAsia="zh-CN"/>
        </w:rPr>
        <w:t>and according to</w:t>
      </w:r>
      <w:r w:rsidRPr="000F04BF">
        <w:rPr>
          <w:lang w:eastAsia="zh-CN"/>
        </w:rPr>
        <w:t xml:space="preserve"> the values of higher layer parameter</w:t>
      </w:r>
      <w:r w:rsidRPr="000F04BF">
        <w:rPr>
          <w:rFonts w:hint="eastAsia"/>
          <w:i/>
          <w:iCs/>
          <w:lang w:eastAsia="zh-CN"/>
        </w:rPr>
        <w:t xml:space="preserve"> codebookSubset</w:t>
      </w:r>
      <w:r w:rsidRPr="000F04BF">
        <w:rPr>
          <w:rFonts w:hint="eastAsia"/>
          <w:iCs/>
          <w:lang w:eastAsia="zh-CN"/>
        </w:rPr>
        <w:t>;</w:t>
      </w:r>
    </w:p>
    <w:p w14:paraId="29D39E5E"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4</w:t>
      </w:r>
      <w:r w:rsidRPr="000F04BF">
        <w:rPr>
          <w:lang w:eastAsia="zh-CN"/>
        </w:rPr>
        <w:t xml:space="preserve"> </w:t>
      </w:r>
      <w:r w:rsidRPr="000F04BF">
        <w:rPr>
          <w:rFonts w:hint="eastAsia"/>
          <w:lang w:eastAsia="zh-CN"/>
        </w:rPr>
        <w:t xml:space="preserve">or </w:t>
      </w:r>
      <w:r w:rsidRPr="000F04BF">
        <w:rPr>
          <w:lang w:eastAsia="zh-CN"/>
        </w:rPr>
        <w:t>6</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B</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i/>
          <w:iCs/>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
          <w:iCs/>
          <w:lang w:eastAsia="zh-CN"/>
        </w:rPr>
        <w:t>,</w:t>
      </w:r>
      <w:r w:rsidRPr="000F04BF">
        <w:rPr>
          <w:rFonts w:hint="eastAsia"/>
          <w:lang w:eastAsia="zh-CN"/>
        </w:rPr>
        <w:t xml:space="preserve"> </w:t>
      </w:r>
      <w:r w:rsidRPr="000F04BF">
        <w:rPr>
          <w:i/>
          <w:iCs/>
          <w:lang w:eastAsia="zh-CN"/>
        </w:rPr>
        <w:t>maxRank=3 or 4,</w:t>
      </w:r>
      <w:r w:rsidRPr="000F04BF">
        <w:rPr>
          <w:rFonts w:hint="eastAsia"/>
          <w:lang w:eastAsia="zh-CN"/>
        </w:rPr>
        <w:t xml:space="preserve"> transform precoder is disabled, and </w:t>
      </w:r>
      <w:r w:rsidRPr="000F04BF">
        <w:rPr>
          <w:lang w:eastAsia="zh-CN"/>
        </w:rPr>
        <w:t xml:space="preserve">according to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w:t>
      </w:r>
      <w:r w:rsidRPr="000F04BF">
        <w:rPr>
          <w:rFonts w:hint="eastAsia"/>
          <w:iCs/>
          <w:lang w:eastAsia="zh-CN"/>
        </w:rPr>
        <w:t xml:space="preserve"> </w:t>
      </w:r>
      <w:r w:rsidRPr="000F04BF">
        <w:rPr>
          <w:rFonts w:hint="eastAsia"/>
          <w:i/>
          <w:iCs/>
          <w:lang w:eastAsia="zh-CN"/>
        </w:rPr>
        <w:t>codebookSubset</w:t>
      </w:r>
      <w:r w:rsidRPr="000F04BF">
        <w:rPr>
          <w:rFonts w:hint="eastAsia"/>
          <w:iCs/>
          <w:lang w:eastAsia="zh-CN"/>
        </w:rPr>
        <w:t>;</w:t>
      </w:r>
    </w:p>
    <w:p w14:paraId="366F461B"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2, 4, or 5 bits according to Table 7.3.1.1.2</w:t>
      </w:r>
      <w:r w:rsidRPr="000F04BF">
        <w:t>-</w:t>
      </w:r>
      <w:r w:rsidRPr="000F04BF">
        <w:rPr>
          <w:rFonts w:hint="eastAsia"/>
          <w:lang w:eastAsia="zh-CN"/>
        </w:rPr>
        <w:t xml:space="preserve">3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 xml:space="preserve">fullpowerMode2 </w:t>
      </w:r>
      <w:r w:rsidRPr="000F04BF">
        <w:rPr>
          <w:iCs/>
          <w:lang w:eastAsia="zh-CN"/>
        </w:rPr>
        <w:t xml:space="preserve">or 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i/>
          <w:iCs/>
          <w:lang w:eastAsia="zh-CN"/>
        </w:rPr>
        <w:t xml:space="preserve">maxRank=1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65E137FF" w14:textId="77777777" w:rsidR="0064763D" w:rsidRPr="000F04BF" w:rsidRDefault="0064763D" w:rsidP="0064763D">
      <w:pPr>
        <w:pStyle w:val="B2"/>
        <w:rPr>
          <w:iCs/>
          <w:lang w:eastAsia="zh-CN"/>
        </w:rPr>
      </w:pPr>
      <w:r w:rsidRPr="000F04BF">
        <w:rPr>
          <w:lang w:eastAsia="zh-CN"/>
        </w:rPr>
        <w:t>-</w:t>
      </w:r>
      <w:r w:rsidRPr="000F04BF">
        <w:rPr>
          <w:lang w:eastAsia="zh-CN"/>
        </w:rPr>
        <w:tab/>
        <w:t>3 or 4</w:t>
      </w:r>
      <w:r w:rsidRPr="000F04BF">
        <w:rPr>
          <w:rFonts w:hint="eastAsia"/>
          <w:lang w:eastAsia="zh-CN"/>
        </w:rPr>
        <w:t xml:space="preserve"> bits according to Table 7.3.1.1.2</w:t>
      </w:r>
      <w:r w:rsidRPr="000F04BF">
        <w:t>-</w:t>
      </w:r>
      <w:r w:rsidRPr="000F04BF">
        <w:rPr>
          <w:lang w:eastAsia="zh-CN"/>
        </w:rPr>
        <w:t>3A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Cs/>
          <w:lang w:eastAsia="zh-CN"/>
        </w:rPr>
        <w:t xml:space="preserve">, </w:t>
      </w:r>
      <w:r w:rsidRPr="000F04BF">
        <w:rPr>
          <w:i/>
          <w:iCs/>
          <w:lang w:eastAsia="zh-CN"/>
        </w:rPr>
        <w:t>maxRank=1</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1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1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w:t>
      </w:r>
      <w:r w:rsidRPr="000F04BF">
        <w:rPr>
          <w:lang w:eastAsia="zh-CN"/>
        </w:rPr>
        <w:t>values</w:t>
      </w:r>
      <w:r w:rsidRPr="000F04BF">
        <w:rPr>
          <w:rFonts w:hint="eastAsia"/>
          <w:lang w:eastAsia="zh-CN"/>
        </w:rPr>
        <w:t xml:space="preserve"> of higher layer parameter</w:t>
      </w:r>
      <w:r w:rsidRPr="000F04BF">
        <w:rPr>
          <w:rFonts w:hint="eastAsia"/>
          <w:iCs/>
          <w:lang w:eastAsia="zh-CN"/>
        </w:rPr>
        <w:t xml:space="preserve"> </w:t>
      </w:r>
      <w:r w:rsidRPr="000F04BF">
        <w:rPr>
          <w:rFonts w:hint="eastAsia"/>
          <w:i/>
          <w:iCs/>
          <w:lang w:eastAsia="zh-CN"/>
        </w:rPr>
        <w:t>codebookSubset</w:t>
      </w:r>
      <w:r w:rsidRPr="000F04BF">
        <w:rPr>
          <w:rFonts w:hint="eastAsia"/>
          <w:iCs/>
          <w:lang w:eastAsia="zh-CN"/>
        </w:rPr>
        <w:t>;</w:t>
      </w:r>
    </w:p>
    <w:p w14:paraId="0C2E28B4" w14:textId="77777777" w:rsidR="0064763D" w:rsidRPr="000F04BF" w:rsidRDefault="0064763D" w:rsidP="0064763D">
      <w:pPr>
        <w:pStyle w:val="B2"/>
        <w:rPr>
          <w:iCs/>
          <w:lang w:eastAsia="zh-CN"/>
        </w:rPr>
      </w:pPr>
      <w:r w:rsidRPr="000F04BF">
        <w:rPr>
          <w:iCs/>
          <w:lang w:eastAsia="zh-CN"/>
        </w:rPr>
        <w:t>-</w:t>
      </w:r>
      <w:r w:rsidRPr="000F04BF">
        <w:rPr>
          <w:iCs/>
          <w:lang w:eastAsia="zh-CN"/>
        </w:rPr>
        <w:tab/>
        <w:t>2</w:t>
      </w:r>
      <w:r w:rsidRPr="000F04BF">
        <w:rPr>
          <w:rFonts w:hint="eastAsia"/>
          <w:iCs/>
          <w:lang w:eastAsia="zh-CN"/>
        </w:rPr>
        <w:t xml:space="preserve"> or 4 bits according to Table7.3.1.1.2-4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lang w:eastAsia="zh-CN"/>
        </w:rPr>
        <w:t xml:space="preserve"> 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values of higher layer </w:t>
      </w:r>
      <w:r w:rsidRPr="000F04BF">
        <w:rPr>
          <w:lang w:eastAsia="zh-CN"/>
        </w:rPr>
        <w:t>parameters</w:t>
      </w:r>
      <w:r w:rsidRPr="000F04BF">
        <w:rPr>
          <w:rFonts w:hint="eastAsia"/>
          <w:lang w:eastAsia="zh-CN"/>
        </w:rPr>
        <w:t xml:space="preserve">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lang w:eastAsia="zh-CN"/>
        </w:rPr>
        <w:t>,</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61DC268E" w14:textId="77777777" w:rsidR="0064763D" w:rsidRPr="000F04BF" w:rsidRDefault="0064763D" w:rsidP="0064763D">
      <w:pPr>
        <w:pStyle w:val="B2"/>
        <w:rPr>
          <w:iCs/>
          <w:lang w:eastAsia="zh-CN"/>
        </w:rPr>
      </w:pPr>
      <w:r w:rsidRPr="000F04BF">
        <w:rPr>
          <w:lang w:eastAsia="zh-CN"/>
        </w:rPr>
        <w:lastRenderedPageBreak/>
        <w:t>-</w:t>
      </w:r>
      <w:r w:rsidRPr="000F04BF">
        <w:rPr>
          <w:lang w:eastAsia="zh-CN"/>
        </w:rPr>
        <w:tab/>
        <w:t>2</w:t>
      </w:r>
      <w:r w:rsidRPr="000F04BF">
        <w:rPr>
          <w:rFonts w:hint="eastAsia"/>
          <w:lang w:eastAsia="zh-CN"/>
        </w:rPr>
        <w:t xml:space="preserve"> bits according to Table 7.3.1.1.2</w:t>
      </w:r>
      <w:r w:rsidRPr="000F04BF">
        <w:t>-</w:t>
      </w:r>
      <w:r w:rsidRPr="000F04BF">
        <w:rPr>
          <w:lang w:eastAsia="zh-CN"/>
        </w:rPr>
        <w:t>4A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Cs/>
          <w:lang w:eastAsia="zh-CN"/>
        </w:rPr>
        <w:t xml:space="preserve">, </w:t>
      </w:r>
      <w:r w:rsidRPr="000F04BF">
        <w:rPr>
          <w:rFonts w:hint="eastAsia"/>
          <w:lang w:eastAsia="zh-CN"/>
        </w:rPr>
        <w:t xml:space="preserve">transform precoder is disabled, </w:t>
      </w:r>
      <w:r w:rsidRPr="000F04BF">
        <w:rPr>
          <w:i/>
          <w:iCs/>
          <w:lang w:eastAsia="zh-CN"/>
        </w:rPr>
        <w:t xml:space="preserve">maxRank=2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i/>
          <w:iCs/>
          <w:lang w:eastAsia="zh-CN"/>
        </w:rPr>
        <w:t>=nonCoherent</w:t>
      </w:r>
      <w:r w:rsidRPr="000F04BF">
        <w:rPr>
          <w:rFonts w:hint="eastAsia"/>
          <w:iCs/>
          <w:lang w:eastAsia="zh-CN"/>
        </w:rPr>
        <w:t>;</w:t>
      </w:r>
    </w:p>
    <w:p w14:paraId="55BFF305" w14:textId="77777777" w:rsidR="0064763D" w:rsidRPr="000F04BF" w:rsidRDefault="0064763D" w:rsidP="0064763D">
      <w:pPr>
        <w:pStyle w:val="B2"/>
        <w:rPr>
          <w:lang w:eastAsia="zh-CN"/>
        </w:rPr>
      </w:pPr>
      <w:r w:rsidRPr="000F04BF">
        <w:rPr>
          <w:iCs/>
          <w:lang w:eastAsia="zh-CN"/>
        </w:rPr>
        <w:t>-</w:t>
      </w:r>
      <w:r w:rsidRPr="000F04BF">
        <w:rPr>
          <w:iCs/>
          <w:lang w:eastAsia="zh-CN"/>
        </w:rPr>
        <w:tab/>
        <w:t>1</w:t>
      </w:r>
      <w:r w:rsidRPr="000F04BF">
        <w:rPr>
          <w:rFonts w:hint="eastAsia"/>
          <w:iCs/>
          <w:lang w:eastAsia="zh-CN"/>
        </w:rPr>
        <w:t xml:space="preserve"> or 3 bits according to Table7.3.1.1.2-5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lang w:eastAsia="zh-CN"/>
        </w:rPr>
        <w:t xml:space="preserve"> or 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i/>
          <w:iCs/>
          <w:lang w:eastAsia="zh-CN"/>
        </w:rPr>
        <w:t>maxRank=1</w:t>
      </w:r>
      <w:r w:rsidRPr="000F04BF">
        <w:rPr>
          <w:rFonts w:hint="eastAsia"/>
          <w:iCs/>
          <w:lang w:eastAsia="zh-CN"/>
        </w:rPr>
        <w:t xml:space="preserve">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w:t>
      </w:r>
      <w:r w:rsidRPr="000F04BF">
        <w:rPr>
          <w:i/>
          <w:iCs/>
          <w:lang w:eastAsia="zh-CN"/>
        </w:rPr>
        <w:t>=1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w:t>
      </w:r>
      <w:r w:rsidRPr="000F04BF">
        <w:rPr>
          <w:i/>
          <w:iCs/>
          <w:lang w:eastAsia="zh-CN"/>
        </w:rPr>
        <w:t>=1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lang w:eastAsia="zh-CN"/>
        </w:rPr>
        <w:t xml:space="preserve">, </w:t>
      </w:r>
      <w:r w:rsidRPr="000F04BF">
        <w:rPr>
          <w:rFonts w:hint="eastAsia"/>
          <w:iCs/>
          <w:lang w:eastAsia="zh-CN"/>
        </w:rPr>
        <w:t xml:space="preserve"> and </w:t>
      </w:r>
      <w:r w:rsidRPr="000F04BF">
        <w:rPr>
          <w:rFonts w:hint="eastAsia"/>
          <w:i/>
          <w:iCs/>
          <w:lang w:eastAsia="zh-CN"/>
        </w:rPr>
        <w:t>codebookSubset</w:t>
      </w:r>
      <w:r w:rsidRPr="000F04BF">
        <w:rPr>
          <w:lang w:eastAsia="zh-CN"/>
        </w:rPr>
        <w:t xml:space="preserve">; </w:t>
      </w:r>
    </w:p>
    <w:p w14:paraId="3FDAF410" w14:textId="77777777" w:rsidR="0064763D" w:rsidRPr="000F04BF" w:rsidRDefault="0064763D" w:rsidP="0064763D">
      <w:pPr>
        <w:pStyle w:val="B2"/>
        <w:rPr>
          <w:lang w:eastAsia="zh-CN"/>
        </w:rPr>
      </w:pPr>
      <w:r w:rsidRPr="000F04BF">
        <w:rPr>
          <w:lang w:eastAsia="zh-CN"/>
        </w:rPr>
        <w:t>-</w:t>
      </w:r>
      <w:r w:rsidRPr="000F04BF">
        <w:rPr>
          <w:lang w:eastAsia="zh-CN"/>
        </w:rPr>
        <w:tab/>
        <w:t>2</w:t>
      </w:r>
      <w:r w:rsidRPr="000F04BF">
        <w:rPr>
          <w:rFonts w:hint="eastAsia"/>
          <w:lang w:eastAsia="zh-CN"/>
        </w:rPr>
        <w:t xml:space="preserve"> bits according to Table 7.3.1.1.2</w:t>
      </w:r>
      <w:r w:rsidRPr="000F04BF">
        <w:t>-</w:t>
      </w:r>
      <w:r w:rsidRPr="000F04BF">
        <w:rPr>
          <w:lang w:eastAsia="zh-CN"/>
        </w:rPr>
        <w:t>5A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DB4BDC">
        <w:t>txConfig</w:t>
      </w:r>
      <w:r w:rsidRPr="00DB4BDC">
        <w:rPr>
          <w:lang w:eastAsia="zh-CN"/>
        </w:rPr>
        <w:t xml:space="preserve"> = codebook</w:t>
      </w:r>
      <w:r w:rsidRPr="000F04BF">
        <w:rPr>
          <w:rFonts w:hint="eastAsia"/>
          <w:lang w:eastAsia="zh-CN"/>
        </w:rPr>
        <w:t xml:space="preserve">, </w:t>
      </w:r>
      <w:r w:rsidRPr="00DB4BDC">
        <w:t xml:space="preserve">ul-FullPowerTransmission </w:t>
      </w:r>
      <w:r w:rsidRPr="00DB4BDC">
        <w:rPr>
          <w:lang w:eastAsia="zh-CN"/>
        </w:rPr>
        <w:t>=</w:t>
      </w:r>
      <w:r w:rsidRPr="00DB4BDC">
        <w:t xml:space="preserve"> fullpowerMode1</w:t>
      </w:r>
      <w:r w:rsidRPr="000F04BF">
        <w:rPr>
          <w:lang w:eastAsia="zh-CN"/>
        </w:rPr>
        <w:t xml:space="preserve">, </w:t>
      </w:r>
      <w:r w:rsidRPr="00DB4BDC">
        <w:rPr>
          <w:lang w:eastAsia="zh-CN"/>
        </w:rPr>
        <w:t>maxRank</w:t>
      </w:r>
      <w:r w:rsidRPr="000F04BF">
        <w:rPr>
          <w:lang w:eastAsia="zh-CN"/>
        </w:rPr>
        <w:t xml:space="preserve">=1 if </w:t>
      </w:r>
      <w:r w:rsidRPr="00DB4BDC">
        <w:rPr>
          <w:lang w:eastAsia="zh-CN"/>
        </w:rPr>
        <w:t>multipanelScheme</w:t>
      </w:r>
      <w:r w:rsidRPr="000F04BF">
        <w:rPr>
          <w:lang w:eastAsia="zh-CN"/>
        </w:rPr>
        <w:t xml:space="preserve"> is not configured or max{</w:t>
      </w:r>
      <w:r w:rsidRPr="00DB4BDC">
        <w:rPr>
          <w:lang w:eastAsia="zh-CN"/>
        </w:rPr>
        <w:t>maxRank</w:t>
      </w:r>
      <w:r w:rsidRPr="000F04BF">
        <w:rPr>
          <w:lang w:eastAsia="zh-CN"/>
        </w:rPr>
        <w:t xml:space="preserve">, </w:t>
      </w:r>
      <w:r w:rsidRPr="00DB4BDC">
        <w:rPr>
          <w:lang w:eastAsia="zh-CN"/>
        </w:rPr>
        <w:t>maxRankSfn</w:t>
      </w:r>
      <w:r w:rsidRPr="000F04BF">
        <w:rPr>
          <w:lang w:eastAsia="zh-CN"/>
        </w:rPr>
        <w:t xml:space="preserve">} = 1 if </w:t>
      </w:r>
      <w:r w:rsidRPr="00DB4BDC">
        <w:rPr>
          <w:lang w:eastAsia="zh-CN"/>
        </w:rPr>
        <w:t>multipanelScheme</w:t>
      </w:r>
      <w:r w:rsidRPr="000F04BF">
        <w:rPr>
          <w:lang w:eastAsia="zh-CN"/>
        </w:rPr>
        <w:t xml:space="preserve"> = </w:t>
      </w:r>
      <w:r w:rsidRPr="00DB4BDC">
        <w:rPr>
          <w:lang w:eastAsia="zh-CN"/>
        </w:rPr>
        <w:t>sfnScheme</w:t>
      </w:r>
      <w:r w:rsidRPr="000F04BF">
        <w:rPr>
          <w:lang w:eastAsia="zh-CN"/>
        </w:rPr>
        <w:t xml:space="preserve"> or max{</w:t>
      </w:r>
      <w:r w:rsidRPr="00DB4BDC">
        <w:rPr>
          <w:lang w:eastAsia="zh-CN"/>
        </w:rPr>
        <w:t>maxRank</w:t>
      </w:r>
      <w:r w:rsidRPr="000F04BF">
        <w:rPr>
          <w:lang w:eastAsia="zh-CN"/>
        </w:rPr>
        <w:t xml:space="preserve">, </w:t>
      </w:r>
      <w:r w:rsidRPr="00DB4BDC">
        <w:rPr>
          <w:lang w:eastAsia="zh-CN"/>
        </w:rPr>
        <w:t>maxRankSdm</w:t>
      </w:r>
      <w:r w:rsidRPr="000F04BF">
        <w:rPr>
          <w:lang w:eastAsia="zh-CN"/>
        </w:rPr>
        <w:t xml:space="preserve">} = 1 if </w:t>
      </w:r>
      <w:r w:rsidRPr="00DB4BDC">
        <w:rPr>
          <w:lang w:eastAsia="zh-CN"/>
        </w:rPr>
        <w:t>multipanelScheme</w:t>
      </w:r>
      <w:r w:rsidRPr="000F04BF">
        <w:rPr>
          <w:lang w:eastAsia="zh-CN"/>
        </w:rPr>
        <w:t xml:space="preserve"> = sdmScheme,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w:t>
      </w:r>
      <w:r w:rsidRPr="000F04BF">
        <w:rPr>
          <w:rFonts w:hint="eastAsia"/>
          <w:lang w:eastAsia="zh-CN"/>
        </w:rPr>
        <w:t xml:space="preserve"> codebookSubset;</w:t>
      </w:r>
    </w:p>
    <w:p w14:paraId="4DD1DD35"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7.3.1.1.2-5B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 8, and according to </w:t>
      </w:r>
      <w:r w:rsidRPr="00DB4BDC">
        <w:rPr>
          <w:lang w:eastAsia="zh-CN"/>
        </w:rPr>
        <w:t>ULcodebookFC-N1N2</w:t>
      </w:r>
      <w:r w:rsidRPr="000F04BF">
        <w:rPr>
          <w:lang w:eastAsia="zh-CN"/>
        </w:rPr>
        <w:t>;</w:t>
      </w:r>
    </w:p>
    <w:p w14:paraId="07201A77"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7.3.1.1.2-5C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=7, and according to </w:t>
      </w:r>
      <w:r w:rsidRPr="00DB4BDC">
        <w:rPr>
          <w:lang w:eastAsia="zh-CN"/>
        </w:rPr>
        <w:t>ULcodebookFC-N1N2</w:t>
      </w:r>
      <w:r w:rsidRPr="000F04BF">
        <w:rPr>
          <w:lang w:eastAsia="zh-CN"/>
        </w:rPr>
        <w:t>;</w:t>
      </w:r>
    </w:p>
    <w:p w14:paraId="75A40365"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7.3.1.1.2-5D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=4, 5 or 6, and according to </w:t>
      </w:r>
      <w:r w:rsidRPr="00DB4BDC">
        <w:rPr>
          <w:lang w:eastAsia="zh-CN"/>
        </w:rPr>
        <w:t>maxRank</w:t>
      </w:r>
      <w:r w:rsidRPr="000F04BF">
        <w:rPr>
          <w:lang w:eastAsia="zh-CN"/>
        </w:rPr>
        <w:t>;</w:t>
      </w:r>
    </w:p>
    <w:p w14:paraId="5DF2F8FF" w14:textId="77777777" w:rsidR="00401C22" w:rsidRPr="000F04BF" w:rsidRDefault="00401C22" w:rsidP="00401C22">
      <w:pPr>
        <w:pStyle w:val="B2"/>
        <w:rPr>
          <w:lang w:eastAsia="zh-CN"/>
        </w:rPr>
      </w:pPr>
      <w:r w:rsidRPr="000F04BF">
        <w:rPr>
          <w:lang w:eastAsia="zh-CN"/>
        </w:rPr>
        <w:t>-</w:t>
      </w:r>
      <w:r w:rsidRPr="000F04BF">
        <w:rPr>
          <w:lang w:eastAsia="zh-CN"/>
        </w:rPr>
        <w:tab/>
        <w:t xml:space="preserve">4, 6 or 7 bits according to Table 7.3.1.1.2-5E for 8 antenna ports, if </w:t>
      </w:r>
      <w:r w:rsidRPr="00DB4BDC">
        <w:rPr>
          <w:lang w:eastAsia="zh-CN"/>
        </w:rPr>
        <w:t>CodebookType=Codebook1</w:t>
      </w:r>
      <w:r w:rsidRPr="000F04BF">
        <w:rPr>
          <w:lang w:eastAsia="zh-CN"/>
        </w:rPr>
        <w:t xml:space="preserve">, transform precoder is enabled or </w:t>
      </w:r>
      <w:r w:rsidRPr="00DB4BDC">
        <w:rPr>
          <w:lang w:eastAsia="zh-CN"/>
        </w:rPr>
        <w:t>maxRank</w:t>
      </w:r>
      <w:r w:rsidRPr="000F04BF">
        <w:rPr>
          <w:lang w:eastAsia="zh-CN"/>
        </w:rPr>
        <w:t xml:space="preserve"> =1, 2 or 3 if transform precoder is disabled, and according to transform precoder and </w:t>
      </w:r>
      <w:r w:rsidRPr="00DB4BDC">
        <w:rPr>
          <w:lang w:eastAsia="zh-CN"/>
        </w:rPr>
        <w:t>maxRank</w:t>
      </w:r>
      <w:r w:rsidRPr="000F04BF">
        <w:rPr>
          <w:lang w:eastAsia="zh-CN"/>
        </w:rPr>
        <w:t>;</w:t>
      </w:r>
    </w:p>
    <w:p w14:paraId="4D47324B" w14:textId="01002713" w:rsidR="00401C22" w:rsidRPr="000F04BF" w:rsidRDefault="00401C22" w:rsidP="00401C22">
      <w:pPr>
        <w:pStyle w:val="B2"/>
        <w:rPr>
          <w:lang w:eastAsia="zh-CN"/>
        </w:rPr>
      </w:pPr>
      <w:r w:rsidRPr="000F04BF">
        <w:rPr>
          <w:lang w:eastAsia="zh-CN"/>
        </w:rPr>
        <w:t>-</w:t>
      </w:r>
      <w:r w:rsidRPr="000F04BF">
        <w:rPr>
          <w:lang w:eastAsia="zh-CN"/>
        </w:rPr>
        <w:tab/>
        <w:t xml:space="preserve">8 bits according to Table 7.3.1.1.2-5F for 8 antenna ports, if </w:t>
      </w:r>
      <w:r w:rsidRPr="00DB4BDC">
        <w:rPr>
          <w:lang w:eastAsia="zh-CN"/>
        </w:rPr>
        <w:t>CodebookType=Codebook4</w:t>
      </w:r>
      <w:r w:rsidRPr="000F04BF">
        <w:rPr>
          <w:lang w:eastAsia="zh-CN"/>
        </w:rPr>
        <w:t xml:space="preserve">, transform precoder is disabled, </w:t>
      </w:r>
      <w:r w:rsidRPr="00DB4BDC">
        <w:rPr>
          <w:lang w:eastAsia="zh-CN"/>
        </w:rPr>
        <w:t>maxRank</w:t>
      </w:r>
      <w:r w:rsidRPr="000F04BF">
        <w:rPr>
          <w:lang w:eastAsia="zh-CN"/>
        </w:rPr>
        <w:t xml:space="preserve">=5, 6, 7 or 8, </w:t>
      </w:r>
      <w:ins w:id="69" w:author="Yan Cheng" w:date="2023-10-16T17:20:00Z">
        <w:r w:rsidR="008269A8" w:rsidRPr="007C5026">
          <w:rPr>
            <w:i/>
            <w:lang w:eastAsia="zh-CN"/>
          </w:rPr>
          <w:t>ul-FullPowerTransmission</w:t>
        </w:r>
        <w:r w:rsidR="008269A8" w:rsidRPr="008269A8">
          <w:rPr>
            <w:lang w:eastAsia="zh-CN"/>
          </w:rPr>
          <w:t xml:space="preserve"> is not configured or configured to </w:t>
        </w:r>
        <w:r w:rsidR="008269A8" w:rsidRPr="007C5026">
          <w:rPr>
            <w:i/>
            <w:lang w:eastAsia="zh-CN"/>
          </w:rPr>
          <w:t>fullpowerMode2</w:t>
        </w:r>
        <w:r w:rsidR="008269A8" w:rsidRPr="008269A8">
          <w:rPr>
            <w:lang w:eastAsia="zh-CN"/>
          </w:rPr>
          <w:t xml:space="preserve"> or configured to </w:t>
        </w:r>
        <w:r w:rsidR="008269A8" w:rsidRPr="00D86E23">
          <w:rPr>
            <w:i/>
            <w:lang w:eastAsia="zh-CN"/>
          </w:rPr>
          <w:t>fullpower</w:t>
        </w:r>
        <w:r w:rsidR="008269A8" w:rsidRPr="008269A8">
          <w:rPr>
            <w:lang w:eastAsia="zh-CN"/>
          </w:rPr>
          <w:t>,</w:t>
        </w:r>
        <w:r w:rsidR="008269A8">
          <w:rPr>
            <w:lang w:eastAsia="zh-CN"/>
          </w:rPr>
          <w:t xml:space="preserve"> </w:t>
        </w:r>
      </w:ins>
      <w:r w:rsidRPr="000F04BF">
        <w:rPr>
          <w:lang w:eastAsia="zh-CN"/>
        </w:rPr>
        <w:t xml:space="preserve">and according to </w:t>
      </w:r>
      <w:r w:rsidRPr="00DB4BDC">
        <w:rPr>
          <w:lang w:eastAsia="zh-CN"/>
        </w:rPr>
        <w:t>maxRank</w:t>
      </w:r>
      <w:r w:rsidRPr="000F04BF">
        <w:rPr>
          <w:lang w:eastAsia="zh-CN"/>
        </w:rPr>
        <w:t>;</w:t>
      </w:r>
    </w:p>
    <w:p w14:paraId="3F613C84" w14:textId="77777777" w:rsidR="00401C22" w:rsidRPr="000F04BF" w:rsidRDefault="00401C22" w:rsidP="00401C22">
      <w:pPr>
        <w:pStyle w:val="B2"/>
        <w:rPr>
          <w:lang w:eastAsia="zh-CN"/>
        </w:rPr>
      </w:pPr>
      <w:r w:rsidRPr="000F04BF">
        <w:rPr>
          <w:lang w:eastAsia="zh-CN"/>
        </w:rPr>
        <w:t>-</w:t>
      </w:r>
      <w:r w:rsidRPr="000F04BF">
        <w:rPr>
          <w:lang w:eastAsia="zh-CN"/>
        </w:rPr>
        <w:tab/>
        <w:t xml:space="preserve">6 or 7 or 8 bits according to Table 7.3.1.1.2-5G for 8 antenna ports, if </w:t>
      </w:r>
      <w:r w:rsidRPr="00DB4BDC">
        <w:rPr>
          <w:lang w:eastAsia="zh-CN"/>
        </w:rPr>
        <w:t>CodebookType=Codebook4</w:t>
      </w:r>
      <w:r w:rsidRPr="000F04BF">
        <w:rPr>
          <w:lang w:eastAsia="zh-CN"/>
        </w:rPr>
        <w:t xml:space="preserve">, transform precoder is disabled, </w:t>
      </w:r>
      <w:r w:rsidRPr="00DB4BDC">
        <w:rPr>
          <w:lang w:eastAsia="zh-CN"/>
        </w:rPr>
        <w:t>maxRank</w:t>
      </w:r>
      <w:r w:rsidRPr="000F04BF">
        <w:rPr>
          <w:lang w:eastAsia="zh-CN"/>
        </w:rPr>
        <w:t xml:space="preserve">=2, 3 or 4, </w:t>
      </w:r>
      <w:r w:rsidRPr="00DB4BDC">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DB4BDC">
        <w:t>fullpowerMode2</w:t>
      </w:r>
      <w:r w:rsidRPr="000F04BF">
        <w:rPr>
          <w:lang w:eastAsia="zh-CN"/>
        </w:rPr>
        <w:t xml:space="preserve"> or configured to </w:t>
      </w:r>
      <w:r w:rsidRPr="00DB4BDC">
        <w:t>fullpower</w:t>
      </w:r>
      <w:r w:rsidRPr="000F04BF">
        <w:t>,</w:t>
      </w:r>
      <w:r w:rsidRPr="000F04BF">
        <w:rPr>
          <w:lang w:eastAsia="zh-CN"/>
        </w:rPr>
        <w:t xml:space="preserve"> and according to </w:t>
      </w:r>
      <w:r w:rsidRPr="00DB4BDC">
        <w:rPr>
          <w:lang w:eastAsia="zh-CN"/>
        </w:rPr>
        <w:t>maxRank</w:t>
      </w:r>
      <w:r w:rsidRPr="000F04BF">
        <w:rPr>
          <w:lang w:eastAsia="zh-CN"/>
        </w:rPr>
        <w:t>;</w:t>
      </w:r>
    </w:p>
    <w:p w14:paraId="105B628E" w14:textId="77777777" w:rsidR="00401C22" w:rsidRPr="000F04BF" w:rsidRDefault="00401C22" w:rsidP="00401C22">
      <w:pPr>
        <w:pStyle w:val="B2"/>
        <w:rPr>
          <w:lang w:eastAsia="zh-CN"/>
        </w:rPr>
      </w:pPr>
      <w:r w:rsidRPr="000F04BF">
        <w:rPr>
          <w:lang w:eastAsia="zh-CN"/>
        </w:rPr>
        <w:t>-</w:t>
      </w:r>
      <w:r w:rsidRPr="000F04BF">
        <w:rPr>
          <w:lang w:eastAsia="zh-CN"/>
        </w:rPr>
        <w:tab/>
        <w:t xml:space="preserve">3 bits according to Table 7.3.1.1.2-5H for 8 antenna ports, if </w:t>
      </w:r>
      <w:r w:rsidRPr="00DB4BDC">
        <w:rPr>
          <w:lang w:eastAsia="zh-CN"/>
        </w:rPr>
        <w:t>CodebookType=Codebook4</w:t>
      </w:r>
      <w:r w:rsidRPr="000F04BF">
        <w:rPr>
          <w:lang w:eastAsia="zh-CN"/>
        </w:rPr>
        <w:t xml:space="preserve">, transform precoder is enabled or </w:t>
      </w:r>
      <w:r w:rsidRPr="00DB4BDC">
        <w:rPr>
          <w:lang w:eastAsia="zh-CN"/>
        </w:rPr>
        <w:t>maxRank</w:t>
      </w:r>
      <w:r w:rsidRPr="000F04BF">
        <w:rPr>
          <w:lang w:eastAsia="zh-CN"/>
        </w:rPr>
        <w:t xml:space="preserve">=1 if transform precoder is disabled, </w:t>
      </w:r>
      <w:r w:rsidRPr="00DB4BDC">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DB4BDC">
        <w:t>fullpowerMode2</w:t>
      </w:r>
      <w:r w:rsidRPr="000F04BF">
        <w:rPr>
          <w:lang w:eastAsia="zh-CN"/>
        </w:rPr>
        <w:t xml:space="preserve"> or configured to </w:t>
      </w:r>
      <w:r w:rsidRPr="00DB4BDC">
        <w:t>fullpower</w:t>
      </w:r>
      <w:r w:rsidRPr="000F04BF">
        <w:rPr>
          <w:lang w:eastAsia="zh-CN"/>
        </w:rPr>
        <w:t>.</w:t>
      </w:r>
    </w:p>
    <w:p w14:paraId="1CE0A9D2" w14:textId="35D7968E" w:rsidR="00401C22" w:rsidRPr="000F04BF" w:rsidRDefault="00401C22" w:rsidP="00401C22">
      <w:pPr>
        <w:pStyle w:val="B2"/>
        <w:rPr>
          <w:lang w:eastAsia="zh-CN"/>
        </w:rPr>
      </w:pPr>
      <w:r w:rsidRPr="000F04BF">
        <w:rPr>
          <w:lang w:eastAsia="zh-CN"/>
        </w:rPr>
        <w:t>-</w:t>
      </w:r>
      <w:r w:rsidRPr="000F04BF">
        <w:rPr>
          <w:lang w:eastAsia="zh-CN"/>
        </w:rPr>
        <w:tab/>
        <w:t xml:space="preserve">10 bits according to Table 7.3.1.1.2-5I for 8 antenna ports, if CodebookType=Codebook2, transform precoder is disabled, maxRank=5, 6, 7 or 8, </w:t>
      </w:r>
      <w:ins w:id="70" w:author="Yan Cheng" w:date="2023-10-16T17:21:00Z">
        <w:r w:rsidR="00A34B70" w:rsidRPr="00F47B5C">
          <w:rPr>
            <w:i/>
            <w:iCs/>
            <w:color w:val="FF0000"/>
          </w:rPr>
          <w:t xml:space="preserve">ul-FullPowerTransmission </w:t>
        </w:r>
        <w:r w:rsidR="00A34B70" w:rsidRPr="00F47B5C">
          <w:rPr>
            <w:iCs/>
            <w:color w:val="FF0000"/>
          </w:rPr>
          <w:t>is</w:t>
        </w:r>
        <w:r w:rsidR="00A34B70" w:rsidRPr="00F47B5C">
          <w:rPr>
            <w:rFonts w:hint="eastAsia"/>
            <w:iCs/>
            <w:color w:val="FF0000"/>
          </w:rPr>
          <w:t xml:space="preserve"> </w:t>
        </w:r>
        <w:r w:rsidR="00A34B70" w:rsidRPr="00F47B5C">
          <w:rPr>
            <w:iCs/>
            <w:color w:val="FF0000"/>
          </w:rPr>
          <w:t xml:space="preserve">not configured or configured to </w:t>
        </w:r>
        <w:r w:rsidR="00A34B70" w:rsidRPr="00F47B5C">
          <w:rPr>
            <w:i/>
            <w:iCs/>
            <w:color w:val="FF0000"/>
          </w:rPr>
          <w:t>fullpowerMode2</w:t>
        </w:r>
        <w:r w:rsidR="00A34B70" w:rsidRPr="00F47B5C">
          <w:rPr>
            <w:iCs/>
            <w:color w:val="FF0000"/>
          </w:rPr>
          <w:t xml:space="preserve"> or configured to </w:t>
        </w:r>
        <w:r w:rsidR="00A34B70" w:rsidRPr="00F47B5C">
          <w:rPr>
            <w:i/>
            <w:iCs/>
            <w:color w:val="FF0000"/>
          </w:rPr>
          <w:t>fullpower,</w:t>
        </w:r>
        <w:r w:rsidR="00A34B70">
          <w:rPr>
            <w:i/>
            <w:iCs/>
            <w:color w:val="FF0000"/>
          </w:rPr>
          <w:t xml:space="preserve"> </w:t>
        </w:r>
      </w:ins>
      <w:r w:rsidRPr="000F04BF">
        <w:rPr>
          <w:lang w:eastAsia="zh-CN"/>
        </w:rPr>
        <w:t>and according to maxRank;</w:t>
      </w:r>
    </w:p>
    <w:p w14:paraId="71DF94A9" w14:textId="77777777" w:rsidR="00401C22" w:rsidRPr="000F04BF" w:rsidRDefault="00401C22" w:rsidP="00401C22">
      <w:pPr>
        <w:pStyle w:val="B2"/>
        <w:rPr>
          <w:lang w:eastAsia="zh-CN"/>
        </w:rPr>
      </w:pPr>
      <w:r w:rsidRPr="000F04BF">
        <w:rPr>
          <w:lang w:eastAsia="zh-CN"/>
        </w:rPr>
        <w:t>-</w:t>
      </w:r>
      <w:r w:rsidRPr="000F04BF">
        <w:rPr>
          <w:lang w:eastAsia="zh-CN"/>
        </w:rPr>
        <w:tab/>
        <w:t xml:space="preserve">5, 9 or 10 bits according to Table 7.3.1.1.2-5J for 8 antenna ports, if CodebookType=Codebook2, transform precoder is enabled or maxRank =1, 2, 3 or 4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0F04BF">
        <w:t>fullpowerMode2</w:t>
      </w:r>
      <w:r w:rsidRPr="000F04BF">
        <w:rPr>
          <w:lang w:eastAsia="zh-CN"/>
        </w:rPr>
        <w:t xml:space="preserve"> or configured to </w:t>
      </w:r>
      <w:r w:rsidRPr="000F04BF">
        <w:t>fullpower,</w:t>
      </w:r>
      <w:r w:rsidRPr="000F04BF">
        <w:rPr>
          <w:lang w:eastAsia="zh-CN"/>
        </w:rPr>
        <w:t xml:space="preserve"> and according to transform precoder and maxRank;</w:t>
      </w:r>
    </w:p>
    <w:p w14:paraId="2956FA27" w14:textId="1568A62A" w:rsidR="00401C22" w:rsidRPr="000F04BF" w:rsidRDefault="00401C22" w:rsidP="00401C22">
      <w:pPr>
        <w:pStyle w:val="B2"/>
        <w:rPr>
          <w:lang w:eastAsia="zh-CN"/>
        </w:rPr>
      </w:pPr>
      <w:r w:rsidRPr="000F04BF">
        <w:rPr>
          <w:lang w:eastAsia="zh-CN"/>
        </w:rPr>
        <w:t>-</w:t>
      </w:r>
      <w:r w:rsidRPr="000F04BF">
        <w:rPr>
          <w:lang w:eastAsia="zh-CN"/>
        </w:rPr>
        <w:tab/>
        <w:t xml:space="preserve">10 bits according to Table 7.3.1.1.2-5K for 8 antenna ports, if CodebookType=Codebook3, transform precoder is disabled, maxRank=5, 6, 7 or 8, </w:t>
      </w:r>
      <w:ins w:id="71" w:author="Yan Cheng" w:date="2023-10-16T17:21:00Z">
        <w:r w:rsidR="006B5F2A" w:rsidRPr="00F47B5C">
          <w:rPr>
            <w:i/>
            <w:iCs/>
            <w:color w:val="FF0000"/>
          </w:rPr>
          <w:t xml:space="preserve">ul-FullPowerTransmission </w:t>
        </w:r>
        <w:r w:rsidR="006B5F2A" w:rsidRPr="00F47B5C">
          <w:rPr>
            <w:iCs/>
            <w:color w:val="FF0000"/>
          </w:rPr>
          <w:t>is</w:t>
        </w:r>
        <w:r w:rsidR="006B5F2A" w:rsidRPr="00F47B5C">
          <w:rPr>
            <w:rFonts w:hint="eastAsia"/>
            <w:iCs/>
            <w:color w:val="FF0000"/>
          </w:rPr>
          <w:t xml:space="preserve"> </w:t>
        </w:r>
        <w:r w:rsidR="006B5F2A" w:rsidRPr="00F47B5C">
          <w:rPr>
            <w:iCs/>
            <w:color w:val="FF0000"/>
          </w:rPr>
          <w:t xml:space="preserve">not configured or configured to </w:t>
        </w:r>
        <w:r w:rsidR="006B5F2A" w:rsidRPr="00F47B5C">
          <w:rPr>
            <w:i/>
            <w:iCs/>
            <w:color w:val="FF0000"/>
          </w:rPr>
          <w:t>fullpowerMode2</w:t>
        </w:r>
        <w:r w:rsidR="006B5F2A" w:rsidRPr="00F47B5C">
          <w:rPr>
            <w:iCs/>
            <w:color w:val="FF0000"/>
          </w:rPr>
          <w:t xml:space="preserve"> or configured to </w:t>
        </w:r>
        <w:r w:rsidR="006B5F2A" w:rsidRPr="00F47B5C">
          <w:rPr>
            <w:i/>
            <w:iCs/>
            <w:color w:val="FF0000"/>
          </w:rPr>
          <w:t>fullpower,</w:t>
        </w:r>
        <w:r w:rsidR="006B5F2A">
          <w:rPr>
            <w:i/>
            <w:iCs/>
            <w:color w:val="FF0000"/>
          </w:rPr>
          <w:t xml:space="preserve"> </w:t>
        </w:r>
      </w:ins>
      <w:r w:rsidRPr="000F04BF">
        <w:rPr>
          <w:lang w:eastAsia="zh-CN"/>
        </w:rPr>
        <w:t>and according to maxRank;</w:t>
      </w:r>
    </w:p>
    <w:p w14:paraId="08C76D3C" w14:textId="77777777" w:rsidR="00401C22" w:rsidRPr="000F04BF" w:rsidRDefault="00401C22" w:rsidP="00401C22">
      <w:pPr>
        <w:pStyle w:val="B2"/>
        <w:rPr>
          <w:lang w:eastAsia="zh-CN"/>
        </w:rPr>
      </w:pPr>
      <w:r w:rsidRPr="000F04BF">
        <w:rPr>
          <w:lang w:eastAsia="zh-CN"/>
        </w:rPr>
        <w:t>-</w:t>
      </w:r>
      <w:r w:rsidRPr="000F04BF">
        <w:rPr>
          <w:lang w:eastAsia="zh-CN"/>
        </w:rPr>
        <w:tab/>
        <w:t xml:space="preserve">4, 7, 9 or 10 bits according to Table 7.3.1.1.2-5L for 8 antenna ports, if CodebookType=Codebook3, transform precoder is enabled or maxRank =1, 2, 3 or 4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0F04BF">
        <w:t>fullpowerMode2</w:t>
      </w:r>
      <w:r w:rsidRPr="000F04BF">
        <w:rPr>
          <w:lang w:eastAsia="zh-CN"/>
        </w:rPr>
        <w:t xml:space="preserve"> or configured to </w:t>
      </w:r>
      <w:r w:rsidRPr="000F04BF">
        <w:t>fullpower,</w:t>
      </w:r>
      <w:r w:rsidRPr="000F04BF">
        <w:rPr>
          <w:lang w:eastAsia="zh-CN"/>
        </w:rPr>
        <w:t xml:space="preserve"> and according to transform precoder and maxRank;</w:t>
      </w:r>
    </w:p>
    <w:p w14:paraId="65B639B6" w14:textId="345E7E70" w:rsidR="00401C22" w:rsidRPr="000F04BF" w:rsidRDefault="00401C22" w:rsidP="00401C22">
      <w:pPr>
        <w:pStyle w:val="B2"/>
        <w:rPr>
          <w:lang w:eastAsia="zh-CN"/>
        </w:rPr>
      </w:pPr>
      <w:r w:rsidRPr="000F04BF">
        <w:rPr>
          <w:lang w:eastAsia="zh-CN"/>
        </w:rPr>
        <w:t>-</w:t>
      </w:r>
      <w:r w:rsidRPr="000F04BF">
        <w:rPr>
          <w:lang w:eastAsia="zh-CN"/>
        </w:rPr>
        <w:tab/>
        <w:t>6 or 7 or 8 bits according to Table 7.3.1.1.2-5M for 8 antenna ports, if CodebookType=Codebook4, transform precoder is disabled, maxRank=2</w:t>
      </w:r>
      <w:ins w:id="72" w:author="Yan Cheng" w:date="2023-10-16T17:21:00Z">
        <w:r w:rsidR="00D86524">
          <w:rPr>
            <w:lang w:eastAsia="zh-CN"/>
          </w:rPr>
          <w:t>,</w:t>
        </w:r>
      </w:ins>
      <w:r w:rsidRPr="000F04BF">
        <w:rPr>
          <w:lang w:eastAsia="zh-CN"/>
        </w:rPr>
        <w:t xml:space="preserve"> </w:t>
      </w:r>
      <w:del w:id="73" w:author="Yan Cheng" w:date="2023-10-16T17:22:00Z">
        <w:r w:rsidRPr="000F04BF" w:rsidDel="00D86524">
          <w:rPr>
            <w:lang w:eastAsia="zh-CN"/>
          </w:rPr>
          <w:delText xml:space="preserve">or </w:delText>
        </w:r>
      </w:del>
      <w:r w:rsidRPr="000F04BF">
        <w:rPr>
          <w:lang w:eastAsia="zh-CN"/>
        </w:rPr>
        <w:t>3</w:t>
      </w:r>
      <w:ins w:id="74" w:author="Yan Cheng" w:date="2023-10-16T17:22:00Z">
        <w:r w:rsidR="00D86524">
          <w:rPr>
            <w:lang w:eastAsia="zh-CN"/>
          </w:rPr>
          <w:t xml:space="preserve"> or 4</w:t>
        </w:r>
      </w:ins>
      <w:r w:rsidRPr="000F04BF">
        <w:rPr>
          <w:lang w:eastAsia="zh-CN"/>
        </w:rPr>
        <w:t xml:space="preserve">,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 xml:space="preserve"> and according to maxRank;</w:t>
      </w:r>
    </w:p>
    <w:p w14:paraId="1AD0EDAF" w14:textId="77777777" w:rsidR="00401C22" w:rsidRPr="000F04BF" w:rsidRDefault="00401C22" w:rsidP="00401C22">
      <w:pPr>
        <w:pStyle w:val="B2"/>
        <w:rPr>
          <w:lang w:eastAsia="zh-CN"/>
        </w:rPr>
      </w:pPr>
      <w:r w:rsidRPr="000F04BF">
        <w:rPr>
          <w:lang w:eastAsia="zh-CN"/>
        </w:rPr>
        <w:lastRenderedPageBreak/>
        <w:t>-</w:t>
      </w:r>
      <w:r w:rsidRPr="000F04BF">
        <w:rPr>
          <w:lang w:eastAsia="zh-CN"/>
        </w:rPr>
        <w:tab/>
        <w:t xml:space="preserve">4 bits according to Table 7.3.1.1.2-5N for 8 antenna ports, if CodebookType=Codebook4, transform precoder is enabled or maxRank=1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w:t>
      </w:r>
    </w:p>
    <w:p w14:paraId="5C3B21FF" w14:textId="73CB26EA" w:rsidR="00401C22" w:rsidRPr="000F04BF" w:rsidRDefault="00401C22" w:rsidP="00401C22">
      <w:pPr>
        <w:pStyle w:val="B2"/>
        <w:rPr>
          <w:lang w:eastAsia="zh-CN"/>
        </w:rPr>
      </w:pPr>
      <w:r w:rsidRPr="000F04BF">
        <w:rPr>
          <w:lang w:eastAsia="zh-CN"/>
        </w:rPr>
        <w:t>-</w:t>
      </w:r>
      <w:r w:rsidRPr="000F04BF">
        <w:rPr>
          <w:lang w:eastAsia="zh-CN"/>
        </w:rPr>
        <w:tab/>
        <w:t>6</w:t>
      </w:r>
      <w:ins w:id="75" w:author="Yan Cheng" w:date="2023-10-16T17:23:00Z">
        <w:r w:rsidR="00FA3334">
          <w:rPr>
            <w:lang w:eastAsia="zh-CN"/>
          </w:rPr>
          <w:t>, 9 or 10</w:t>
        </w:r>
      </w:ins>
      <w:r w:rsidRPr="000F04BF">
        <w:rPr>
          <w:lang w:eastAsia="zh-CN"/>
        </w:rPr>
        <w:t xml:space="preserve"> bits according to Table 7.3.1.1.2-5O for 8 antenna ports, if CodebookType=Codebook2, transform precoder is enabled or maxRank =1</w:t>
      </w:r>
      <w:ins w:id="76" w:author="Yan Cheng" w:date="2023-10-16T17:24:00Z">
        <w:r w:rsidR="00AD01D5">
          <w:rPr>
            <w:lang w:eastAsia="zh-CN"/>
          </w:rPr>
          <w:t>, 2, 3 or 4</w:t>
        </w:r>
      </w:ins>
      <w:r w:rsidRPr="000F04BF">
        <w:rPr>
          <w:lang w:eastAsia="zh-CN"/>
        </w:rPr>
        <w:t xml:space="preserve">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ins w:id="77" w:author="Yan Cheng" w:date="2023-10-17T16:15:00Z">
        <w:r w:rsidR="00543F13" w:rsidRPr="000F04BF">
          <w:t>,</w:t>
        </w:r>
        <w:r w:rsidR="00543F13" w:rsidRPr="000F04BF">
          <w:rPr>
            <w:lang w:eastAsia="zh-CN"/>
          </w:rPr>
          <w:t xml:space="preserve"> and according to transform precoder and </w:t>
        </w:r>
        <w:r w:rsidR="00543F13" w:rsidRPr="00543F13">
          <w:rPr>
            <w:i/>
            <w:lang w:eastAsia="zh-CN"/>
          </w:rPr>
          <w:t>maxRank</w:t>
        </w:r>
      </w:ins>
      <w:r w:rsidRPr="000F04BF">
        <w:rPr>
          <w:lang w:eastAsia="zh-CN"/>
        </w:rPr>
        <w:t>;</w:t>
      </w:r>
    </w:p>
    <w:p w14:paraId="63942227" w14:textId="7AE2BF44" w:rsidR="00401C22" w:rsidRDefault="00401C22" w:rsidP="00401C22">
      <w:pPr>
        <w:pStyle w:val="B2"/>
        <w:rPr>
          <w:ins w:id="78" w:author="Yan Cheng" w:date="2023-10-16T17:24:00Z"/>
          <w:lang w:eastAsia="zh-CN"/>
        </w:rPr>
      </w:pPr>
      <w:r w:rsidRPr="000F04BF">
        <w:rPr>
          <w:lang w:eastAsia="zh-CN"/>
        </w:rPr>
        <w:t>-</w:t>
      </w:r>
      <w:r w:rsidRPr="000F04BF">
        <w:rPr>
          <w:lang w:eastAsia="zh-CN"/>
        </w:rPr>
        <w:tab/>
        <w:t>5, 7</w:t>
      </w:r>
      <w:ins w:id="79" w:author="Yan Cheng" w:date="2023-10-16T17:23:00Z">
        <w:r w:rsidR="002009CF">
          <w:rPr>
            <w:lang w:eastAsia="zh-CN"/>
          </w:rPr>
          <w:t>,</w:t>
        </w:r>
      </w:ins>
      <w:r w:rsidRPr="000F04BF">
        <w:rPr>
          <w:lang w:eastAsia="zh-CN"/>
        </w:rPr>
        <w:t xml:space="preserve"> </w:t>
      </w:r>
      <w:del w:id="80" w:author="Yan Cheng" w:date="2023-10-16T17:23:00Z">
        <w:r w:rsidRPr="000F04BF" w:rsidDel="002009CF">
          <w:rPr>
            <w:lang w:eastAsia="zh-CN"/>
          </w:rPr>
          <w:delText xml:space="preserve">or </w:delText>
        </w:r>
      </w:del>
      <w:r w:rsidRPr="000F04BF">
        <w:rPr>
          <w:lang w:eastAsia="zh-CN"/>
        </w:rPr>
        <w:t>9</w:t>
      </w:r>
      <w:ins w:id="81" w:author="Yan Cheng" w:date="2023-10-16T17:23:00Z">
        <w:r w:rsidR="002009CF">
          <w:rPr>
            <w:lang w:eastAsia="zh-CN"/>
          </w:rPr>
          <w:t xml:space="preserve"> or 10</w:t>
        </w:r>
      </w:ins>
      <w:r w:rsidRPr="000F04BF">
        <w:rPr>
          <w:lang w:eastAsia="zh-CN"/>
        </w:rPr>
        <w:t xml:space="preserve"> bits according to Table 7.3.1.1.2-5P for 8 antenna ports, if CodebookType=Codebook3, transform precoder is enabled or maxRank =1, 2, </w:t>
      </w:r>
      <w:del w:id="82" w:author="Yan Cheng" w:date="2023-10-16T17:24:00Z">
        <w:r w:rsidRPr="000F04BF" w:rsidDel="00AD01D5">
          <w:rPr>
            <w:lang w:eastAsia="zh-CN"/>
          </w:rPr>
          <w:delText xml:space="preserve">or </w:delText>
        </w:r>
      </w:del>
      <w:r w:rsidRPr="000F04BF">
        <w:rPr>
          <w:lang w:eastAsia="zh-CN"/>
        </w:rPr>
        <w:t>3</w:t>
      </w:r>
      <w:ins w:id="83" w:author="Yan Cheng" w:date="2023-10-16T17:24:00Z">
        <w:r w:rsidR="00AD01D5">
          <w:rPr>
            <w:lang w:eastAsia="zh-CN"/>
          </w:rPr>
          <w:t>, or 4</w:t>
        </w:r>
      </w:ins>
      <w:r w:rsidRPr="000F04BF">
        <w:rPr>
          <w:lang w:eastAsia="zh-CN"/>
        </w:rPr>
        <w:t xml:space="preserve">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 xml:space="preserve"> and according to transform precoder and maxRank;</w:t>
      </w:r>
    </w:p>
    <w:p w14:paraId="3CEC3221" w14:textId="77777777" w:rsidR="006D0D8D" w:rsidRDefault="006D0D8D" w:rsidP="006D0D8D">
      <w:pPr>
        <w:pStyle w:val="B2"/>
        <w:rPr>
          <w:ins w:id="84" w:author="Yan Cheng" w:date="2023-10-18T12:06:00Z"/>
          <w:lang w:eastAsia="zh-CN"/>
        </w:rPr>
      </w:pPr>
      <w:ins w:id="85" w:author="Yan Cheng" w:date="2023-10-18T12:06:00Z">
        <w:r>
          <w:rPr>
            <w:lang w:eastAsia="zh-CN"/>
          </w:rPr>
          <w:t>-</w:t>
        </w:r>
        <w:r>
          <w:rPr>
            <w:lang w:eastAsia="zh-CN"/>
          </w:rPr>
          <w:tab/>
          <w:t xml:space="preserve">8 or 9 bits according to Table 7.3.1.1.2-5Q for 8 antenna ports, if </w:t>
        </w:r>
        <w:r w:rsidRPr="004657FC">
          <w:rPr>
            <w:i/>
            <w:lang w:eastAsia="zh-CN"/>
          </w:rPr>
          <w:t>CodebookType</w:t>
        </w:r>
        <w:r>
          <w:rPr>
            <w:lang w:eastAsia="zh-CN"/>
          </w:rPr>
          <w:t>=</w:t>
        </w:r>
        <w:r w:rsidRPr="004657FC">
          <w:rPr>
            <w:i/>
            <w:lang w:eastAsia="zh-CN"/>
          </w:rPr>
          <w:t>Codebook4</w:t>
        </w:r>
        <w:r>
          <w:rPr>
            <w:lang w:eastAsia="zh-CN"/>
          </w:rPr>
          <w:t xml:space="preserve">, transform precoder is disabled, </w:t>
        </w:r>
        <w:r w:rsidRPr="004657FC">
          <w:rPr>
            <w:i/>
            <w:lang w:eastAsia="zh-CN"/>
          </w:rPr>
          <w:t>maxRank</w:t>
        </w:r>
        <w:r>
          <w:rPr>
            <w:lang w:eastAsia="zh-CN"/>
          </w:rPr>
          <w:t xml:space="preserve">=5, 6, 7 or 8, ul-FullPowerTransmission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4C4BEC03" w14:textId="77777777" w:rsidR="006D0D8D" w:rsidRDefault="006D0D8D" w:rsidP="006D0D8D">
      <w:pPr>
        <w:pStyle w:val="B2"/>
        <w:rPr>
          <w:ins w:id="86" w:author="Yan Cheng" w:date="2023-10-18T12:06:00Z"/>
          <w:lang w:eastAsia="zh-CN"/>
        </w:rPr>
      </w:pPr>
      <w:ins w:id="87" w:author="Yan Cheng" w:date="2023-10-18T12:06:00Z">
        <w:r>
          <w:rPr>
            <w:lang w:eastAsia="zh-CN"/>
          </w:rPr>
          <w:t>-</w:t>
        </w:r>
        <w:r>
          <w:rPr>
            <w:lang w:eastAsia="zh-CN"/>
          </w:rPr>
          <w:tab/>
          <w:t xml:space="preserve">10 bits according to Table 7.3.1.1.2-5R for 8 antenna ports, if </w:t>
        </w:r>
        <w:r w:rsidRPr="004657FC">
          <w:rPr>
            <w:i/>
            <w:lang w:eastAsia="zh-CN"/>
          </w:rPr>
          <w:t>CodebookType</w:t>
        </w:r>
        <w:r>
          <w:rPr>
            <w:lang w:eastAsia="zh-CN"/>
          </w:rPr>
          <w:t>=</w:t>
        </w:r>
        <w:r w:rsidRPr="004657FC">
          <w:rPr>
            <w:i/>
            <w:lang w:eastAsia="zh-CN"/>
          </w:rPr>
          <w:t>Codebook2</w:t>
        </w:r>
        <w:r>
          <w:rPr>
            <w:lang w:eastAsia="zh-CN"/>
          </w:rPr>
          <w:t xml:space="preserve">, transform precoder is disabled, </w:t>
        </w:r>
        <w:r w:rsidRPr="004657FC">
          <w:rPr>
            <w:i/>
            <w:lang w:eastAsia="zh-CN"/>
          </w:rPr>
          <w:t>maxRank</w:t>
        </w:r>
        <w:r>
          <w:rPr>
            <w:lang w:eastAsia="zh-CN"/>
          </w:rPr>
          <w:t xml:space="preserve">=5, 6, 7 or 8, </w:t>
        </w:r>
        <w:r w:rsidRPr="004657FC">
          <w:rPr>
            <w:i/>
            <w:lang w:eastAsia="zh-CN"/>
          </w:rPr>
          <w:t>ul-FullPowerTransmission</w:t>
        </w:r>
        <w:r>
          <w:rPr>
            <w:lang w:eastAsia="zh-CN"/>
          </w:rPr>
          <w:t xml:space="preserve">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67D08A63" w14:textId="1AB30543" w:rsidR="0004357F" w:rsidRPr="006D0D8D" w:rsidRDefault="006D0D8D" w:rsidP="006D0D8D">
      <w:pPr>
        <w:pStyle w:val="B2"/>
        <w:rPr>
          <w:lang w:eastAsia="zh-CN"/>
        </w:rPr>
      </w:pPr>
      <w:ins w:id="88" w:author="Yan Cheng" w:date="2023-10-18T12:06:00Z">
        <w:r>
          <w:rPr>
            <w:lang w:eastAsia="zh-CN"/>
          </w:rPr>
          <w:t>-</w:t>
        </w:r>
        <w:r>
          <w:rPr>
            <w:lang w:eastAsia="zh-CN"/>
          </w:rPr>
          <w:tab/>
          <w:t xml:space="preserve">10 bits according to Table 7.3.1.1.2-5S for 8 antenna ports, if </w:t>
        </w:r>
        <w:r w:rsidRPr="004657FC">
          <w:rPr>
            <w:i/>
            <w:lang w:eastAsia="zh-CN"/>
          </w:rPr>
          <w:t>CodebookType</w:t>
        </w:r>
        <w:r>
          <w:rPr>
            <w:lang w:eastAsia="zh-CN"/>
          </w:rPr>
          <w:t>=</w:t>
        </w:r>
        <w:r w:rsidRPr="004657FC">
          <w:rPr>
            <w:i/>
            <w:lang w:eastAsia="zh-CN"/>
          </w:rPr>
          <w:t>Codebook3</w:t>
        </w:r>
        <w:r>
          <w:rPr>
            <w:lang w:eastAsia="zh-CN"/>
          </w:rPr>
          <w:t xml:space="preserve">, transform precoder is disabled, </w:t>
        </w:r>
        <w:r w:rsidRPr="004657FC">
          <w:rPr>
            <w:i/>
            <w:lang w:eastAsia="zh-CN"/>
          </w:rPr>
          <w:t>maxRank</w:t>
        </w:r>
        <w:r>
          <w:rPr>
            <w:lang w:eastAsia="zh-CN"/>
          </w:rPr>
          <w:t xml:space="preserve"> =5, 6, 7, or 8, </w:t>
        </w:r>
        <w:r w:rsidRPr="004657FC">
          <w:rPr>
            <w:i/>
            <w:lang w:eastAsia="zh-CN"/>
          </w:rPr>
          <w:t>ul-FullPowerTransmission</w:t>
        </w:r>
        <w:r>
          <w:rPr>
            <w:lang w:eastAsia="zh-CN"/>
          </w:rPr>
          <w:t xml:space="preserve">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44EF2F4C" w14:textId="5F8AED64" w:rsidR="00401C22" w:rsidRDefault="00401C22" w:rsidP="00DB4BDC">
      <w:pPr>
        <w:pStyle w:val="B1"/>
        <w:ind w:hanging="1"/>
        <w:rPr>
          <w:ins w:id="89" w:author="Yan Cheng" w:date="2023-10-16T18:03:00Z"/>
          <w:lang w:eastAsia="zh-CN"/>
        </w:rPr>
      </w:pPr>
      <w:r w:rsidRPr="000F04BF">
        <w:rPr>
          <w:rFonts w:hint="eastAsia"/>
          <w:lang w:eastAsia="zh-CN"/>
        </w:rPr>
        <w:t>For</w:t>
      </w:r>
      <w:r w:rsidRPr="000F04BF">
        <w:rPr>
          <w:lang w:eastAsia="zh-CN"/>
        </w:rPr>
        <w:t xml:space="preserve"> the higher layer parameter </w:t>
      </w:r>
      <w:r w:rsidRPr="000F04BF">
        <w:rPr>
          <w:i/>
          <w:lang w:eastAsia="zh-CN"/>
        </w:rPr>
        <w:t>txConfig=codebook</w:t>
      </w:r>
      <w:r w:rsidRPr="000F04BF">
        <w:rPr>
          <w:lang w:eastAsia="zh-CN"/>
        </w:rPr>
        <w:t xml:space="preserve">, if </w:t>
      </w:r>
      <w:r w:rsidRPr="000F04BF">
        <w:rPr>
          <w:i/>
          <w:iCs/>
        </w:rPr>
        <w:t>ul-FullPowerTransmission</w:t>
      </w:r>
      <w:r w:rsidRPr="000F04BF">
        <w:rPr>
          <w:lang w:eastAsia="zh-CN"/>
        </w:rPr>
        <w:t xml:space="preserve"> is configured to </w:t>
      </w:r>
      <w:r w:rsidRPr="000F04BF">
        <w:rPr>
          <w:i/>
          <w:iCs/>
        </w:rPr>
        <w:t>fullpowerMode2</w:t>
      </w:r>
      <w:r w:rsidRPr="000F04BF">
        <w:rPr>
          <w:lang w:eastAsia="zh-CN"/>
        </w:rPr>
        <w:t>, maxRank is configured to be larger than 2, and at least one SRS resource with 4 antenna ports</w:t>
      </w:r>
      <w:ins w:id="90" w:author="Yan Cheng 2" w:date="2023-10-19T10:23:00Z">
        <w:r w:rsidR="00D14B79">
          <w:rPr>
            <w:lang w:eastAsia="zh-CN"/>
          </w:rPr>
          <w:t xml:space="preserve"> or 8 antenna ports</w:t>
        </w:r>
      </w:ins>
      <w:r w:rsidRPr="000F04BF">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EFFAF9" w14:textId="5735780E" w:rsidR="004006B6" w:rsidRPr="00D66913" w:rsidRDefault="004006B6" w:rsidP="00DB4BDC">
      <w:pPr>
        <w:pStyle w:val="B1"/>
        <w:ind w:hanging="1"/>
        <w:rPr>
          <w:lang w:eastAsia="zh-CN"/>
        </w:rPr>
      </w:pPr>
      <w:ins w:id="91" w:author="Yan Cheng" w:date="2023-10-16T18:03:00Z">
        <w:r w:rsidRPr="00D66913">
          <w:rPr>
            <w:lang w:eastAsia="zh-CN"/>
          </w:rPr>
          <w:t xml:space="preserve">For the higher layer parameter </w:t>
        </w:r>
        <w:r w:rsidRPr="00D66913">
          <w:rPr>
            <w:i/>
            <w:iCs/>
            <w:lang w:eastAsia="zh-CN"/>
          </w:rPr>
          <w:t>txConfig=codebook</w:t>
        </w:r>
        <w:r w:rsidRPr="00D66913">
          <w:rPr>
            <w:lang w:eastAsia="zh-CN"/>
          </w:rPr>
          <w:t xml:space="preserve">, if </w:t>
        </w:r>
        <w:r w:rsidRPr="00D66913">
          <w:rPr>
            <w:i/>
            <w:iCs/>
            <w:lang w:eastAsia="zh-CN"/>
          </w:rPr>
          <w:t>ul-FullPowerTransmission</w:t>
        </w:r>
        <w:r w:rsidRPr="00D66913">
          <w:rPr>
            <w:lang w:eastAsia="zh-CN"/>
          </w:rPr>
          <w:t xml:space="preserve"> is configured to </w:t>
        </w:r>
        <w:r w:rsidRPr="00D66913">
          <w:rPr>
            <w:i/>
            <w:iCs/>
            <w:lang w:eastAsia="zh-CN"/>
          </w:rPr>
          <w:t>fullpowerMode2</w:t>
        </w:r>
        <w:r w:rsidRPr="00D66913">
          <w:rPr>
            <w:lang w:eastAsia="zh-CN"/>
          </w:rPr>
          <w:t xml:space="preserve">, </w:t>
        </w:r>
        <w:r w:rsidRPr="00D66913">
          <w:rPr>
            <w:i/>
            <w:iCs/>
            <w:lang w:eastAsia="zh-CN"/>
          </w:rPr>
          <w:t>maxRank</w:t>
        </w:r>
        <w:r w:rsidRPr="00D66913">
          <w:rPr>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ins>
    </w:p>
    <w:p w14:paraId="26F65D7D" w14:textId="77777777" w:rsidR="00401C22" w:rsidRPr="000F04BF" w:rsidRDefault="00401C22" w:rsidP="00401C22">
      <w:pPr>
        <w:pStyle w:val="B1"/>
        <w:ind w:hanging="1"/>
        <w:rPr>
          <w:lang w:eastAsia="zh-CN"/>
        </w:rPr>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0F04BF">
        <w:rPr>
          <w:rFonts w:eastAsia="等线"/>
          <w:lang w:eastAsia="zh-CN"/>
        </w:rPr>
        <w:t xml:space="preserve">a number of </w:t>
      </w:r>
      <w:r w:rsidRPr="000F04BF">
        <w:rPr>
          <w:rFonts w:eastAsia="MS Mincho"/>
          <w:kern w:val="2"/>
        </w:rPr>
        <w:t xml:space="preserve">most significant bits with value set to '0' are inserted </w:t>
      </w:r>
      <w:r w:rsidRPr="000F04BF">
        <w:rPr>
          <w:rFonts w:eastAsia="等线"/>
          <w:lang w:eastAsia="zh-CN"/>
        </w:rPr>
        <w:t>to the field</w:t>
      </w:r>
      <w:r w:rsidRPr="000F04BF">
        <w:rPr>
          <w:lang w:eastAsia="zh-CN"/>
        </w:rPr>
        <w:t>.</w:t>
      </w:r>
    </w:p>
    <w:p w14:paraId="546D46F2" w14:textId="77777777" w:rsidR="00401C22" w:rsidRPr="000F04BF" w:rsidRDefault="00401C22" w:rsidP="00401C22">
      <w:pPr>
        <w:pStyle w:val="B1"/>
        <w:ind w:hanging="1"/>
      </w:pPr>
      <w:r w:rsidRPr="000F04BF">
        <w:t xml:space="preserve">When the UE is not provided </w:t>
      </w:r>
      <w:r w:rsidRPr="000F04BF">
        <w:rPr>
          <w:i/>
        </w:rPr>
        <w:t>coresetPoolIndex</w:t>
      </w:r>
      <w:r w:rsidRPr="000F04BF">
        <w:t xml:space="preserve"> or is provided </w:t>
      </w:r>
      <w:r w:rsidRPr="000F04BF">
        <w:rPr>
          <w:i/>
        </w:rPr>
        <w:t>coresetPoolIndex</w:t>
      </w:r>
      <w:r w:rsidRPr="000F04BF">
        <w:t xml:space="preserve"> with</w:t>
      </w:r>
      <w:r w:rsidRPr="000F04BF">
        <w:rPr>
          <w:rFonts w:hint="eastAsia"/>
          <w:lang w:eastAsia="zh-CN"/>
        </w:rPr>
        <w:t xml:space="preserve"> </w:t>
      </w:r>
      <w:r w:rsidRPr="000F04BF">
        <w:t xml:space="preserve">value 0 for the first CORESETs, and is provided </w:t>
      </w:r>
      <w:r w:rsidRPr="000F04BF">
        <w:rPr>
          <w:i/>
        </w:rPr>
        <w:t>coresetPoolIndex</w:t>
      </w:r>
      <w:r w:rsidRPr="000F04BF">
        <w:t xml:space="preserve"> with value 1 for the second CORESETs, and is provided</w:t>
      </w:r>
      <w:r w:rsidRPr="000F04BF">
        <w:rPr>
          <w:kern w:val="2"/>
          <w:lang w:eastAsia="zh-CN"/>
        </w:rPr>
        <w:t xml:space="preserve"> </w:t>
      </w:r>
      <w:r w:rsidRPr="000F04BF">
        <w:rPr>
          <w:i/>
          <w:kern w:val="2"/>
          <w:lang w:eastAsia="zh-CN"/>
        </w:rPr>
        <w:t>enableSTx2PofmDCI</w:t>
      </w:r>
      <w:r w:rsidRPr="000F04BF">
        <w:rPr>
          <w:kern w:val="2"/>
          <w:lang w:eastAsia="zh-CN"/>
        </w:rPr>
        <w:t>,</w:t>
      </w:r>
      <w:r w:rsidRPr="000F04BF">
        <w:t xml:space="preserve"> </w:t>
      </w:r>
      <w:r w:rsidRPr="000F04BF">
        <w:rPr>
          <w:lang w:eastAsia="zh-CN"/>
        </w:rPr>
        <w:t xml:space="preserve">and there are two SRS resource sets configured by </w:t>
      </w:r>
      <w:r w:rsidRPr="000F04BF">
        <w:rPr>
          <w:i/>
        </w:rPr>
        <w:t>srs-ResourceSetToAddModList</w:t>
      </w:r>
      <w:r w:rsidRPr="000F04BF">
        <w:t xml:space="preserve"> and associated with </w:t>
      </w:r>
      <w:r w:rsidRPr="000F04BF">
        <w:rPr>
          <w:i/>
        </w:rPr>
        <w:t>usage</w:t>
      </w:r>
      <w:r w:rsidRPr="000F04BF">
        <w:t xml:space="preserve"> </w:t>
      </w:r>
      <w:r w:rsidRPr="000F04BF">
        <w:rPr>
          <w:lang w:eastAsia="zh-CN"/>
        </w:rPr>
        <w:t>of value</w:t>
      </w:r>
      <w:r w:rsidRPr="000F04BF">
        <w:t xml:space="preserve"> '</w:t>
      </w:r>
      <w:r w:rsidRPr="000F04BF">
        <w:rPr>
          <w:i/>
        </w:rPr>
        <w:t>codebook</w:t>
      </w:r>
      <w:r w:rsidRPr="000F04BF">
        <w:t>' or '</w:t>
      </w:r>
      <w:r w:rsidRPr="000F04BF">
        <w:rPr>
          <w:i/>
        </w:rPr>
        <w:t>nonCodeBook</w:t>
      </w:r>
      <w:r w:rsidRPr="000F04BF">
        <w:t>',</w:t>
      </w:r>
      <w:r w:rsidRPr="000F04BF">
        <w:rPr>
          <w:lang w:eastAsia="zh-CN"/>
        </w:rPr>
        <w:t xml:space="preserve"> t</w:t>
      </w:r>
      <w:r w:rsidRPr="000F04BF">
        <w:t xml:space="preserve">he Precoding information and number of layers field is associated with the SRS resource set that is associated with the </w:t>
      </w:r>
      <w:r w:rsidRPr="000F04BF">
        <w:rPr>
          <w:i/>
        </w:rPr>
        <w:t>coresetPoolIndex</w:t>
      </w:r>
      <w:r w:rsidRPr="000F04BF">
        <w:t xml:space="preserve"> value </w:t>
      </w:r>
      <w:r w:rsidRPr="000F04BF">
        <w:rPr>
          <w:rFonts w:hint="eastAsia"/>
          <w:lang w:eastAsia="zh-CN"/>
        </w:rPr>
        <w:t xml:space="preserve">for the </w:t>
      </w:r>
      <w:r w:rsidRPr="000F04BF">
        <w:rPr>
          <w:rFonts w:hint="eastAsia"/>
        </w:rPr>
        <w:t xml:space="preserve">CORESET used for the PDCCH carrying the DCI </w:t>
      </w:r>
      <w:r w:rsidRPr="000F04BF">
        <w:t>format</w:t>
      </w:r>
      <w:r w:rsidRPr="000F04BF">
        <w:rPr>
          <w:rFonts w:hint="eastAsia"/>
        </w:rPr>
        <w:t xml:space="preserve"> </w:t>
      </w:r>
      <w:r w:rsidRPr="000F04BF">
        <w:t>0_1.</w:t>
      </w:r>
    </w:p>
    <w:p w14:paraId="7F479723" w14:textId="77777777" w:rsidR="00401C22" w:rsidRDefault="00401C22" w:rsidP="00DB4BDC">
      <w:pPr>
        <w:pStyle w:val="B1"/>
        <w:ind w:hanging="1"/>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when the T</w:t>
      </w:r>
      <w:r w:rsidRPr="000F04BF">
        <w:t xml:space="preserve">ransform precoder indicator field is present, </w:t>
      </w:r>
      <w:r w:rsidRPr="000F04BF">
        <w:rPr>
          <w:lang w:eastAsia="zh-CN"/>
        </w:rPr>
        <w:t>if the bit width of the P</w:t>
      </w:r>
      <w:r w:rsidRPr="000F04BF">
        <w:t xml:space="preserve">recoding information and number of layers field for the case with transform precoder enabled is not </w:t>
      </w:r>
      <w:r w:rsidRPr="000F04BF">
        <w:rPr>
          <w:lang w:eastAsia="zh-CN"/>
        </w:rPr>
        <w:t xml:space="preserve">equal to that </w:t>
      </w:r>
      <w:r w:rsidRPr="000F04BF">
        <w:t>for the case with transform precoder disabled,</w:t>
      </w:r>
      <w:r w:rsidRPr="000F04BF">
        <w:rPr>
          <w:lang w:eastAsia="zh-CN"/>
        </w:rPr>
        <w:t xml:space="preserve"> a number of most significant bits with value set to '0' are inserted to the P</w:t>
      </w:r>
      <w:r w:rsidRPr="000F04BF">
        <w:t xml:space="preserve">recoding information and number of layers field for the case with smaller bit width until </w:t>
      </w:r>
      <w:r w:rsidRPr="000F04BF">
        <w:rPr>
          <w:lang w:eastAsia="zh-CN"/>
        </w:rPr>
        <w:t>the bit width of the P</w:t>
      </w:r>
      <w:r w:rsidRPr="000F04BF">
        <w:t>recoding information and number of layers field for the two cases are the same.</w:t>
      </w:r>
    </w:p>
    <w:p w14:paraId="67C4D98B" w14:textId="77777777" w:rsidR="0064763D" w:rsidRPr="0064763D" w:rsidRDefault="0064763D" w:rsidP="0064763D">
      <w:pPr>
        <w:overflowPunct w:val="0"/>
        <w:autoSpaceDE w:val="0"/>
        <w:autoSpaceDN w:val="0"/>
        <w:adjustRightInd w:val="0"/>
        <w:ind w:leftChars="183" w:left="367" w:hanging="1"/>
        <w:textAlignment w:val="baseline"/>
        <w:rPr>
          <w:rFonts w:eastAsia="等线"/>
          <w:lang w:eastAsia="zh-CN"/>
        </w:rPr>
      </w:pPr>
      <w:r w:rsidRPr="0064763D">
        <w:rPr>
          <w:rFonts w:eastAsia="等线"/>
        </w:rPr>
        <w:t>-</w:t>
      </w:r>
      <w:r w:rsidRPr="0064763D">
        <w:rPr>
          <w:rFonts w:eastAsia="等线" w:hint="eastAsia"/>
          <w:lang w:eastAsia="zh-CN"/>
        </w:rPr>
        <w:tab/>
      </w:r>
      <w:r w:rsidRPr="0064763D">
        <w:rPr>
          <w:rFonts w:eastAsia="等线"/>
          <w:lang w:eastAsia="zh-CN"/>
        </w:rPr>
        <w:t xml:space="preserve">Second </w:t>
      </w:r>
      <w:r w:rsidRPr="0064763D">
        <w:rPr>
          <w:rFonts w:eastAsia="等线"/>
        </w:rPr>
        <w:t xml:space="preserve">Precoding information - </w:t>
      </w:r>
      <w:r w:rsidRPr="0064763D">
        <w:rPr>
          <w:rFonts w:eastAsia="等线" w:hint="eastAsia"/>
          <w:lang w:eastAsia="zh-CN"/>
        </w:rPr>
        <w:t>number of bits determined by the following:</w:t>
      </w:r>
    </w:p>
    <w:p w14:paraId="05DA9133"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hint="eastAsia"/>
          <w:lang w:eastAsia="zh-CN"/>
        </w:rPr>
        <w:t>-</w:t>
      </w:r>
      <w:r w:rsidRPr="0064763D">
        <w:rPr>
          <w:rFonts w:eastAsia="等线" w:hint="eastAsia"/>
          <w:lang w:eastAsia="zh-CN"/>
        </w:rPr>
        <w:tab/>
        <w:t>0 bits if SRS resource set indicator field is not present;</w:t>
      </w:r>
    </w:p>
    <w:p w14:paraId="2D0113FD"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 xml:space="preserve">0 bits if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nonCodeBook</w:t>
      </w:r>
      <w:r w:rsidRPr="0064763D">
        <w:rPr>
          <w:rFonts w:eastAsia="等线" w:hint="eastAsia"/>
          <w:lang w:eastAsia="zh-CN"/>
        </w:rPr>
        <w:t>;</w:t>
      </w:r>
    </w:p>
    <w:p w14:paraId="1D68AF2C"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 xml:space="preserve">0 bits for 1 antenna port and if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w:t>
      </w:r>
      <w:r w:rsidRPr="0064763D">
        <w:rPr>
          <w:rFonts w:eastAsia="等线" w:hint="eastAsia"/>
          <w:i/>
          <w:lang w:eastAsia="zh-CN"/>
        </w:rPr>
        <w:t>b</w:t>
      </w:r>
      <w:r w:rsidRPr="0064763D">
        <w:rPr>
          <w:rFonts w:eastAsia="等线"/>
          <w:i/>
          <w:lang w:eastAsia="zh-CN"/>
        </w:rPr>
        <w:t>ook</w:t>
      </w:r>
      <w:r w:rsidRPr="0064763D">
        <w:rPr>
          <w:rFonts w:eastAsia="等线" w:hint="eastAsia"/>
          <w:lang w:eastAsia="zh-CN"/>
        </w:rPr>
        <w:t>;</w:t>
      </w:r>
    </w:p>
    <w:p w14:paraId="5414F1CA"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lastRenderedPageBreak/>
        <w:t>-</w:t>
      </w:r>
      <w:r w:rsidRPr="0064763D">
        <w:rPr>
          <w:rFonts w:eastAsia="等线"/>
          <w:lang w:eastAsia="zh-CN"/>
        </w:rPr>
        <w:tab/>
        <w:t>3</w:t>
      </w:r>
      <w:r w:rsidRPr="0064763D">
        <w:rPr>
          <w:rFonts w:eastAsia="等线" w:hint="eastAsia"/>
          <w:lang w:eastAsia="zh-CN"/>
        </w:rPr>
        <w:t xml:space="preserve">, </w:t>
      </w:r>
      <w:r w:rsidRPr="0064763D">
        <w:rPr>
          <w:rFonts w:eastAsia="等线"/>
          <w:lang w:eastAsia="zh-CN"/>
        </w:rPr>
        <w:t>4</w:t>
      </w:r>
      <w:r w:rsidRPr="0064763D">
        <w:rPr>
          <w:rFonts w:eastAsia="等线" w:hint="eastAsia"/>
          <w:lang w:eastAsia="zh-CN"/>
        </w:rPr>
        <w:t xml:space="preserve">, or </w:t>
      </w:r>
      <w:r w:rsidRPr="0064763D">
        <w:rPr>
          <w:rFonts w:eastAsia="等线"/>
          <w:lang w:eastAsia="zh-CN"/>
        </w:rPr>
        <w:t>5</w:t>
      </w:r>
      <w:r w:rsidRPr="0064763D">
        <w:rPr>
          <w:rFonts w:eastAsia="等线" w:hint="eastAsia"/>
          <w:lang w:eastAsia="zh-CN"/>
        </w:rPr>
        <w:t xml:space="preserve"> bits </w:t>
      </w:r>
      <w:r w:rsidRPr="0064763D">
        <w:rPr>
          <w:rFonts w:eastAsia="等线"/>
          <w:lang w:eastAsia="zh-CN"/>
        </w:rPr>
        <w:t>according to</w:t>
      </w:r>
      <w:r w:rsidRPr="0064763D">
        <w:rPr>
          <w:rFonts w:eastAsia="等线" w:hint="eastAsia"/>
          <w:lang w:eastAsia="zh-CN"/>
        </w:rPr>
        <w:t xml:space="preserve"> Table 7.3.1.1.2</w:t>
      </w:r>
      <w:r w:rsidRPr="0064763D">
        <w:rPr>
          <w:rFonts w:eastAsia="等线"/>
        </w:rPr>
        <w:t>-</w:t>
      </w:r>
      <w:r w:rsidRPr="0064763D">
        <w:rPr>
          <w:rFonts w:eastAsia="等线" w:hint="eastAsia"/>
          <w:lang w:eastAsia="zh-CN"/>
        </w:rPr>
        <w:t>2</w:t>
      </w:r>
      <w:r w:rsidRPr="0064763D">
        <w:rPr>
          <w:rFonts w:eastAsia="等线"/>
          <w:lang w:eastAsia="zh-CN"/>
        </w:rPr>
        <w:t>C</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lang w:eastAsia="zh-CN"/>
        </w:rPr>
        <w:t xml:space="preserve"> </w:t>
      </w:r>
      <w:r w:rsidRPr="0064763D">
        <w:rPr>
          <w:rFonts w:eastAsia="等线" w:hint="eastAsia"/>
          <w:lang w:eastAsia="zh-CN"/>
        </w:rPr>
        <w:t>for 4 antenna ports, if 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fullpowerMode2</w:t>
      </w:r>
      <w:r w:rsidRPr="0064763D">
        <w:rPr>
          <w:rFonts w:eastAsia="等线"/>
          <w:i/>
          <w:iCs/>
          <w:lang w:eastAsia="zh-CN"/>
        </w:rPr>
        <w:t xml:space="preserve">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w:t>
      </w:r>
      <w:r w:rsidRPr="0064763D">
        <w:rPr>
          <w:rFonts w:eastAsia="等线"/>
          <w:lang w:eastAsia="zh-CN"/>
        </w:rPr>
        <w:t>values</w:t>
      </w:r>
      <w:r w:rsidRPr="0064763D">
        <w:rPr>
          <w:rFonts w:eastAsia="等线" w:hint="eastAsia"/>
          <w:lang w:eastAsia="zh-CN"/>
        </w:rPr>
        <w:t xml:space="preserve"> of higher layer parameters</w:t>
      </w:r>
      <w:r w:rsidRPr="0064763D">
        <w:rPr>
          <w:rFonts w:eastAsia="等线"/>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hint="eastAsia"/>
          <w:iCs/>
          <w:lang w:eastAsia="zh-CN"/>
        </w:rPr>
        <w:t>, and</w:t>
      </w:r>
      <w:r w:rsidRPr="0064763D">
        <w:rPr>
          <w:rFonts w:eastAsia="等线" w:hint="eastAsia"/>
          <w:lang w:eastAsia="zh-CN"/>
        </w:rPr>
        <w:t xml:space="preserve">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428CC52C"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 xml:space="preserve">3 or </w:t>
      </w:r>
      <w:r w:rsidRPr="0064763D">
        <w:rPr>
          <w:rFonts w:eastAsia="等线" w:hint="eastAsia"/>
          <w:lang w:eastAsia="zh-CN"/>
        </w:rPr>
        <w:t>4</w:t>
      </w:r>
      <w:r w:rsidRPr="0064763D">
        <w:rPr>
          <w:rFonts w:eastAsia="等线"/>
          <w:lang w:eastAsia="zh-CN"/>
        </w:rPr>
        <w:t xml:space="preserve"> </w:t>
      </w:r>
      <w:r w:rsidRPr="0064763D">
        <w:rPr>
          <w:rFonts w:eastAsia="等线" w:hint="eastAsia"/>
          <w:lang w:eastAsia="zh-CN"/>
        </w:rPr>
        <w:t xml:space="preserve">bits </w:t>
      </w:r>
      <w:r w:rsidRPr="0064763D">
        <w:rPr>
          <w:rFonts w:eastAsia="等线"/>
          <w:lang w:eastAsia="zh-CN"/>
        </w:rPr>
        <w:t>according to</w:t>
      </w:r>
      <w:r w:rsidRPr="0064763D">
        <w:rPr>
          <w:rFonts w:eastAsia="等线" w:hint="eastAsia"/>
          <w:lang w:eastAsia="zh-CN"/>
        </w:rPr>
        <w:t xml:space="preserve"> Table 7.3.1.1.2</w:t>
      </w:r>
      <w:r w:rsidRPr="0064763D">
        <w:rPr>
          <w:rFonts w:eastAsia="等线"/>
        </w:rPr>
        <w:t>-</w:t>
      </w:r>
      <w:r w:rsidRPr="0064763D">
        <w:rPr>
          <w:rFonts w:eastAsia="等线" w:hint="eastAsia"/>
          <w:lang w:eastAsia="zh-CN"/>
        </w:rPr>
        <w:t>2</w:t>
      </w:r>
      <w:r w:rsidRPr="0064763D">
        <w:rPr>
          <w:rFonts w:eastAsia="等线"/>
          <w:lang w:eastAsia="zh-CN"/>
        </w:rPr>
        <w:t>D</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 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
          <w:iCs/>
          <w:lang w:eastAsia="zh-CN"/>
        </w:rPr>
        <w:t>, maxRank=2</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=2</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i/>
          <w:iCs/>
          <w:lang w:eastAsia="zh-CN"/>
        </w:rPr>
        <w:t xml:space="preserve">, </w:t>
      </w:r>
      <w:r w:rsidRPr="0064763D">
        <w:rPr>
          <w:rFonts w:eastAsia="等线" w:hint="eastAsia"/>
          <w:lang w:eastAsia="zh-CN"/>
        </w:rPr>
        <w:t>transform precoder is disabled</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the values of higher layer parameter</w:t>
      </w:r>
      <w:r w:rsidRPr="0064763D">
        <w:rPr>
          <w:rFonts w:eastAsia="等线" w:hint="eastAsia"/>
          <w:i/>
          <w:iCs/>
          <w:lang w:eastAsia="zh-CN"/>
        </w:rPr>
        <w:t xml:space="preserve"> codebookSubset</w:t>
      </w:r>
      <w:r w:rsidRPr="0064763D">
        <w:rPr>
          <w:rFonts w:eastAsia="等线" w:hint="eastAsia"/>
          <w:iCs/>
          <w:lang w:eastAsia="zh-CN"/>
        </w:rPr>
        <w:t>;</w:t>
      </w:r>
    </w:p>
    <w:p w14:paraId="2D750D51"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lang w:eastAsia="zh-CN"/>
        </w:rPr>
        <w:t>-</w:t>
      </w:r>
      <w:r w:rsidRPr="0064763D">
        <w:rPr>
          <w:rFonts w:eastAsia="等线"/>
          <w:lang w:eastAsia="zh-CN"/>
        </w:rPr>
        <w:tab/>
        <w:t xml:space="preserve">3 or </w:t>
      </w:r>
      <w:r w:rsidRPr="0064763D">
        <w:rPr>
          <w:rFonts w:eastAsia="等线" w:hint="eastAsia"/>
          <w:lang w:eastAsia="zh-CN"/>
        </w:rPr>
        <w:t>4</w:t>
      </w:r>
      <w:r w:rsidRPr="0064763D">
        <w:rPr>
          <w:rFonts w:eastAsia="等线"/>
          <w:lang w:eastAsia="zh-CN"/>
        </w:rPr>
        <w:t xml:space="preserve"> </w:t>
      </w:r>
      <w:r w:rsidRPr="0064763D">
        <w:rPr>
          <w:rFonts w:eastAsia="等线" w:hint="eastAsia"/>
          <w:lang w:eastAsia="zh-CN"/>
        </w:rPr>
        <w:t xml:space="preserve">bits </w:t>
      </w:r>
      <w:r w:rsidRPr="0064763D">
        <w:rPr>
          <w:rFonts w:eastAsia="等线"/>
          <w:lang w:eastAsia="zh-CN"/>
        </w:rPr>
        <w:t>according to</w:t>
      </w:r>
      <w:r w:rsidRPr="0064763D">
        <w:rPr>
          <w:rFonts w:eastAsia="等线" w:hint="eastAsia"/>
          <w:lang w:eastAsia="zh-CN"/>
        </w:rPr>
        <w:t xml:space="preserve"> Table 7.3.1.1.2</w:t>
      </w:r>
      <w:r w:rsidRPr="0064763D">
        <w:rPr>
          <w:rFonts w:eastAsia="等线"/>
        </w:rPr>
        <w:t>-</w:t>
      </w:r>
      <w:r w:rsidRPr="0064763D">
        <w:rPr>
          <w:rFonts w:eastAsia="等线" w:hint="eastAsia"/>
          <w:lang w:eastAsia="zh-CN"/>
        </w:rPr>
        <w:t>2</w:t>
      </w:r>
      <w:r w:rsidRPr="0064763D">
        <w:rPr>
          <w:rFonts w:eastAsia="等线"/>
          <w:lang w:eastAsia="zh-CN"/>
        </w:rPr>
        <w:t>E</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 SRS resource set indicator field is present</w:t>
      </w:r>
      <w:r w:rsidRPr="0064763D">
        <w:rPr>
          <w:rFonts w:eastAsia="等线"/>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i/>
          <w:iCs/>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
          <w:iCs/>
          <w:lang w:eastAsia="zh-CN"/>
        </w:rPr>
        <w:t>,</w:t>
      </w:r>
      <w:r w:rsidRPr="0064763D">
        <w:rPr>
          <w:rFonts w:eastAsia="等线" w:hint="eastAsia"/>
          <w:lang w:eastAsia="zh-CN"/>
        </w:rPr>
        <w:t xml:space="preserve"> </w:t>
      </w:r>
      <w:r w:rsidRPr="0064763D">
        <w:rPr>
          <w:rFonts w:eastAsia="等线"/>
          <w:i/>
          <w:iCs/>
          <w:lang w:eastAsia="zh-CN"/>
        </w:rPr>
        <w:t>maxRank=3 or 4,</w:t>
      </w:r>
      <w:r w:rsidRPr="0064763D">
        <w:rPr>
          <w:rFonts w:eastAsia="等线" w:hint="eastAsia"/>
          <w:lang w:eastAsia="zh-CN"/>
        </w:rPr>
        <w:t xml:space="preserve"> transform precoder is disabled, and </w:t>
      </w:r>
      <w:r w:rsidRPr="0064763D">
        <w:rPr>
          <w:rFonts w:eastAsia="等线"/>
          <w:lang w:eastAsia="zh-CN"/>
        </w:rPr>
        <w:t xml:space="preserve">according to </w:t>
      </w:r>
      <w:r w:rsidRPr="0064763D">
        <w:rPr>
          <w:rFonts w:eastAsia="等线" w:hint="eastAsia"/>
          <w:lang w:eastAsia="zh-CN"/>
        </w:rPr>
        <w:t xml:space="preserve">the </w:t>
      </w:r>
      <w:r w:rsidRPr="0064763D">
        <w:rPr>
          <w:rFonts w:eastAsia="等线"/>
          <w:lang w:eastAsia="zh-CN"/>
        </w:rPr>
        <w:t>values</w:t>
      </w:r>
      <w:r w:rsidRPr="0064763D">
        <w:rPr>
          <w:rFonts w:eastAsia="等线" w:hint="eastAsia"/>
          <w:lang w:eastAsia="zh-CN"/>
        </w:rPr>
        <w:t xml:space="preserve"> of higher layer 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7E8C9837"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2, 4, or 5 bits according to Table 7.3.1.1.2</w:t>
      </w:r>
      <w:r w:rsidRPr="0064763D">
        <w:rPr>
          <w:rFonts w:eastAsia="等线"/>
        </w:rPr>
        <w:t>-</w:t>
      </w:r>
      <w:r w:rsidRPr="0064763D">
        <w:rPr>
          <w:rFonts w:eastAsia="等线" w:hint="eastAsia"/>
          <w:lang w:eastAsia="zh-CN"/>
        </w:rPr>
        <w:t xml:space="preserve">3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 xml:space="preserve">fullpowerMode2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72B8743B"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3 or 4</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3A</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4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iCs/>
          <w:lang w:eastAsia="zh-CN"/>
        </w:rPr>
        <w:t>maxRank=1</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=1</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w:t>
      </w:r>
      <w:r w:rsidRPr="0064763D">
        <w:rPr>
          <w:rFonts w:eastAsia="等线"/>
          <w:lang w:eastAsia="zh-CN"/>
        </w:rPr>
        <w:t>values</w:t>
      </w:r>
      <w:r w:rsidRPr="0064763D">
        <w:rPr>
          <w:rFonts w:eastAsia="等线" w:hint="eastAsia"/>
          <w:lang w:eastAsia="zh-CN"/>
        </w:rPr>
        <w:t xml:space="preserve"> of higher layer 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294FFE2F"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iCs/>
          <w:lang w:eastAsia="zh-CN"/>
        </w:rPr>
        <w:t>-</w:t>
      </w:r>
      <w:r w:rsidRPr="0064763D">
        <w:rPr>
          <w:rFonts w:eastAsia="等线"/>
          <w:iCs/>
          <w:lang w:eastAsia="zh-CN"/>
        </w:rPr>
        <w:tab/>
        <w:t>1</w:t>
      </w:r>
      <w:r w:rsidRPr="0064763D">
        <w:rPr>
          <w:rFonts w:eastAsia="等线" w:hint="eastAsia"/>
          <w:iCs/>
          <w:lang w:eastAsia="zh-CN"/>
        </w:rPr>
        <w:t xml:space="preserve"> or </w:t>
      </w:r>
      <w:r w:rsidRPr="0064763D">
        <w:rPr>
          <w:rFonts w:eastAsia="等线"/>
          <w:iCs/>
          <w:lang w:eastAsia="zh-CN"/>
        </w:rPr>
        <w:t>3</w:t>
      </w:r>
      <w:r w:rsidRPr="0064763D">
        <w:rPr>
          <w:rFonts w:eastAsia="等线" w:hint="eastAsia"/>
          <w:iCs/>
          <w:lang w:eastAsia="zh-CN"/>
        </w:rPr>
        <w:t xml:space="preserve"> bits </w:t>
      </w:r>
      <w:r w:rsidRPr="0064763D">
        <w:rPr>
          <w:rFonts w:eastAsia="等线" w:hint="eastAsia"/>
          <w:lang w:eastAsia="zh-CN"/>
        </w:rPr>
        <w:t>according to</w:t>
      </w:r>
      <w:r w:rsidRPr="0064763D">
        <w:rPr>
          <w:rFonts w:eastAsia="等线" w:hint="eastAsia"/>
          <w:iCs/>
          <w:lang w:eastAsia="zh-CN"/>
        </w:rPr>
        <w:t xml:space="preserve"> Table7.3.1.1.2-4</w:t>
      </w:r>
      <w:r w:rsidRPr="0064763D">
        <w:rPr>
          <w:rFonts w:eastAsia="等线"/>
          <w:iCs/>
          <w:lang w:eastAsia="zh-CN"/>
        </w:rPr>
        <w:t>B</w:t>
      </w:r>
      <w:r w:rsidRPr="0064763D">
        <w:rPr>
          <w:rFonts w:eastAsia="等线" w:hint="eastAsia"/>
          <w:iCs/>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iCs/>
          <w:lang w:eastAsia="zh-CN"/>
        </w:rPr>
        <w:t xml:space="preserve"> for 2 antenna ports, </w:t>
      </w:r>
      <w:r w:rsidRPr="0064763D">
        <w:rPr>
          <w:rFonts w:eastAsia="等线" w:hint="eastAsia"/>
          <w:lang w:eastAsia="zh-CN"/>
        </w:rPr>
        <w:t>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lang w:eastAsia="zh-CN"/>
        </w:rPr>
        <w:t>,</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7CD72990"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4C</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hint="eastAsia"/>
          <w:lang w:eastAsia="zh-CN"/>
        </w:rPr>
        <w:t xml:space="preserve">transform precoder is disabled, </w:t>
      </w:r>
      <w:r w:rsidRPr="0064763D">
        <w:rPr>
          <w:rFonts w:eastAsia="等线"/>
          <w:i/>
          <w:iCs/>
          <w:lang w:eastAsia="zh-CN"/>
        </w:rPr>
        <w:t>maxRank=2</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=2</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i/>
          <w:iCs/>
          <w:lang w:eastAsia="zh-CN"/>
        </w:rPr>
        <w:t>=nonCoherent</w:t>
      </w:r>
      <w:r w:rsidRPr="0064763D">
        <w:rPr>
          <w:rFonts w:eastAsia="等线" w:hint="eastAsia"/>
          <w:iCs/>
          <w:lang w:eastAsia="zh-CN"/>
        </w:rPr>
        <w:t>;</w:t>
      </w:r>
    </w:p>
    <w:p w14:paraId="65626701"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iCs/>
          <w:lang w:eastAsia="zh-CN"/>
        </w:rPr>
        <w:t>-</w:t>
      </w:r>
      <w:r w:rsidRPr="0064763D">
        <w:rPr>
          <w:rFonts w:eastAsia="等线"/>
          <w:iCs/>
          <w:lang w:eastAsia="zh-CN"/>
        </w:rPr>
        <w:tab/>
        <w:t>1</w:t>
      </w:r>
      <w:r w:rsidRPr="0064763D">
        <w:rPr>
          <w:rFonts w:eastAsia="等线" w:hint="eastAsia"/>
          <w:iCs/>
          <w:lang w:eastAsia="zh-CN"/>
        </w:rPr>
        <w:t xml:space="preserve"> or 3 bits according to Table7.3.1.1.2-5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iCs/>
          <w:lang w:eastAsia="zh-CN"/>
        </w:rPr>
        <w:t xml:space="preserve"> for 2 antenna ports, </w:t>
      </w:r>
      <w:r w:rsidRPr="0064763D">
        <w:rPr>
          <w:rFonts w:eastAsia="等线" w:hint="eastAsia"/>
          <w:lang w:eastAsia="zh-CN"/>
        </w:rPr>
        <w:t>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iCs/>
          <w:lang w:eastAsia="zh-CN"/>
        </w:rPr>
        <w:t>maxRank</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lang w:eastAsia="zh-CN"/>
        </w:rPr>
        <w:t>,</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lang w:eastAsia="zh-CN"/>
        </w:rPr>
        <w:t xml:space="preserve">; </w:t>
      </w:r>
    </w:p>
    <w:p w14:paraId="0B168E92"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5A</w:t>
      </w:r>
      <w:r w:rsidRPr="0064763D">
        <w:rPr>
          <w:rFonts w:eastAsia="等线" w:hint="eastAsia"/>
          <w:lang w:eastAsia="zh-CN"/>
        </w:rPr>
        <w:t xml:space="preserve"> </w:t>
      </w:r>
      <w:r w:rsidRPr="0064763D">
        <w:rPr>
          <w:rFonts w:eastAsia="等线"/>
          <w:lang w:eastAsia="zh-CN"/>
        </w:rPr>
        <w:t>with the same number of layers indicated by</w:t>
      </w:r>
      <w:r w:rsidRPr="0064763D">
        <w:rPr>
          <w:rFonts w:eastAsia="等线"/>
        </w:rPr>
        <w:t xml:space="preserve"> Precoding information and number of layers field</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w:t>
      </w:r>
      <w:r w:rsidRPr="0064763D">
        <w:rPr>
          <w:rFonts w:eastAsia="等线"/>
          <w:lang w:eastAsia="zh-CN"/>
        </w:rPr>
        <w:t xml:space="preserve"> </w:t>
      </w:r>
      <w:r w:rsidRPr="0064763D">
        <w:rPr>
          <w:rFonts w:eastAsia="等线" w:hint="eastAsia"/>
          <w:lang w:eastAsia="zh-CN"/>
        </w:rPr>
        <w:t>SRS resource set indicator field is present</w:t>
      </w:r>
      <w:r w:rsidRPr="0064763D">
        <w:rPr>
          <w:rFonts w:eastAsia="等线"/>
          <w:lang w:eastAsia="zh-CN"/>
        </w:rPr>
        <w:t>,</w:t>
      </w:r>
      <w:r w:rsidRPr="0064763D">
        <w:rPr>
          <w:rFonts w:eastAsia="等线" w:hint="eastAsia"/>
          <w:lang w:eastAsia="zh-CN"/>
        </w:rPr>
        <w:t xml:space="preserve">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iCs/>
          <w:lang w:eastAsia="zh-CN"/>
        </w:rPr>
        <w:t>maxRank=1</w:t>
      </w:r>
      <w:r w:rsidRPr="0064763D">
        <w:rPr>
          <w:rFonts w:eastAsia="等线"/>
          <w:iCs/>
          <w:lang w:eastAsia="zh-CN"/>
        </w:rPr>
        <w:t xml:space="preserve"> if </w:t>
      </w:r>
      <w:r w:rsidRPr="0064763D">
        <w:rPr>
          <w:rFonts w:eastAsia="等线"/>
          <w:i/>
          <w:iCs/>
          <w:lang w:eastAsia="zh-CN"/>
        </w:rPr>
        <w:t>multipanelScheme</w:t>
      </w:r>
      <w:r w:rsidRPr="0064763D">
        <w:rPr>
          <w:rFonts w:eastAsia="等线"/>
          <w:iCs/>
          <w:lang w:eastAsia="zh-CN"/>
        </w:rPr>
        <w:t xml:space="preserve"> is not configured or </w:t>
      </w:r>
      <w:r w:rsidRPr="0064763D">
        <w:rPr>
          <w:rFonts w:eastAsia="等线"/>
          <w:i/>
          <w:lang w:eastAsia="zh-CN"/>
        </w:rPr>
        <w:t>maxRankSfn</w:t>
      </w:r>
      <w:r w:rsidRPr="0064763D">
        <w:rPr>
          <w:rFonts w:eastAsia="等线"/>
          <w:i/>
          <w:iCs/>
          <w:lang w:eastAsia="zh-CN"/>
        </w:rPr>
        <w:t>=1</w:t>
      </w:r>
      <w:r w:rsidRPr="0064763D">
        <w:rPr>
          <w:rFonts w:eastAsia="等线"/>
          <w:lang w:eastAsia="zh-CN"/>
        </w:rPr>
        <w:t xml:space="preserve"> 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sfnScheme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7B683E84"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4, 5, or 6 bits according to Table 7.3.1.1.2</w:t>
      </w:r>
      <w:r w:rsidRPr="0064763D">
        <w:rPr>
          <w:rFonts w:eastAsia="等线"/>
        </w:rPr>
        <w:t>-</w:t>
      </w:r>
      <w:r w:rsidRPr="0064763D">
        <w:rPr>
          <w:rFonts w:eastAsia="等线" w:hint="eastAsia"/>
          <w:lang w:eastAsia="zh-CN"/>
        </w:rPr>
        <w:t xml:space="preserve">2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fullpowerMode2</w:t>
      </w:r>
      <w:r w:rsidRPr="0064763D">
        <w:rPr>
          <w:rFonts w:eastAsia="等线"/>
          <w:i/>
          <w:iCs/>
          <w:lang w:eastAsia="zh-CN"/>
        </w:rPr>
        <w:t xml:space="preserve">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w:t>
      </w:r>
      <w:r w:rsidRPr="0064763D">
        <w:rPr>
          <w:rFonts w:eastAsia="等线"/>
          <w:lang w:eastAsia="zh-CN"/>
        </w:rPr>
        <w:t>values</w:t>
      </w:r>
      <w:r w:rsidRPr="0064763D">
        <w:rPr>
          <w:rFonts w:eastAsia="等线" w:hint="eastAsia"/>
          <w:lang w:eastAsia="zh-CN"/>
        </w:rPr>
        <w:t xml:space="preserve"> of higher layer parameters </w:t>
      </w:r>
      <w:r w:rsidRPr="0064763D">
        <w:rPr>
          <w:rFonts w:eastAsia="等线"/>
          <w:i/>
          <w:lang w:eastAsia="zh-CN"/>
        </w:rPr>
        <w:t xml:space="preserve">maxRankSdm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69335918"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lastRenderedPageBreak/>
        <w:t>-</w:t>
      </w:r>
      <w:r w:rsidRPr="0064763D">
        <w:rPr>
          <w:rFonts w:eastAsia="等线"/>
          <w:lang w:eastAsia="zh-CN"/>
        </w:rPr>
        <w:tab/>
      </w:r>
      <w:r w:rsidRPr="0064763D">
        <w:rPr>
          <w:rFonts w:eastAsia="等线" w:hint="eastAsia"/>
          <w:lang w:eastAsia="zh-CN"/>
        </w:rPr>
        <w:t>4</w:t>
      </w:r>
      <w:r w:rsidRPr="0064763D">
        <w:rPr>
          <w:rFonts w:eastAsia="等线"/>
          <w:lang w:eastAsia="zh-CN"/>
        </w:rPr>
        <w:t xml:space="preserve"> </w:t>
      </w:r>
      <w:r w:rsidRPr="0064763D">
        <w:rPr>
          <w:rFonts w:eastAsia="等线" w:hint="eastAsia"/>
          <w:lang w:eastAsia="zh-CN"/>
        </w:rPr>
        <w:t xml:space="preserve">or </w:t>
      </w:r>
      <w:r w:rsidRPr="0064763D">
        <w:rPr>
          <w:rFonts w:eastAsia="等线"/>
          <w:lang w:eastAsia="zh-CN"/>
        </w:rPr>
        <w:t>5</w:t>
      </w:r>
      <w:r w:rsidRPr="0064763D">
        <w:rPr>
          <w:rFonts w:eastAsia="等线" w:hint="eastAsia"/>
          <w:lang w:eastAsia="zh-CN"/>
        </w:rPr>
        <w:t xml:space="preserve"> bits according to Table 7.3.1.1.2</w:t>
      </w:r>
      <w:r w:rsidRPr="0064763D">
        <w:rPr>
          <w:rFonts w:eastAsia="等线"/>
        </w:rPr>
        <w:t>-</w:t>
      </w:r>
      <w:r w:rsidRPr="0064763D">
        <w:rPr>
          <w:rFonts w:eastAsia="等线" w:hint="eastAsia"/>
          <w:lang w:eastAsia="zh-CN"/>
        </w:rPr>
        <w:t>2</w:t>
      </w:r>
      <w:r w:rsidRPr="0064763D">
        <w:rPr>
          <w:rFonts w:eastAsia="等线"/>
          <w:lang w:eastAsia="zh-CN"/>
        </w:rPr>
        <w:t>A</w:t>
      </w:r>
      <w:r w:rsidRPr="0064763D">
        <w:rPr>
          <w:rFonts w:eastAsia="等线" w:hint="eastAsia"/>
          <w:lang w:eastAsia="zh-CN"/>
        </w:rPr>
        <w:t xml:space="preserve">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
          <w:iCs/>
          <w:lang w:eastAsia="zh-CN"/>
        </w:rPr>
        <w:t xml:space="preserve">, </w:t>
      </w:r>
      <w:r w:rsidRPr="0064763D">
        <w:rPr>
          <w:rFonts w:eastAsia="等线"/>
          <w:i/>
          <w:lang w:eastAsia="zh-CN"/>
        </w:rPr>
        <w:t>maxRankSdm</w:t>
      </w:r>
      <w:r w:rsidRPr="0064763D">
        <w:rPr>
          <w:rFonts w:eastAsia="等线"/>
          <w:i/>
          <w:iCs/>
          <w:lang w:eastAsia="zh-CN"/>
        </w:rPr>
        <w:t xml:space="preserve"> = 2</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
          <w:iCs/>
          <w:lang w:eastAsia="zh-CN"/>
        </w:rPr>
        <w:t xml:space="preserve">, </w:t>
      </w:r>
      <w:r w:rsidRPr="0064763D">
        <w:rPr>
          <w:rFonts w:eastAsia="等线" w:hint="eastAsia"/>
          <w:lang w:eastAsia="zh-CN"/>
        </w:rPr>
        <w:t>transform precoder is disabled</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the values of higher layer parameter</w:t>
      </w:r>
      <w:r w:rsidRPr="0064763D">
        <w:rPr>
          <w:rFonts w:eastAsia="等线" w:hint="eastAsia"/>
          <w:i/>
          <w:iCs/>
          <w:lang w:eastAsia="zh-CN"/>
        </w:rPr>
        <w:t xml:space="preserve"> codebookSubset</w:t>
      </w:r>
      <w:r w:rsidRPr="0064763D">
        <w:rPr>
          <w:rFonts w:eastAsia="等线" w:hint="eastAsia"/>
          <w:iCs/>
          <w:lang w:eastAsia="zh-CN"/>
        </w:rPr>
        <w:t>;</w:t>
      </w:r>
    </w:p>
    <w:p w14:paraId="71EDD365"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r>
      <w:r w:rsidRPr="0064763D">
        <w:rPr>
          <w:rFonts w:eastAsia="等线" w:hint="eastAsia"/>
          <w:lang w:eastAsia="zh-CN"/>
        </w:rPr>
        <w:t>2, 4, or 5 bits according to Table 7.3.1.1.2</w:t>
      </w:r>
      <w:r w:rsidRPr="0064763D">
        <w:rPr>
          <w:rFonts w:eastAsia="等线"/>
        </w:rPr>
        <w:t>-</w:t>
      </w:r>
      <w:r w:rsidRPr="0064763D">
        <w:rPr>
          <w:rFonts w:eastAsia="等线" w:hint="eastAsia"/>
          <w:lang w:eastAsia="zh-CN"/>
        </w:rPr>
        <w:t xml:space="preserve">3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 xml:space="preserve">is not configured or configured to </w:t>
      </w:r>
      <w:r w:rsidRPr="0064763D">
        <w:rPr>
          <w:rFonts w:eastAsia="等线"/>
          <w:i/>
          <w:iCs/>
        </w:rPr>
        <w:t xml:space="preserve">fullpowerMode2 </w:t>
      </w:r>
      <w:r w:rsidRPr="0064763D">
        <w:rPr>
          <w:rFonts w:eastAsia="等线"/>
          <w:iCs/>
          <w:lang w:eastAsia="zh-CN"/>
        </w:rPr>
        <w:t xml:space="preserve">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lang w:eastAsia="zh-CN"/>
        </w:rPr>
        <w:t>maxRankSdm</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4BD3B630"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3 or 4</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3A</w:t>
      </w:r>
      <w:r w:rsidRPr="0064763D">
        <w:rPr>
          <w:rFonts w:eastAsia="等线" w:hint="eastAsia"/>
          <w:lang w:eastAsia="zh-CN"/>
        </w:rPr>
        <w:t xml:space="preserve"> for 4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lang w:eastAsia="zh-CN"/>
        </w:rPr>
        <w:t>maxRankSdm</w:t>
      </w:r>
      <w:r w:rsidRPr="0064763D">
        <w:rPr>
          <w:rFonts w:eastAsia="等线"/>
          <w:i/>
          <w:iCs/>
          <w:lang w:eastAsia="zh-CN"/>
        </w:rPr>
        <w:t xml:space="preserve"> = 1</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w:t>
      </w:r>
      <w:r w:rsidRPr="0064763D">
        <w:rPr>
          <w:rFonts w:eastAsia="等线"/>
          <w:lang w:eastAsia="zh-CN"/>
        </w:rPr>
        <w:t>values</w:t>
      </w:r>
      <w:r w:rsidRPr="0064763D">
        <w:rPr>
          <w:rFonts w:eastAsia="等线" w:hint="eastAsia"/>
          <w:lang w:eastAsia="zh-CN"/>
        </w:rPr>
        <w:t xml:space="preserve"> of higher layer 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140129E1"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iCs/>
          <w:lang w:eastAsia="zh-CN"/>
        </w:rPr>
        <w:t>-</w:t>
      </w:r>
      <w:r w:rsidRPr="0064763D">
        <w:rPr>
          <w:rFonts w:eastAsia="等线"/>
          <w:iCs/>
          <w:lang w:eastAsia="zh-CN"/>
        </w:rPr>
        <w:tab/>
        <w:t>2</w:t>
      </w:r>
      <w:r w:rsidRPr="0064763D">
        <w:rPr>
          <w:rFonts w:eastAsia="等线" w:hint="eastAsia"/>
          <w:iCs/>
          <w:lang w:eastAsia="zh-CN"/>
        </w:rPr>
        <w:t xml:space="preserve"> or 4 bits according to Table7.3.1.1.2-4 for 2 antenna ports, </w:t>
      </w:r>
      <w:r w:rsidRPr="0064763D">
        <w:rPr>
          <w:rFonts w:eastAsia="等线" w:hint="eastAsia"/>
          <w:lang w:eastAsia="zh-CN"/>
        </w:rPr>
        <w:t xml:space="preserve">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lang w:eastAsia="zh-CN"/>
        </w:rPr>
        <w:t xml:space="preserve">transform precoder is disabled,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the values of higher layer </w:t>
      </w:r>
      <w:r w:rsidRPr="0064763D">
        <w:rPr>
          <w:rFonts w:eastAsia="等线"/>
          <w:lang w:eastAsia="zh-CN"/>
        </w:rPr>
        <w:t>parameters</w:t>
      </w:r>
      <w:r w:rsidRPr="0064763D">
        <w:rPr>
          <w:rFonts w:eastAsia="等线" w:hint="eastAsia"/>
          <w:lang w:eastAsia="zh-CN"/>
        </w:rPr>
        <w:t xml:space="preserve"> </w:t>
      </w:r>
      <w:r w:rsidRPr="0064763D">
        <w:rPr>
          <w:rFonts w:eastAsia="等线"/>
          <w:i/>
          <w:lang w:eastAsia="zh-CN"/>
        </w:rPr>
        <w:t>maxRankSdm</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 xml:space="preserve">, </w:t>
      </w:r>
      <w:r w:rsidRPr="0064763D">
        <w:rPr>
          <w:rFonts w:eastAsia="等线" w:hint="eastAsia"/>
          <w:iCs/>
          <w:lang w:eastAsia="zh-CN"/>
        </w:rPr>
        <w:t xml:space="preserve">and </w:t>
      </w:r>
      <w:r w:rsidRPr="0064763D">
        <w:rPr>
          <w:rFonts w:eastAsia="等线" w:hint="eastAsia"/>
          <w:i/>
          <w:iCs/>
          <w:lang w:eastAsia="zh-CN"/>
        </w:rPr>
        <w:t>codebookSubset</w:t>
      </w:r>
      <w:r w:rsidRPr="0064763D">
        <w:rPr>
          <w:rFonts w:eastAsia="等线" w:hint="eastAsia"/>
          <w:iCs/>
          <w:lang w:eastAsia="zh-CN"/>
        </w:rPr>
        <w:t>;</w:t>
      </w:r>
      <w:r w:rsidRPr="0064763D">
        <w:rPr>
          <w:rFonts w:eastAsia="等线"/>
          <w:iCs/>
          <w:lang w:eastAsia="zh-CN"/>
        </w:rPr>
        <w:t xml:space="preserve"> </w:t>
      </w:r>
    </w:p>
    <w:p w14:paraId="0BB0596F"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4A</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hint="eastAsia"/>
          <w:lang w:eastAsia="zh-CN"/>
        </w:rPr>
        <w:t xml:space="preserve">transform precoder is disabled, </w:t>
      </w:r>
      <w:r w:rsidRPr="0064763D">
        <w:rPr>
          <w:rFonts w:eastAsia="等线"/>
          <w:i/>
          <w:lang w:eastAsia="zh-CN"/>
        </w:rPr>
        <w:t>maxRankSdm</w:t>
      </w:r>
      <w:r w:rsidRPr="0064763D">
        <w:rPr>
          <w:rFonts w:eastAsia="等线"/>
          <w:i/>
          <w:iCs/>
          <w:lang w:eastAsia="zh-CN"/>
        </w:rPr>
        <w:t xml:space="preserve"> = 2</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i/>
          <w:iCs/>
          <w:lang w:eastAsia="zh-CN"/>
        </w:rPr>
        <w:t>=nonCoherent</w:t>
      </w:r>
      <w:r w:rsidRPr="0064763D">
        <w:rPr>
          <w:rFonts w:eastAsia="等线" w:hint="eastAsia"/>
          <w:iCs/>
          <w:lang w:eastAsia="zh-CN"/>
        </w:rPr>
        <w:t>;</w:t>
      </w:r>
    </w:p>
    <w:p w14:paraId="0763AFC0" w14:textId="77777777" w:rsidR="0064763D" w:rsidRPr="0064763D" w:rsidRDefault="0064763D" w:rsidP="0064763D">
      <w:pPr>
        <w:overflowPunct w:val="0"/>
        <w:autoSpaceDE w:val="0"/>
        <w:autoSpaceDN w:val="0"/>
        <w:adjustRightInd w:val="0"/>
        <w:ind w:left="851" w:hanging="284"/>
        <w:textAlignment w:val="baseline"/>
        <w:rPr>
          <w:rFonts w:eastAsia="等线"/>
          <w:lang w:eastAsia="zh-CN"/>
        </w:rPr>
      </w:pPr>
      <w:r w:rsidRPr="0064763D">
        <w:rPr>
          <w:rFonts w:eastAsia="等线"/>
          <w:iCs/>
          <w:lang w:eastAsia="zh-CN"/>
        </w:rPr>
        <w:t>-</w:t>
      </w:r>
      <w:r w:rsidRPr="0064763D">
        <w:rPr>
          <w:rFonts w:eastAsia="等线"/>
          <w:iCs/>
          <w:lang w:eastAsia="zh-CN"/>
        </w:rPr>
        <w:tab/>
        <w:t>1</w:t>
      </w:r>
      <w:r w:rsidRPr="0064763D">
        <w:rPr>
          <w:rFonts w:eastAsia="等线" w:hint="eastAsia"/>
          <w:iCs/>
          <w:lang w:eastAsia="zh-CN"/>
        </w:rPr>
        <w:t xml:space="preserve"> or 3 bits according to Table7.3.1.1.2-5 for 2 antenna ports, </w:t>
      </w:r>
      <w:r w:rsidRPr="0064763D">
        <w:rPr>
          <w:rFonts w:eastAsia="等线" w:hint="eastAsia"/>
          <w:lang w:eastAsia="zh-CN"/>
        </w:rPr>
        <w:t xml:space="preserve">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ul-FullPowerTransmission</w:t>
      </w:r>
      <w:r w:rsidRPr="0064763D">
        <w:rPr>
          <w:rFonts w:eastAsia="等线"/>
          <w:i/>
          <w:iCs/>
          <w:lang w:eastAsia="zh-CN"/>
        </w:rPr>
        <w:t xml:space="preserve"> </w:t>
      </w:r>
      <w:r w:rsidRPr="0064763D">
        <w:rPr>
          <w:rFonts w:eastAsia="等线"/>
          <w:iCs/>
          <w:lang w:eastAsia="zh-CN"/>
        </w:rPr>
        <w:t>is</w:t>
      </w:r>
      <w:r w:rsidRPr="0064763D">
        <w:rPr>
          <w:rFonts w:eastAsia="等线" w:hint="eastAsia"/>
          <w:iCs/>
          <w:lang w:eastAsia="zh-CN"/>
        </w:rPr>
        <w:t xml:space="preserve"> </w:t>
      </w:r>
      <w:r w:rsidRPr="0064763D">
        <w:rPr>
          <w:rFonts w:eastAsia="等线"/>
          <w:iCs/>
          <w:lang w:eastAsia="zh-CN"/>
        </w:rPr>
        <w:t xml:space="preserve">not configured or configured to </w:t>
      </w:r>
      <w:r w:rsidRPr="0064763D">
        <w:rPr>
          <w:rFonts w:eastAsia="等线"/>
          <w:i/>
          <w:iCs/>
        </w:rPr>
        <w:t>fullpowerMode2</w:t>
      </w:r>
      <w:r w:rsidRPr="0064763D">
        <w:rPr>
          <w:rFonts w:eastAsia="等线"/>
          <w:iCs/>
          <w:lang w:eastAsia="zh-CN"/>
        </w:rPr>
        <w:t xml:space="preserve"> or configured to </w:t>
      </w:r>
      <w:r w:rsidRPr="0064763D">
        <w:rPr>
          <w:rFonts w:eastAsia="等线"/>
          <w:i/>
          <w:iCs/>
        </w:rPr>
        <w:t>fullpower</w:t>
      </w:r>
      <w:r w:rsidRPr="0064763D">
        <w:rPr>
          <w:rFonts w:eastAsia="等线"/>
          <w:i/>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w:t>
      </w:r>
      <w:r w:rsidRPr="0064763D">
        <w:rPr>
          <w:rFonts w:eastAsia="等线"/>
          <w:i/>
          <w:lang w:eastAsia="zh-CN"/>
        </w:rPr>
        <w:t>maxRankSdm</w:t>
      </w:r>
      <w:r w:rsidRPr="0064763D">
        <w:rPr>
          <w:rFonts w:eastAsia="等线"/>
          <w:i/>
          <w:iCs/>
          <w:lang w:eastAsia="zh-CN"/>
        </w:rPr>
        <w:t>= 1</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w:t>
      </w:r>
      <w:r w:rsidRPr="0064763D">
        <w:rPr>
          <w:rFonts w:eastAsia="等线" w:hint="eastAsia"/>
          <w:iCs/>
          <w:lang w:eastAsia="zh-CN"/>
        </w:rPr>
        <w:t xml:space="preserve"> and </w:t>
      </w:r>
      <w:r w:rsidRPr="0064763D">
        <w:rPr>
          <w:rFonts w:eastAsia="等线" w:hint="eastAsia"/>
          <w:i/>
          <w:iCs/>
          <w:lang w:eastAsia="zh-CN"/>
        </w:rPr>
        <w:t>codebookSubset</w:t>
      </w:r>
      <w:r w:rsidRPr="0064763D">
        <w:rPr>
          <w:rFonts w:eastAsia="等线"/>
          <w:lang w:eastAsia="zh-CN"/>
        </w:rPr>
        <w:t xml:space="preserve">; </w:t>
      </w:r>
    </w:p>
    <w:p w14:paraId="165A039D" w14:textId="77777777" w:rsidR="0064763D" w:rsidRPr="0064763D" w:rsidRDefault="0064763D" w:rsidP="0064763D">
      <w:pPr>
        <w:overflowPunct w:val="0"/>
        <w:autoSpaceDE w:val="0"/>
        <w:autoSpaceDN w:val="0"/>
        <w:adjustRightInd w:val="0"/>
        <w:ind w:left="851" w:hanging="284"/>
        <w:textAlignment w:val="baseline"/>
        <w:rPr>
          <w:rFonts w:eastAsia="等线"/>
          <w:iCs/>
          <w:lang w:eastAsia="zh-CN"/>
        </w:rPr>
      </w:pPr>
      <w:r w:rsidRPr="0064763D">
        <w:rPr>
          <w:rFonts w:eastAsia="等线"/>
          <w:lang w:eastAsia="zh-CN"/>
        </w:rPr>
        <w:t>-</w:t>
      </w:r>
      <w:r w:rsidRPr="0064763D">
        <w:rPr>
          <w:rFonts w:eastAsia="等线"/>
          <w:lang w:eastAsia="zh-CN"/>
        </w:rPr>
        <w:tab/>
        <w:t>2</w:t>
      </w:r>
      <w:r w:rsidRPr="0064763D">
        <w:rPr>
          <w:rFonts w:eastAsia="等线" w:hint="eastAsia"/>
          <w:lang w:eastAsia="zh-CN"/>
        </w:rPr>
        <w:t xml:space="preserve"> bits according to Table 7.3.1.1.2</w:t>
      </w:r>
      <w:r w:rsidRPr="0064763D">
        <w:rPr>
          <w:rFonts w:eastAsia="等线"/>
        </w:rPr>
        <w:t>-</w:t>
      </w:r>
      <w:r w:rsidRPr="0064763D">
        <w:rPr>
          <w:rFonts w:eastAsia="等线"/>
          <w:lang w:eastAsia="zh-CN"/>
        </w:rPr>
        <w:t>5A</w:t>
      </w:r>
      <w:r w:rsidRPr="0064763D">
        <w:rPr>
          <w:rFonts w:eastAsia="等线" w:hint="eastAsia"/>
          <w:lang w:eastAsia="zh-CN"/>
        </w:rPr>
        <w:t xml:space="preserve"> for </w:t>
      </w:r>
      <w:r w:rsidRPr="0064763D">
        <w:rPr>
          <w:rFonts w:eastAsia="等线"/>
          <w:lang w:eastAsia="zh-CN"/>
        </w:rPr>
        <w:t>2</w:t>
      </w:r>
      <w:r w:rsidRPr="0064763D">
        <w:rPr>
          <w:rFonts w:eastAsia="等线" w:hint="eastAsia"/>
          <w:lang w:eastAsia="zh-CN"/>
        </w:rPr>
        <w:t xml:space="preserve"> antenna ports, if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codebook</w:t>
      </w:r>
      <w:r w:rsidRPr="0064763D">
        <w:rPr>
          <w:rFonts w:eastAsia="等线" w:hint="eastAsia"/>
          <w:i/>
          <w:lang w:eastAsia="zh-CN"/>
        </w:rPr>
        <w:t>,</w:t>
      </w:r>
      <w:r w:rsidRPr="0064763D">
        <w:rPr>
          <w:rFonts w:eastAsia="等线" w:hint="eastAsia"/>
          <w:lang w:eastAsia="zh-CN"/>
        </w:rPr>
        <w:t xml:space="preserve"> </w:t>
      </w:r>
      <w:r w:rsidRPr="0064763D">
        <w:rPr>
          <w:rFonts w:eastAsia="等线"/>
          <w:i/>
          <w:iCs/>
        </w:rPr>
        <w:t xml:space="preserve">ul-FullPowerTransmission </w:t>
      </w:r>
      <w:r w:rsidRPr="0064763D">
        <w:rPr>
          <w:rFonts w:eastAsia="等线"/>
          <w:i/>
          <w:iCs/>
          <w:lang w:eastAsia="zh-CN"/>
        </w:rPr>
        <w:t>=</w:t>
      </w:r>
      <w:r w:rsidRPr="0064763D">
        <w:rPr>
          <w:rFonts w:eastAsia="等线"/>
          <w:i/>
          <w:iCs/>
        </w:rPr>
        <w:t xml:space="preserve"> fullpowerMode1</w:t>
      </w:r>
      <w:r w:rsidRPr="0064763D">
        <w:rPr>
          <w:rFonts w:eastAsia="等线"/>
          <w:iCs/>
          <w:lang w:eastAsia="zh-CN"/>
        </w:rPr>
        <w:t xml:space="preserve">, </w:t>
      </w:r>
      <w:r w:rsidRPr="0064763D">
        <w:rPr>
          <w:rFonts w:eastAsia="等线"/>
          <w:i/>
          <w:lang w:eastAsia="zh-CN"/>
        </w:rPr>
        <w:t>maxRankSdm</w:t>
      </w:r>
      <w:r w:rsidRPr="0064763D">
        <w:rPr>
          <w:rFonts w:eastAsia="等线"/>
          <w:i/>
          <w:iCs/>
          <w:lang w:eastAsia="zh-CN"/>
        </w:rPr>
        <w:t xml:space="preserve"> = 1</w:t>
      </w:r>
      <w:r w:rsidRPr="0064763D">
        <w:rPr>
          <w:rFonts w:eastAsia="等线"/>
          <w:iCs/>
          <w:lang w:eastAsia="zh-CN"/>
        </w:rPr>
        <w:t xml:space="preserve"> </w:t>
      </w:r>
      <w:r w:rsidRPr="0064763D">
        <w:rPr>
          <w:rFonts w:eastAsia="等线"/>
          <w:lang w:eastAsia="zh-CN"/>
        </w:rPr>
        <w:t xml:space="preserve">if </w:t>
      </w:r>
      <w:r w:rsidRPr="0064763D">
        <w:rPr>
          <w:rFonts w:eastAsia="等线"/>
          <w:i/>
          <w:iCs/>
          <w:lang w:eastAsia="zh-CN"/>
        </w:rPr>
        <w:t>multipanelScheme =</w:t>
      </w:r>
      <w:r w:rsidRPr="0064763D">
        <w:rPr>
          <w:rFonts w:eastAsia="等线"/>
          <w:lang w:eastAsia="zh-CN"/>
        </w:rPr>
        <w:t xml:space="preserve"> </w:t>
      </w:r>
      <w:r w:rsidRPr="0064763D">
        <w:rPr>
          <w:rFonts w:eastAsia="等线"/>
          <w:i/>
          <w:lang w:eastAsia="zh-CN"/>
        </w:rPr>
        <w:t>sdmScheme</w:t>
      </w:r>
      <w:r w:rsidRPr="0064763D">
        <w:rPr>
          <w:rFonts w:eastAsia="等线"/>
          <w:iCs/>
          <w:lang w:eastAsia="zh-CN"/>
        </w:rPr>
        <w:t xml:space="preserve">, </w:t>
      </w:r>
      <w:r w:rsidRPr="0064763D">
        <w:rPr>
          <w:rFonts w:eastAsia="等线" w:hint="eastAsia"/>
          <w:lang w:eastAsia="zh-CN"/>
        </w:rPr>
        <w:t>and according to</w:t>
      </w:r>
      <w:r w:rsidRPr="0064763D">
        <w:rPr>
          <w:rFonts w:eastAsia="等线"/>
          <w:lang w:eastAsia="zh-CN"/>
        </w:rPr>
        <w:t xml:space="preserve"> </w:t>
      </w:r>
      <w:r w:rsidRPr="0064763D">
        <w:rPr>
          <w:rFonts w:eastAsia="等线" w:hint="eastAsia"/>
          <w:lang w:eastAsia="zh-CN"/>
        </w:rPr>
        <w:t xml:space="preserve">whether transform precoder is enabled or disabled, and the values of higher layer </w:t>
      </w:r>
      <w:r w:rsidRPr="0064763D">
        <w:rPr>
          <w:rFonts w:eastAsia="等线"/>
          <w:lang w:eastAsia="zh-CN"/>
        </w:rPr>
        <w:t>parameter</w:t>
      </w:r>
      <w:r w:rsidRPr="0064763D">
        <w:rPr>
          <w:rFonts w:eastAsia="等线" w:hint="eastAsia"/>
          <w:iCs/>
          <w:lang w:eastAsia="zh-CN"/>
        </w:rPr>
        <w:t xml:space="preserve"> </w:t>
      </w:r>
      <w:r w:rsidRPr="0064763D">
        <w:rPr>
          <w:rFonts w:eastAsia="等线" w:hint="eastAsia"/>
          <w:i/>
          <w:iCs/>
          <w:lang w:eastAsia="zh-CN"/>
        </w:rPr>
        <w:t>codebookSubset</w:t>
      </w:r>
      <w:r w:rsidRPr="0064763D">
        <w:rPr>
          <w:rFonts w:eastAsia="等线" w:hint="eastAsia"/>
          <w:iCs/>
          <w:lang w:eastAsia="zh-CN"/>
        </w:rPr>
        <w:t>;</w:t>
      </w:r>
    </w:p>
    <w:p w14:paraId="16494D9E" w14:textId="77777777" w:rsidR="0064763D" w:rsidRPr="0064763D" w:rsidRDefault="0064763D" w:rsidP="00DB4BDC">
      <w:pPr>
        <w:pStyle w:val="B1"/>
        <w:ind w:hanging="1"/>
        <w:rPr>
          <w:rFonts w:eastAsia="等线"/>
          <w:lang w:eastAsia="zh-CN"/>
        </w:rPr>
      </w:pPr>
      <w:r w:rsidRPr="0064763D">
        <w:rPr>
          <w:rFonts w:eastAsia="等线" w:hint="eastAsia"/>
          <w:lang w:eastAsia="zh-CN"/>
        </w:rPr>
        <w:t>For</w:t>
      </w:r>
      <w:r w:rsidRPr="0064763D">
        <w:rPr>
          <w:rFonts w:eastAsia="等线"/>
          <w:lang w:eastAsia="zh-CN"/>
        </w:rPr>
        <w:t xml:space="preserve"> the higher layer parameter </w:t>
      </w:r>
      <w:r w:rsidRPr="0064763D">
        <w:rPr>
          <w:rFonts w:eastAsia="等线"/>
          <w:i/>
          <w:lang w:eastAsia="zh-CN"/>
        </w:rPr>
        <w:t>txConfig=codebook</w:t>
      </w:r>
      <w:r w:rsidRPr="0064763D">
        <w:rPr>
          <w:rFonts w:eastAsia="等线"/>
          <w:lang w:eastAsia="zh-CN"/>
        </w:rPr>
        <w:t xml:space="preserve">, if </w:t>
      </w:r>
      <w:r w:rsidRPr="0064763D">
        <w:rPr>
          <w:rFonts w:eastAsia="等线"/>
          <w:i/>
          <w:iCs/>
        </w:rPr>
        <w:t>ul-FullPowerTransmission</w:t>
      </w:r>
      <w:r w:rsidRPr="0064763D">
        <w:rPr>
          <w:rFonts w:eastAsia="等线"/>
          <w:lang w:eastAsia="zh-CN"/>
        </w:rPr>
        <w:t xml:space="preserve"> is configured to </w:t>
      </w:r>
      <w:r w:rsidRPr="0064763D">
        <w:rPr>
          <w:rFonts w:eastAsia="等线"/>
          <w:i/>
          <w:iCs/>
        </w:rPr>
        <w:t>fullpowerMode2</w:t>
      </w:r>
      <w:r w:rsidRPr="0064763D">
        <w:rPr>
          <w:rFonts w:eastAsia="等线"/>
          <w:lang w:eastAsia="zh-CN"/>
        </w:rPr>
        <w:t xml:space="preserve">, maxRank is configured to be larger than 2, and at least one SRS resource with 4 antenna ports is configured in the SRS resource set indicated by SRS resource set indicator field, and an SRS resource with 2 antenna ports is indicated via Second </w:t>
      </w:r>
      <w:r w:rsidRPr="0064763D">
        <w:rPr>
          <w:rFonts w:eastAsia="等线" w:hint="eastAsia"/>
          <w:lang w:eastAsia="zh-CN"/>
        </w:rPr>
        <w:t>SRS resource indicator</w:t>
      </w:r>
      <w:r w:rsidRPr="0064763D">
        <w:rPr>
          <w:rFonts w:eastAsia="等线"/>
          <w:lang w:eastAsia="zh-CN"/>
        </w:rPr>
        <w:t xml:space="preserve"> field in the same SRS resource set, then Table 7.3.1.1.2-4B is used.</w:t>
      </w:r>
    </w:p>
    <w:p w14:paraId="153366FD" w14:textId="77777777" w:rsidR="0064763D" w:rsidRPr="0064763D" w:rsidRDefault="0064763D" w:rsidP="0064763D">
      <w:pPr>
        <w:overflowPunct w:val="0"/>
        <w:autoSpaceDE w:val="0"/>
        <w:autoSpaceDN w:val="0"/>
        <w:adjustRightInd w:val="0"/>
        <w:ind w:left="568" w:hanging="1"/>
        <w:textAlignment w:val="baseline"/>
        <w:rPr>
          <w:rFonts w:eastAsia="等线"/>
          <w:lang w:eastAsia="zh-CN"/>
        </w:rPr>
      </w:pPr>
      <w:r w:rsidRPr="0064763D">
        <w:rPr>
          <w:rFonts w:eastAsia="等线"/>
          <w:lang w:eastAsia="zh-CN"/>
        </w:rPr>
        <w:t xml:space="preserve">For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w:t>
      </w:r>
      <w:r w:rsidRPr="0064763D">
        <w:rPr>
          <w:rFonts w:eastAsia="等线" w:hint="eastAsia"/>
          <w:i/>
          <w:lang w:eastAsia="zh-CN"/>
        </w:rPr>
        <w:t>b</w:t>
      </w:r>
      <w:r w:rsidRPr="0064763D">
        <w:rPr>
          <w:rFonts w:eastAsia="等线"/>
          <w:i/>
          <w:lang w:eastAsia="zh-CN"/>
        </w:rPr>
        <w:t>ook</w:t>
      </w:r>
      <w:r w:rsidRPr="0064763D">
        <w:rPr>
          <w:rFonts w:eastAsia="等线"/>
          <w:lang w:eastAsia="zh-CN"/>
        </w:rPr>
        <w:t>, if different SRS resources with different number of antenna ports are configured, the bitwidth is determined according to the maximum number of ports in an SRS resource among the configured SRS resources in</w:t>
      </w:r>
      <w:bookmarkStart w:id="92" w:name="OLE_LINK34"/>
      <w:r w:rsidRPr="0064763D">
        <w:rPr>
          <w:rFonts w:eastAsia="等线"/>
          <w:lang w:eastAsia="zh-CN"/>
        </w:rPr>
        <w:t xml:space="preserve"> the second SRS resource set with usage set to 'codebook' as defined in </w:t>
      </w:r>
      <w:r w:rsidRPr="0064763D">
        <w:rPr>
          <w:rFonts w:eastAsia="等线"/>
        </w:rPr>
        <w:t>Table 7.3.1.1.2-36</w:t>
      </w:r>
      <w:bookmarkEnd w:id="92"/>
      <w:r w:rsidRPr="0064763D">
        <w:rPr>
          <w:rFonts w:eastAsia="等线"/>
          <w:lang w:eastAsia="zh-CN"/>
        </w:rPr>
        <w:t xml:space="preserve">. If the number of ports for a configured SRS resource in the set is less than the maximum number of ports in an SRS resource among the configured SRS resources, a number of </w:t>
      </w:r>
      <w:r w:rsidRPr="0064763D">
        <w:rPr>
          <w:rFonts w:eastAsia="MS Mincho"/>
          <w:kern w:val="2"/>
        </w:rPr>
        <w:t xml:space="preserve">most significant bits with value set to '0' are inserted </w:t>
      </w:r>
      <w:r w:rsidRPr="0064763D">
        <w:rPr>
          <w:rFonts w:eastAsia="等线"/>
          <w:lang w:eastAsia="zh-CN"/>
        </w:rPr>
        <w:t>to the field.</w:t>
      </w:r>
    </w:p>
    <w:p w14:paraId="5D7CE7DC" w14:textId="34C2E09E" w:rsidR="0064763D" w:rsidRPr="0064763D" w:rsidRDefault="0064763D" w:rsidP="0064763D">
      <w:pPr>
        <w:overflowPunct w:val="0"/>
        <w:autoSpaceDE w:val="0"/>
        <w:autoSpaceDN w:val="0"/>
        <w:adjustRightInd w:val="0"/>
        <w:ind w:left="568" w:hanging="1"/>
        <w:textAlignment w:val="baseline"/>
        <w:rPr>
          <w:rFonts w:eastAsia="等线"/>
          <w:lang w:eastAsia="zh-CN"/>
        </w:rPr>
      </w:pPr>
      <w:r w:rsidRPr="0064763D">
        <w:rPr>
          <w:rFonts w:eastAsia="等线"/>
          <w:lang w:eastAsia="zh-CN"/>
        </w:rPr>
        <w:t xml:space="preserve">For the higher layer parameter </w:t>
      </w:r>
      <w:r w:rsidRPr="0064763D">
        <w:rPr>
          <w:rFonts w:eastAsia="等线"/>
          <w:i/>
        </w:rPr>
        <w:t>txConfig</w:t>
      </w:r>
      <w:r w:rsidRPr="0064763D">
        <w:rPr>
          <w:rFonts w:eastAsia="等线" w:hint="eastAsia"/>
          <w:i/>
          <w:lang w:eastAsia="zh-CN"/>
        </w:rPr>
        <w:t xml:space="preserve"> = </w:t>
      </w:r>
      <w:r w:rsidRPr="0064763D">
        <w:rPr>
          <w:rFonts w:eastAsia="等线"/>
          <w:i/>
          <w:lang w:eastAsia="zh-CN"/>
        </w:rPr>
        <w:t>code</w:t>
      </w:r>
      <w:r w:rsidRPr="0064763D">
        <w:rPr>
          <w:rFonts w:eastAsia="等线" w:hint="eastAsia"/>
          <w:i/>
          <w:lang w:eastAsia="zh-CN"/>
        </w:rPr>
        <w:t>b</w:t>
      </w:r>
      <w:r w:rsidRPr="0064763D">
        <w:rPr>
          <w:rFonts w:eastAsia="等线"/>
          <w:i/>
          <w:lang w:eastAsia="zh-CN"/>
        </w:rPr>
        <w:t>ook</w:t>
      </w:r>
      <w:r w:rsidRPr="0064763D">
        <w:rPr>
          <w:rFonts w:eastAsia="等线"/>
          <w:lang w:eastAsia="zh-CN"/>
        </w:rPr>
        <w:t>, when the T</w:t>
      </w:r>
      <w:r w:rsidRPr="0064763D">
        <w:rPr>
          <w:rFonts w:eastAsia="等线"/>
        </w:rPr>
        <w:t xml:space="preserve">ransform precoder indicator field is present, </w:t>
      </w:r>
      <w:r w:rsidRPr="0064763D">
        <w:rPr>
          <w:rFonts w:eastAsia="等线"/>
          <w:lang w:eastAsia="zh-CN"/>
        </w:rPr>
        <w:t xml:space="preserve">if the bit width of the Second </w:t>
      </w:r>
      <w:r w:rsidRPr="0064763D">
        <w:rPr>
          <w:rFonts w:eastAsia="等线"/>
        </w:rPr>
        <w:t xml:space="preserve">Precoding information field for the case with transform precoder enabled is not </w:t>
      </w:r>
      <w:r w:rsidRPr="0064763D">
        <w:rPr>
          <w:rFonts w:eastAsia="等线"/>
          <w:lang w:eastAsia="zh-CN"/>
        </w:rPr>
        <w:t xml:space="preserve">equal to that </w:t>
      </w:r>
      <w:r w:rsidRPr="0064763D">
        <w:rPr>
          <w:rFonts w:eastAsia="等线"/>
        </w:rPr>
        <w:t>for the case with transform precoder disabled,</w:t>
      </w:r>
      <w:r w:rsidRPr="0064763D">
        <w:rPr>
          <w:rFonts w:eastAsia="等线"/>
          <w:lang w:eastAsia="zh-CN"/>
        </w:rPr>
        <w:t xml:space="preserve"> a number of most significant bits with value set to '0' are inserted to the Second </w:t>
      </w:r>
      <w:r w:rsidRPr="0064763D">
        <w:rPr>
          <w:rFonts w:eastAsia="等线"/>
        </w:rPr>
        <w:t xml:space="preserve">Precoding information field for the case with smaller bit width until </w:t>
      </w:r>
      <w:r w:rsidRPr="0064763D">
        <w:rPr>
          <w:rFonts w:eastAsia="等线"/>
          <w:lang w:eastAsia="zh-CN"/>
        </w:rPr>
        <w:t xml:space="preserve">the bit width of the Second </w:t>
      </w:r>
      <w:r w:rsidRPr="0064763D">
        <w:rPr>
          <w:rFonts w:eastAsia="等线"/>
        </w:rPr>
        <w:t>Precoding information field for the two cases are the same.</w:t>
      </w:r>
    </w:p>
    <w:p w14:paraId="1DC66D1A" w14:textId="65FA459C" w:rsidR="00082550" w:rsidRPr="00082550" w:rsidRDefault="00082550" w:rsidP="0008255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8161A8C" w14:textId="23E831AD" w:rsidR="00401C22" w:rsidRPr="000F04BF" w:rsidRDefault="00401C22" w:rsidP="00401C22">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rFonts w:hint="eastAsia"/>
          <w:lang w:eastAsia="zh-CN"/>
        </w:rPr>
        <w:t>0</w:t>
      </w:r>
      <w:r w:rsidRPr="000F04BF">
        <w:rPr>
          <w:lang w:eastAsia="zh-CN"/>
        </w:rPr>
        <w:t xml:space="preserve"> bit</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1</w:t>
      </w:r>
      <w:r w:rsidRPr="000F04BF">
        <w:t xml:space="preserve"> bit</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or if the T</w:t>
      </w:r>
      <w:r w:rsidRPr="000F04BF">
        <w:t>ransform precoder indicator field is present</w:t>
      </w:r>
      <w:r w:rsidRPr="000F04BF">
        <w:rPr>
          <w:rFonts w:hint="eastAsia"/>
          <w:lang w:eastAsia="zh-CN"/>
        </w:rPr>
        <w:t>.</w:t>
      </w:r>
      <w:r w:rsidRPr="000F04BF">
        <w:rPr>
          <w:lang w:eastAsia="zh-CN"/>
        </w:rPr>
        <w:t xml:space="preserve"> </w:t>
      </w:r>
    </w:p>
    <w:p w14:paraId="23052F19" w14:textId="77777777" w:rsidR="00401C22" w:rsidRPr="000F04BF" w:rsidRDefault="00401C22" w:rsidP="00401C22">
      <w:pPr>
        <w:pStyle w:val="B1"/>
        <w:rPr>
          <w:lang w:eastAsia="zh-CN"/>
        </w:rPr>
      </w:pPr>
      <w:r w:rsidRPr="000F04BF">
        <w:rPr>
          <w:rFonts w:hint="eastAsia"/>
          <w:lang w:eastAsia="zh-CN"/>
        </w:rPr>
        <w:t>-</w:t>
      </w:r>
      <w:r w:rsidRPr="000F04BF">
        <w:rPr>
          <w:rFonts w:hint="eastAsia"/>
          <w:lang w:eastAsia="zh-CN"/>
        </w:rPr>
        <w:tab/>
        <w:t xml:space="preserve">UL-SCH </w:t>
      </w:r>
      <w:r w:rsidRPr="000F04BF">
        <w:rPr>
          <w:lang w:eastAsia="zh-CN"/>
        </w:rPr>
        <w:t>indicator</w:t>
      </w:r>
      <w:r w:rsidRPr="000F04BF">
        <w:rPr>
          <w:rFonts w:hint="eastAsia"/>
          <w:lang w:eastAsia="zh-CN"/>
        </w:rPr>
        <w:t xml:space="preserve"> </w:t>
      </w:r>
      <w:r w:rsidRPr="000F04BF">
        <w:t xml:space="preserve">- 0 or 1 </w:t>
      </w:r>
      <w:r w:rsidRPr="000F04BF">
        <w:rPr>
          <w:rFonts w:hint="eastAsia"/>
          <w:lang w:eastAsia="zh-CN"/>
        </w:rPr>
        <w:t>bit</w:t>
      </w:r>
      <w:r w:rsidRPr="000F04BF">
        <w:rPr>
          <w:lang w:eastAsia="zh-CN"/>
        </w:rPr>
        <w:t xml:space="preserve"> as follows</w:t>
      </w:r>
      <w:r w:rsidRPr="000F04BF">
        <w:rPr>
          <w:rFonts w:hint="eastAsia"/>
          <w:lang w:eastAsia="zh-CN"/>
        </w:rPr>
        <w:t xml:space="preserve"> </w:t>
      </w:r>
    </w:p>
    <w:p w14:paraId="18EC9B71" w14:textId="77777777" w:rsidR="00401C22" w:rsidRPr="000F04BF" w:rsidRDefault="00401C22" w:rsidP="00401C22">
      <w:pPr>
        <w:pStyle w:val="B2"/>
      </w:pPr>
      <w:r w:rsidRPr="000F04BF">
        <w:rPr>
          <w:lang w:eastAsia="zh-CN"/>
        </w:rPr>
        <w:t>-</w:t>
      </w:r>
      <w:r w:rsidRPr="000F04BF">
        <w:rPr>
          <w:lang w:eastAsia="zh-CN"/>
        </w:rPr>
        <w:tab/>
        <w:t xml:space="preserve">0 bit </w:t>
      </w:r>
      <w:r w:rsidRPr="000F04BF">
        <w:t xml:space="preserve">if the number of scheduled PUSCH indicated by the </w:t>
      </w:r>
      <w:r w:rsidRPr="000F04BF">
        <w:rPr>
          <w:rFonts w:hint="eastAsia"/>
          <w:lang w:eastAsia="zh-CN"/>
        </w:rPr>
        <w:t>Time domain resource assignment</w:t>
      </w:r>
      <w:r w:rsidRPr="000F04BF">
        <w:t xml:space="preserve"> field is larger than 1</w:t>
      </w:r>
      <w:r w:rsidRPr="000F04BF">
        <w:rPr>
          <w:lang w:eastAsia="zh-CN"/>
        </w:rPr>
        <w:t>;</w:t>
      </w:r>
      <w:r w:rsidRPr="000F04BF">
        <w:t xml:space="preserve"> </w:t>
      </w:r>
    </w:p>
    <w:p w14:paraId="4813EADC" w14:textId="78A616ED" w:rsidR="00401C22" w:rsidRPr="000F04BF" w:rsidRDefault="00401C22" w:rsidP="00401C22">
      <w:pPr>
        <w:pStyle w:val="B2"/>
        <w:rPr>
          <w:lang w:eastAsia="zh-CN"/>
        </w:rPr>
      </w:pPr>
      <w:r w:rsidRPr="000F04BF">
        <w:rPr>
          <w:lang w:eastAsia="zh-CN"/>
        </w:rPr>
        <w:t>-</w:t>
      </w:r>
      <w:r w:rsidRPr="000F04BF">
        <w:rPr>
          <w:lang w:eastAsia="zh-CN"/>
        </w:rPr>
        <w:tab/>
      </w:r>
      <w:r w:rsidRPr="000F04BF">
        <w:rPr>
          <w:rFonts w:hint="eastAsia"/>
          <w:lang w:eastAsia="zh-CN"/>
        </w:rPr>
        <w:t>1 bit</w:t>
      </w:r>
      <w:r w:rsidRPr="000F04BF">
        <w:rPr>
          <w:lang w:eastAsia="zh-CN"/>
        </w:rPr>
        <w:t xml:space="preserve"> </w:t>
      </w:r>
      <w:r w:rsidRPr="000F04BF">
        <w:t>otherwise</w:t>
      </w:r>
      <w:r w:rsidRPr="000F04BF">
        <w:rPr>
          <w:rFonts w:hint="eastAsia"/>
          <w:lang w:eastAsia="zh-CN"/>
        </w:rPr>
        <w:t xml:space="preserve">. A value of </w:t>
      </w:r>
      <w:r w:rsidRPr="000F04BF">
        <w:rPr>
          <w:lang w:eastAsia="zh-CN"/>
        </w:rPr>
        <w:t>"</w:t>
      </w:r>
      <w:r w:rsidRPr="000F04BF">
        <w:rPr>
          <w:rFonts w:hint="eastAsia"/>
          <w:lang w:eastAsia="zh-CN"/>
        </w:rPr>
        <w:t>1</w:t>
      </w:r>
      <w:r w:rsidRPr="000F04BF">
        <w:rPr>
          <w:lang w:eastAsia="zh-CN"/>
        </w:rPr>
        <w:t>"</w:t>
      </w:r>
      <w:r w:rsidRPr="000F04BF">
        <w:rPr>
          <w:rFonts w:hint="eastAsia"/>
          <w:lang w:eastAsia="zh-CN"/>
        </w:rPr>
        <w:t xml:space="preserve"> indicates UL-SCH shall be transmitted on the PUSCH and a value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indicates UL-SCH shall not be </w:t>
      </w:r>
      <w:r w:rsidRPr="000F04BF">
        <w:rPr>
          <w:lang w:eastAsia="zh-CN"/>
        </w:rPr>
        <w:t>transmitted</w:t>
      </w:r>
      <w:r w:rsidRPr="000F04BF">
        <w:rPr>
          <w:rFonts w:hint="eastAsia"/>
          <w:lang w:eastAsia="zh-CN"/>
        </w:rPr>
        <w:t xml:space="preserve"> on the PUSCH.</w:t>
      </w:r>
      <w:r w:rsidRPr="000F04BF">
        <w:rPr>
          <w:lang w:eastAsia="zh-CN"/>
        </w:rPr>
        <w:t xml:space="preserve"> If a UE does not support </w:t>
      </w:r>
      <w:r w:rsidRPr="000F04BF">
        <w:rPr>
          <w:rFonts w:cs="Arial"/>
          <w:szCs w:val="18"/>
          <w:lang w:eastAsia="zh-CN"/>
        </w:rPr>
        <w:t xml:space="preserve">triggering SRS only in </w:t>
      </w:r>
      <w:r w:rsidRPr="000F04BF">
        <w:rPr>
          <w:rFonts w:cs="Arial"/>
          <w:szCs w:val="18"/>
          <w:lang w:eastAsia="zh-CN"/>
        </w:rPr>
        <w:lastRenderedPageBreak/>
        <w:t>DCI,</w:t>
      </w:r>
      <w:r w:rsidRPr="000F04BF">
        <w:rPr>
          <w:lang w:eastAsia="zh-CN"/>
        </w:rPr>
        <w:t xml:space="preserve"> </w:t>
      </w:r>
      <w:r w:rsidRPr="000F04BF">
        <w:rPr>
          <w:rFonts w:eastAsia="等线"/>
        </w:rPr>
        <w:t>except for DCI format 0_1 with CRC scrambled by SP-CSI-RNTI,</w:t>
      </w:r>
      <w:r w:rsidRPr="000F04BF">
        <w:rPr>
          <w:rFonts w:hint="eastAsia"/>
          <w:lang w:eastAsia="zh-CN"/>
        </w:rPr>
        <w:t xml:space="preserve"> </w:t>
      </w:r>
      <w:r w:rsidRPr="000F04BF">
        <w:rPr>
          <w:lang w:eastAsia="zh-CN"/>
        </w:rPr>
        <w:t>the</w:t>
      </w:r>
      <w:r w:rsidRPr="000F04BF">
        <w:rPr>
          <w:rFonts w:hint="eastAsia"/>
          <w:lang w:eastAsia="zh-CN"/>
        </w:rPr>
        <w:t xml:space="preserve"> UE is not expected to receive a DCI format 0_1 with UL-SCH </w:t>
      </w:r>
      <w:r w:rsidRPr="000F04BF">
        <w:rPr>
          <w:lang w:eastAsia="zh-CN"/>
        </w:rPr>
        <w:t>indicator</w:t>
      </w:r>
      <w:r w:rsidRPr="000F04BF">
        <w:rPr>
          <w:rFonts w:hint="eastAsia"/>
          <w:lang w:eastAsia="zh-CN"/>
        </w:rPr>
        <w:t xml:space="preserv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and CSI request of all zero(s).</w:t>
      </w:r>
      <w:r w:rsidRPr="000F04BF">
        <w:rPr>
          <w:lang w:eastAsia="zh-CN"/>
        </w:rPr>
        <w:t xml:space="preserve"> If a UE supports </w:t>
      </w:r>
      <w:r w:rsidRPr="000F04BF">
        <w:rPr>
          <w:rFonts w:cs="Arial"/>
          <w:szCs w:val="18"/>
          <w:lang w:eastAsia="zh-CN"/>
        </w:rPr>
        <w:t>triggering SRS only in DCI</w:t>
      </w:r>
      <w:r w:rsidRPr="000F04BF">
        <w:rPr>
          <w:lang w:eastAsia="zh-CN"/>
        </w:rPr>
        <w:t xml:space="preserve">, </w:t>
      </w:r>
      <w:r w:rsidRPr="000F04BF">
        <w:rPr>
          <w:rFonts w:eastAsia="等线"/>
        </w:rPr>
        <w:t xml:space="preserve">except for DCI format 0_1 with CRC scrambled by SP-CSI-RNTI, the UE is not expected to receive a DCI format 0_1 with </w:t>
      </w:r>
      <w:r w:rsidRPr="000F04BF">
        <w:rPr>
          <w:lang w:eastAsia="zh-CN"/>
        </w:rPr>
        <w:t>UL-SCH indicator of "0", CSI request of all zero(s) and SRS request of all zero(s).</w:t>
      </w:r>
      <w:ins w:id="93" w:author="Yan Cheng" w:date="2023-10-16T16:37:00Z">
        <w:r w:rsidR="009D59FD">
          <w:rPr>
            <w:lang w:eastAsia="zh-CN"/>
          </w:rPr>
          <w:t xml:space="preserve"> </w:t>
        </w:r>
      </w:ins>
      <w:ins w:id="94" w:author="Yan Cheng" w:date="2023-10-17T16:09:00Z">
        <w:r w:rsidR="009D59FD">
          <w:rPr>
            <w:lang w:eastAsia="zh-CN"/>
          </w:rPr>
          <w:t>T</w:t>
        </w:r>
      </w:ins>
      <w:ins w:id="95" w:author="Yan Cheng" w:date="2023-10-16T16:37:00Z">
        <w:r w:rsidR="003859B4">
          <w:t xml:space="preserve">he UE is not expected to receive a DCI </w:t>
        </w:r>
      </w:ins>
      <w:ins w:id="96" w:author="Yan Cheng" w:date="2023-10-16T16:38:00Z">
        <w:r w:rsidR="003859B4">
          <w:t xml:space="preserve">format 0_1 with UL-SCH indicator of </w:t>
        </w:r>
        <w:r w:rsidR="003859B4" w:rsidRPr="000F04BF">
          <w:rPr>
            <w:lang w:eastAsia="zh-CN"/>
          </w:rPr>
          <w:t>"0"</w:t>
        </w:r>
        <w:r w:rsidR="003859B4">
          <w:rPr>
            <w:lang w:eastAsia="zh-CN"/>
          </w:rPr>
          <w:t xml:space="preserve">, when the indicated number of </w:t>
        </w:r>
      </w:ins>
      <w:ins w:id="97" w:author="Yan Cheng" w:date="2023-10-16T16:41:00Z">
        <w:r w:rsidR="00383143">
          <w:rPr>
            <w:lang w:eastAsia="zh-CN"/>
          </w:rPr>
          <w:t>layers</w:t>
        </w:r>
      </w:ins>
      <w:ins w:id="98" w:author="Yan Cheng" w:date="2023-10-16T16:38:00Z">
        <w:r w:rsidR="003859B4">
          <w:rPr>
            <w:lang w:eastAsia="zh-CN"/>
          </w:rPr>
          <w:t xml:space="preserve"> is larger than 4.</w:t>
        </w:r>
      </w:ins>
    </w:p>
    <w:p w14:paraId="17F8375E" w14:textId="351B2BE1" w:rsidR="00401C22" w:rsidRPr="003725A3" w:rsidRDefault="00401C22" w:rsidP="003725A3">
      <w:pPr>
        <w:pStyle w:val="B1"/>
        <w:rPr>
          <w:rFonts w:eastAsia="等线"/>
          <w:lang w:eastAsia="zh-CN"/>
        </w:rPr>
      </w:pPr>
      <w:r w:rsidRPr="000F04BF">
        <w:rPr>
          <w:rFonts w:hint="eastAsia"/>
          <w:lang w:eastAsia="zh-CN"/>
        </w:rPr>
        <w:t>-</w:t>
      </w:r>
      <w:r w:rsidRPr="000F04BF">
        <w:rPr>
          <w:rFonts w:hint="eastAsia"/>
          <w:lang w:eastAsia="zh-CN"/>
        </w:rPr>
        <w:tab/>
      </w:r>
      <w:r w:rsidRPr="000F04BF">
        <w:rPr>
          <w:lang w:eastAsia="zh-CN"/>
        </w:rPr>
        <w:t>ChannelAccess-CPext-CAPC</w:t>
      </w:r>
      <w:r w:rsidRPr="000F04BF">
        <w:t xml:space="preserve"> - 0, </w:t>
      </w:r>
      <w:r w:rsidRPr="000F04BF">
        <w:rPr>
          <w:lang w:eastAsia="zh-CN"/>
        </w:rPr>
        <w:t xml:space="preserve">1, 2, 3, 4, 5 or 6 bits.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等线"/>
          <w:i/>
          <w:lang w:eastAsia="zh-CN"/>
        </w:rPr>
        <w:t>ul-AccessConfigListDCI-0-1</w:t>
      </w:r>
      <w:r w:rsidRPr="000F04BF">
        <w:t xml:space="preserve"> or in Table 7.3.1.1.1-4A if </w:t>
      </w:r>
      <w:r w:rsidRPr="000F04BF">
        <w:rPr>
          <w:i/>
        </w:rPr>
        <w:t>channelAccessMode-r16</w:t>
      </w:r>
      <w:r w:rsidRPr="000F04BF">
        <w:t xml:space="preserve"> = "</w:t>
      </w:r>
      <w:r w:rsidRPr="000F04BF">
        <w:rPr>
          <w:i/>
          <w:iCs/>
        </w:rPr>
        <w:t>semiStatic</w:t>
      </w:r>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7.3.1.1.2</w:t>
      </w:r>
      <w:r w:rsidRPr="000F04BF">
        <w:t>-</w:t>
      </w:r>
      <w:r w:rsidRPr="000F04BF">
        <w:rPr>
          <w:rFonts w:hint="eastAsia"/>
          <w:lang w:eastAsia="zh-CN"/>
        </w:rPr>
        <w:t>3</w:t>
      </w:r>
      <w:r w:rsidRPr="000F04BF">
        <w:rPr>
          <w:lang w:eastAsia="zh-CN"/>
        </w:rPr>
        <w:t xml:space="preserve">5 or </w:t>
      </w:r>
      <w:r w:rsidRPr="000F04BF">
        <w:t xml:space="preserve">Table </w:t>
      </w:r>
      <w:r w:rsidRPr="000F04BF">
        <w:rPr>
          <w:lang w:eastAsia="zh-CN"/>
        </w:rPr>
        <w:t>7.3.1.1.2</w:t>
      </w:r>
      <w:r w:rsidRPr="000F04BF">
        <w:t>-</w:t>
      </w:r>
      <w:r w:rsidRPr="000F04BF">
        <w:rPr>
          <w:lang w:eastAsia="zh-CN"/>
        </w:rPr>
        <w:t xml:space="preserve">35A are configured by the higher layer parameter </w:t>
      </w:r>
      <w:r w:rsidRPr="000F04BF">
        <w:rPr>
          <w:rFonts w:eastAsia="等线"/>
          <w:i/>
          <w:lang w:eastAsia="zh-CN"/>
        </w:rPr>
        <w:t>ul-AccessConfigListDCI-0-1</w:t>
      </w:r>
      <w:r w:rsidRPr="000F04BF">
        <w:rPr>
          <w:i/>
          <w:lang w:eastAsia="zh-CN"/>
        </w:rPr>
        <w:t>.</w:t>
      </w:r>
    </w:p>
    <w:p w14:paraId="5D24F699" w14:textId="77777777" w:rsidR="00401C22" w:rsidRPr="00EF149A" w:rsidRDefault="00401C22" w:rsidP="00401C22">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70DF35" w14:textId="77777777" w:rsidR="00BB10EA" w:rsidRPr="000F04BF" w:rsidRDefault="00BB10EA" w:rsidP="00BB10EA">
      <w:pPr>
        <w:pStyle w:val="TH"/>
        <w:rPr>
          <w:i/>
          <w:iCs/>
        </w:rPr>
      </w:pPr>
      <w:r w:rsidRPr="000F04BF">
        <w:t xml:space="preserve">Table </w:t>
      </w:r>
      <w:r w:rsidRPr="000F04BF">
        <w:rPr>
          <w:rFonts w:hint="eastAsia"/>
          <w:lang w:eastAsia="zh-CN"/>
        </w:rPr>
        <w:t>7.3.1.1.2</w:t>
      </w:r>
      <w:r w:rsidRPr="000F04BF">
        <w:t>-</w:t>
      </w:r>
      <w:r w:rsidRPr="000F04BF">
        <w:rPr>
          <w:lang w:eastAsia="zh-CN"/>
        </w:rPr>
        <w:t>5E</w:t>
      </w:r>
      <w:r w:rsidRPr="000F04BF">
        <w:rPr>
          <w:rFonts w:hint="eastAsia"/>
          <w:lang w:eastAsia="zh-CN"/>
        </w:rPr>
        <w:t xml:space="preserve">: </w:t>
      </w:r>
      <w:r w:rsidRPr="000F04BF">
        <w:t>Precoding information and number of layers</w:t>
      </w:r>
      <w:r w:rsidRPr="000F04BF">
        <w:rPr>
          <w:rFonts w:hint="eastAsia"/>
          <w:lang w:eastAsia="zh-CN"/>
        </w:rPr>
        <w:t xml:space="preserve">, for </w:t>
      </w:r>
      <w:r w:rsidRPr="000F04BF">
        <w:rPr>
          <w:lang w:eastAsia="zh-CN"/>
        </w:rPr>
        <w:t>8</w:t>
      </w:r>
      <w:r w:rsidRPr="000F04BF">
        <w:rPr>
          <w:rFonts w:hint="eastAsia"/>
          <w:lang w:eastAsia="zh-CN"/>
        </w:rPr>
        <w:t xml:space="preserve"> antenna ports,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 or</w:t>
      </w:r>
      <w:r w:rsidRPr="000F04BF">
        <w:rPr>
          <w:rFonts w:hint="eastAsia"/>
          <w:lang w:eastAsia="zh-CN"/>
        </w:rPr>
        <w:t xml:space="preserve"> </w:t>
      </w:r>
      <w:r w:rsidRPr="000F04BF">
        <w:rPr>
          <w:i/>
          <w:iCs/>
          <w:lang w:eastAsia="zh-CN"/>
        </w:rPr>
        <w:t>maxRank</w:t>
      </w:r>
      <w:r w:rsidRPr="000F04BF">
        <w:rPr>
          <w:rFonts w:hint="eastAsia"/>
          <w:iCs/>
          <w:lang w:eastAsia="zh-CN"/>
        </w:rPr>
        <w:t>=</w:t>
      </w:r>
      <w:r w:rsidRPr="000F04BF">
        <w:rPr>
          <w:iCs/>
          <w:lang w:eastAsia="zh-CN"/>
        </w:rPr>
        <w:t xml:space="preserve">1 or 2 or 3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iCs/>
          <w:lang w:eastAsia="zh-CN"/>
        </w:rPr>
        <w:t xml:space="preserve">, </w:t>
      </w:r>
      <w:r w:rsidRPr="000F04BF">
        <w:rPr>
          <w:i/>
          <w:iCs/>
          <w:lang w:eastAsia="zh-CN"/>
        </w:rPr>
        <w:t>CodebookType=Codebook1, ULcodebookFC-N1N2 = (4,1) or (2,2)</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BB10EA" w:rsidRPr="000F04BF" w14:paraId="13E8C0E6" w14:textId="77777777" w:rsidTr="00A740FA">
        <w:trPr>
          <w:jc w:val="center"/>
        </w:trPr>
        <w:tc>
          <w:tcPr>
            <w:tcW w:w="1134" w:type="dxa"/>
            <w:shd w:val="clear" w:color="auto" w:fill="D9D9D9"/>
            <w:vAlign w:val="center"/>
          </w:tcPr>
          <w:p w14:paraId="192FBE96" w14:textId="77777777" w:rsidR="00BB10EA" w:rsidRPr="000F04BF" w:rsidRDefault="00BB10EA" w:rsidP="00A740FA">
            <w:pPr>
              <w:pStyle w:val="TAH"/>
              <w:rPr>
                <w:lang w:eastAsia="zh-CN"/>
              </w:rPr>
            </w:pPr>
            <w:r w:rsidRPr="000F04BF">
              <w:rPr>
                <w:lang w:eastAsia="zh-CN"/>
              </w:rPr>
              <w:t>Bit field mapped to index</w:t>
            </w:r>
          </w:p>
        </w:tc>
        <w:tc>
          <w:tcPr>
            <w:tcW w:w="2381" w:type="dxa"/>
            <w:shd w:val="clear" w:color="auto" w:fill="D9D9D9"/>
            <w:vAlign w:val="center"/>
          </w:tcPr>
          <w:p w14:paraId="57AF3B29" w14:textId="0D7CDBDF"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w:t>
            </w:r>
            <w:del w:id="99" w:author="Yan Cheng" w:date="2023-10-16T16:42:00Z">
              <w:r w:rsidRPr="000F04BF" w:rsidDel="00F40D1C">
                <w:rPr>
                  <w:lang w:eastAsia="zh-CN"/>
                </w:rPr>
                <w:delText>disabled</w:delText>
              </w:r>
            </w:del>
            <w:ins w:id="100" w:author="Yan Cheng" w:date="2023-10-16T16:42:00Z">
              <w:r w:rsidR="00F40D1C">
                <w:rPr>
                  <w:lang w:eastAsia="zh-CN"/>
                </w:rPr>
                <w:t>enabled</w:t>
              </w:r>
            </w:ins>
            <w:r w:rsidRPr="000F04BF">
              <w:rPr>
                <w:lang w:eastAsia="zh-CN"/>
              </w:rPr>
              <w:t xml:space="preserve">, or </w:t>
            </w:r>
            <w:r w:rsidRPr="000F04BF">
              <w:rPr>
                <w:i/>
                <w:lang w:eastAsia="zh-CN"/>
              </w:rPr>
              <w:t>maxRank</w:t>
            </w:r>
            <w:r w:rsidRPr="000F04BF">
              <w:rPr>
                <w:lang w:eastAsia="zh-CN"/>
              </w:rPr>
              <w:t xml:space="preserve">=1 if transform precoder is </w:t>
            </w:r>
            <w:del w:id="101" w:author="Yan Cheng" w:date="2023-10-16T16:42:00Z">
              <w:r w:rsidRPr="000F04BF" w:rsidDel="00F40D1C">
                <w:rPr>
                  <w:lang w:eastAsia="zh-CN"/>
                </w:rPr>
                <w:delText>enabled</w:delText>
              </w:r>
            </w:del>
            <w:ins w:id="102" w:author="Yan Cheng" w:date="2023-10-16T16:42:00Z">
              <w:r w:rsidR="00F40D1C">
                <w:rPr>
                  <w:lang w:eastAsia="zh-CN"/>
                </w:rPr>
                <w:t>disabled</w:t>
              </w:r>
            </w:ins>
          </w:p>
        </w:tc>
        <w:tc>
          <w:tcPr>
            <w:tcW w:w="1134" w:type="dxa"/>
            <w:shd w:val="clear" w:color="auto" w:fill="D9D9D9"/>
            <w:vAlign w:val="center"/>
          </w:tcPr>
          <w:p w14:paraId="787D7659" w14:textId="77777777" w:rsidR="00BB10EA" w:rsidRPr="000F04BF" w:rsidRDefault="00BB10EA" w:rsidP="00A740FA">
            <w:pPr>
              <w:pStyle w:val="TAH"/>
              <w:rPr>
                <w:lang w:eastAsia="zh-CN"/>
              </w:rPr>
            </w:pPr>
            <w:r w:rsidRPr="000F04BF">
              <w:rPr>
                <w:lang w:eastAsia="zh-CN"/>
              </w:rPr>
              <w:t>Bit field mapped to index</w:t>
            </w:r>
          </w:p>
        </w:tc>
        <w:tc>
          <w:tcPr>
            <w:tcW w:w="1757" w:type="dxa"/>
            <w:shd w:val="clear" w:color="auto" w:fill="D9D9D9"/>
            <w:vAlign w:val="center"/>
          </w:tcPr>
          <w:p w14:paraId="0032281A" w14:textId="77777777"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and</w:t>
            </w:r>
            <w:r w:rsidRPr="000F04BF">
              <w:rPr>
                <w:i/>
                <w:lang w:eastAsia="zh-CN"/>
              </w:rPr>
              <w:t xml:space="preserve"> maxRank</w:t>
            </w:r>
            <w:r w:rsidRPr="000F04BF">
              <w:rPr>
                <w:lang w:eastAsia="zh-CN"/>
              </w:rPr>
              <w:t>=2</w:t>
            </w:r>
          </w:p>
        </w:tc>
        <w:tc>
          <w:tcPr>
            <w:tcW w:w="1134" w:type="dxa"/>
            <w:shd w:val="clear" w:color="auto" w:fill="D9D9D9"/>
            <w:vAlign w:val="center"/>
          </w:tcPr>
          <w:p w14:paraId="1F3912FD" w14:textId="77777777" w:rsidR="00BB10EA" w:rsidRPr="000F04BF" w:rsidRDefault="00BB10EA" w:rsidP="00A740FA">
            <w:pPr>
              <w:pStyle w:val="TAH"/>
              <w:rPr>
                <w:lang w:eastAsia="zh-CN"/>
              </w:rPr>
            </w:pPr>
            <w:r w:rsidRPr="000F04BF">
              <w:rPr>
                <w:lang w:eastAsia="zh-CN"/>
              </w:rPr>
              <w:t>Bit field mapped to index</w:t>
            </w:r>
          </w:p>
        </w:tc>
        <w:tc>
          <w:tcPr>
            <w:tcW w:w="1757" w:type="dxa"/>
            <w:shd w:val="clear" w:color="auto" w:fill="D9D9D9"/>
            <w:vAlign w:val="center"/>
          </w:tcPr>
          <w:p w14:paraId="6B9A2776" w14:textId="77777777"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and</w:t>
            </w:r>
            <w:r w:rsidRPr="000F04BF">
              <w:rPr>
                <w:i/>
                <w:lang w:eastAsia="zh-CN"/>
              </w:rPr>
              <w:t xml:space="preserve"> maxRank=3</w:t>
            </w:r>
          </w:p>
        </w:tc>
      </w:tr>
      <w:tr w:rsidR="00BB10EA" w:rsidRPr="000F04BF" w14:paraId="38D768E0" w14:textId="77777777" w:rsidTr="00A740FA">
        <w:trPr>
          <w:jc w:val="center"/>
        </w:trPr>
        <w:tc>
          <w:tcPr>
            <w:tcW w:w="1134" w:type="dxa"/>
            <w:shd w:val="clear" w:color="auto" w:fill="D9D9D9"/>
          </w:tcPr>
          <w:p w14:paraId="633CE1B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0</w:t>
            </w:r>
          </w:p>
        </w:tc>
        <w:tc>
          <w:tcPr>
            <w:tcW w:w="2381" w:type="dxa"/>
            <w:shd w:val="clear" w:color="auto" w:fill="auto"/>
          </w:tcPr>
          <w:p w14:paraId="31ACF39E"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TPMI=0</w:t>
            </w:r>
          </w:p>
        </w:tc>
        <w:tc>
          <w:tcPr>
            <w:tcW w:w="1134" w:type="dxa"/>
            <w:shd w:val="clear" w:color="auto" w:fill="D9D9D9"/>
          </w:tcPr>
          <w:p w14:paraId="530AB3B6"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0</w:t>
            </w:r>
          </w:p>
        </w:tc>
        <w:tc>
          <w:tcPr>
            <w:tcW w:w="1757" w:type="dxa"/>
            <w:shd w:val="clear" w:color="auto" w:fill="auto"/>
          </w:tcPr>
          <w:p w14:paraId="5C9D399D"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TPMI=0</w:t>
            </w:r>
          </w:p>
        </w:tc>
        <w:tc>
          <w:tcPr>
            <w:tcW w:w="1134" w:type="dxa"/>
            <w:shd w:val="clear" w:color="auto" w:fill="D9D9D9"/>
          </w:tcPr>
          <w:p w14:paraId="16B8167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0</w:t>
            </w:r>
          </w:p>
        </w:tc>
        <w:tc>
          <w:tcPr>
            <w:tcW w:w="1757" w:type="dxa"/>
          </w:tcPr>
          <w:p w14:paraId="2F430303"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TPMI=0</w:t>
            </w:r>
          </w:p>
        </w:tc>
      </w:tr>
      <w:tr w:rsidR="00BB10EA" w:rsidRPr="000F04BF" w14:paraId="6A7C66DA" w14:textId="77777777" w:rsidTr="00A740FA">
        <w:trPr>
          <w:jc w:val="center"/>
        </w:trPr>
        <w:tc>
          <w:tcPr>
            <w:tcW w:w="1134" w:type="dxa"/>
            <w:shd w:val="clear" w:color="auto" w:fill="D9D9D9"/>
            <w:vAlign w:val="center"/>
          </w:tcPr>
          <w:p w14:paraId="3ADF2A99"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2381" w:type="dxa"/>
            <w:shd w:val="clear" w:color="auto" w:fill="auto"/>
            <w:vAlign w:val="center"/>
          </w:tcPr>
          <w:p w14:paraId="1E720587"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TPMI=1</w:t>
            </w:r>
          </w:p>
        </w:tc>
        <w:tc>
          <w:tcPr>
            <w:tcW w:w="1134" w:type="dxa"/>
            <w:shd w:val="clear" w:color="auto" w:fill="D9D9D9"/>
          </w:tcPr>
          <w:p w14:paraId="174ACCA2"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w:t>
            </w:r>
          </w:p>
        </w:tc>
        <w:tc>
          <w:tcPr>
            <w:tcW w:w="1757" w:type="dxa"/>
            <w:shd w:val="clear" w:color="auto" w:fill="auto"/>
          </w:tcPr>
          <w:p w14:paraId="2B992C5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TPMI=1</w:t>
            </w:r>
          </w:p>
        </w:tc>
        <w:tc>
          <w:tcPr>
            <w:tcW w:w="1134" w:type="dxa"/>
            <w:shd w:val="clear" w:color="auto" w:fill="D9D9D9"/>
          </w:tcPr>
          <w:p w14:paraId="2E47802B"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w:t>
            </w:r>
          </w:p>
        </w:tc>
        <w:tc>
          <w:tcPr>
            <w:tcW w:w="1757" w:type="dxa"/>
          </w:tcPr>
          <w:p w14:paraId="080CB4B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TPMI=1</w:t>
            </w:r>
          </w:p>
        </w:tc>
      </w:tr>
      <w:tr w:rsidR="00BB10EA" w:rsidRPr="000F04BF" w14:paraId="617A470A" w14:textId="77777777" w:rsidTr="00A740FA">
        <w:trPr>
          <w:jc w:val="center"/>
        </w:trPr>
        <w:tc>
          <w:tcPr>
            <w:tcW w:w="1134" w:type="dxa"/>
            <w:shd w:val="clear" w:color="auto" w:fill="D9D9D9"/>
            <w:vAlign w:val="center"/>
          </w:tcPr>
          <w:p w14:paraId="4182ABC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2381" w:type="dxa"/>
            <w:shd w:val="clear" w:color="auto" w:fill="auto"/>
            <w:vAlign w:val="center"/>
          </w:tcPr>
          <w:p w14:paraId="4D04274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1134" w:type="dxa"/>
            <w:shd w:val="clear" w:color="auto" w:fill="D9D9D9"/>
            <w:vAlign w:val="center"/>
          </w:tcPr>
          <w:p w14:paraId="336323D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shd w:val="clear" w:color="auto" w:fill="auto"/>
            <w:vAlign w:val="center"/>
          </w:tcPr>
          <w:p w14:paraId="7D6385AF"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134" w:type="dxa"/>
            <w:shd w:val="clear" w:color="auto" w:fill="D9D9D9"/>
            <w:vAlign w:val="center"/>
          </w:tcPr>
          <w:p w14:paraId="6E0C97D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7428EF89"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r>
      <w:tr w:rsidR="00BB10EA" w:rsidRPr="000F04BF" w14:paraId="51E46139" w14:textId="77777777" w:rsidTr="00A740FA">
        <w:trPr>
          <w:jc w:val="center"/>
        </w:trPr>
        <w:tc>
          <w:tcPr>
            <w:tcW w:w="1134" w:type="dxa"/>
            <w:shd w:val="clear" w:color="auto" w:fill="D9D9D9"/>
            <w:vAlign w:val="center"/>
          </w:tcPr>
          <w:p w14:paraId="2B04369B"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2381" w:type="dxa"/>
            <w:shd w:val="clear" w:color="auto" w:fill="auto"/>
            <w:vAlign w:val="center"/>
          </w:tcPr>
          <w:p w14:paraId="5BAFA855"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w:t>
            </w:r>
            <w:r w:rsidRPr="000F04BF">
              <w:rPr>
                <w:rFonts w:ascii="Arial" w:hAnsi="Arial" w:cs="Arial"/>
                <w:sz w:val="18"/>
                <w:szCs w:val="18"/>
                <w:lang w:eastAsia="zh-CN"/>
              </w:rPr>
              <w:t>15</w:t>
            </w:r>
          </w:p>
        </w:tc>
        <w:tc>
          <w:tcPr>
            <w:tcW w:w="1134" w:type="dxa"/>
            <w:shd w:val="clear" w:color="auto" w:fill="D9D9D9"/>
            <w:vAlign w:val="center"/>
          </w:tcPr>
          <w:p w14:paraId="7CD99E6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15</w:t>
            </w:r>
          </w:p>
        </w:tc>
        <w:tc>
          <w:tcPr>
            <w:tcW w:w="1757" w:type="dxa"/>
            <w:shd w:val="clear" w:color="auto" w:fill="auto"/>
            <w:vAlign w:val="center"/>
          </w:tcPr>
          <w:p w14:paraId="439F4B08"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w:t>
            </w:r>
            <w:r w:rsidRPr="000F04BF">
              <w:rPr>
                <w:rFonts w:ascii="Arial" w:hAnsi="Arial" w:cs="Arial"/>
                <w:sz w:val="18"/>
                <w:szCs w:val="18"/>
                <w:lang w:eastAsia="zh-CN"/>
              </w:rPr>
              <w:t>15</w:t>
            </w:r>
          </w:p>
        </w:tc>
        <w:tc>
          <w:tcPr>
            <w:tcW w:w="1134" w:type="dxa"/>
            <w:shd w:val="clear" w:color="auto" w:fill="D9D9D9"/>
            <w:vAlign w:val="center"/>
          </w:tcPr>
          <w:p w14:paraId="510E5BE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15</w:t>
            </w:r>
          </w:p>
        </w:tc>
        <w:tc>
          <w:tcPr>
            <w:tcW w:w="1757" w:type="dxa"/>
            <w:vAlign w:val="center"/>
          </w:tcPr>
          <w:p w14:paraId="2EE9942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w:t>
            </w:r>
            <w:r w:rsidRPr="000F04BF">
              <w:rPr>
                <w:rFonts w:ascii="Arial" w:hAnsi="Arial" w:cs="Arial"/>
                <w:sz w:val="18"/>
                <w:szCs w:val="18"/>
                <w:lang w:eastAsia="zh-CN"/>
              </w:rPr>
              <w:t>15</w:t>
            </w:r>
          </w:p>
        </w:tc>
      </w:tr>
      <w:tr w:rsidR="00BB10EA" w:rsidRPr="000F04BF" w14:paraId="0642A985" w14:textId="77777777" w:rsidTr="00A740FA">
        <w:trPr>
          <w:jc w:val="center"/>
        </w:trPr>
        <w:tc>
          <w:tcPr>
            <w:tcW w:w="1134" w:type="dxa"/>
            <w:shd w:val="clear" w:color="auto" w:fill="D9D9D9"/>
          </w:tcPr>
          <w:p w14:paraId="41729A21" w14:textId="77777777" w:rsidR="00BB10EA" w:rsidRPr="000F04BF" w:rsidRDefault="00BB10EA" w:rsidP="00A740FA">
            <w:pPr>
              <w:keepNext/>
              <w:keepLines/>
              <w:spacing w:after="0"/>
              <w:jc w:val="center"/>
              <w:rPr>
                <w:rFonts w:ascii="Arial" w:hAnsi="Arial" w:cs="Arial"/>
                <w:sz w:val="18"/>
                <w:szCs w:val="18"/>
              </w:rPr>
            </w:pPr>
          </w:p>
        </w:tc>
        <w:tc>
          <w:tcPr>
            <w:tcW w:w="2381" w:type="dxa"/>
            <w:shd w:val="clear" w:color="auto" w:fill="auto"/>
          </w:tcPr>
          <w:p w14:paraId="648FB655" w14:textId="77777777" w:rsidR="00BB10EA" w:rsidRPr="000F04BF" w:rsidRDefault="00BB10EA" w:rsidP="00A740FA">
            <w:pPr>
              <w:keepNext/>
              <w:keepLines/>
              <w:spacing w:after="0"/>
              <w:jc w:val="center"/>
              <w:rPr>
                <w:rFonts w:ascii="Arial" w:hAnsi="Arial" w:cs="Arial"/>
                <w:sz w:val="18"/>
                <w:szCs w:val="18"/>
              </w:rPr>
            </w:pPr>
          </w:p>
        </w:tc>
        <w:tc>
          <w:tcPr>
            <w:tcW w:w="1134" w:type="dxa"/>
            <w:shd w:val="clear" w:color="auto" w:fill="D9D9D9"/>
          </w:tcPr>
          <w:p w14:paraId="7852CC9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16</w:t>
            </w:r>
          </w:p>
        </w:tc>
        <w:tc>
          <w:tcPr>
            <w:tcW w:w="1757" w:type="dxa"/>
            <w:shd w:val="clear" w:color="auto" w:fill="auto"/>
          </w:tcPr>
          <w:p w14:paraId="1B80BF43"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2 layer2: TPMI=0</w:t>
            </w:r>
          </w:p>
        </w:tc>
        <w:tc>
          <w:tcPr>
            <w:tcW w:w="1134" w:type="dxa"/>
            <w:shd w:val="clear" w:color="auto" w:fill="D9D9D9"/>
          </w:tcPr>
          <w:p w14:paraId="35363C8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16</w:t>
            </w:r>
          </w:p>
        </w:tc>
        <w:tc>
          <w:tcPr>
            <w:tcW w:w="1757" w:type="dxa"/>
          </w:tcPr>
          <w:p w14:paraId="7CBD53B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2 layer2: TPMI=0</w:t>
            </w:r>
          </w:p>
        </w:tc>
      </w:tr>
      <w:tr w:rsidR="00BB10EA" w:rsidRPr="000F04BF" w14:paraId="2A85BAC9" w14:textId="77777777" w:rsidTr="00A740FA">
        <w:trPr>
          <w:jc w:val="center"/>
        </w:trPr>
        <w:tc>
          <w:tcPr>
            <w:tcW w:w="1134" w:type="dxa"/>
            <w:shd w:val="clear" w:color="auto" w:fill="D9D9D9"/>
            <w:vAlign w:val="center"/>
          </w:tcPr>
          <w:p w14:paraId="466E12C8"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7D356BB"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51B2EFC4"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17</w:t>
            </w:r>
          </w:p>
        </w:tc>
        <w:tc>
          <w:tcPr>
            <w:tcW w:w="1757" w:type="dxa"/>
            <w:shd w:val="clear" w:color="auto" w:fill="auto"/>
            <w:vAlign w:val="center"/>
          </w:tcPr>
          <w:p w14:paraId="58A51602"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layer2: TPMI=1</w:t>
            </w:r>
          </w:p>
        </w:tc>
        <w:tc>
          <w:tcPr>
            <w:tcW w:w="1134" w:type="dxa"/>
            <w:shd w:val="clear" w:color="auto" w:fill="D9D9D9"/>
            <w:vAlign w:val="center"/>
          </w:tcPr>
          <w:p w14:paraId="504A2278"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17</w:t>
            </w:r>
          </w:p>
        </w:tc>
        <w:tc>
          <w:tcPr>
            <w:tcW w:w="1757" w:type="dxa"/>
            <w:vAlign w:val="center"/>
          </w:tcPr>
          <w:p w14:paraId="471923F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layer2: TPMI=1</w:t>
            </w:r>
          </w:p>
        </w:tc>
      </w:tr>
      <w:tr w:rsidR="00BB10EA" w:rsidRPr="000F04BF" w14:paraId="43F8EA2A" w14:textId="77777777" w:rsidTr="00A740FA">
        <w:trPr>
          <w:jc w:val="center"/>
        </w:trPr>
        <w:tc>
          <w:tcPr>
            <w:tcW w:w="1134" w:type="dxa"/>
            <w:shd w:val="clear" w:color="auto" w:fill="D9D9D9"/>
            <w:vAlign w:val="center"/>
          </w:tcPr>
          <w:p w14:paraId="675B74C1"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3A9AF1BF"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6538F9D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shd w:val="clear" w:color="auto" w:fill="auto"/>
            <w:vAlign w:val="center"/>
          </w:tcPr>
          <w:p w14:paraId="55D66614"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1134" w:type="dxa"/>
            <w:shd w:val="clear" w:color="auto" w:fill="D9D9D9"/>
            <w:vAlign w:val="center"/>
          </w:tcPr>
          <w:p w14:paraId="1D170275"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16C5F94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r>
      <w:tr w:rsidR="00BB10EA" w:rsidRPr="000F04BF" w14:paraId="1FC1BAD2" w14:textId="77777777" w:rsidTr="00A740FA">
        <w:trPr>
          <w:jc w:val="center"/>
        </w:trPr>
        <w:tc>
          <w:tcPr>
            <w:tcW w:w="1134" w:type="dxa"/>
            <w:shd w:val="clear" w:color="auto" w:fill="D9D9D9"/>
            <w:vAlign w:val="center"/>
          </w:tcPr>
          <w:p w14:paraId="3F3C3123"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335EA6E"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466F21D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47</w:t>
            </w:r>
          </w:p>
        </w:tc>
        <w:tc>
          <w:tcPr>
            <w:tcW w:w="1757" w:type="dxa"/>
            <w:shd w:val="clear" w:color="auto" w:fill="auto"/>
            <w:vAlign w:val="center"/>
          </w:tcPr>
          <w:p w14:paraId="3072824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layers: TPMI=</w:t>
            </w:r>
            <w:r w:rsidRPr="000F04BF">
              <w:rPr>
                <w:rFonts w:ascii="Arial" w:hAnsi="Arial" w:cs="Arial"/>
                <w:sz w:val="18"/>
                <w:szCs w:val="18"/>
                <w:lang w:eastAsia="zh-CN"/>
              </w:rPr>
              <w:t>31</w:t>
            </w:r>
          </w:p>
        </w:tc>
        <w:tc>
          <w:tcPr>
            <w:tcW w:w="1134" w:type="dxa"/>
            <w:shd w:val="clear" w:color="auto" w:fill="D9D9D9"/>
            <w:vAlign w:val="center"/>
          </w:tcPr>
          <w:p w14:paraId="33FC1B8F"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47</w:t>
            </w:r>
          </w:p>
        </w:tc>
        <w:tc>
          <w:tcPr>
            <w:tcW w:w="1757" w:type="dxa"/>
            <w:vAlign w:val="center"/>
          </w:tcPr>
          <w:p w14:paraId="69BA00E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layers: TPMI=</w:t>
            </w:r>
            <w:r w:rsidRPr="000F04BF">
              <w:rPr>
                <w:rFonts w:ascii="Arial" w:hAnsi="Arial" w:cs="Arial"/>
                <w:sz w:val="18"/>
                <w:szCs w:val="18"/>
                <w:lang w:eastAsia="zh-CN"/>
              </w:rPr>
              <w:t>31</w:t>
            </w:r>
          </w:p>
        </w:tc>
      </w:tr>
      <w:tr w:rsidR="00BB10EA" w:rsidRPr="000F04BF" w14:paraId="641E4047" w14:textId="77777777" w:rsidTr="00A740FA">
        <w:trPr>
          <w:jc w:val="center"/>
        </w:trPr>
        <w:tc>
          <w:tcPr>
            <w:tcW w:w="1134" w:type="dxa"/>
            <w:shd w:val="clear" w:color="auto" w:fill="D9D9D9"/>
          </w:tcPr>
          <w:p w14:paraId="6628CB66"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4610025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6F3687DD"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48-63</w:t>
            </w:r>
          </w:p>
        </w:tc>
        <w:tc>
          <w:tcPr>
            <w:tcW w:w="1757" w:type="dxa"/>
            <w:shd w:val="clear" w:color="auto" w:fill="auto"/>
          </w:tcPr>
          <w:p w14:paraId="1A071556"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134" w:type="dxa"/>
            <w:shd w:val="clear" w:color="auto" w:fill="D9D9D9"/>
          </w:tcPr>
          <w:p w14:paraId="1CCA3506"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48</w:t>
            </w:r>
          </w:p>
        </w:tc>
        <w:tc>
          <w:tcPr>
            <w:tcW w:w="1757" w:type="dxa"/>
          </w:tcPr>
          <w:p w14:paraId="1460E42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TPMI=0</w:t>
            </w:r>
          </w:p>
        </w:tc>
      </w:tr>
      <w:tr w:rsidR="00BB10EA" w:rsidRPr="000F04BF" w14:paraId="4D1DB38E" w14:textId="77777777" w:rsidTr="00A740FA">
        <w:trPr>
          <w:jc w:val="center"/>
        </w:trPr>
        <w:tc>
          <w:tcPr>
            <w:tcW w:w="1134" w:type="dxa"/>
            <w:shd w:val="clear" w:color="auto" w:fill="D9D9D9"/>
          </w:tcPr>
          <w:p w14:paraId="7794CAE4"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22388AA3"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6E2B41CA"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tcPr>
          <w:p w14:paraId="0C87D387"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51CAA04F"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49</w:t>
            </w:r>
          </w:p>
        </w:tc>
        <w:tc>
          <w:tcPr>
            <w:tcW w:w="1757" w:type="dxa"/>
          </w:tcPr>
          <w:p w14:paraId="6574CE5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TPMI=1</w:t>
            </w:r>
          </w:p>
        </w:tc>
      </w:tr>
      <w:tr w:rsidR="00BB10EA" w:rsidRPr="000F04BF" w14:paraId="2E30BCF8" w14:textId="77777777" w:rsidTr="00A740FA">
        <w:trPr>
          <w:jc w:val="center"/>
        </w:trPr>
        <w:tc>
          <w:tcPr>
            <w:tcW w:w="1134" w:type="dxa"/>
            <w:shd w:val="clear" w:color="auto" w:fill="D9D9D9"/>
            <w:vAlign w:val="center"/>
          </w:tcPr>
          <w:p w14:paraId="077E2C66"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E7A086B"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7AA1AFA8"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vAlign w:val="center"/>
          </w:tcPr>
          <w:p w14:paraId="27DCC87A"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5C03C151"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171C27D4"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r>
      <w:tr w:rsidR="00BB10EA" w:rsidRPr="000F04BF" w14:paraId="44332299" w14:textId="77777777" w:rsidTr="00A740FA">
        <w:trPr>
          <w:jc w:val="center"/>
        </w:trPr>
        <w:tc>
          <w:tcPr>
            <w:tcW w:w="1134" w:type="dxa"/>
            <w:shd w:val="clear" w:color="auto" w:fill="D9D9D9"/>
            <w:vAlign w:val="center"/>
          </w:tcPr>
          <w:p w14:paraId="1ECE3E7A"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693F93A0"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470F6200"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vAlign w:val="center"/>
          </w:tcPr>
          <w:p w14:paraId="342F840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1DE8B4D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71</w:t>
            </w:r>
          </w:p>
        </w:tc>
        <w:tc>
          <w:tcPr>
            <w:tcW w:w="1757" w:type="dxa"/>
            <w:vAlign w:val="center"/>
          </w:tcPr>
          <w:p w14:paraId="036E9412"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w:t>
            </w:r>
            <w:r w:rsidRPr="000F04BF">
              <w:rPr>
                <w:rFonts w:ascii="Arial" w:hAnsi="Arial" w:cs="Arial"/>
                <w:sz w:val="18"/>
                <w:szCs w:val="18"/>
                <w:lang w:eastAsia="zh-CN"/>
              </w:rPr>
              <w:t>23</w:t>
            </w:r>
          </w:p>
        </w:tc>
      </w:tr>
      <w:tr w:rsidR="00BB10EA" w:rsidRPr="000F04BF" w14:paraId="6B9DBB07" w14:textId="77777777" w:rsidTr="00A740FA">
        <w:trPr>
          <w:jc w:val="center"/>
        </w:trPr>
        <w:tc>
          <w:tcPr>
            <w:tcW w:w="1134" w:type="dxa"/>
            <w:shd w:val="clear" w:color="auto" w:fill="D9D9D9"/>
          </w:tcPr>
          <w:p w14:paraId="78C319ED"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6FC68AD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2EC929C1"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tcPr>
          <w:p w14:paraId="7653AE3F"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03509EA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72-127</w:t>
            </w:r>
          </w:p>
        </w:tc>
        <w:tc>
          <w:tcPr>
            <w:tcW w:w="1757" w:type="dxa"/>
          </w:tcPr>
          <w:p w14:paraId="46E21DCA"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r>
    </w:tbl>
    <w:p w14:paraId="657769F4" w14:textId="4D9EE348" w:rsidR="00EF149A" w:rsidRDefault="00EF149A" w:rsidP="00A02CA3">
      <w:pPr>
        <w:tabs>
          <w:tab w:val="left" w:pos="928"/>
        </w:tabs>
        <w:rPr>
          <w:rFonts w:ascii="Arial" w:hAnsi="Arial" w:cs="Arial"/>
          <w:sz w:val="24"/>
          <w:szCs w:val="24"/>
        </w:rPr>
      </w:pPr>
    </w:p>
    <w:p w14:paraId="109D6276" w14:textId="1F187076" w:rsidR="00DA4179" w:rsidRDefault="00DA4179" w:rsidP="00DA4179">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5369B6D"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lastRenderedPageBreak/>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5M</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disabled,</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 xml:space="preserve">2, 3 or 4, </w:t>
      </w:r>
      <w:r w:rsidRPr="009547DA">
        <w:rPr>
          <w:rFonts w:ascii="Arial" w:eastAsia="Times New Roman" w:hAnsi="Arial"/>
          <w:b/>
          <w:i/>
          <w:iCs/>
          <w:lang w:eastAsia="zh-CN"/>
        </w:rPr>
        <w:t xml:space="preserve">CodebookType=Codebook4,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4"/>
        <w:gridCol w:w="1584"/>
        <w:gridCol w:w="1584"/>
        <w:gridCol w:w="1584"/>
        <w:gridCol w:w="1584"/>
        <w:gridCol w:w="1584"/>
      </w:tblGrid>
      <w:tr w:rsidR="006C5C65" w:rsidRPr="009547DA" w14:paraId="4D194B8E" w14:textId="75D29D97" w:rsidTr="006C5C65">
        <w:trPr>
          <w:jc w:val="center"/>
        </w:trPr>
        <w:tc>
          <w:tcPr>
            <w:tcW w:w="1584" w:type="dxa"/>
            <w:shd w:val="clear" w:color="auto" w:fill="D9D9D9"/>
            <w:vAlign w:val="center"/>
          </w:tcPr>
          <w:p w14:paraId="7AF585DA"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bookmarkStart w:id="103" w:name="_Hlk148369845"/>
            <w:r w:rsidRPr="009547DA">
              <w:rPr>
                <w:rFonts w:ascii="Arial" w:eastAsia="Times New Roman" w:hAnsi="Arial"/>
                <w:b/>
                <w:sz w:val="18"/>
                <w:lang w:eastAsia="zh-CN"/>
              </w:rPr>
              <w:t>Bit field mapped to index</w:t>
            </w:r>
          </w:p>
        </w:tc>
        <w:tc>
          <w:tcPr>
            <w:tcW w:w="1584" w:type="dxa"/>
            <w:shd w:val="clear" w:color="auto" w:fill="D9D9D9"/>
            <w:vAlign w:val="center"/>
          </w:tcPr>
          <w:p w14:paraId="381CF38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i/>
                <w:sz w:val="18"/>
                <w:lang w:eastAsia="zh-CN"/>
              </w:rPr>
              <w:t>maxRank = 2</w:t>
            </w:r>
          </w:p>
        </w:tc>
        <w:tc>
          <w:tcPr>
            <w:tcW w:w="1584" w:type="dxa"/>
            <w:shd w:val="clear" w:color="auto" w:fill="D9D9D9"/>
            <w:vAlign w:val="center"/>
          </w:tcPr>
          <w:p w14:paraId="49B8761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584" w:type="dxa"/>
            <w:shd w:val="clear" w:color="auto" w:fill="D9D9D9"/>
            <w:vAlign w:val="center"/>
          </w:tcPr>
          <w:p w14:paraId="449617BB"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i/>
                <w:sz w:val="18"/>
                <w:lang w:eastAsia="zh-CN"/>
              </w:rPr>
              <w:t>maxRank = 3</w:t>
            </w:r>
          </w:p>
        </w:tc>
        <w:tc>
          <w:tcPr>
            <w:tcW w:w="1584" w:type="dxa"/>
            <w:shd w:val="clear" w:color="auto" w:fill="D9D9D9"/>
            <w:vAlign w:val="center"/>
          </w:tcPr>
          <w:p w14:paraId="2BF490BC" w14:textId="14340B0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i/>
                <w:sz w:val="18"/>
                <w:lang w:eastAsia="zh-CN"/>
              </w:rPr>
            </w:pPr>
            <w:ins w:id="104" w:author="Yan Cheng" w:date="2023-10-16T17:33:00Z">
              <w:r w:rsidRPr="004871D5">
                <w:rPr>
                  <w:rFonts w:ascii="Arial" w:eastAsia="Times New Roman" w:hAnsi="Arial"/>
                  <w:b/>
                  <w:sz w:val="18"/>
                </w:rPr>
                <w:t>Bit field mapped to index</w:t>
              </w:r>
            </w:ins>
          </w:p>
        </w:tc>
        <w:tc>
          <w:tcPr>
            <w:tcW w:w="1584" w:type="dxa"/>
            <w:shd w:val="clear" w:color="auto" w:fill="D9D9D9"/>
            <w:vAlign w:val="center"/>
          </w:tcPr>
          <w:p w14:paraId="60613EE8" w14:textId="2B96B8B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i/>
                <w:sz w:val="18"/>
                <w:lang w:eastAsia="zh-CN"/>
              </w:rPr>
            </w:pPr>
            <w:ins w:id="105" w:author="Yan Cheng" w:date="2023-10-16T17:33:00Z">
              <w:r w:rsidRPr="004871D5">
                <w:rPr>
                  <w:rFonts w:ascii="Arial" w:eastAsia="Times New Roman" w:hAnsi="Arial"/>
                  <w:b/>
                  <w:i/>
                  <w:sz w:val="18"/>
                </w:rPr>
                <w:t>maxRank = 4</w:t>
              </w:r>
            </w:ins>
          </w:p>
        </w:tc>
      </w:tr>
      <w:tr w:rsidR="006C5C65" w:rsidRPr="009547DA" w14:paraId="56EF515A" w14:textId="0DB7367B" w:rsidTr="006C5C65">
        <w:trPr>
          <w:jc w:val="center"/>
        </w:trPr>
        <w:tc>
          <w:tcPr>
            <w:tcW w:w="1584" w:type="dxa"/>
            <w:shd w:val="clear" w:color="auto" w:fill="D9D9D9"/>
          </w:tcPr>
          <w:p w14:paraId="5E7472A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584" w:type="dxa"/>
            <w:shd w:val="clear" w:color="auto" w:fill="auto"/>
          </w:tcPr>
          <w:p w14:paraId="345E87D8"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584" w:type="dxa"/>
            <w:shd w:val="clear" w:color="auto" w:fill="D9D9D9"/>
          </w:tcPr>
          <w:p w14:paraId="298E3EE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584" w:type="dxa"/>
          </w:tcPr>
          <w:p w14:paraId="510F670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584" w:type="dxa"/>
          </w:tcPr>
          <w:p w14:paraId="48B1CB40" w14:textId="5038594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06" w:author="Yan Cheng" w:date="2023-10-16T17:33:00Z">
              <w:r w:rsidRPr="004871D5">
                <w:rPr>
                  <w:rFonts w:ascii="Arial" w:eastAsia="宋体" w:hAnsi="Arial" w:cs="Arial"/>
                  <w:sz w:val="18"/>
                  <w:szCs w:val="18"/>
                </w:rPr>
                <w:t>0</w:t>
              </w:r>
            </w:ins>
          </w:p>
        </w:tc>
        <w:tc>
          <w:tcPr>
            <w:tcW w:w="1584" w:type="dxa"/>
          </w:tcPr>
          <w:p w14:paraId="67CF236D" w14:textId="1CC5159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07" w:author="Yan Cheng" w:date="2023-10-16T17:33:00Z">
              <w:r w:rsidRPr="004871D5">
                <w:rPr>
                  <w:rFonts w:ascii="Arial" w:eastAsia="宋体" w:hAnsi="Arial" w:cs="Arial"/>
                  <w:sz w:val="18"/>
                  <w:szCs w:val="18"/>
                </w:rPr>
                <w:t>1 layer: TPMI=0</w:t>
              </w:r>
            </w:ins>
          </w:p>
        </w:tc>
      </w:tr>
      <w:tr w:rsidR="006C5C65" w:rsidRPr="009547DA" w14:paraId="2B443993" w14:textId="108EE9E3" w:rsidTr="006C5C65">
        <w:trPr>
          <w:jc w:val="center"/>
        </w:trPr>
        <w:tc>
          <w:tcPr>
            <w:tcW w:w="1584" w:type="dxa"/>
            <w:shd w:val="clear" w:color="auto" w:fill="D9D9D9"/>
          </w:tcPr>
          <w:p w14:paraId="3610C82E"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auto"/>
          </w:tcPr>
          <w:p w14:paraId="3CDC686C"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D9D9D9"/>
          </w:tcPr>
          <w:p w14:paraId="6E9EDDA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584" w:type="dxa"/>
          </w:tcPr>
          <w:p w14:paraId="5FAA81D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55AF6269" w14:textId="4FDA08D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08" w:author="Yan Cheng" w:date="2023-10-16T17:33:00Z">
              <w:r w:rsidRPr="004871D5">
                <w:rPr>
                  <w:rFonts w:ascii="Arial" w:eastAsia="宋体" w:hAnsi="Arial" w:cs="Arial" w:hint="eastAsia"/>
                  <w:sz w:val="18"/>
                  <w:szCs w:val="18"/>
                </w:rPr>
                <w:t>…</w:t>
              </w:r>
            </w:ins>
          </w:p>
        </w:tc>
        <w:tc>
          <w:tcPr>
            <w:tcW w:w="1584" w:type="dxa"/>
          </w:tcPr>
          <w:p w14:paraId="445F31C8" w14:textId="7A90EDE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09" w:author="Yan Cheng" w:date="2023-10-16T17:33:00Z">
              <w:r w:rsidRPr="004871D5">
                <w:rPr>
                  <w:rFonts w:ascii="Arial" w:eastAsia="宋体" w:hAnsi="Arial" w:cs="Arial"/>
                  <w:sz w:val="18"/>
                  <w:szCs w:val="18"/>
                </w:rPr>
                <w:t>…</w:t>
              </w:r>
            </w:ins>
          </w:p>
        </w:tc>
      </w:tr>
      <w:tr w:rsidR="006C5C65" w:rsidRPr="009547DA" w14:paraId="4558A963" w14:textId="1305A51E" w:rsidTr="006C5C65">
        <w:trPr>
          <w:jc w:val="center"/>
        </w:trPr>
        <w:tc>
          <w:tcPr>
            <w:tcW w:w="1584" w:type="dxa"/>
            <w:shd w:val="clear" w:color="auto" w:fill="D9D9D9"/>
          </w:tcPr>
          <w:p w14:paraId="73618AC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1584" w:type="dxa"/>
            <w:shd w:val="clear" w:color="auto" w:fill="auto"/>
          </w:tcPr>
          <w:p w14:paraId="0015CDFD"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c>
          <w:tcPr>
            <w:tcW w:w="1584" w:type="dxa"/>
            <w:shd w:val="clear" w:color="auto" w:fill="D9D9D9"/>
          </w:tcPr>
          <w:p w14:paraId="5F8C005B"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1584" w:type="dxa"/>
          </w:tcPr>
          <w:p w14:paraId="18F68BAA"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c>
          <w:tcPr>
            <w:tcW w:w="1584" w:type="dxa"/>
          </w:tcPr>
          <w:p w14:paraId="5A9C331C" w14:textId="2504793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0" w:author="Yan Cheng" w:date="2023-10-16T17:33:00Z">
              <w:r w:rsidRPr="004871D5">
                <w:rPr>
                  <w:rFonts w:ascii="Arial" w:eastAsia="宋体" w:hAnsi="Arial" w:cs="Arial"/>
                  <w:sz w:val="18"/>
                  <w:szCs w:val="18"/>
                </w:rPr>
                <w:t>7</w:t>
              </w:r>
            </w:ins>
          </w:p>
        </w:tc>
        <w:tc>
          <w:tcPr>
            <w:tcW w:w="1584" w:type="dxa"/>
          </w:tcPr>
          <w:p w14:paraId="35619064" w14:textId="37A9E30E"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1" w:author="Yan Cheng" w:date="2023-10-16T17:33:00Z">
              <w:r w:rsidRPr="004871D5">
                <w:rPr>
                  <w:rFonts w:ascii="Arial" w:eastAsia="宋体" w:hAnsi="Arial" w:cs="Arial"/>
                  <w:sz w:val="18"/>
                  <w:szCs w:val="18"/>
                </w:rPr>
                <w:t>1 layer: TPMI=7</w:t>
              </w:r>
            </w:ins>
          </w:p>
        </w:tc>
      </w:tr>
      <w:tr w:rsidR="006C5C65" w:rsidRPr="009547DA" w14:paraId="2ACFF400" w14:textId="7AED1049" w:rsidTr="006C5C65">
        <w:trPr>
          <w:jc w:val="center"/>
        </w:trPr>
        <w:tc>
          <w:tcPr>
            <w:tcW w:w="1584" w:type="dxa"/>
            <w:shd w:val="clear" w:color="auto" w:fill="D9D9D9"/>
          </w:tcPr>
          <w:p w14:paraId="7567106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8</w:t>
            </w:r>
          </w:p>
        </w:tc>
        <w:tc>
          <w:tcPr>
            <w:tcW w:w="1584" w:type="dxa"/>
            <w:shd w:val="clear" w:color="auto" w:fill="auto"/>
          </w:tcPr>
          <w:p w14:paraId="0DEC5C2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TPMI=8</w:t>
            </w:r>
          </w:p>
        </w:tc>
        <w:tc>
          <w:tcPr>
            <w:tcW w:w="1584" w:type="dxa"/>
            <w:shd w:val="clear" w:color="auto" w:fill="D9D9D9"/>
          </w:tcPr>
          <w:p w14:paraId="3F97912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8</w:t>
            </w:r>
          </w:p>
        </w:tc>
        <w:tc>
          <w:tcPr>
            <w:tcW w:w="1584" w:type="dxa"/>
          </w:tcPr>
          <w:p w14:paraId="34A7F788"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TPMI=8</w:t>
            </w:r>
          </w:p>
        </w:tc>
        <w:tc>
          <w:tcPr>
            <w:tcW w:w="1584" w:type="dxa"/>
          </w:tcPr>
          <w:p w14:paraId="7396B70E" w14:textId="0B7867E8"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2" w:author="Yan Cheng" w:date="2023-10-16T17:33:00Z">
              <w:r w:rsidRPr="004871D5">
                <w:rPr>
                  <w:rFonts w:ascii="Arial" w:eastAsia="宋体" w:hAnsi="Arial" w:cs="Arial"/>
                  <w:sz w:val="18"/>
                  <w:szCs w:val="18"/>
                </w:rPr>
                <w:t>8</w:t>
              </w:r>
            </w:ins>
          </w:p>
        </w:tc>
        <w:tc>
          <w:tcPr>
            <w:tcW w:w="1584" w:type="dxa"/>
          </w:tcPr>
          <w:p w14:paraId="77F97BB5" w14:textId="2536DE43"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3" w:author="Yan Cheng" w:date="2023-10-16T17:33:00Z">
              <w:r w:rsidRPr="004871D5">
                <w:rPr>
                  <w:rFonts w:ascii="Arial" w:eastAsia="宋体" w:hAnsi="Arial" w:cs="Arial"/>
                  <w:sz w:val="18"/>
                  <w:szCs w:val="18"/>
                </w:rPr>
                <w:t>2 layers: TPMI=8</w:t>
              </w:r>
            </w:ins>
          </w:p>
        </w:tc>
      </w:tr>
      <w:tr w:rsidR="006C5C65" w:rsidRPr="009547DA" w14:paraId="1A8F5A23" w14:textId="390BD70D" w:rsidTr="006C5C65">
        <w:trPr>
          <w:jc w:val="center"/>
        </w:trPr>
        <w:tc>
          <w:tcPr>
            <w:tcW w:w="1584" w:type="dxa"/>
            <w:shd w:val="clear" w:color="auto" w:fill="D9D9D9"/>
          </w:tcPr>
          <w:p w14:paraId="06D0647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auto"/>
          </w:tcPr>
          <w:p w14:paraId="03A9FE9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D9D9D9"/>
          </w:tcPr>
          <w:p w14:paraId="2B99DCC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48B6741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1645D0C9" w14:textId="44F985E8"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4" w:author="Yan Cheng" w:date="2023-10-16T17:33:00Z">
              <w:r w:rsidRPr="004871D5">
                <w:rPr>
                  <w:rFonts w:ascii="Arial" w:eastAsia="宋体" w:hAnsi="Arial" w:cs="Arial" w:hint="eastAsia"/>
                  <w:sz w:val="18"/>
                  <w:szCs w:val="18"/>
                </w:rPr>
                <w:t>…</w:t>
              </w:r>
            </w:ins>
          </w:p>
        </w:tc>
        <w:tc>
          <w:tcPr>
            <w:tcW w:w="1584" w:type="dxa"/>
          </w:tcPr>
          <w:p w14:paraId="0F67784D" w14:textId="3392FFC1"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5" w:author="Yan Cheng" w:date="2023-10-16T17:33:00Z">
              <w:r w:rsidRPr="004871D5">
                <w:rPr>
                  <w:rFonts w:ascii="Arial" w:eastAsia="宋体" w:hAnsi="Arial" w:cs="Arial"/>
                  <w:sz w:val="18"/>
                  <w:szCs w:val="18"/>
                </w:rPr>
                <w:t>…</w:t>
              </w:r>
            </w:ins>
          </w:p>
        </w:tc>
      </w:tr>
      <w:tr w:rsidR="006C5C65" w:rsidRPr="009547DA" w14:paraId="7913895C" w14:textId="0F7EEE2E" w:rsidTr="006C5C65">
        <w:trPr>
          <w:jc w:val="center"/>
        </w:trPr>
        <w:tc>
          <w:tcPr>
            <w:tcW w:w="1584" w:type="dxa"/>
            <w:shd w:val="clear" w:color="auto" w:fill="D9D9D9"/>
          </w:tcPr>
          <w:p w14:paraId="0881BFC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35</w:t>
            </w:r>
          </w:p>
        </w:tc>
        <w:tc>
          <w:tcPr>
            <w:tcW w:w="1584" w:type="dxa"/>
            <w:shd w:val="clear" w:color="auto" w:fill="auto"/>
          </w:tcPr>
          <w:p w14:paraId="74A68DE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TPMI=35</w:t>
            </w:r>
          </w:p>
        </w:tc>
        <w:tc>
          <w:tcPr>
            <w:tcW w:w="1584" w:type="dxa"/>
            <w:shd w:val="clear" w:color="auto" w:fill="D9D9D9"/>
          </w:tcPr>
          <w:p w14:paraId="349DDC1D"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35</w:t>
            </w:r>
          </w:p>
        </w:tc>
        <w:tc>
          <w:tcPr>
            <w:tcW w:w="1584" w:type="dxa"/>
          </w:tcPr>
          <w:p w14:paraId="2712034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TPMI=35</w:t>
            </w:r>
          </w:p>
        </w:tc>
        <w:tc>
          <w:tcPr>
            <w:tcW w:w="1584" w:type="dxa"/>
          </w:tcPr>
          <w:p w14:paraId="138403C6" w14:textId="296A6D3A"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6" w:author="Yan Cheng" w:date="2023-10-16T17:33:00Z">
              <w:r w:rsidRPr="004871D5">
                <w:rPr>
                  <w:rFonts w:ascii="Arial" w:eastAsia="宋体" w:hAnsi="Arial" w:cs="Arial"/>
                  <w:sz w:val="18"/>
                  <w:szCs w:val="18"/>
                </w:rPr>
                <w:t>35</w:t>
              </w:r>
            </w:ins>
          </w:p>
        </w:tc>
        <w:tc>
          <w:tcPr>
            <w:tcW w:w="1584" w:type="dxa"/>
          </w:tcPr>
          <w:p w14:paraId="4A918B16" w14:textId="72ED02F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17" w:author="Yan Cheng" w:date="2023-10-16T17:33:00Z">
              <w:r w:rsidRPr="004871D5">
                <w:rPr>
                  <w:rFonts w:ascii="Arial" w:eastAsia="宋体" w:hAnsi="Arial" w:cs="Arial"/>
                  <w:sz w:val="18"/>
                  <w:szCs w:val="18"/>
                </w:rPr>
                <w:t>2 layers: TPMI=35</w:t>
              </w:r>
            </w:ins>
          </w:p>
        </w:tc>
      </w:tr>
      <w:tr w:rsidR="006C5C65" w:rsidRPr="009547DA" w14:paraId="636101F3" w14:textId="4C91A1C2" w:rsidTr="006C5C65">
        <w:trPr>
          <w:jc w:val="center"/>
        </w:trPr>
        <w:tc>
          <w:tcPr>
            <w:tcW w:w="1584" w:type="dxa"/>
            <w:shd w:val="clear" w:color="auto" w:fill="D9D9D9"/>
          </w:tcPr>
          <w:p w14:paraId="7D8989D3"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36</w:t>
            </w:r>
          </w:p>
        </w:tc>
        <w:tc>
          <w:tcPr>
            <w:tcW w:w="1584" w:type="dxa"/>
            <w:shd w:val="clear" w:color="auto" w:fill="auto"/>
            <w:vAlign w:val="center"/>
          </w:tcPr>
          <w:p w14:paraId="20796A27" w14:textId="0A8FA0A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118" w:author="Yan Cheng" w:date="2023-10-16T17:26:00Z">
              <w:r w:rsidRPr="009547DA" w:rsidDel="00DF64B1">
                <w:rPr>
                  <w:rFonts w:ascii="Arial" w:eastAsia="Times New Roman" w:hAnsi="Arial"/>
                  <w:sz w:val="18"/>
                </w:rPr>
                <w:delText>0 in Table 6.3.1.5-9 of [4, TS 38.211]</w:delText>
              </w:r>
            </w:del>
            <w:ins w:id="119" w:author="Yan Cheng" w:date="2023-10-16T17:26:00Z">
              <w:r>
                <w:rPr>
                  <w:rFonts w:ascii="Arial" w:eastAsia="Times New Roman" w:hAnsi="Arial"/>
                  <w:sz w:val="18"/>
                </w:rPr>
                <w:t>255</w:t>
              </w:r>
            </w:ins>
            <w:r w:rsidRPr="009547DA">
              <w:rPr>
                <w:rFonts w:ascii="Arial" w:eastAsia="Times New Roman" w:hAnsi="Arial"/>
                <w:sz w:val="18"/>
              </w:rPr>
              <w:t xml:space="preserve"> </w:t>
            </w:r>
          </w:p>
        </w:tc>
        <w:tc>
          <w:tcPr>
            <w:tcW w:w="1584" w:type="dxa"/>
            <w:shd w:val="clear" w:color="auto" w:fill="D9D9D9"/>
          </w:tcPr>
          <w:p w14:paraId="6CEA0F7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36</w:t>
            </w:r>
          </w:p>
        </w:tc>
        <w:tc>
          <w:tcPr>
            <w:tcW w:w="1584" w:type="dxa"/>
          </w:tcPr>
          <w:p w14:paraId="6A5F418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 layers: TPMI=36</w:t>
            </w:r>
          </w:p>
        </w:tc>
        <w:tc>
          <w:tcPr>
            <w:tcW w:w="1584" w:type="dxa"/>
          </w:tcPr>
          <w:p w14:paraId="09F7765B" w14:textId="0996AC39"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20" w:author="Yan Cheng" w:date="2023-10-16T17:33:00Z">
              <w:r w:rsidRPr="004871D5">
                <w:rPr>
                  <w:rFonts w:ascii="Arial" w:eastAsia="宋体" w:hAnsi="Arial" w:cs="Arial"/>
                  <w:sz w:val="18"/>
                  <w:szCs w:val="18"/>
                </w:rPr>
                <w:t>36</w:t>
              </w:r>
            </w:ins>
          </w:p>
        </w:tc>
        <w:tc>
          <w:tcPr>
            <w:tcW w:w="1584" w:type="dxa"/>
          </w:tcPr>
          <w:p w14:paraId="75844398" w14:textId="7459C41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21" w:author="Yan Cheng" w:date="2023-10-16T17:33:00Z">
              <w:r w:rsidRPr="004871D5">
                <w:rPr>
                  <w:rFonts w:ascii="Arial" w:eastAsia="宋体" w:hAnsi="Arial" w:cs="Arial"/>
                  <w:sz w:val="18"/>
                  <w:szCs w:val="18"/>
                </w:rPr>
                <w:t>3 layers: TPMI=36</w:t>
              </w:r>
            </w:ins>
          </w:p>
        </w:tc>
      </w:tr>
      <w:tr w:rsidR="006C5C65" w:rsidRPr="009547DA" w14:paraId="5D1DF2E8" w14:textId="6E220372" w:rsidTr="006C5C65">
        <w:trPr>
          <w:jc w:val="center"/>
        </w:trPr>
        <w:tc>
          <w:tcPr>
            <w:tcW w:w="1584" w:type="dxa"/>
            <w:shd w:val="clear" w:color="auto" w:fill="D9D9D9"/>
          </w:tcPr>
          <w:p w14:paraId="1B94AC6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37</w:t>
            </w:r>
          </w:p>
        </w:tc>
        <w:tc>
          <w:tcPr>
            <w:tcW w:w="1584" w:type="dxa"/>
            <w:shd w:val="clear" w:color="auto" w:fill="auto"/>
            <w:vAlign w:val="center"/>
          </w:tcPr>
          <w:p w14:paraId="31A7DA0B" w14:textId="14DDE40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2 layers: TPMI=</w:t>
            </w:r>
            <w:del w:id="122" w:author="Yan Cheng" w:date="2023-10-16T17:26:00Z">
              <w:r w:rsidRPr="009547DA" w:rsidDel="00DF64B1">
                <w:rPr>
                  <w:rFonts w:ascii="Arial" w:eastAsia="Times New Roman" w:hAnsi="Arial"/>
                  <w:sz w:val="18"/>
                  <w:lang w:eastAsia="zh-CN"/>
                </w:rPr>
                <w:delText>16 in Table 6.3.1.5-30 of [4, TS 38.211]</w:delText>
              </w:r>
            </w:del>
            <w:ins w:id="123" w:author="Yan Cheng" w:date="2023-10-16T17:26:00Z">
              <w:r>
                <w:rPr>
                  <w:rFonts w:ascii="Arial" w:eastAsia="Times New Roman" w:hAnsi="Arial"/>
                  <w:sz w:val="18"/>
                  <w:lang w:eastAsia="zh-CN"/>
                </w:rPr>
                <w:t>256</w:t>
              </w:r>
            </w:ins>
            <w:r w:rsidRPr="009547DA">
              <w:rPr>
                <w:rFonts w:ascii="Arial" w:eastAsia="Times New Roman" w:hAnsi="Arial"/>
                <w:sz w:val="18"/>
                <w:lang w:eastAsia="zh-CN"/>
              </w:rPr>
              <w:t xml:space="preserve"> </w:t>
            </w:r>
          </w:p>
        </w:tc>
        <w:tc>
          <w:tcPr>
            <w:tcW w:w="1584" w:type="dxa"/>
            <w:shd w:val="clear" w:color="auto" w:fill="D9D9D9"/>
          </w:tcPr>
          <w:p w14:paraId="0F64A8EC"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23B11FCE"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29EB158A" w14:textId="32C3DDAD"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24" w:author="Yan Cheng" w:date="2023-10-16T17:33:00Z">
              <w:r w:rsidRPr="004871D5">
                <w:rPr>
                  <w:rFonts w:ascii="Arial" w:eastAsia="宋体" w:hAnsi="Arial" w:cs="Arial" w:hint="eastAsia"/>
                  <w:sz w:val="18"/>
                  <w:szCs w:val="18"/>
                </w:rPr>
                <w:t>…</w:t>
              </w:r>
            </w:ins>
          </w:p>
        </w:tc>
        <w:tc>
          <w:tcPr>
            <w:tcW w:w="1584" w:type="dxa"/>
          </w:tcPr>
          <w:p w14:paraId="3AA622FA" w14:textId="1F1C087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25" w:author="Yan Cheng" w:date="2023-10-16T17:33:00Z">
              <w:r w:rsidRPr="004871D5">
                <w:rPr>
                  <w:rFonts w:ascii="Arial" w:eastAsia="宋体" w:hAnsi="Arial" w:cs="Arial"/>
                  <w:sz w:val="18"/>
                  <w:szCs w:val="18"/>
                </w:rPr>
                <w:t>…</w:t>
              </w:r>
            </w:ins>
          </w:p>
        </w:tc>
      </w:tr>
      <w:tr w:rsidR="006C5C65" w:rsidRPr="009547DA" w14:paraId="7CCA6C1C" w14:textId="1298B47A" w:rsidTr="006C5C65">
        <w:trPr>
          <w:jc w:val="center"/>
        </w:trPr>
        <w:tc>
          <w:tcPr>
            <w:tcW w:w="1584" w:type="dxa"/>
            <w:shd w:val="clear" w:color="auto" w:fill="D9D9D9"/>
          </w:tcPr>
          <w:p w14:paraId="60FC9CA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38-63</w:t>
            </w:r>
          </w:p>
        </w:tc>
        <w:tc>
          <w:tcPr>
            <w:tcW w:w="1584" w:type="dxa"/>
            <w:shd w:val="clear" w:color="auto" w:fill="auto"/>
          </w:tcPr>
          <w:p w14:paraId="56127B7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584" w:type="dxa"/>
            <w:shd w:val="clear" w:color="auto" w:fill="D9D9D9"/>
          </w:tcPr>
          <w:p w14:paraId="1E18A64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91</w:t>
            </w:r>
          </w:p>
        </w:tc>
        <w:tc>
          <w:tcPr>
            <w:tcW w:w="1584" w:type="dxa"/>
          </w:tcPr>
          <w:p w14:paraId="32AEF3C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 layers: TPMI=91</w:t>
            </w:r>
          </w:p>
        </w:tc>
        <w:tc>
          <w:tcPr>
            <w:tcW w:w="1584" w:type="dxa"/>
          </w:tcPr>
          <w:p w14:paraId="07507621" w14:textId="117EB10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26" w:author="Yan Cheng" w:date="2023-10-16T17:33:00Z">
              <w:r w:rsidRPr="004871D5">
                <w:rPr>
                  <w:rFonts w:ascii="Arial" w:eastAsia="宋体" w:hAnsi="Arial" w:cs="Arial"/>
                  <w:sz w:val="18"/>
                  <w:szCs w:val="18"/>
                </w:rPr>
                <w:t>91</w:t>
              </w:r>
            </w:ins>
          </w:p>
        </w:tc>
        <w:tc>
          <w:tcPr>
            <w:tcW w:w="1584" w:type="dxa"/>
          </w:tcPr>
          <w:p w14:paraId="34D0803E" w14:textId="445A188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127" w:author="Yan Cheng" w:date="2023-10-16T17:33:00Z">
              <w:r w:rsidRPr="004871D5">
                <w:rPr>
                  <w:rFonts w:ascii="Arial" w:eastAsia="宋体" w:hAnsi="Arial" w:cs="Arial"/>
                  <w:sz w:val="18"/>
                  <w:szCs w:val="18"/>
                </w:rPr>
                <w:t>3 layers: TPMI=91</w:t>
              </w:r>
            </w:ins>
          </w:p>
        </w:tc>
      </w:tr>
      <w:tr w:rsidR="006C5C65" w:rsidRPr="009547DA" w14:paraId="215E57D7" w14:textId="3DD4A377" w:rsidTr="006C5C65">
        <w:trPr>
          <w:jc w:val="center"/>
        </w:trPr>
        <w:tc>
          <w:tcPr>
            <w:tcW w:w="1584" w:type="dxa"/>
            <w:shd w:val="clear" w:color="auto" w:fill="D9D9D9"/>
          </w:tcPr>
          <w:p w14:paraId="7CA25A1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7B662D97"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9EFFDF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92</w:t>
            </w:r>
          </w:p>
        </w:tc>
        <w:tc>
          <w:tcPr>
            <w:tcW w:w="1584" w:type="dxa"/>
            <w:vAlign w:val="center"/>
          </w:tcPr>
          <w:p w14:paraId="26EE5C79" w14:textId="066BB70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128" w:author="Yan Cheng" w:date="2023-10-16T17:26:00Z">
              <w:r w:rsidRPr="009547DA" w:rsidDel="00C22220">
                <w:rPr>
                  <w:rFonts w:ascii="Arial" w:eastAsia="Times New Roman" w:hAnsi="Arial"/>
                  <w:sz w:val="18"/>
                </w:rPr>
                <w:delText>0 in Table 6.3.1.5-9 of [4, TS 38.211]</w:delText>
              </w:r>
            </w:del>
            <w:ins w:id="129" w:author="Yan Cheng" w:date="2023-10-16T17:26:00Z">
              <w:r>
                <w:rPr>
                  <w:rFonts w:ascii="Arial" w:eastAsia="Times New Roman" w:hAnsi="Arial"/>
                  <w:sz w:val="18"/>
                </w:rPr>
                <w:t>255</w:t>
              </w:r>
            </w:ins>
            <w:r w:rsidRPr="009547DA">
              <w:rPr>
                <w:rFonts w:ascii="Arial" w:eastAsia="Times New Roman" w:hAnsi="Arial"/>
                <w:sz w:val="18"/>
              </w:rPr>
              <w:t xml:space="preserve"> </w:t>
            </w:r>
          </w:p>
        </w:tc>
        <w:tc>
          <w:tcPr>
            <w:tcW w:w="1584" w:type="dxa"/>
          </w:tcPr>
          <w:p w14:paraId="218FD703" w14:textId="4F6CF69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0" w:author="Yan Cheng" w:date="2023-10-16T17:33:00Z">
              <w:r w:rsidRPr="004871D5">
                <w:rPr>
                  <w:rFonts w:ascii="Arial" w:eastAsia="宋体" w:hAnsi="Arial" w:cs="Arial"/>
                  <w:sz w:val="18"/>
                  <w:szCs w:val="18"/>
                </w:rPr>
                <w:t>92</w:t>
              </w:r>
            </w:ins>
          </w:p>
        </w:tc>
        <w:tc>
          <w:tcPr>
            <w:tcW w:w="1584" w:type="dxa"/>
          </w:tcPr>
          <w:p w14:paraId="26384C35" w14:textId="223C29F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1" w:author="Yan Cheng" w:date="2023-10-16T17:33:00Z">
              <w:r w:rsidRPr="004871D5">
                <w:rPr>
                  <w:rFonts w:ascii="Arial" w:eastAsia="宋体" w:hAnsi="Arial" w:cs="Arial"/>
                  <w:sz w:val="18"/>
                  <w:szCs w:val="18"/>
                </w:rPr>
                <w:t>4 layers: TPMI=92</w:t>
              </w:r>
            </w:ins>
          </w:p>
        </w:tc>
      </w:tr>
      <w:tr w:rsidR="006C5C65" w:rsidRPr="009547DA" w14:paraId="318E31CB" w14:textId="58D056FB" w:rsidTr="006C5C65">
        <w:trPr>
          <w:jc w:val="center"/>
        </w:trPr>
        <w:tc>
          <w:tcPr>
            <w:tcW w:w="1584" w:type="dxa"/>
            <w:shd w:val="clear" w:color="auto" w:fill="D9D9D9"/>
          </w:tcPr>
          <w:p w14:paraId="3B5C8A5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68338D5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CC1E76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93</w:t>
            </w:r>
          </w:p>
        </w:tc>
        <w:tc>
          <w:tcPr>
            <w:tcW w:w="1584" w:type="dxa"/>
            <w:vAlign w:val="center"/>
          </w:tcPr>
          <w:p w14:paraId="55D6EEA6" w14:textId="7CA98E8A"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2 layers: TPMI=</w:t>
            </w:r>
            <w:del w:id="132" w:author="Yan Cheng" w:date="2023-10-16T17:26:00Z">
              <w:r w:rsidRPr="009547DA" w:rsidDel="00C22220">
                <w:rPr>
                  <w:rFonts w:ascii="Arial" w:eastAsia="Times New Roman" w:hAnsi="Arial"/>
                  <w:sz w:val="18"/>
                  <w:lang w:eastAsia="zh-CN"/>
                </w:rPr>
                <w:delText>16 in Table 6.3.1.5-30 of [4, TS 38.211]</w:delText>
              </w:r>
            </w:del>
            <w:ins w:id="133" w:author="Yan Cheng" w:date="2023-10-16T17:26:00Z">
              <w:r>
                <w:rPr>
                  <w:rFonts w:ascii="Arial" w:eastAsia="Times New Roman" w:hAnsi="Arial"/>
                  <w:sz w:val="18"/>
                  <w:lang w:eastAsia="zh-CN"/>
                </w:rPr>
                <w:t>256</w:t>
              </w:r>
            </w:ins>
            <w:r w:rsidRPr="009547DA">
              <w:rPr>
                <w:rFonts w:ascii="Arial" w:eastAsia="Times New Roman" w:hAnsi="Arial"/>
                <w:sz w:val="18"/>
                <w:lang w:eastAsia="zh-CN"/>
              </w:rPr>
              <w:t xml:space="preserve"> </w:t>
            </w:r>
          </w:p>
        </w:tc>
        <w:tc>
          <w:tcPr>
            <w:tcW w:w="1584" w:type="dxa"/>
          </w:tcPr>
          <w:p w14:paraId="4BA5D132" w14:textId="7922A3E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4" w:author="Yan Cheng" w:date="2023-10-16T17:33:00Z">
              <w:r w:rsidRPr="004871D5">
                <w:rPr>
                  <w:rFonts w:ascii="Arial" w:eastAsia="宋体" w:hAnsi="Arial" w:cs="Arial" w:hint="eastAsia"/>
                  <w:sz w:val="18"/>
                  <w:szCs w:val="18"/>
                </w:rPr>
                <w:t>…</w:t>
              </w:r>
            </w:ins>
          </w:p>
        </w:tc>
        <w:tc>
          <w:tcPr>
            <w:tcW w:w="1584" w:type="dxa"/>
          </w:tcPr>
          <w:p w14:paraId="3357483A" w14:textId="40F7819B"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5" w:author="Yan Cheng" w:date="2023-10-16T17:33:00Z">
              <w:r w:rsidRPr="004871D5">
                <w:rPr>
                  <w:rFonts w:ascii="Arial" w:eastAsia="宋体" w:hAnsi="Arial" w:cs="Arial"/>
                  <w:sz w:val="18"/>
                  <w:szCs w:val="18"/>
                </w:rPr>
                <w:t>…</w:t>
              </w:r>
            </w:ins>
          </w:p>
        </w:tc>
      </w:tr>
      <w:tr w:rsidR="006C5C65" w:rsidRPr="009547DA" w14:paraId="00497334" w14:textId="367AA37A" w:rsidTr="006C5C65">
        <w:trPr>
          <w:jc w:val="center"/>
        </w:trPr>
        <w:tc>
          <w:tcPr>
            <w:tcW w:w="1584" w:type="dxa"/>
            <w:shd w:val="clear" w:color="auto" w:fill="D9D9D9"/>
          </w:tcPr>
          <w:p w14:paraId="37190A4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56ABC48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69EF8C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94</w:t>
            </w:r>
          </w:p>
        </w:tc>
        <w:tc>
          <w:tcPr>
            <w:tcW w:w="1584" w:type="dxa"/>
            <w:vAlign w:val="center"/>
          </w:tcPr>
          <w:p w14:paraId="6BBB0205" w14:textId="2C2F933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3 layers: </w:t>
            </w:r>
            <w:ins w:id="136" w:author="Yan Cheng" w:date="2023-10-16T17:26:00Z">
              <w:r>
                <w:rPr>
                  <w:rFonts w:ascii="Arial" w:eastAsia="Times New Roman" w:hAnsi="Arial"/>
                  <w:sz w:val="18"/>
                  <w:lang w:eastAsia="zh-CN"/>
                </w:rPr>
                <w:t>TPMI=257</w:t>
              </w:r>
            </w:ins>
          </w:p>
        </w:tc>
        <w:tc>
          <w:tcPr>
            <w:tcW w:w="1584" w:type="dxa"/>
          </w:tcPr>
          <w:p w14:paraId="19DE40F6" w14:textId="7233EE4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7" w:author="Yan Cheng" w:date="2023-10-16T17:33:00Z">
              <w:r w:rsidRPr="004871D5">
                <w:rPr>
                  <w:rFonts w:ascii="Arial" w:eastAsia="宋体" w:hAnsi="Arial" w:cs="Arial"/>
                  <w:sz w:val="18"/>
                  <w:szCs w:val="18"/>
                </w:rPr>
                <w:t>161</w:t>
              </w:r>
            </w:ins>
          </w:p>
        </w:tc>
        <w:tc>
          <w:tcPr>
            <w:tcW w:w="1584" w:type="dxa"/>
          </w:tcPr>
          <w:p w14:paraId="7E6ED556" w14:textId="4D49D56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8" w:author="Yan Cheng" w:date="2023-10-16T17:33:00Z">
              <w:r w:rsidRPr="004871D5">
                <w:rPr>
                  <w:rFonts w:ascii="Arial" w:eastAsia="宋体" w:hAnsi="Arial" w:cs="Arial"/>
                  <w:sz w:val="18"/>
                  <w:szCs w:val="18"/>
                </w:rPr>
                <w:t>4 layers: TPMI=161</w:t>
              </w:r>
            </w:ins>
          </w:p>
        </w:tc>
      </w:tr>
      <w:tr w:rsidR="006C5C65" w:rsidRPr="009547DA" w14:paraId="43D93A28" w14:textId="7CFB3861" w:rsidTr="006C5C65">
        <w:trPr>
          <w:jc w:val="center"/>
        </w:trPr>
        <w:tc>
          <w:tcPr>
            <w:tcW w:w="1584" w:type="dxa"/>
            <w:shd w:val="clear" w:color="auto" w:fill="D9D9D9"/>
          </w:tcPr>
          <w:p w14:paraId="1CD54F4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3E4E67C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60EF11A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95-127</w:t>
            </w:r>
          </w:p>
        </w:tc>
        <w:tc>
          <w:tcPr>
            <w:tcW w:w="1584" w:type="dxa"/>
            <w:vAlign w:val="center"/>
          </w:tcPr>
          <w:p w14:paraId="4E84485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584" w:type="dxa"/>
          </w:tcPr>
          <w:p w14:paraId="4CAED00F" w14:textId="248C39DE"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39" w:author="Yan Cheng" w:date="2023-10-16T17:33:00Z">
              <w:r w:rsidRPr="004871D5">
                <w:rPr>
                  <w:rFonts w:ascii="Arial" w:eastAsia="宋体" w:hAnsi="Arial" w:cs="Arial"/>
                  <w:sz w:val="18"/>
                  <w:szCs w:val="18"/>
                </w:rPr>
                <w:t>162</w:t>
              </w:r>
            </w:ins>
          </w:p>
        </w:tc>
        <w:tc>
          <w:tcPr>
            <w:tcW w:w="1584" w:type="dxa"/>
          </w:tcPr>
          <w:p w14:paraId="69709BCD" w14:textId="3294B9A3"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40" w:author="Yan Cheng" w:date="2023-10-16T17:33:00Z">
              <w:r w:rsidRPr="004871D5">
                <w:rPr>
                  <w:rFonts w:ascii="Arial" w:eastAsia="宋体" w:hAnsi="Arial" w:cs="Arial"/>
                  <w:sz w:val="18"/>
                  <w:szCs w:val="18"/>
                </w:rPr>
                <w:t>1 layer: TPMI=255</w:t>
              </w:r>
            </w:ins>
          </w:p>
        </w:tc>
      </w:tr>
      <w:tr w:rsidR="006C5C65" w:rsidRPr="009547DA" w14:paraId="21809BE6" w14:textId="2015E4D6" w:rsidTr="006C5C65">
        <w:trPr>
          <w:jc w:val="center"/>
          <w:ins w:id="141" w:author="Yan Cheng" w:date="2023-10-16T17:27:00Z"/>
        </w:trPr>
        <w:tc>
          <w:tcPr>
            <w:tcW w:w="1584" w:type="dxa"/>
            <w:shd w:val="clear" w:color="auto" w:fill="D9D9D9"/>
          </w:tcPr>
          <w:p w14:paraId="163EA03C" w14:textId="77777777" w:rsidR="006C5C65" w:rsidRPr="009547DA" w:rsidRDefault="006C5C65" w:rsidP="006C5C65">
            <w:pPr>
              <w:keepNext/>
              <w:keepLines/>
              <w:overflowPunct w:val="0"/>
              <w:autoSpaceDE w:val="0"/>
              <w:autoSpaceDN w:val="0"/>
              <w:adjustRightInd w:val="0"/>
              <w:spacing w:after="0"/>
              <w:jc w:val="center"/>
              <w:textAlignment w:val="baseline"/>
              <w:rPr>
                <w:ins w:id="142" w:author="Yan Cheng" w:date="2023-10-16T17:27:00Z"/>
                <w:rFonts w:ascii="Arial" w:eastAsia="Times New Roman" w:hAnsi="Arial"/>
                <w:sz w:val="18"/>
                <w:lang w:eastAsia="zh-CN"/>
              </w:rPr>
            </w:pPr>
          </w:p>
        </w:tc>
        <w:tc>
          <w:tcPr>
            <w:tcW w:w="1584" w:type="dxa"/>
            <w:shd w:val="clear" w:color="auto" w:fill="auto"/>
          </w:tcPr>
          <w:p w14:paraId="7B95E161" w14:textId="77777777" w:rsidR="006C5C65" w:rsidRPr="009547DA" w:rsidRDefault="006C5C65" w:rsidP="006C5C65">
            <w:pPr>
              <w:keepNext/>
              <w:keepLines/>
              <w:overflowPunct w:val="0"/>
              <w:autoSpaceDE w:val="0"/>
              <w:autoSpaceDN w:val="0"/>
              <w:adjustRightInd w:val="0"/>
              <w:spacing w:after="0"/>
              <w:jc w:val="center"/>
              <w:textAlignment w:val="baseline"/>
              <w:rPr>
                <w:ins w:id="143" w:author="Yan Cheng" w:date="2023-10-16T17:27:00Z"/>
                <w:rFonts w:ascii="Arial" w:eastAsia="Times New Roman" w:hAnsi="Arial"/>
                <w:sz w:val="18"/>
                <w:lang w:eastAsia="zh-CN"/>
              </w:rPr>
            </w:pPr>
          </w:p>
        </w:tc>
        <w:tc>
          <w:tcPr>
            <w:tcW w:w="1584" w:type="dxa"/>
            <w:shd w:val="clear" w:color="auto" w:fill="D9D9D9"/>
            <w:vAlign w:val="center"/>
          </w:tcPr>
          <w:p w14:paraId="3FF4404C" w14:textId="77777777" w:rsidR="006C5C65" w:rsidRPr="009547DA" w:rsidRDefault="006C5C65" w:rsidP="006C5C65">
            <w:pPr>
              <w:keepNext/>
              <w:keepLines/>
              <w:overflowPunct w:val="0"/>
              <w:autoSpaceDE w:val="0"/>
              <w:autoSpaceDN w:val="0"/>
              <w:adjustRightInd w:val="0"/>
              <w:spacing w:after="0"/>
              <w:jc w:val="center"/>
              <w:textAlignment w:val="baseline"/>
              <w:rPr>
                <w:ins w:id="144" w:author="Yan Cheng" w:date="2023-10-16T17:27:00Z"/>
                <w:rFonts w:ascii="Arial" w:eastAsia="Times New Roman" w:hAnsi="Arial"/>
                <w:sz w:val="18"/>
                <w:lang w:eastAsia="zh-CN"/>
              </w:rPr>
            </w:pPr>
          </w:p>
        </w:tc>
        <w:tc>
          <w:tcPr>
            <w:tcW w:w="1584" w:type="dxa"/>
            <w:vAlign w:val="center"/>
          </w:tcPr>
          <w:p w14:paraId="18537968" w14:textId="77777777" w:rsidR="006C5C65" w:rsidRPr="009547DA" w:rsidRDefault="006C5C65" w:rsidP="006C5C65">
            <w:pPr>
              <w:keepNext/>
              <w:keepLines/>
              <w:overflowPunct w:val="0"/>
              <w:autoSpaceDE w:val="0"/>
              <w:autoSpaceDN w:val="0"/>
              <w:adjustRightInd w:val="0"/>
              <w:spacing w:after="0"/>
              <w:jc w:val="center"/>
              <w:textAlignment w:val="baseline"/>
              <w:rPr>
                <w:ins w:id="145" w:author="Yan Cheng" w:date="2023-10-16T17:27:00Z"/>
                <w:rFonts w:ascii="Arial" w:eastAsia="Times New Roman" w:hAnsi="Arial"/>
                <w:sz w:val="18"/>
                <w:lang w:eastAsia="zh-CN"/>
              </w:rPr>
            </w:pPr>
          </w:p>
        </w:tc>
        <w:tc>
          <w:tcPr>
            <w:tcW w:w="1584" w:type="dxa"/>
          </w:tcPr>
          <w:p w14:paraId="02F8A5A9" w14:textId="0EA280B4" w:rsidR="006C5C65" w:rsidRPr="009547DA" w:rsidRDefault="006C5C65" w:rsidP="006C5C65">
            <w:pPr>
              <w:keepNext/>
              <w:keepLines/>
              <w:overflowPunct w:val="0"/>
              <w:autoSpaceDE w:val="0"/>
              <w:autoSpaceDN w:val="0"/>
              <w:adjustRightInd w:val="0"/>
              <w:spacing w:after="0"/>
              <w:jc w:val="center"/>
              <w:textAlignment w:val="baseline"/>
              <w:rPr>
                <w:ins w:id="146" w:author="Yan Cheng" w:date="2023-10-16T17:33:00Z"/>
                <w:rFonts w:ascii="Arial" w:eastAsia="Times New Roman" w:hAnsi="Arial"/>
                <w:sz w:val="18"/>
                <w:lang w:eastAsia="zh-CN"/>
              </w:rPr>
            </w:pPr>
            <w:ins w:id="147" w:author="Yan Cheng" w:date="2023-10-16T17:33:00Z">
              <w:r w:rsidRPr="004871D5">
                <w:rPr>
                  <w:rFonts w:ascii="Arial" w:eastAsia="宋体" w:hAnsi="Arial" w:cs="Arial"/>
                  <w:sz w:val="18"/>
                  <w:szCs w:val="18"/>
                </w:rPr>
                <w:t>163</w:t>
              </w:r>
            </w:ins>
          </w:p>
        </w:tc>
        <w:tc>
          <w:tcPr>
            <w:tcW w:w="1584" w:type="dxa"/>
          </w:tcPr>
          <w:p w14:paraId="17F7F58D" w14:textId="0B302EBE" w:rsidR="006C5C65" w:rsidRPr="009547DA" w:rsidRDefault="006C5C65" w:rsidP="006C5C65">
            <w:pPr>
              <w:keepNext/>
              <w:keepLines/>
              <w:overflowPunct w:val="0"/>
              <w:autoSpaceDE w:val="0"/>
              <w:autoSpaceDN w:val="0"/>
              <w:adjustRightInd w:val="0"/>
              <w:spacing w:after="0"/>
              <w:jc w:val="center"/>
              <w:textAlignment w:val="baseline"/>
              <w:rPr>
                <w:ins w:id="148" w:author="Yan Cheng" w:date="2023-10-16T17:33:00Z"/>
                <w:rFonts w:ascii="Arial" w:eastAsia="Times New Roman" w:hAnsi="Arial"/>
                <w:sz w:val="18"/>
                <w:lang w:eastAsia="zh-CN"/>
              </w:rPr>
            </w:pPr>
            <w:ins w:id="149" w:author="Yan Cheng" w:date="2023-10-16T17:33:00Z">
              <w:r w:rsidRPr="004871D5">
                <w:rPr>
                  <w:rFonts w:ascii="Arial" w:eastAsia="宋体" w:hAnsi="Arial" w:cs="Arial"/>
                  <w:sz w:val="18"/>
                  <w:szCs w:val="18"/>
                </w:rPr>
                <w:t>2 layers: TPMI=256</w:t>
              </w:r>
            </w:ins>
          </w:p>
        </w:tc>
      </w:tr>
      <w:tr w:rsidR="006C5C65" w:rsidRPr="009547DA" w14:paraId="04246CE4" w14:textId="1E93DBB3" w:rsidTr="006C5C65">
        <w:trPr>
          <w:jc w:val="center"/>
          <w:ins w:id="150" w:author="Yan Cheng" w:date="2023-10-16T17:27:00Z"/>
        </w:trPr>
        <w:tc>
          <w:tcPr>
            <w:tcW w:w="1584" w:type="dxa"/>
            <w:shd w:val="clear" w:color="auto" w:fill="D9D9D9"/>
          </w:tcPr>
          <w:p w14:paraId="036C018C" w14:textId="77777777" w:rsidR="006C5C65" w:rsidRPr="009547DA" w:rsidRDefault="006C5C65" w:rsidP="006C5C65">
            <w:pPr>
              <w:keepNext/>
              <w:keepLines/>
              <w:overflowPunct w:val="0"/>
              <w:autoSpaceDE w:val="0"/>
              <w:autoSpaceDN w:val="0"/>
              <w:adjustRightInd w:val="0"/>
              <w:spacing w:after="0"/>
              <w:jc w:val="center"/>
              <w:textAlignment w:val="baseline"/>
              <w:rPr>
                <w:ins w:id="151" w:author="Yan Cheng" w:date="2023-10-16T17:27:00Z"/>
                <w:rFonts w:ascii="Arial" w:eastAsia="Times New Roman" w:hAnsi="Arial"/>
                <w:sz w:val="18"/>
                <w:lang w:eastAsia="zh-CN"/>
              </w:rPr>
            </w:pPr>
          </w:p>
        </w:tc>
        <w:tc>
          <w:tcPr>
            <w:tcW w:w="1584" w:type="dxa"/>
            <w:shd w:val="clear" w:color="auto" w:fill="auto"/>
          </w:tcPr>
          <w:p w14:paraId="618410BA" w14:textId="77777777" w:rsidR="006C5C65" w:rsidRPr="009547DA" w:rsidRDefault="006C5C65" w:rsidP="006C5C65">
            <w:pPr>
              <w:keepNext/>
              <w:keepLines/>
              <w:overflowPunct w:val="0"/>
              <w:autoSpaceDE w:val="0"/>
              <w:autoSpaceDN w:val="0"/>
              <w:adjustRightInd w:val="0"/>
              <w:spacing w:after="0"/>
              <w:jc w:val="center"/>
              <w:textAlignment w:val="baseline"/>
              <w:rPr>
                <w:ins w:id="152" w:author="Yan Cheng" w:date="2023-10-16T17:27:00Z"/>
                <w:rFonts w:ascii="Arial" w:eastAsia="Times New Roman" w:hAnsi="Arial"/>
                <w:sz w:val="18"/>
                <w:lang w:eastAsia="zh-CN"/>
              </w:rPr>
            </w:pPr>
          </w:p>
        </w:tc>
        <w:tc>
          <w:tcPr>
            <w:tcW w:w="1584" w:type="dxa"/>
            <w:shd w:val="clear" w:color="auto" w:fill="D9D9D9"/>
            <w:vAlign w:val="center"/>
          </w:tcPr>
          <w:p w14:paraId="2282AA9B" w14:textId="77777777" w:rsidR="006C5C65" w:rsidRPr="009547DA" w:rsidRDefault="006C5C65" w:rsidP="006C5C65">
            <w:pPr>
              <w:keepNext/>
              <w:keepLines/>
              <w:overflowPunct w:val="0"/>
              <w:autoSpaceDE w:val="0"/>
              <w:autoSpaceDN w:val="0"/>
              <w:adjustRightInd w:val="0"/>
              <w:spacing w:after="0"/>
              <w:jc w:val="center"/>
              <w:textAlignment w:val="baseline"/>
              <w:rPr>
                <w:ins w:id="153" w:author="Yan Cheng" w:date="2023-10-16T17:27:00Z"/>
                <w:rFonts w:ascii="Arial" w:eastAsia="Times New Roman" w:hAnsi="Arial"/>
                <w:sz w:val="18"/>
                <w:lang w:eastAsia="zh-CN"/>
              </w:rPr>
            </w:pPr>
          </w:p>
        </w:tc>
        <w:tc>
          <w:tcPr>
            <w:tcW w:w="1584" w:type="dxa"/>
            <w:vAlign w:val="center"/>
          </w:tcPr>
          <w:p w14:paraId="09D7B987" w14:textId="77777777" w:rsidR="006C5C65" w:rsidRPr="009547DA" w:rsidRDefault="006C5C65" w:rsidP="006C5C65">
            <w:pPr>
              <w:keepNext/>
              <w:keepLines/>
              <w:overflowPunct w:val="0"/>
              <w:autoSpaceDE w:val="0"/>
              <w:autoSpaceDN w:val="0"/>
              <w:adjustRightInd w:val="0"/>
              <w:spacing w:after="0"/>
              <w:jc w:val="center"/>
              <w:textAlignment w:val="baseline"/>
              <w:rPr>
                <w:ins w:id="154" w:author="Yan Cheng" w:date="2023-10-16T17:27:00Z"/>
                <w:rFonts w:ascii="Arial" w:eastAsia="Times New Roman" w:hAnsi="Arial"/>
                <w:sz w:val="18"/>
                <w:lang w:eastAsia="zh-CN"/>
              </w:rPr>
            </w:pPr>
          </w:p>
        </w:tc>
        <w:tc>
          <w:tcPr>
            <w:tcW w:w="1584" w:type="dxa"/>
          </w:tcPr>
          <w:p w14:paraId="2960125C" w14:textId="527DEF16" w:rsidR="006C5C65" w:rsidRPr="009547DA" w:rsidRDefault="006C5C65" w:rsidP="006C5C65">
            <w:pPr>
              <w:keepNext/>
              <w:keepLines/>
              <w:overflowPunct w:val="0"/>
              <w:autoSpaceDE w:val="0"/>
              <w:autoSpaceDN w:val="0"/>
              <w:adjustRightInd w:val="0"/>
              <w:spacing w:after="0"/>
              <w:jc w:val="center"/>
              <w:textAlignment w:val="baseline"/>
              <w:rPr>
                <w:ins w:id="155" w:author="Yan Cheng" w:date="2023-10-16T17:33:00Z"/>
                <w:rFonts w:ascii="Arial" w:eastAsia="Times New Roman" w:hAnsi="Arial"/>
                <w:sz w:val="18"/>
                <w:lang w:eastAsia="zh-CN"/>
              </w:rPr>
            </w:pPr>
            <w:ins w:id="156" w:author="Yan Cheng" w:date="2023-10-16T17:33:00Z">
              <w:r w:rsidRPr="004871D5">
                <w:rPr>
                  <w:rFonts w:ascii="Arial" w:eastAsia="宋体" w:hAnsi="Arial" w:cs="Arial"/>
                  <w:sz w:val="18"/>
                  <w:szCs w:val="18"/>
                </w:rPr>
                <w:t>164</w:t>
              </w:r>
            </w:ins>
          </w:p>
        </w:tc>
        <w:tc>
          <w:tcPr>
            <w:tcW w:w="1584" w:type="dxa"/>
          </w:tcPr>
          <w:p w14:paraId="65AD0CF7" w14:textId="444A0472" w:rsidR="006C5C65" w:rsidRPr="009547DA" w:rsidRDefault="006C5C65" w:rsidP="006C5C65">
            <w:pPr>
              <w:keepNext/>
              <w:keepLines/>
              <w:overflowPunct w:val="0"/>
              <w:autoSpaceDE w:val="0"/>
              <w:autoSpaceDN w:val="0"/>
              <w:adjustRightInd w:val="0"/>
              <w:spacing w:after="0"/>
              <w:jc w:val="center"/>
              <w:textAlignment w:val="baseline"/>
              <w:rPr>
                <w:ins w:id="157" w:author="Yan Cheng" w:date="2023-10-16T17:33:00Z"/>
                <w:rFonts w:ascii="Arial" w:eastAsia="Times New Roman" w:hAnsi="Arial"/>
                <w:sz w:val="18"/>
                <w:lang w:eastAsia="zh-CN"/>
              </w:rPr>
            </w:pPr>
            <w:ins w:id="158" w:author="Yan Cheng" w:date="2023-10-16T17:33:00Z">
              <w:r w:rsidRPr="004871D5">
                <w:rPr>
                  <w:rFonts w:ascii="Arial" w:eastAsia="宋体" w:hAnsi="Arial" w:cs="Arial"/>
                  <w:sz w:val="18"/>
                  <w:szCs w:val="18"/>
                </w:rPr>
                <w:t>3 layers: TPMI=257</w:t>
              </w:r>
            </w:ins>
          </w:p>
        </w:tc>
      </w:tr>
      <w:tr w:rsidR="00250512" w:rsidRPr="009547DA" w14:paraId="3D88CD58" w14:textId="77777777" w:rsidTr="006C5C65">
        <w:trPr>
          <w:jc w:val="center"/>
          <w:ins w:id="159" w:author="Yan Cheng" w:date="2023-10-16T18:22:00Z"/>
        </w:trPr>
        <w:tc>
          <w:tcPr>
            <w:tcW w:w="1584" w:type="dxa"/>
            <w:shd w:val="clear" w:color="auto" w:fill="D9D9D9"/>
          </w:tcPr>
          <w:p w14:paraId="7BF72414" w14:textId="77777777" w:rsidR="00250512" w:rsidRPr="009547DA" w:rsidRDefault="00250512" w:rsidP="006C5C65">
            <w:pPr>
              <w:keepNext/>
              <w:keepLines/>
              <w:overflowPunct w:val="0"/>
              <w:autoSpaceDE w:val="0"/>
              <w:autoSpaceDN w:val="0"/>
              <w:adjustRightInd w:val="0"/>
              <w:spacing w:after="0"/>
              <w:jc w:val="center"/>
              <w:textAlignment w:val="baseline"/>
              <w:rPr>
                <w:ins w:id="160" w:author="Yan Cheng" w:date="2023-10-16T18:22:00Z"/>
                <w:rFonts w:ascii="Arial" w:eastAsia="Times New Roman" w:hAnsi="Arial"/>
                <w:sz w:val="18"/>
                <w:lang w:eastAsia="zh-CN"/>
              </w:rPr>
            </w:pPr>
          </w:p>
        </w:tc>
        <w:tc>
          <w:tcPr>
            <w:tcW w:w="1584" w:type="dxa"/>
            <w:shd w:val="clear" w:color="auto" w:fill="auto"/>
          </w:tcPr>
          <w:p w14:paraId="532FFC3D" w14:textId="77777777" w:rsidR="00250512" w:rsidRPr="009547DA" w:rsidRDefault="00250512" w:rsidP="006C5C65">
            <w:pPr>
              <w:keepNext/>
              <w:keepLines/>
              <w:overflowPunct w:val="0"/>
              <w:autoSpaceDE w:val="0"/>
              <w:autoSpaceDN w:val="0"/>
              <w:adjustRightInd w:val="0"/>
              <w:spacing w:after="0"/>
              <w:jc w:val="center"/>
              <w:textAlignment w:val="baseline"/>
              <w:rPr>
                <w:ins w:id="161" w:author="Yan Cheng" w:date="2023-10-16T18:22:00Z"/>
                <w:rFonts w:ascii="Arial" w:eastAsia="Times New Roman" w:hAnsi="Arial"/>
                <w:sz w:val="18"/>
                <w:lang w:eastAsia="zh-CN"/>
              </w:rPr>
            </w:pPr>
          </w:p>
        </w:tc>
        <w:tc>
          <w:tcPr>
            <w:tcW w:w="1584" w:type="dxa"/>
            <w:shd w:val="clear" w:color="auto" w:fill="D9D9D9"/>
            <w:vAlign w:val="center"/>
          </w:tcPr>
          <w:p w14:paraId="72EC9C6E" w14:textId="77777777" w:rsidR="00250512" w:rsidRPr="009547DA" w:rsidRDefault="00250512" w:rsidP="006C5C65">
            <w:pPr>
              <w:keepNext/>
              <w:keepLines/>
              <w:overflowPunct w:val="0"/>
              <w:autoSpaceDE w:val="0"/>
              <w:autoSpaceDN w:val="0"/>
              <w:adjustRightInd w:val="0"/>
              <w:spacing w:after="0"/>
              <w:jc w:val="center"/>
              <w:textAlignment w:val="baseline"/>
              <w:rPr>
                <w:ins w:id="162" w:author="Yan Cheng" w:date="2023-10-16T18:22:00Z"/>
                <w:rFonts w:ascii="Arial" w:eastAsia="Times New Roman" w:hAnsi="Arial"/>
                <w:sz w:val="18"/>
                <w:lang w:eastAsia="zh-CN"/>
              </w:rPr>
            </w:pPr>
          </w:p>
        </w:tc>
        <w:tc>
          <w:tcPr>
            <w:tcW w:w="1584" w:type="dxa"/>
            <w:vAlign w:val="center"/>
          </w:tcPr>
          <w:p w14:paraId="7A3A13DB" w14:textId="77777777" w:rsidR="00250512" w:rsidRPr="009547DA" w:rsidRDefault="00250512" w:rsidP="006C5C65">
            <w:pPr>
              <w:keepNext/>
              <w:keepLines/>
              <w:overflowPunct w:val="0"/>
              <w:autoSpaceDE w:val="0"/>
              <w:autoSpaceDN w:val="0"/>
              <w:adjustRightInd w:val="0"/>
              <w:spacing w:after="0"/>
              <w:jc w:val="center"/>
              <w:textAlignment w:val="baseline"/>
              <w:rPr>
                <w:ins w:id="163" w:author="Yan Cheng" w:date="2023-10-16T18:22:00Z"/>
                <w:rFonts w:ascii="Arial" w:eastAsia="Times New Roman" w:hAnsi="Arial"/>
                <w:sz w:val="18"/>
                <w:lang w:eastAsia="zh-CN"/>
              </w:rPr>
            </w:pPr>
          </w:p>
        </w:tc>
        <w:tc>
          <w:tcPr>
            <w:tcW w:w="1584" w:type="dxa"/>
          </w:tcPr>
          <w:p w14:paraId="2118A7FB" w14:textId="6D9E81DB" w:rsidR="00250512" w:rsidRPr="004871D5" w:rsidRDefault="00250512" w:rsidP="006C5C65">
            <w:pPr>
              <w:keepNext/>
              <w:keepLines/>
              <w:overflowPunct w:val="0"/>
              <w:autoSpaceDE w:val="0"/>
              <w:autoSpaceDN w:val="0"/>
              <w:adjustRightInd w:val="0"/>
              <w:spacing w:after="0"/>
              <w:jc w:val="center"/>
              <w:textAlignment w:val="baseline"/>
              <w:rPr>
                <w:ins w:id="164" w:author="Yan Cheng" w:date="2023-10-16T18:22:00Z"/>
                <w:rFonts w:ascii="Arial" w:eastAsia="宋体" w:hAnsi="Arial" w:cs="Arial"/>
                <w:sz w:val="18"/>
                <w:szCs w:val="18"/>
              </w:rPr>
            </w:pPr>
            <w:ins w:id="165" w:author="Yan Cheng" w:date="2023-10-16T18:22:00Z">
              <w:r>
                <w:rPr>
                  <w:rFonts w:ascii="Arial" w:eastAsia="宋体" w:hAnsi="Arial" w:cs="Arial"/>
                  <w:sz w:val="18"/>
                  <w:szCs w:val="18"/>
                </w:rPr>
                <w:t>165</w:t>
              </w:r>
            </w:ins>
          </w:p>
        </w:tc>
        <w:tc>
          <w:tcPr>
            <w:tcW w:w="1584" w:type="dxa"/>
          </w:tcPr>
          <w:p w14:paraId="49F0FF8E" w14:textId="64C1830B" w:rsidR="00250512" w:rsidRPr="004871D5" w:rsidRDefault="00250512" w:rsidP="006C5C65">
            <w:pPr>
              <w:keepNext/>
              <w:keepLines/>
              <w:overflowPunct w:val="0"/>
              <w:autoSpaceDE w:val="0"/>
              <w:autoSpaceDN w:val="0"/>
              <w:adjustRightInd w:val="0"/>
              <w:spacing w:after="0"/>
              <w:jc w:val="center"/>
              <w:textAlignment w:val="baseline"/>
              <w:rPr>
                <w:ins w:id="166" w:author="Yan Cheng" w:date="2023-10-16T18:22:00Z"/>
                <w:rFonts w:ascii="Arial" w:eastAsia="宋体" w:hAnsi="Arial" w:cs="Arial"/>
                <w:sz w:val="18"/>
                <w:szCs w:val="18"/>
              </w:rPr>
            </w:pPr>
            <w:ins w:id="167" w:author="Yan Cheng" w:date="2023-10-16T18:22:00Z">
              <w:r>
                <w:rPr>
                  <w:rFonts w:ascii="Arial" w:eastAsia="宋体" w:hAnsi="Arial" w:cs="Arial"/>
                  <w:sz w:val="18"/>
                  <w:szCs w:val="18"/>
                </w:rPr>
                <w:t>4 layers:</w:t>
              </w:r>
            </w:ins>
            <w:ins w:id="168" w:author="Yan Cheng" w:date="2023-10-18T14:23:00Z">
              <w:r w:rsidR="005D7F71">
                <w:rPr>
                  <w:rFonts w:ascii="Arial" w:eastAsia="宋体" w:hAnsi="Arial" w:cs="Arial"/>
                  <w:sz w:val="18"/>
                  <w:szCs w:val="18"/>
                </w:rPr>
                <w:t xml:space="preserve"> 258</w:t>
              </w:r>
            </w:ins>
          </w:p>
        </w:tc>
      </w:tr>
      <w:tr w:rsidR="006C5C65" w:rsidRPr="009547DA" w14:paraId="4605E0E1" w14:textId="3AD74CC0" w:rsidTr="006C5C65">
        <w:trPr>
          <w:jc w:val="center"/>
          <w:ins w:id="169" w:author="Yan Cheng" w:date="2023-10-16T17:27:00Z"/>
        </w:trPr>
        <w:tc>
          <w:tcPr>
            <w:tcW w:w="1584" w:type="dxa"/>
            <w:shd w:val="clear" w:color="auto" w:fill="D9D9D9"/>
          </w:tcPr>
          <w:p w14:paraId="18644206" w14:textId="77777777" w:rsidR="006C5C65" w:rsidRPr="009547DA" w:rsidRDefault="006C5C65" w:rsidP="006C5C65">
            <w:pPr>
              <w:keepNext/>
              <w:keepLines/>
              <w:overflowPunct w:val="0"/>
              <w:autoSpaceDE w:val="0"/>
              <w:autoSpaceDN w:val="0"/>
              <w:adjustRightInd w:val="0"/>
              <w:spacing w:after="0"/>
              <w:jc w:val="center"/>
              <w:textAlignment w:val="baseline"/>
              <w:rPr>
                <w:ins w:id="170" w:author="Yan Cheng" w:date="2023-10-16T17:27:00Z"/>
                <w:rFonts w:ascii="Arial" w:eastAsia="Times New Roman" w:hAnsi="Arial"/>
                <w:sz w:val="18"/>
                <w:lang w:eastAsia="zh-CN"/>
              </w:rPr>
            </w:pPr>
          </w:p>
        </w:tc>
        <w:tc>
          <w:tcPr>
            <w:tcW w:w="1584" w:type="dxa"/>
            <w:shd w:val="clear" w:color="auto" w:fill="auto"/>
          </w:tcPr>
          <w:p w14:paraId="5945AB68" w14:textId="77777777" w:rsidR="006C5C65" w:rsidRPr="009547DA" w:rsidRDefault="006C5C65" w:rsidP="006C5C65">
            <w:pPr>
              <w:keepNext/>
              <w:keepLines/>
              <w:overflowPunct w:val="0"/>
              <w:autoSpaceDE w:val="0"/>
              <w:autoSpaceDN w:val="0"/>
              <w:adjustRightInd w:val="0"/>
              <w:spacing w:after="0"/>
              <w:jc w:val="center"/>
              <w:textAlignment w:val="baseline"/>
              <w:rPr>
                <w:ins w:id="171" w:author="Yan Cheng" w:date="2023-10-16T17:27:00Z"/>
                <w:rFonts w:ascii="Arial" w:eastAsia="Times New Roman" w:hAnsi="Arial"/>
                <w:sz w:val="18"/>
                <w:lang w:eastAsia="zh-CN"/>
              </w:rPr>
            </w:pPr>
          </w:p>
        </w:tc>
        <w:tc>
          <w:tcPr>
            <w:tcW w:w="1584" w:type="dxa"/>
            <w:shd w:val="clear" w:color="auto" w:fill="D9D9D9"/>
            <w:vAlign w:val="center"/>
          </w:tcPr>
          <w:p w14:paraId="60CD9CB5" w14:textId="77777777" w:rsidR="006C5C65" w:rsidRPr="009547DA" w:rsidRDefault="006C5C65" w:rsidP="006C5C65">
            <w:pPr>
              <w:keepNext/>
              <w:keepLines/>
              <w:overflowPunct w:val="0"/>
              <w:autoSpaceDE w:val="0"/>
              <w:autoSpaceDN w:val="0"/>
              <w:adjustRightInd w:val="0"/>
              <w:spacing w:after="0"/>
              <w:jc w:val="center"/>
              <w:textAlignment w:val="baseline"/>
              <w:rPr>
                <w:ins w:id="172" w:author="Yan Cheng" w:date="2023-10-16T17:27:00Z"/>
                <w:rFonts w:ascii="Arial" w:eastAsia="Times New Roman" w:hAnsi="Arial"/>
                <w:sz w:val="18"/>
                <w:lang w:eastAsia="zh-CN"/>
              </w:rPr>
            </w:pPr>
          </w:p>
        </w:tc>
        <w:tc>
          <w:tcPr>
            <w:tcW w:w="1584" w:type="dxa"/>
            <w:vAlign w:val="center"/>
          </w:tcPr>
          <w:p w14:paraId="4B01A31F" w14:textId="77777777" w:rsidR="006C5C65" w:rsidRPr="009547DA" w:rsidRDefault="006C5C65" w:rsidP="006C5C65">
            <w:pPr>
              <w:keepNext/>
              <w:keepLines/>
              <w:overflowPunct w:val="0"/>
              <w:autoSpaceDE w:val="0"/>
              <w:autoSpaceDN w:val="0"/>
              <w:adjustRightInd w:val="0"/>
              <w:spacing w:after="0"/>
              <w:jc w:val="center"/>
              <w:textAlignment w:val="baseline"/>
              <w:rPr>
                <w:ins w:id="173" w:author="Yan Cheng" w:date="2023-10-16T17:27:00Z"/>
                <w:rFonts w:ascii="Arial" w:eastAsia="Times New Roman" w:hAnsi="Arial"/>
                <w:sz w:val="18"/>
                <w:lang w:eastAsia="zh-CN"/>
              </w:rPr>
            </w:pPr>
          </w:p>
        </w:tc>
        <w:tc>
          <w:tcPr>
            <w:tcW w:w="1584" w:type="dxa"/>
          </w:tcPr>
          <w:p w14:paraId="70A8469A" w14:textId="11684501" w:rsidR="006C5C65" w:rsidRPr="009547DA" w:rsidRDefault="006C5C65" w:rsidP="006C5C65">
            <w:pPr>
              <w:keepNext/>
              <w:keepLines/>
              <w:overflowPunct w:val="0"/>
              <w:autoSpaceDE w:val="0"/>
              <w:autoSpaceDN w:val="0"/>
              <w:adjustRightInd w:val="0"/>
              <w:spacing w:after="0"/>
              <w:jc w:val="center"/>
              <w:textAlignment w:val="baseline"/>
              <w:rPr>
                <w:ins w:id="174" w:author="Yan Cheng" w:date="2023-10-16T17:33:00Z"/>
                <w:rFonts w:ascii="Arial" w:eastAsia="Times New Roman" w:hAnsi="Arial"/>
                <w:sz w:val="18"/>
                <w:lang w:eastAsia="zh-CN"/>
              </w:rPr>
            </w:pPr>
            <w:ins w:id="175" w:author="Yan Cheng" w:date="2023-10-16T17:33:00Z">
              <w:r w:rsidRPr="004871D5">
                <w:rPr>
                  <w:rFonts w:ascii="Arial" w:eastAsia="宋体" w:hAnsi="Arial" w:cs="Arial"/>
                  <w:sz w:val="18"/>
                  <w:szCs w:val="18"/>
                </w:rPr>
                <w:t>16</w:t>
              </w:r>
            </w:ins>
            <w:ins w:id="176" w:author="Yan Cheng" w:date="2023-10-16T18:22:00Z">
              <w:r w:rsidR="00250512">
                <w:rPr>
                  <w:rFonts w:ascii="Arial" w:eastAsia="宋体" w:hAnsi="Arial" w:cs="Arial"/>
                  <w:sz w:val="18"/>
                  <w:szCs w:val="18"/>
                </w:rPr>
                <w:t>6</w:t>
              </w:r>
            </w:ins>
            <w:ins w:id="177" w:author="Yan Cheng" w:date="2023-10-16T17:33:00Z">
              <w:r w:rsidRPr="004871D5">
                <w:rPr>
                  <w:rFonts w:ascii="Arial" w:eastAsia="宋体" w:hAnsi="Arial" w:cs="Arial"/>
                  <w:sz w:val="18"/>
                  <w:szCs w:val="18"/>
                </w:rPr>
                <w:t>-255</w:t>
              </w:r>
            </w:ins>
          </w:p>
        </w:tc>
        <w:tc>
          <w:tcPr>
            <w:tcW w:w="1584" w:type="dxa"/>
          </w:tcPr>
          <w:p w14:paraId="02A96E85" w14:textId="252B4A2B" w:rsidR="006C5C65" w:rsidRPr="009547DA" w:rsidRDefault="006C5C65" w:rsidP="006C5C65">
            <w:pPr>
              <w:keepNext/>
              <w:keepLines/>
              <w:overflowPunct w:val="0"/>
              <w:autoSpaceDE w:val="0"/>
              <w:autoSpaceDN w:val="0"/>
              <w:adjustRightInd w:val="0"/>
              <w:spacing w:after="0"/>
              <w:jc w:val="center"/>
              <w:textAlignment w:val="baseline"/>
              <w:rPr>
                <w:ins w:id="178" w:author="Yan Cheng" w:date="2023-10-16T17:33:00Z"/>
                <w:rFonts w:ascii="Arial" w:eastAsia="Times New Roman" w:hAnsi="Arial"/>
                <w:sz w:val="18"/>
                <w:lang w:eastAsia="zh-CN"/>
              </w:rPr>
            </w:pPr>
            <w:ins w:id="179" w:author="Yan Cheng" w:date="2023-10-16T17:33:00Z">
              <w:r w:rsidRPr="004871D5">
                <w:rPr>
                  <w:rFonts w:ascii="Arial" w:eastAsia="宋体" w:hAnsi="Arial" w:cs="Arial"/>
                  <w:sz w:val="18"/>
                  <w:szCs w:val="18"/>
                </w:rPr>
                <w:t>reserved</w:t>
              </w:r>
            </w:ins>
          </w:p>
        </w:tc>
      </w:tr>
      <w:bookmarkEnd w:id="103"/>
    </w:tbl>
    <w:p w14:paraId="7F98DB9B" w14:textId="77777777" w:rsidR="009547DA" w:rsidRPr="009547DA" w:rsidRDefault="009547DA" w:rsidP="009547DA">
      <w:pPr>
        <w:overflowPunct w:val="0"/>
        <w:autoSpaceDE w:val="0"/>
        <w:autoSpaceDN w:val="0"/>
        <w:adjustRightInd w:val="0"/>
        <w:textAlignment w:val="baseline"/>
        <w:rPr>
          <w:rFonts w:eastAsia="Times New Roman"/>
        </w:rPr>
      </w:pPr>
    </w:p>
    <w:p w14:paraId="262DC9AA"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rPr>
      </w:pPr>
      <w:r w:rsidRPr="009547DA">
        <w:rPr>
          <w:rFonts w:ascii="Arial" w:eastAsia="Times New Roman" w:hAnsi="Arial"/>
          <w:b/>
        </w:rPr>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5N</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 </w:t>
      </w:r>
      <w:r w:rsidRPr="009547DA">
        <w:rPr>
          <w:rFonts w:ascii="Arial" w:eastAsia="Times New Roman" w:hAnsi="Arial"/>
          <w:b/>
          <w:i/>
          <w:lang w:eastAsia="zh-CN"/>
        </w:rPr>
        <w:t>maxRank</w:t>
      </w:r>
      <w:r w:rsidRPr="009547DA">
        <w:rPr>
          <w:rFonts w:ascii="Arial" w:eastAsia="Times New Roman" w:hAnsi="Arial"/>
          <w:b/>
          <w:lang w:eastAsia="zh-CN"/>
        </w:rPr>
        <w:t>=1 if transform is disabled</w:t>
      </w:r>
      <w:r w:rsidRPr="009547DA">
        <w:rPr>
          <w:rFonts w:ascii="Arial" w:eastAsia="Times New Roman" w:hAnsi="Arial"/>
          <w:b/>
          <w:iCs/>
          <w:lang w:eastAsia="zh-CN"/>
        </w:rPr>
        <w:t xml:space="preserve">, </w:t>
      </w:r>
      <w:r w:rsidRPr="009547DA">
        <w:rPr>
          <w:rFonts w:ascii="Arial" w:eastAsia="Times New Roman" w:hAnsi="Arial"/>
          <w:b/>
          <w:i/>
          <w:lang w:eastAsia="zh-CN"/>
        </w:rPr>
        <w:t xml:space="preserve">CodebookType=Codebook4,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446"/>
      </w:tblGrid>
      <w:tr w:rsidR="009547DA" w:rsidRPr="009547DA" w14:paraId="0A588D75" w14:textId="77777777" w:rsidTr="00A740FA">
        <w:trPr>
          <w:jc w:val="center"/>
        </w:trPr>
        <w:tc>
          <w:tcPr>
            <w:tcW w:w="2341" w:type="dxa"/>
            <w:shd w:val="clear" w:color="auto" w:fill="D9D9D9"/>
            <w:vAlign w:val="center"/>
          </w:tcPr>
          <w:p w14:paraId="459E3814"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5446" w:type="dxa"/>
            <w:shd w:val="clear" w:color="auto" w:fill="D9D9D9"/>
            <w:vAlign w:val="center"/>
          </w:tcPr>
          <w:p w14:paraId="61DA2F61"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rPr>
              <w:t>Precoding information and number of layers</w:t>
            </w:r>
          </w:p>
        </w:tc>
      </w:tr>
      <w:tr w:rsidR="009547DA" w:rsidRPr="009547DA" w14:paraId="6DA4E941" w14:textId="77777777" w:rsidTr="00A740FA">
        <w:trPr>
          <w:jc w:val="center"/>
        </w:trPr>
        <w:tc>
          <w:tcPr>
            <w:tcW w:w="2341" w:type="dxa"/>
            <w:shd w:val="clear" w:color="auto" w:fill="D9D9D9"/>
          </w:tcPr>
          <w:p w14:paraId="02378698"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5446" w:type="dxa"/>
            <w:shd w:val="clear" w:color="auto" w:fill="auto"/>
          </w:tcPr>
          <w:p w14:paraId="2733147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r>
      <w:tr w:rsidR="009547DA" w:rsidRPr="009547DA" w14:paraId="168BBC91" w14:textId="77777777" w:rsidTr="00A740FA">
        <w:trPr>
          <w:jc w:val="center"/>
        </w:trPr>
        <w:tc>
          <w:tcPr>
            <w:tcW w:w="2341" w:type="dxa"/>
            <w:shd w:val="clear" w:color="auto" w:fill="D9D9D9"/>
          </w:tcPr>
          <w:p w14:paraId="6A95532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5446" w:type="dxa"/>
            <w:shd w:val="clear" w:color="auto" w:fill="auto"/>
          </w:tcPr>
          <w:p w14:paraId="7DA3F8C6"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r>
      <w:tr w:rsidR="009547DA" w:rsidRPr="009547DA" w14:paraId="4799CF91" w14:textId="77777777" w:rsidTr="00A740FA">
        <w:trPr>
          <w:jc w:val="center"/>
        </w:trPr>
        <w:tc>
          <w:tcPr>
            <w:tcW w:w="2341" w:type="dxa"/>
            <w:shd w:val="clear" w:color="auto" w:fill="D9D9D9"/>
          </w:tcPr>
          <w:p w14:paraId="09CDCB3D"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5446" w:type="dxa"/>
            <w:shd w:val="clear" w:color="auto" w:fill="auto"/>
          </w:tcPr>
          <w:p w14:paraId="36FA9E5B"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r>
      <w:tr w:rsidR="009547DA" w:rsidRPr="009547DA" w14:paraId="6E1B85DA" w14:textId="77777777" w:rsidTr="00A740FA">
        <w:trPr>
          <w:jc w:val="center"/>
        </w:trPr>
        <w:tc>
          <w:tcPr>
            <w:tcW w:w="2341" w:type="dxa"/>
            <w:shd w:val="clear" w:color="auto" w:fill="D9D9D9"/>
          </w:tcPr>
          <w:p w14:paraId="72BCC49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8</w:t>
            </w:r>
          </w:p>
        </w:tc>
        <w:tc>
          <w:tcPr>
            <w:tcW w:w="5446" w:type="dxa"/>
            <w:shd w:val="clear" w:color="auto" w:fill="auto"/>
          </w:tcPr>
          <w:p w14:paraId="4ECEC9AB" w14:textId="050A141A"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w:t>
            </w:r>
            <w:del w:id="180" w:author="Yan Cheng" w:date="2023-10-16T17:33:00Z">
              <w:r w:rsidRPr="009547DA" w:rsidDel="00063ACA">
                <w:rPr>
                  <w:rFonts w:ascii="Arial" w:eastAsia="Times New Roman" w:hAnsi="Arial"/>
                  <w:sz w:val="18"/>
                </w:rPr>
                <w:delText>0 in Table 6.3.1.5-9 of [4, TS 38.211]</w:delText>
              </w:r>
            </w:del>
            <w:ins w:id="181" w:author="Yan Cheng" w:date="2023-10-16T17:33:00Z">
              <w:r w:rsidR="00063ACA">
                <w:rPr>
                  <w:rFonts w:ascii="Arial" w:eastAsia="Times New Roman" w:hAnsi="Arial"/>
                  <w:sz w:val="18"/>
                </w:rPr>
                <w:t>255</w:t>
              </w:r>
            </w:ins>
            <w:r w:rsidRPr="009547DA">
              <w:rPr>
                <w:rFonts w:ascii="Arial" w:eastAsia="Times New Roman" w:hAnsi="Arial"/>
                <w:sz w:val="18"/>
              </w:rPr>
              <w:t xml:space="preserve"> </w:t>
            </w:r>
          </w:p>
        </w:tc>
      </w:tr>
      <w:tr w:rsidR="009547DA" w:rsidRPr="009547DA" w14:paraId="541B78CD" w14:textId="77777777" w:rsidTr="00A740FA">
        <w:trPr>
          <w:jc w:val="center"/>
        </w:trPr>
        <w:tc>
          <w:tcPr>
            <w:tcW w:w="2341" w:type="dxa"/>
            <w:shd w:val="clear" w:color="auto" w:fill="D9D9D9"/>
          </w:tcPr>
          <w:p w14:paraId="30EAE924"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9-15</w:t>
            </w:r>
          </w:p>
        </w:tc>
        <w:tc>
          <w:tcPr>
            <w:tcW w:w="5446" w:type="dxa"/>
            <w:shd w:val="clear" w:color="auto" w:fill="auto"/>
          </w:tcPr>
          <w:p w14:paraId="3EFEE81D"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reserved</w:t>
            </w:r>
          </w:p>
        </w:tc>
      </w:tr>
    </w:tbl>
    <w:p w14:paraId="3CF62943" w14:textId="77777777" w:rsidR="009547DA" w:rsidRPr="009547DA" w:rsidRDefault="009547DA" w:rsidP="009547DA">
      <w:pPr>
        <w:overflowPunct w:val="0"/>
        <w:autoSpaceDE w:val="0"/>
        <w:autoSpaceDN w:val="0"/>
        <w:adjustRightInd w:val="0"/>
        <w:textAlignment w:val="baseline"/>
        <w:rPr>
          <w:rFonts w:eastAsia="Times New Roman"/>
          <w:lang w:eastAsia="zh-CN"/>
        </w:rPr>
      </w:pPr>
    </w:p>
    <w:p w14:paraId="4A99D28B" w14:textId="218DCB03"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lastRenderedPageBreak/>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5O</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1</w:t>
      </w:r>
      <w:ins w:id="182" w:author="Yan Cheng" w:date="2023-10-16T17:33:00Z">
        <w:r w:rsidR="005D3D33">
          <w:rPr>
            <w:rFonts w:ascii="Arial" w:eastAsia="Times New Roman" w:hAnsi="Arial"/>
            <w:b/>
            <w:iCs/>
            <w:lang w:eastAsia="zh-CN"/>
          </w:rPr>
          <w:t>, 2, 3 or 4</w:t>
        </w:r>
      </w:ins>
      <w:r w:rsidRPr="009547DA">
        <w:rPr>
          <w:rFonts w:ascii="Arial" w:eastAsia="Times New Roman" w:hAnsi="Arial"/>
          <w:b/>
          <w:iCs/>
          <w:lang w:eastAsia="zh-CN"/>
        </w:rPr>
        <w:t xml:space="preserve"> if transform precoder is disabled, </w:t>
      </w:r>
      <w:r w:rsidRPr="009547DA">
        <w:rPr>
          <w:rFonts w:ascii="Arial" w:eastAsia="Times New Roman" w:hAnsi="Arial"/>
          <w:b/>
          <w:i/>
          <w:iCs/>
          <w:lang w:eastAsia="zh-CN"/>
        </w:rPr>
        <w:t xml:space="preserve">CodebookType=Codebook2,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5A1E42" w:rsidRPr="009547DA" w14:paraId="058742D9" w14:textId="1B1F5F77" w:rsidTr="005A1E42">
        <w:trPr>
          <w:jc w:val="center"/>
        </w:trPr>
        <w:tc>
          <w:tcPr>
            <w:tcW w:w="1152" w:type="dxa"/>
            <w:shd w:val="clear" w:color="auto" w:fill="D9D9D9"/>
            <w:vAlign w:val="center"/>
          </w:tcPr>
          <w:p w14:paraId="0A2F0B38"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49CE2C53" w14:textId="1BE845E5"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183" w:author="Yan Cheng" w:date="2023-10-16T17:35:00Z">
              <w:r w:rsidRPr="00DF0D74">
                <w:rPr>
                  <w:rFonts w:ascii="Arial" w:eastAsia="Times New Roman" w:hAnsi="Arial"/>
                  <w:b/>
                  <w:sz w:val="18"/>
                  <w:szCs w:val="18"/>
                </w:rPr>
                <w:t>Transform precoder is enabled, or maxRank = 1 if transform precoder is disabled</w:t>
              </w:r>
            </w:ins>
            <w:del w:id="184" w:author="Yan Cheng" w:date="2023-10-16T17:35:00Z">
              <w:r w:rsidRPr="009547DA" w:rsidDel="00DF0D74">
                <w:rPr>
                  <w:rFonts w:ascii="Arial" w:eastAsia="Times New Roman" w:hAnsi="Arial"/>
                  <w:b/>
                  <w:sz w:val="18"/>
                  <w:szCs w:val="18"/>
                </w:rPr>
                <w:delText>Precoding information and number of layers</w:delText>
              </w:r>
            </w:del>
          </w:p>
        </w:tc>
        <w:tc>
          <w:tcPr>
            <w:tcW w:w="1152" w:type="dxa"/>
            <w:vAlign w:val="center"/>
          </w:tcPr>
          <w:p w14:paraId="2AB191F4" w14:textId="1D832427" w:rsidR="005A1E42" w:rsidRPr="003204B3" w:rsidRDefault="005A1E42" w:rsidP="005A1E42">
            <w:pPr>
              <w:spacing w:after="0"/>
              <w:rPr>
                <w:rFonts w:eastAsia="Times New Roman"/>
                <w:b/>
              </w:rPr>
            </w:pPr>
            <w:ins w:id="185" w:author="Yan Cheng" w:date="2023-10-16T17:38:00Z">
              <w:r w:rsidRPr="003204B3">
                <w:rPr>
                  <w:rFonts w:ascii="Arial" w:hAnsi="Arial"/>
                  <w:b/>
                  <w:sz w:val="18"/>
                </w:rPr>
                <w:t>Bit field mapped to index</w:t>
              </w:r>
            </w:ins>
          </w:p>
        </w:tc>
        <w:tc>
          <w:tcPr>
            <w:tcW w:w="1152" w:type="dxa"/>
            <w:vAlign w:val="center"/>
          </w:tcPr>
          <w:p w14:paraId="79391262" w14:textId="26C7F409" w:rsidR="005A1E42" w:rsidRPr="003204B3" w:rsidRDefault="003204B3" w:rsidP="005A1E42">
            <w:pPr>
              <w:spacing w:after="0"/>
              <w:rPr>
                <w:rFonts w:eastAsia="Times New Roman"/>
                <w:b/>
              </w:rPr>
            </w:pPr>
            <w:ins w:id="186" w:author="Yan Cheng" w:date="2023-10-16T17:39:00Z">
              <w:r>
                <w:rPr>
                  <w:rFonts w:ascii="Arial" w:hAnsi="Arial"/>
                  <w:b/>
                  <w:sz w:val="18"/>
                </w:rPr>
                <w:t>T</w:t>
              </w:r>
            </w:ins>
            <w:ins w:id="187"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2</w:t>
              </w:r>
            </w:ins>
          </w:p>
        </w:tc>
        <w:tc>
          <w:tcPr>
            <w:tcW w:w="1152" w:type="dxa"/>
            <w:vAlign w:val="center"/>
          </w:tcPr>
          <w:p w14:paraId="1D9E1EE4" w14:textId="118EB13B" w:rsidR="005A1E42" w:rsidRPr="003204B3" w:rsidRDefault="005A1E42" w:rsidP="005A1E42">
            <w:pPr>
              <w:spacing w:after="0"/>
              <w:rPr>
                <w:rFonts w:ascii="Arial" w:hAnsi="Arial"/>
                <w:b/>
                <w:sz w:val="18"/>
              </w:rPr>
            </w:pPr>
            <w:ins w:id="188" w:author="Yan Cheng" w:date="2023-10-16T17:38:00Z">
              <w:r w:rsidRPr="003204B3">
                <w:rPr>
                  <w:rFonts w:ascii="Arial" w:hAnsi="Arial"/>
                  <w:b/>
                  <w:sz w:val="18"/>
                </w:rPr>
                <w:t>Bit field mapped to index</w:t>
              </w:r>
            </w:ins>
          </w:p>
        </w:tc>
        <w:tc>
          <w:tcPr>
            <w:tcW w:w="1152" w:type="dxa"/>
            <w:vAlign w:val="center"/>
          </w:tcPr>
          <w:p w14:paraId="5613CF51" w14:textId="2630BE67" w:rsidR="005A1E42" w:rsidRPr="003204B3" w:rsidRDefault="003204B3" w:rsidP="005A1E42">
            <w:pPr>
              <w:spacing w:after="0"/>
              <w:rPr>
                <w:rFonts w:ascii="Arial" w:hAnsi="Arial"/>
                <w:b/>
                <w:sz w:val="18"/>
              </w:rPr>
            </w:pPr>
            <w:ins w:id="189" w:author="Yan Cheng" w:date="2023-10-16T17:39:00Z">
              <w:r>
                <w:rPr>
                  <w:rFonts w:ascii="Arial" w:hAnsi="Arial"/>
                  <w:b/>
                  <w:sz w:val="18"/>
                </w:rPr>
                <w:t>T</w:t>
              </w:r>
            </w:ins>
            <w:ins w:id="190"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3</w:t>
              </w:r>
            </w:ins>
          </w:p>
        </w:tc>
        <w:tc>
          <w:tcPr>
            <w:tcW w:w="1152" w:type="dxa"/>
            <w:vAlign w:val="center"/>
          </w:tcPr>
          <w:p w14:paraId="510542FF" w14:textId="558553B2" w:rsidR="005A1E42" w:rsidRPr="003204B3" w:rsidRDefault="005A1E42" w:rsidP="005A1E42">
            <w:pPr>
              <w:spacing w:after="0"/>
              <w:rPr>
                <w:rFonts w:ascii="Arial" w:hAnsi="Arial"/>
                <w:b/>
                <w:sz w:val="18"/>
              </w:rPr>
            </w:pPr>
            <w:ins w:id="191" w:author="Yan Cheng" w:date="2023-10-16T17:38:00Z">
              <w:r w:rsidRPr="003204B3">
                <w:rPr>
                  <w:rFonts w:ascii="Arial" w:hAnsi="Arial"/>
                  <w:b/>
                  <w:sz w:val="18"/>
                </w:rPr>
                <w:t>Bit field mapped to index</w:t>
              </w:r>
            </w:ins>
          </w:p>
        </w:tc>
        <w:tc>
          <w:tcPr>
            <w:tcW w:w="1152" w:type="dxa"/>
            <w:vAlign w:val="center"/>
          </w:tcPr>
          <w:p w14:paraId="51E8120B" w14:textId="5D23DDAC" w:rsidR="005A1E42" w:rsidRPr="003204B3" w:rsidRDefault="003204B3" w:rsidP="005A1E42">
            <w:pPr>
              <w:spacing w:after="0"/>
              <w:rPr>
                <w:rFonts w:ascii="Arial" w:hAnsi="Arial"/>
                <w:b/>
                <w:sz w:val="18"/>
              </w:rPr>
            </w:pPr>
            <w:ins w:id="192" w:author="Yan Cheng" w:date="2023-10-16T17:39:00Z">
              <w:r>
                <w:rPr>
                  <w:rFonts w:ascii="Arial" w:hAnsi="Arial"/>
                  <w:b/>
                  <w:sz w:val="18"/>
                </w:rPr>
                <w:t>T</w:t>
              </w:r>
            </w:ins>
            <w:ins w:id="193"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4</w:t>
              </w:r>
            </w:ins>
          </w:p>
        </w:tc>
      </w:tr>
      <w:tr w:rsidR="005A1E42" w:rsidRPr="009547DA" w14:paraId="2E54E10C" w14:textId="4F090EEE" w:rsidTr="005A1E42">
        <w:trPr>
          <w:jc w:val="center"/>
        </w:trPr>
        <w:tc>
          <w:tcPr>
            <w:tcW w:w="1152" w:type="dxa"/>
            <w:shd w:val="clear" w:color="auto" w:fill="D9D9D9"/>
          </w:tcPr>
          <w:p w14:paraId="311C3861"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152" w:type="dxa"/>
            <w:shd w:val="clear" w:color="auto" w:fill="auto"/>
          </w:tcPr>
          <w:p w14:paraId="22ABA7E6"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tcPr>
          <w:p w14:paraId="5F1695CE" w14:textId="781FE77D" w:rsidR="005A1E42" w:rsidRPr="009547DA" w:rsidRDefault="005A1E42" w:rsidP="005A1E42">
            <w:pPr>
              <w:spacing w:after="0"/>
              <w:rPr>
                <w:rFonts w:eastAsia="Times New Roman"/>
              </w:rPr>
            </w:pPr>
            <w:ins w:id="194" w:author="Yan Cheng" w:date="2023-10-16T17:38:00Z">
              <w:r w:rsidRPr="004871D5">
                <w:rPr>
                  <w:rFonts w:ascii="Arial" w:hAnsi="Arial"/>
                  <w:sz w:val="18"/>
                </w:rPr>
                <w:t>0</w:t>
              </w:r>
            </w:ins>
          </w:p>
        </w:tc>
        <w:tc>
          <w:tcPr>
            <w:tcW w:w="1152" w:type="dxa"/>
          </w:tcPr>
          <w:p w14:paraId="007DE0A6" w14:textId="7B00A689" w:rsidR="005A1E42" w:rsidRPr="009547DA" w:rsidRDefault="005A1E42" w:rsidP="005A1E42">
            <w:pPr>
              <w:spacing w:after="0"/>
              <w:rPr>
                <w:rFonts w:eastAsia="Times New Roman"/>
              </w:rPr>
            </w:pPr>
            <w:ins w:id="195" w:author="Yan Cheng" w:date="2023-10-16T17:38:00Z">
              <w:r w:rsidRPr="004871D5">
                <w:rPr>
                  <w:rFonts w:ascii="Arial" w:hAnsi="Arial"/>
                  <w:sz w:val="18"/>
                </w:rPr>
                <w:t>1 layer: TPMI=0</w:t>
              </w:r>
            </w:ins>
          </w:p>
        </w:tc>
        <w:tc>
          <w:tcPr>
            <w:tcW w:w="1152" w:type="dxa"/>
          </w:tcPr>
          <w:p w14:paraId="298E9F9F" w14:textId="573840D4" w:rsidR="005A1E42" w:rsidRPr="004871D5" w:rsidRDefault="005A1E42" w:rsidP="005A1E42">
            <w:pPr>
              <w:spacing w:after="0"/>
              <w:rPr>
                <w:rFonts w:ascii="Arial" w:hAnsi="Arial"/>
                <w:sz w:val="18"/>
              </w:rPr>
            </w:pPr>
            <w:ins w:id="196" w:author="Yan Cheng" w:date="2023-10-16T17:38:00Z">
              <w:r w:rsidRPr="004871D5">
                <w:rPr>
                  <w:rFonts w:ascii="Arial" w:hAnsi="Arial"/>
                  <w:sz w:val="18"/>
                </w:rPr>
                <w:t>0</w:t>
              </w:r>
            </w:ins>
          </w:p>
        </w:tc>
        <w:tc>
          <w:tcPr>
            <w:tcW w:w="1152" w:type="dxa"/>
          </w:tcPr>
          <w:p w14:paraId="5F8E6476" w14:textId="241BE141" w:rsidR="005A1E42" w:rsidRPr="004871D5" w:rsidRDefault="005A1E42" w:rsidP="005A1E42">
            <w:pPr>
              <w:spacing w:after="0"/>
              <w:rPr>
                <w:rFonts w:ascii="Arial" w:hAnsi="Arial"/>
                <w:sz w:val="18"/>
              </w:rPr>
            </w:pPr>
            <w:ins w:id="197" w:author="Yan Cheng" w:date="2023-10-16T17:38:00Z">
              <w:r w:rsidRPr="004871D5">
                <w:rPr>
                  <w:rFonts w:ascii="Arial" w:hAnsi="Arial"/>
                  <w:sz w:val="18"/>
                </w:rPr>
                <w:t>1 layer: TPMI=0</w:t>
              </w:r>
            </w:ins>
          </w:p>
        </w:tc>
        <w:tc>
          <w:tcPr>
            <w:tcW w:w="1152" w:type="dxa"/>
          </w:tcPr>
          <w:p w14:paraId="74B0EA91" w14:textId="5C9D4517" w:rsidR="005A1E42" w:rsidRPr="004871D5" w:rsidRDefault="005A1E42" w:rsidP="005A1E42">
            <w:pPr>
              <w:spacing w:after="0"/>
              <w:rPr>
                <w:rFonts w:ascii="Arial" w:hAnsi="Arial"/>
                <w:sz w:val="18"/>
              </w:rPr>
            </w:pPr>
            <w:ins w:id="198" w:author="Yan Cheng" w:date="2023-10-16T17:38:00Z">
              <w:r w:rsidRPr="004871D5">
                <w:rPr>
                  <w:rFonts w:ascii="Arial" w:hAnsi="Arial"/>
                  <w:sz w:val="18"/>
                </w:rPr>
                <w:t>0</w:t>
              </w:r>
            </w:ins>
          </w:p>
        </w:tc>
        <w:tc>
          <w:tcPr>
            <w:tcW w:w="1152" w:type="dxa"/>
          </w:tcPr>
          <w:p w14:paraId="4223A580" w14:textId="18707254" w:rsidR="005A1E42" w:rsidRPr="004871D5" w:rsidRDefault="005A1E42" w:rsidP="005A1E42">
            <w:pPr>
              <w:spacing w:after="0"/>
              <w:rPr>
                <w:rFonts w:ascii="Arial" w:hAnsi="Arial"/>
                <w:sz w:val="18"/>
              </w:rPr>
            </w:pPr>
            <w:ins w:id="199" w:author="Yan Cheng" w:date="2023-10-16T17:38:00Z">
              <w:r w:rsidRPr="004871D5">
                <w:rPr>
                  <w:rFonts w:ascii="Arial" w:hAnsi="Arial"/>
                  <w:sz w:val="18"/>
                </w:rPr>
                <w:t>1 layer: TPMI=0</w:t>
              </w:r>
            </w:ins>
          </w:p>
        </w:tc>
      </w:tr>
      <w:tr w:rsidR="005A1E42" w:rsidRPr="009547DA" w14:paraId="3275B790" w14:textId="6C90FDD5" w:rsidTr="005A1E42">
        <w:trPr>
          <w:jc w:val="center"/>
        </w:trPr>
        <w:tc>
          <w:tcPr>
            <w:tcW w:w="1152" w:type="dxa"/>
            <w:shd w:val="clear" w:color="auto" w:fill="D9D9D9"/>
          </w:tcPr>
          <w:p w14:paraId="094A4F92"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auto"/>
          </w:tcPr>
          <w:p w14:paraId="02DB4F16"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57F08969" w14:textId="0C9351A0" w:rsidR="005A1E42" w:rsidRPr="009547DA" w:rsidRDefault="005A1E42" w:rsidP="005A1E42">
            <w:pPr>
              <w:spacing w:after="0"/>
              <w:rPr>
                <w:rFonts w:eastAsia="Times New Roman"/>
              </w:rPr>
            </w:pPr>
            <w:ins w:id="200" w:author="Yan Cheng" w:date="2023-10-16T17:38:00Z">
              <w:r w:rsidRPr="004871D5">
                <w:rPr>
                  <w:rFonts w:ascii="Arial" w:hAnsi="Arial"/>
                  <w:sz w:val="18"/>
                </w:rPr>
                <w:t>…</w:t>
              </w:r>
            </w:ins>
          </w:p>
        </w:tc>
        <w:tc>
          <w:tcPr>
            <w:tcW w:w="1152" w:type="dxa"/>
          </w:tcPr>
          <w:p w14:paraId="41D4677F" w14:textId="0AAF1C7A" w:rsidR="005A1E42" w:rsidRPr="009547DA" w:rsidRDefault="005A1E42" w:rsidP="005A1E42">
            <w:pPr>
              <w:spacing w:after="0"/>
              <w:rPr>
                <w:rFonts w:eastAsia="Times New Roman"/>
              </w:rPr>
            </w:pPr>
            <w:ins w:id="201" w:author="Yan Cheng" w:date="2023-10-16T17:38:00Z">
              <w:r w:rsidRPr="004871D5">
                <w:rPr>
                  <w:rFonts w:ascii="Arial" w:hAnsi="Arial"/>
                  <w:sz w:val="18"/>
                </w:rPr>
                <w:t>…</w:t>
              </w:r>
            </w:ins>
          </w:p>
        </w:tc>
        <w:tc>
          <w:tcPr>
            <w:tcW w:w="1152" w:type="dxa"/>
          </w:tcPr>
          <w:p w14:paraId="1166C885" w14:textId="2CDEB45E" w:rsidR="005A1E42" w:rsidRPr="004871D5" w:rsidRDefault="005A1E42" w:rsidP="005A1E42">
            <w:pPr>
              <w:spacing w:after="0"/>
              <w:rPr>
                <w:rFonts w:ascii="Arial" w:hAnsi="Arial"/>
                <w:sz w:val="18"/>
              </w:rPr>
            </w:pPr>
            <w:ins w:id="202" w:author="Yan Cheng" w:date="2023-10-16T17:38:00Z">
              <w:r w:rsidRPr="004871D5">
                <w:rPr>
                  <w:rFonts w:ascii="Arial" w:hAnsi="Arial"/>
                  <w:sz w:val="18"/>
                </w:rPr>
                <w:t>…</w:t>
              </w:r>
            </w:ins>
          </w:p>
        </w:tc>
        <w:tc>
          <w:tcPr>
            <w:tcW w:w="1152" w:type="dxa"/>
          </w:tcPr>
          <w:p w14:paraId="2F275EC6" w14:textId="76BA484C" w:rsidR="005A1E42" w:rsidRPr="004871D5" w:rsidRDefault="005A1E42" w:rsidP="005A1E42">
            <w:pPr>
              <w:spacing w:after="0"/>
              <w:rPr>
                <w:rFonts w:ascii="Arial" w:hAnsi="Arial"/>
                <w:sz w:val="18"/>
              </w:rPr>
            </w:pPr>
            <w:ins w:id="203" w:author="Yan Cheng" w:date="2023-10-16T17:38:00Z">
              <w:r w:rsidRPr="004871D5">
                <w:rPr>
                  <w:rFonts w:ascii="Arial" w:hAnsi="Arial"/>
                  <w:sz w:val="18"/>
                </w:rPr>
                <w:t>…</w:t>
              </w:r>
            </w:ins>
          </w:p>
        </w:tc>
        <w:tc>
          <w:tcPr>
            <w:tcW w:w="1152" w:type="dxa"/>
          </w:tcPr>
          <w:p w14:paraId="146B9E36" w14:textId="637476C1" w:rsidR="005A1E42" w:rsidRPr="004871D5" w:rsidRDefault="005A1E42" w:rsidP="005A1E42">
            <w:pPr>
              <w:spacing w:after="0"/>
              <w:rPr>
                <w:rFonts w:ascii="Arial" w:hAnsi="Arial"/>
                <w:sz w:val="18"/>
              </w:rPr>
            </w:pPr>
            <w:ins w:id="204" w:author="Yan Cheng" w:date="2023-10-16T17:38:00Z">
              <w:r w:rsidRPr="004871D5">
                <w:rPr>
                  <w:rFonts w:ascii="Arial" w:hAnsi="Arial"/>
                  <w:sz w:val="18"/>
                </w:rPr>
                <w:t>…</w:t>
              </w:r>
            </w:ins>
          </w:p>
        </w:tc>
        <w:tc>
          <w:tcPr>
            <w:tcW w:w="1152" w:type="dxa"/>
          </w:tcPr>
          <w:p w14:paraId="7FA12DA5" w14:textId="05FCC0BB" w:rsidR="005A1E42" w:rsidRPr="004871D5" w:rsidRDefault="005A1E42" w:rsidP="005A1E42">
            <w:pPr>
              <w:spacing w:after="0"/>
              <w:rPr>
                <w:rFonts w:ascii="Arial" w:hAnsi="Arial"/>
                <w:sz w:val="18"/>
              </w:rPr>
            </w:pPr>
            <w:ins w:id="205" w:author="Yan Cheng" w:date="2023-10-16T17:38:00Z">
              <w:r w:rsidRPr="004871D5">
                <w:rPr>
                  <w:rFonts w:ascii="Arial" w:hAnsi="Arial"/>
                  <w:sz w:val="18"/>
                </w:rPr>
                <w:t>…</w:t>
              </w:r>
            </w:ins>
          </w:p>
        </w:tc>
      </w:tr>
      <w:tr w:rsidR="005A1E42" w:rsidRPr="009547DA" w14:paraId="62873E07" w14:textId="6560FD56" w:rsidTr="005A1E42">
        <w:trPr>
          <w:jc w:val="center"/>
        </w:trPr>
        <w:tc>
          <w:tcPr>
            <w:tcW w:w="1152" w:type="dxa"/>
            <w:shd w:val="clear" w:color="auto" w:fill="D9D9D9"/>
          </w:tcPr>
          <w:p w14:paraId="690FEE79"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31</w:t>
            </w:r>
          </w:p>
        </w:tc>
        <w:tc>
          <w:tcPr>
            <w:tcW w:w="1152" w:type="dxa"/>
            <w:shd w:val="clear" w:color="auto" w:fill="auto"/>
          </w:tcPr>
          <w:p w14:paraId="233C7CAA"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TPMI=31</w:t>
            </w:r>
          </w:p>
        </w:tc>
        <w:tc>
          <w:tcPr>
            <w:tcW w:w="1152" w:type="dxa"/>
          </w:tcPr>
          <w:p w14:paraId="1FBA790F" w14:textId="02F7C465" w:rsidR="005A1E42" w:rsidRPr="009547DA" w:rsidRDefault="005A1E42" w:rsidP="005A1E42">
            <w:pPr>
              <w:spacing w:after="0"/>
              <w:rPr>
                <w:rFonts w:eastAsia="Times New Roman"/>
              </w:rPr>
            </w:pPr>
            <w:ins w:id="206" w:author="Yan Cheng" w:date="2023-10-16T17:38:00Z">
              <w:r w:rsidRPr="004871D5">
                <w:rPr>
                  <w:rFonts w:ascii="Arial" w:hAnsi="Arial"/>
                  <w:sz w:val="18"/>
                </w:rPr>
                <w:t>31</w:t>
              </w:r>
            </w:ins>
          </w:p>
        </w:tc>
        <w:tc>
          <w:tcPr>
            <w:tcW w:w="1152" w:type="dxa"/>
          </w:tcPr>
          <w:p w14:paraId="4FC2E5D4" w14:textId="76360A04" w:rsidR="005A1E42" w:rsidRPr="009547DA" w:rsidRDefault="005A1E42" w:rsidP="005A1E42">
            <w:pPr>
              <w:spacing w:after="0"/>
              <w:rPr>
                <w:rFonts w:eastAsia="Times New Roman"/>
              </w:rPr>
            </w:pPr>
            <w:ins w:id="207" w:author="Yan Cheng" w:date="2023-10-16T17:38:00Z">
              <w:r w:rsidRPr="004871D5">
                <w:rPr>
                  <w:rFonts w:ascii="Arial" w:hAnsi="Arial"/>
                  <w:sz w:val="18"/>
                </w:rPr>
                <w:t>1 layer: TPMI=31</w:t>
              </w:r>
            </w:ins>
          </w:p>
        </w:tc>
        <w:tc>
          <w:tcPr>
            <w:tcW w:w="1152" w:type="dxa"/>
          </w:tcPr>
          <w:p w14:paraId="54E3C9BF" w14:textId="4C7A67A7" w:rsidR="005A1E42" w:rsidRPr="004871D5" w:rsidRDefault="005A1E42" w:rsidP="005A1E42">
            <w:pPr>
              <w:spacing w:after="0"/>
              <w:rPr>
                <w:rFonts w:ascii="Arial" w:hAnsi="Arial"/>
                <w:sz w:val="18"/>
              </w:rPr>
            </w:pPr>
            <w:ins w:id="208" w:author="Yan Cheng" w:date="2023-10-16T17:38:00Z">
              <w:r w:rsidRPr="004871D5">
                <w:rPr>
                  <w:rFonts w:ascii="Arial" w:hAnsi="Arial"/>
                  <w:sz w:val="18"/>
                </w:rPr>
                <w:t>31</w:t>
              </w:r>
            </w:ins>
          </w:p>
        </w:tc>
        <w:tc>
          <w:tcPr>
            <w:tcW w:w="1152" w:type="dxa"/>
          </w:tcPr>
          <w:p w14:paraId="41BF87BE" w14:textId="0EE74178" w:rsidR="005A1E42" w:rsidRPr="004871D5" w:rsidRDefault="005A1E42" w:rsidP="005A1E42">
            <w:pPr>
              <w:spacing w:after="0"/>
              <w:rPr>
                <w:rFonts w:ascii="Arial" w:hAnsi="Arial"/>
                <w:sz w:val="18"/>
              </w:rPr>
            </w:pPr>
            <w:ins w:id="209" w:author="Yan Cheng" w:date="2023-10-16T17:38:00Z">
              <w:r w:rsidRPr="004871D5">
                <w:rPr>
                  <w:rFonts w:ascii="Arial" w:hAnsi="Arial"/>
                  <w:sz w:val="18"/>
                </w:rPr>
                <w:t>1 layer: TPMI=31</w:t>
              </w:r>
            </w:ins>
          </w:p>
        </w:tc>
        <w:tc>
          <w:tcPr>
            <w:tcW w:w="1152" w:type="dxa"/>
          </w:tcPr>
          <w:p w14:paraId="6BC75851" w14:textId="58C75D3A" w:rsidR="005A1E42" w:rsidRPr="004871D5" w:rsidRDefault="005A1E42" w:rsidP="005A1E42">
            <w:pPr>
              <w:spacing w:after="0"/>
              <w:rPr>
                <w:rFonts w:ascii="Arial" w:hAnsi="Arial"/>
                <w:sz w:val="18"/>
              </w:rPr>
            </w:pPr>
            <w:ins w:id="210" w:author="Yan Cheng" w:date="2023-10-16T17:38:00Z">
              <w:r w:rsidRPr="004871D5">
                <w:rPr>
                  <w:rFonts w:ascii="Arial" w:hAnsi="Arial"/>
                  <w:sz w:val="18"/>
                </w:rPr>
                <w:t>31</w:t>
              </w:r>
            </w:ins>
          </w:p>
        </w:tc>
        <w:tc>
          <w:tcPr>
            <w:tcW w:w="1152" w:type="dxa"/>
          </w:tcPr>
          <w:p w14:paraId="59940287" w14:textId="73506298" w:rsidR="005A1E42" w:rsidRPr="004871D5" w:rsidRDefault="005A1E42" w:rsidP="005A1E42">
            <w:pPr>
              <w:spacing w:after="0"/>
              <w:rPr>
                <w:rFonts w:ascii="Arial" w:hAnsi="Arial"/>
                <w:sz w:val="18"/>
              </w:rPr>
            </w:pPr>
            <w:ins w:id="211" w:author="Yan Cheng" w:date="2023-10-16T17:38:00Z">
              <w:r w:rsidRPr="004871D5">
                <w:rPr>
                  <w:rFonts w:ascii="Arial" w:hAnsi="Arial"/>
                  <w:sz w:val="18"/>
                </w:rPr>
                <w:t>1 layer: TPMI=31</w:t>
              </w:r>
            </w:ins>
          </w:p>
        </w:tc>
      </w:tr>
      <w:tr w:rsidR="005A1E42" w:rsidRPr="009547DA" w14:paraId="371046D3" w14:textId="1E31CC7D" w:rsidTr="005A1E42">
        <w:trPr>
          <w:jc w:val="center"/>
        </w:trPr>
        <w:tc>
          <w:tcPr>
            <w:tcW w:w="1152" w:type="dxa"/>
            <w:shd w:val="clear" w:color="auto" w:fill="D9D9D9"/>
          </w:tcPr>
          <w:p w14:paraId="79637C30"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32</w:t>
            </w:r>
          </w:p>
        </w:tc>
        <w:tc>
          <w:tcPr>
            <w:tcW w:w="1152" w:type="dxa"/>
            <w:shd w:val="clear" w:color="auto" w:fill="auto"/>
          </w:tcPr>
          <w:p w14:paraId="78A041FC" w14:textId="6C9C8FB6"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w:t>
            </w:r>
            <w:del w:id="212" w:author="Yan Cheng" w:date="2023-10-16T17:34:00Z">
              <w:r w:rsidRPr="009547DA" w:rsidDel="003B3488">
                <w:rPr>
                  <w:rFonts w:ascii="Arial" w:eastAsia="Times New Roman" w:hAnsi="Arial"/>
                  <w:sz w:val="18"/>
                </w:rPr>
                <w:delText>0 in Table 6.3.1.5-9 of [4, TS 38.211]</w:delText>
              </w:r>
            </w:del>
            <w:ins w:id="213" w:author="Yan Cheng" w:date="2023-10-16T17:34:00Z">
              <w:r>
                <w:rPr>
                  <w:rFonts w:ascii="Arial" w:eastAsia="Times New Roman" w:hAnsi="Arial"/>
                  <w:sz w:val="18"/>
                </w:rPr>
                <w:t>32</w:t>
              </w:r>
            </w:ins>
            <w:r w:rsidRPr="009547DA">
              <w:rPr>
                <w:rFonts w:ascii="Arial" w:eastAsia="Times New Roman" w:hAnsi="Arial"/>
                <w:sz w:val="18"/>
              </w:rPr>
              <w:t xml:space="preserve"> </w:t>
            </w:r>
          </w:p>
        </w:tc>
        <w:tc>
          <w:tcPr>
            <w:tcW w:w="1152" w:type="dxa"/>
          </w:tcPr>
          <w:p w14:paraId="1C4C8AEF" w14:textId="62DFA063" w:rsidR="005A1E42" w:rsidRPr="009547DA" w:rsidRDefault="005A1E42" w:rsidP="005A1E42">
            <w:pPr>
              <w:spacing w:after="0"/>
              <w:rPr>
                <w:rFonts w:eastAsia="Times New Roman"/>
              </w:rPr>
            </w:pPr>
            <w:ins w:id="214" w:author="Yan Cheng" w:date="2023-10-16T17:38:00Z">
              <w:r w:rsidRPr="004871D5">
                <w:rPr>
                  <w:rFonts w:ascii="Arial" w:hAnsi="Arial"/>
                  <w:sz w:val="18"/>
                </w:rPr>
                <w:t>32</w:t>
              </w:r>
            </w:ins>
          </w:p>
        </w:tc>
        <w:tc>
          <w:tcPr>
            <w:tcW w:w="1152" w:type="dxa"/>
          </w:tcPr>
          <w:p w14:paraId="3F7ABE34" w14:textId="3818EB74" w:rsidR="005A1E42" w:rsidRPr="009547DA" w:rsidRDefault="005A1E42" w:rsidP="005A1E42">
            <w:pPr>
              <w:spacing w:after="0"/>
              <w:rPr>
                <w:rFonts w:eastAsia="Times New Roman"/>
              </w:rPr>
            </w:pPr>
            <w:ins w:id="215" w:author="Yan Cheng" w:date="2023-10-16T17:38:00Z">
              <w:r w:rsidRPr="004871D5">
                <w:rPr>
                  <w:rFonts w:ascii="Arial" w:hAnsi="Arial"/>
                  <w:sz w:val="18"/>
                </w:rPr>
                <w:t>2 layers: TPMI=0</w:t>
              </w:r>
            </w:ins>
          </w:p>
        </w:tc>
        <w:tc>
          <w:tcPr>
            <w:tcW w:w="1152" w:type="dxa"/>
          </w:tcPr>
          <w:p w14:paraId="777E89E9" w14:textId="6DE349F7" w:rsidR="005A1E42" w:rsidRPr="004871D5" w:rsidRDefault="005A1E42" w:rsidP="005A1E42">
            <w:pPr>
              <w:spacing w:after="0"/>
              <w:rPr>
                <w:rFonts w:ascii="Arial" w:hAnsi="Arial"/>
                <w:sz w:val="18"/>
              </w:rPr>
            </w:pPr>
            <w:ins w:id="216" w:author="Yan Cheng" w:date="2023-10-16T17:38:00Z">
              <w:r w:rsidRPr="004871D5">
                <w:rPr>
                  <w:rFonts w:ascii="Arial" w:hAnsi="Arial"/>
                  <w:sz w:val="18"/>
                </w:rPr>
                <w:t>32</w:t>
              </w:r>
            </w:ins>
          </w:p>
        </w:tc>
        <w:tc>
          <w:tcPr>
            <w:tcW w:w="1152" w:type="dxa"/>
          </w:tcPr>
          <w:p w14:paraId="4C7D99D1" w14:textId="43998689" w:rsidR="005A1E42" w:rsidRPr="004871D5" w:rsidRDefault="005A1E42" w:rsidP="005A1E42">
            <w:pPr>
              <w:spacing w:after="0"/>
              <w:rPr>
                <w:rFonts w:ascii="Arial" w:hAnsi="Arial"/>
                <w:sz w:val="18"/>
              </w:rPr>
            </w:pPr>
            <w:ins w:id="217" w:author="Yan Cheng" w:date="2023-10-16T17:38:00Z">
              <w:r w:rsidRPr="004871D5">
                <w:rPr>
                  <w:rFonts w:ascii="Arial" w:hAnsi="Arial"/>
                  <w:sz w:val="18"/>
                </w:rPr>
                <w:t>2 layers: TPMI=0</w:t>
              </w:r>
            </w:ins>
          </w:p>
        </w:tc>
        <w:tc>
          <w:tcPr>
            <w:tcW w:w="1152" w:type="dxa"/>
          </w:tcPr>
          <w:p w14:paraId="0982CF9B" w14:textId="73CB0EB5" w:rsidR="005A1E42" w:rsidRPr="004871D5" w:rsidRDefault="005A1E42" w:rsidP="005A1E42">
            <w:pPr>
              <w:spacing w:after="0"/>
              <w:rPr>
                <w:rFonts w:ascii="Arial" w:hAnsi="Arial"/>
                <w:sz w:val="18"/>
              </w:rPr>
            </w:pPr>
            <w:ins w:id="218" w:author="Yan Cheng" w:date="2023-10-16T17:38:00Z">
              <w:r w:rsidRPr="004871D5">
                <w:rPr>
                  <w:rFonts w:ascii="Arial" w:hAnsi="Arial"/>
                  <w:sz w:val="18"/>
                </w:rPr>
                <w:t>32</w:t>
              </w:r>
            </w:ins>
          </w:p>
        </w:tc>
        <w:tc>
          <w:tcPr>
            <w:tcW w:w="1152" w:type="dxa"/>
          </w:tcPr>
          <w:p w14:paraId="7A631744" w14:textId="500026E5" w:rsidR="005A1E42" w:rsidRPr="004871D5" w:rsidRDefault="005A1E42" w:rsidP="005A1E42">
            <w:pPr>
              <w:spacing w:after="0"/>
              <w:rPr>
                <w:rFonts w:ascii="Arial" w:hAnsi="Arial"/>
                <w:sz w:val="18"/>
              </w:rPr>
            </w:pPr>
            <w:ins w:id="219" w:author="Yan Cheng" w:date="2023-10-16T17:38:00Z">
              <w:r w:rsidRPr="004871D5">
                <w:rPr>
                  <w:rFonts w:ascii="Arial" w:hAnsi="Arial"/>
                  <w:sz w:val="18"/>
                </w:rPr>
                <w:t>2 layers: TPMI=0</w:t>
              </w:r>
            </w:ins>
          </w:p>
        </w:tc>
      </w:tr>
      <w:tr w:rsidR="005A1E42" w:rsidRPr="009547DA" w14:paraId="6C772315" w14:textId="4680811E" w:rsidTr="005A1E42">
        <w:trPr>
          <w:jc w:val="center"/>
        </w:trPr>
        <w:tc>
          <w:tcPr>
            <w:tcW w:w="1152" w:type="dxa"/>
            <w:shd w:val="clear" w:color="auto" w:fill="D9D9D9"/>
          </w:tcPr>
          <w:p w14:paraId="0679E43F"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33-63</w:t>
            </w:r>
          </w:p>
        </w:tc>
        <w:tc>
          <w:tcPr>
            <w:tcW w:w="1152" w:type="dxa"/>
            <w:shd w:val="clear" w:color="auto" w:fill="auto"/>
          </w:tcPr>
          <w:p w14:paraId="0D360554"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152" w:type="dxa"/>
          </w:tcPr>
          <w:p w14:paraId="36EB6D46" w14:textId="26C8470A" w:rsidR="005A1E42" w:rsidRPr="009547DA" w:rsidRDefault="005A1E42" w:rsidP="005A1E42">
            <w:pPr>
              <w:spacing w:after="0"/>
              <w:rPr>
                <w:rFonts w:eastAsia="Times New Roman"/>
              </w:rPr>
            </w:pPr>
            <w:ins w:id="220" w:author="Yan Cheng" w:date="2023-10-16T17:38:00Z">
              <w:r w:rsidRPr="004871D5">
                <w:rPr>
                  <w:rFonts w:ascii="Arial" w:hAnsi="Arial"/>
                  <w:sz w:val="18"/>
                </w:rPr>
                <w:t>…</w:t>
              </w:r>
            </w:ins>
          </w:p>
        </w:tc>
        <w:tc>
          <w:tcPr>
            <w:tcW w:w="1152" w:type="dxa"/>
          </w:tcPr>
          <w:p w14:paraId="00CBD573" w14:textId="6C5A0F31" w:rsidR="005A1E42" w:rsidRPr="009547DA" w:rsidRDefault="005A1E42" w:rsidP="005A1E42">
            <w:pPr>
              <w:spacing w:after="0"/>
              <w:rPr>
                <w:rFonts w:eastAsia="Times New Roman"/>
              </w:rPr>
            </w:pPr>
            <w:ins w:id="221" w:author="Yan Cheng" w:date="2023-10-16T17:38:00Z">
              <w:r w:rsidRPr="004871D5">
                <w:rPr>
                  <w:rFonts w:ascii="Arial" w:hAnsi="Arial"/>
                  <w:sz w:val="18"/>
                </w:rPr>
                <w:t>…</w:t>
              </w:r>
            </w:ins>
          </w:p>
        </w:tc>
        <w:tc>
          <w:tcPr>
            <w:tcW w:w="1152" w:type="dxa"/>
          </w:tcPr>
          <w:p w14:paraId="4AE627A7" w14:textId="30E103D2" w:rsidR="005A1E42" w:rsidRPr="004871D5" w:rsidRDefault="005A1E42" w:rsidP="005A1E42">
            <w:pPr>
              <w:spacing w:after="0"/>
              <w:rPr>
                <w:rFonts w:ascii="Arial" w:hAnsi="Arial"/>
                <w:sz w:val="18"/>
              </w:rPr>
            </w:pPr>
            <w:ins w:id="222" w:author="Yan Cheng" w:date="2023-10-16T17:38:00Z">
              <w:r w:rsidRPr="004871D5">
                <w:rPr>
                  <w:rFonts w:ascii="Arial" w:hAnsi="Arial"/>
                  <w:sz w:val="18"/>
                </w:rPr>
                <w:t>…</w:t>
              </w:r>
            </w:ins>
          </w:p>
        </w:tc>
        <w:tc>
          <w:tcPr>
            <w:tcW w:w="1152" w:type="dxa"/>
          </w:tcPr>
          <w:p w14:paraId="7A8BFDA4" w14:textId="435C66F5" w:rsidR="005A1E42" w:rsidRPr="004871D5" w:rsidRDefault="005A1E42" w:rsidP="005A1E42">
            <w:pPr>
              <w:spacing w:after="0"/>
              <w:rPr>
                <w:rFonts w:ascii="Arial" w:hAnsi="Arial"/>
                <w:sz w:val="18"/>
              </w:rPr>
            </w:pPr>
            <w:ins w:id="223" w:author="Yan Cheng" w:date="2023-10-16T17:38:00Z">
              <w:r w:rsidRPr="004871D5">
                <w:rPr>
                  <w:rFonts w:ascii="Arial" w:hAnsi="Arial"/>
                  <w:sz w:val="18"/>
                </w:rPr>
                <w:t>…</w:t>
              </w:r>
            </w:ins>
          </w:p>
        </w:tc>
        <w:tc>
          <w:tcPr>
            <w:tcW w:w="1152" w:type="dxa"/>
          </w:tcPr>
          <w:p w14:paraId="678E83D2" w14:textId="4AE68C69" w:rsidR="005A1E42" w:rsidRPr="004871D5" w:rsidRDefault="005A1E42" w:rsidP="005A1E42">
            <w:pPr>
              <w:spacing w:after="0"/>
              <w:rPr>
                <w:rFonts w:ascii="Arial" w:hAnsi="Arial"/>
                <w:sz w:val="18"/>
              </w:rPr>
            </w:pPr>
            <w:ins w:id="224" w:author="Yan Cheng" w:date="2023-10-16T17:38:00Z">
              <w:r w:rsidRPr="004871D5">
                <w:rPr>
                  <w:rFonts w:ascii="Arial" w:hAnsi="Arial"/>
                  <w:sz w:val="18"/>
                </w:rPr>
                <w:t>…</w:t>
              </w:r>
            </w:ins>
          </w:p>
        </w:tc>
        <w:tc>
          <w:tcPr>
            <w:tcW w:w="1152" w:type="dxa"/>
          </w:tcPr>
          <w:p w14:paraId="61640A3F" w14:textId="09A575F5" w:rsidR="005A1E42" w:rsidRPr="004871D5" w:rsidRDefault="005A1E42" w:rsidP="005A1E42">
            <w:pPr>
              <w:spacing w:after="0"/>
              <w:rPr>
                <w:rFonts w:ascii="Arial" w:hAnsi="Arial"/>
                <w:sz w:val="18"/>
              </w:rPr>
            </w:pPr>
            <w:ins w:id="225" w:author="Yan Cheng" w:date="2023-10-16T17:38:00Z">
              <w:r w:rsidRPr="004871D5">
                <w:rPr>
                  <w:rFonts w:ascii="Arial" w:hAnsi="Arial"/>
                  <w:sz w:val="18"/>
                </w:rPr>
                <w:t>…</w:t>
              </w:r>
            </w:ins>
          </w:p>
        </w:tc>
      </w:tr>
      <w:tr w:rsidR="005A1E42" w:rsidRPr="009547DA" w14:paraId="3221C52C" w14:textId="55E9EF7F" w:rsidTr="005A1E42">
        <w:trPr>
          <w:jc w:val="center"/>
          <w:ins w:id="226" w:author="Yan Cheng" w:date="2023-10-16T17:38:00Z"/>
        </w:trPr>
        <w:tc>
          <w:tcPr>
            <w:tcW w:w="1152" w:type="dxa"/>
            <w:shd w:val="clear" w:color="auto" w:fill="D9D9D9"/>
          </w:tcPr>
          <w:p w14:paraId="4C7BA6D6" w14:textId="77777777" w:rsidR="005A1E42" w:rsidRPr="009547DA" w:rsidRDefault="005A1E42" w:rsidP="005A1E42">
            <w:pPr>
              <w:keepNext/>
              <w:keepLines/>
              <w:overflowPunct w:val="0"/>
              <w:autoSpaceDE w:val="0"/>
              <w:autoSpaceDN w:val="0"/>
              <w:adjustRightInd w:val="0"/>
              <w:spacing w:after="0"/>
              <w:jc w:val="center"/>
              <w:textAlignment w:val="baseline"/>
              <w:rPr>
                <w:ins w:id="227" w:author="Yan Cheng" w:date="2023-10-16T17:38:00Z"/>
                <w:rFonts w:ascii="Arial" w:eastAsia="Times New Roman" w:hAnsi="Arial"/>
                <w:sz w:val="18"/>
                <w:lang w:eastAsia="zh-CN"/>
              </w:rPr>
            </w:pPr>
          </w:p>
        </w:tc>
        <w:tc>
          <w:tcPr>
            <w:tcW w:w="1152" w:type="dxa"/>
            <w:shd w:val="clear" w:color="auto" w:fill="auto"/>
          </w:tcPr>
          <w:p w14:paraId="3EBC4605" w14:textId="77777777" w:rsidR="005A1E42" w:rsidRPr="009547DA" w:rsidRDefault="005A1E42" w:rsidP="005A1E42">
            <w:pPr>
              <w:keepNext/>
              <w:keepLines/>
              <w:overflowPunct w:val="0"/>
              <w:autoSpaceDE w:val="0"/>
              <w:autoSpaceDN w:val="0"/>
              <w:adjustRightInd w:val="0"/>
              <w:spacing w:after="0"/>
              <w:jc w:val="center"/>
              <w:textAlignment w:val="baseline"/>
              <w:rPr>
                <w:ins w:id="228" w:author="Yan Cheng" w:date="2023-10-16T17:38:00Z"/>
                <w:rFonts w:ascii="Arial" w:eastAsia="Times New Roman" w:hAnsi="Arial"/>
                <w:sz w:val="18"/>
                <w:lang w:eastAsia="zh-CN"/>
              </w:rPr>
            </w:pPr>
          </w:p>
        </w:tc>
        <w:tc>
          <w:tcPr>
            <w:tcW w:w="1152" w:type="dxa"/>
          </w:tcPr>
          <w:p w14:paraId="57D70555" w14:textId="5495EBBF" w:rsidR="005A1E42" w:rsidRPr="004871D5" w:rsidRDefault="005A1E42" w:rsidP="005A1E42">
            <w:pPr>
              <w:spacing w:after="0"/>
              <w:rPr>
                <w:ins w:id="229" w:author="Yan Cheng" w:date="2023-10-16T17:38:00Z"/>
                <w:rFonts w:ascii="Arial" w:hAnsi="Arial"/>
                <w:sz w:val="18"/>
              </w:rPr>
            </w:pPr>
            <w:ins w:id="230" w:author="Yan Cheng" w:date="2023-10-16T17:38:00Z">
              <w:r w:rsidRPr="004871D5">
                <w:rPr>
                  <w:rFonts w:ascii="Arial" w:hAnsi="Arial"/>
                  <w:sz w:val="18"/>
                </w:rPr>
                <w:t>303</w:t>
              </w:r>
            </w:ins>
          </w:p>
        </w:tc>
        <w:tc>
          <w:tcPr>
            <w:tcW w:w="1152" w:type="dxa"/>
          </w:tcPr>
          <w:p w14:paraId="6EF46DB6" w14:textId="1681D229" w:rsidR="005A1E42" w:rsidRPr="004871D5" w:rsidRDefault="005A1E42" w:rsidP="005A1E42">
            <w:pPr>
              <w:spacing w:after="0"/>
              <w:rPr>
                <w:ins w:id="231" w:author="Yan Cheng" w:date="2023-10-16T17:38:00Z"/>
                <w:rFonts w:ascii="Arial" w:hAnsi="Arial"/>
                <w:sz w:val="18"/>
              </w:rPr>
            </w:pPr>
            <w:ins w:id="232" w:author="Yan Cheng" w:date="2023-10-16T17:38:00Z">
              <w:r w:rsidRPr="004871D5">
                <w:rPr>
                  <w:rFonts w:ascii="Arial" w:hAnsi="Arial"/>
                  <w:sz w:val="18"/>
                </w:rPr>
                <w:t>2 layers: TPMI=271</w:t>
              </w:r>
            </w:ins>
          </w:p>
        </w:tc>
        <w:tc>
          <w:tcPr>
            <w:tcW w:w="1152" w:type="dxa"/>
          </w:tcPr>
          <w:p w14:paraId="0A95C876" w14:textId="2BAAFB5E" w:rsidR="005A1E42" w:rsidRPr="004871D5" w:rsidRDefault="005A1E42" w:rsidP="005A1E42">
            <w:pPr>
              <w:spacing w:after="0"/>
              <w:rPr>
                <w:ins w:id="233" w:author="Yan Cheng" w:date="2023-10-16T17:38:00Z"/>
                <w:rFonts w:ascii="Arial" w:hAnsi="Arial"/>
                <w:sz w:val="18"/>
              </w:rPr>
            </w:pPr>
            <w:ins w:id="234" w:author="Yan Cheng" w:date="2023-10-16T17:38:00Z">
              <w:r w:rsidRPr="004871D5">
                <w:rPr>
                  <w:rFonts w:ascii="Arial" w:hAnsi="Arial"/>
                  <w:sz w:val="18"/>
                </w:rPr>
                <w:t>303</w:t>
              </w:r>
            </w:ins>
          </w:p>
        </w:tc>
        <w:tc>
          <w:tcPr>
            <w:tcW w:w="1152" w:type="dxa"/>
          </w:tcPr>
          <w:p w14:paraId="2F380ADE" w14:textId="597A03F0" w:rsidR="005A1E42" w:rsidRPr="004871D5" w:rsidRDefault="005A1E42" w:rsidP="005A1E42">
            <w:pPr>
              <w:spacing w:after="0"/>
              <w:rPr>
                <w:ins w:id="235" w:author="Yan Cheng" w:date="2023-10-16T17:38:00Z"/>
                <w:rFonts w:ascii="Arial" w:hAnsi="Arial"/>
                <w:sz w:val="18"/>
              </w:rPr>
            </w:pPr>
            <w:ins w:id="236" w:author="Yan Cheng" w:date="2023-10-16T17:38:00Z">
              <w:r w:rsidRPr="004871D5">
                <w:rPr>
                  <w:rFonts w:ascii="Arial" w:hAnsi="Arial"/>
                  <w:sz w:val="18"/>
                </w:rPr>
                <w:t>2 layers: TPMI=271</w:t>
              </w:r>
            </w:ins>
          </w:p>
        </w:tc>
        <w:tc>
          <w:tcPr>
            <w:tcW w:w="1152" w:type="dxa"/>
          </w:tcPr>
          <w:p w14:paraId="1405C2BD" w14:textId="38F5F045" w:rsidR="005A1E42" w:rsidRPr="004871D5" w:rsidRDefault="005A1E42" w:rsidP="005A1E42">
            <w:pPr>
              <w:spacing w:after="0"/>
              <w:rPr>
                <w:ins w:id="237" w:author="Yan Cheng" w:date="2023-10-16T17:38:00Z"/>
                <w:rFonts w:ascii="Arial" w:hAnsi="Arial"/>
                <w:sz w:val="18"/>
              </w:rPr>
            </w:pPr>
            <w:ins w:id="238" w:author="Yan Cheng" w:date="2023-10-16T17:38:00Z">
              <w:r w:rsidRPr="004871D5">
                <w:rPr>
                  <w:rFonts w:ascii="Arial" w:hAnsi="Arial"/>
                  <w:sz w:val="18"/>
                </w:rPr>
                <w:t>303</w:t>
              </w:r>
            </w:ins>
          </w:p>
        </w:tc>
        <w:tc>
          <w:tcPr>
            <w:tcW w:w="1152" w:type="dxa"/>
          </w:tcPr>
          <w:p w14:paraId="3C0C8934" w14:textId="4E0F57FD" w:rsidR="005A1E42" w:rsidRPr="004871D5" w:rsidRDefault="005A1E42" w:rsidP="005A1E42">
            <w:pPr>
              <w:spacing w:after="0"/>
              <w:rPr>
                <w:ins w:id="239" w:author="Yan Cheng" w:date="2023-10-16T17:38:00Z"/>
                <w:rFonts w:ascii="Arial" w:hAnsi="Arial"/>
                <w:sz w:val="18"/>
              </w:rPr>
            </w:pPr>
            <w:ins w:id="240" w:author="Yan Cheng" w:date="2023-10-16T17:38:00Z">
              <w:r w:rsidRPr="004871D5">
                <w:rPr>
                  <w:rFonts w:ascii="Arial" w:hAnsi="Arial"/>
                  <w:sz w:val="18"/>
                </w:rPr>
                <w:t>2 layers: TPMI=271</w:t>
              </w:r>
            </w:ins>
          </w:p>
        </w:tc>
      </w:tr>
      <w:tr w:rsidR="005A1E42" w:rsidRPr="009547DA" w14:paraId="13BFE979" w14:textId="47F860BD" w:rsidTr="005A1E42">
        <w:trPr>
          <w:jc w:val="center"/>
          <w:ins w:id="241" w:author="Yan Cheng" w:date="2023-10-16T17:38:00Z"/>
        </w:trPr>
        <w:tc>
          <w:tcPr>
            <w:tcW w:w="1152" w:type="dxa"/>
            <w:shd w:val="clear" w:color="auto" w:fill="D9D9D9"/>
          </w:tcPr>
          <w:p w14:paraId="576F6F26" w14:textId="77777777" w:rsidR="005A1E42" w:rsidRPr="009547DA" w:rsidRDefault="005A1E42" w:rsidP="005A1E42">
            <w:pPr>
              <w:keepNext/>
              <w:keepLines/>
              <w:overflowPunct w:val="0"/>
              <w:autoSpaceDE w:val="0"/>
              <w:autoSpaceDN w:val="0"/>
              <w:adjustRightInd w:val="0"/>
              <w:spacing w:after="0"/>
              <w:jc w:val="center"/>
              <w:textAlignment w:val="baseline"/>
              <w:rPr>
                <w:ins w:id="242" w:author="Yan Cheng" w:date="2023-10-16T17:38:00Z"/>
                <w:rFonts w:ascii="Arial" w:eastAsia="Times New Roman" w:hAnsi="Arial"/>
                <w:sz w:val="18"/>
                <w:lang w:eastAsia="zh-CN"/>
              </w:rPr>
            </w:pPr>
          </w:p>
        </w:tc>
        <w:tc>
          <w:tcPr>
            <w:tcW w:w="1152" w:type="dxa"/>
            <w:shd w:val="clear" w:color="auto" w:fill="auto"/>
          </w:tcPr>
          <w:p w14:paraId="6907E349" w14:textId="77777777" w:rsidR="005A1E42" w:rsidRPr="009547DA" w:rsidRDefault="005A1E42" w:rsidP="005A1E42">
            <w:pPr>
              <w:keepNext/>
              <w:keepLines/>
              <w:overflowPunct w:val="0"/>
              <w:autoSpaceDE w:val="0"/>
              <w:autoSpaceDN w:val="0"/>
              <w:adjustRightInd w:val="0"/>
              <w:spacing w:after="0"/>
              <w:jc w:val="center"/>
              <w:textAlignment w:val="baseline"/>
              <w:rPr>
                <w:ins w:id="243" w:author="Yan Cheng" w:date="2023-10-16T17:38:00Z"/>
                <w:rFonts w:ascii="Arial" w:eastAsia="Times New Roman" w:hAnsi="Arial"/>
                <w:sz w:val="18"/>
                <w:lang w:eastAsia="zh-CN"/>
              </w:rPr>
            </w:pPr>
          </w:p>
        </w:tc>
        <w:tc>
          <w:tcPr>
            <w:tcW w:w="1152" w:type="dxa"/>
          </w:tcPr>
          <w:p w14:paraId="6EA76998" w14:textId="446C7F27" w:rsidR="005A1E42" w:rsidRPr="004871D5" w:rsidRDefault="005A1E42" w:rsidP="005A1E42">
            <w:pPr>
              <w:spacing w:after="0"/>
              <w:rPr>
                <w:ins w:id="244" w:author="Yan Cheng" w:date="2023-10-16T17:38:00Z"/>
                <w:rFonts w:ascii="Arial" w:hAnsi="Arial"/>
                <w:sz w:val="18"/>
              </w:rPr>
            </w:pPr>
            <w:ins w:id="245" w:author="Yan Cheng" w:date="2023-10-16T17:38:00Z">
              <w:r w:rsidRPr="004871D5">
                <w:rPr>
                  <w:rFonts w:ascii="Arial" w:hAnsi="Arial"/>
                  <w:sz w:val="18"/>
                </w:rPr>
                <w:t>304</w:t>
              </w:r>
            </w:ins>
          </w:p>
        </w:tc>
        <w:tc>
          <w:tcPr>
            <w:tcW w:w="1152" w:type="dxa"/>
          </w:tcPr>
          <w:p w14:paraId="278AD2A6" w14:textId="1156DDDA" w:rsidR="005A1E42" w:rsidRPr="004871D5" w:rsidRDefault="005A1E42" w:rsidP="005A1E42">
            <w:pPr>
              <w:spacing w:after="0"/>
              <w:rPr>
                <w:ins w:id="246" w:author="Yan Cheng" w:date="2023-10-16T17:38:00Z"/>
                <w:rFonts w:ascii="Arial" w:hAnsi="Arial"/>
                <w:sz w:val="18"/>
              </w:rPr>
            </w:pPr>
            <w:ins w:id="247" w:author="Yan Cheng" w:date="2023-10-16T17:38:00Z">
              <w:r w:rsidRPr="004871D5">
                <w:rPr>
                  <w:rFonts w:ascii="Arial" w:hAnsi="Arial"/>
                  <w:sz w:val="18"/>
                </w:rPr>
                <w:t>1 layer: TPMI=32</w:t>
              </w:r>
            </w:ins>
          </w:p>
        </w:tc>
        <w:tc>
          <w:tcPr>
            <w:tcW w:w="1152" w:type="dxa"/>
          </w:tcPr>
          <w:p w14:paraId="1EA40C20" w14:textId="3DAF6558" w:rsidR="005A1E42" w:rsidRPr="004871D5" w:rsidRDefault="005A1E42" w:rsidP="005A1E42">
            <w:pPr>
              <w:spacing w:after="0"/>
              <w:rPr>
                <w:ins w:id="248" w:author="Yan Cheng" w:date="2023-10-16T17:38:00Z"/>
                <w:rFonts w:ascii="Arial" w:hAnsi="Arial"/>
                <w:sz w:val="18"/>
              </w:rPr>
            </w:pPr>
            <w:ins w:id="249" w:author="Yan Cheng" w:date="2023-10-16T17:38:00Z">
              <w:r w:rsidRPr="004871D5">
                <w:rPr>
                  <w:rFonts w:ascii="Arial" w:hAnsi="Arial"/>
                  <w:sz w:val="18"/>
                </w:rPr>
                <w:t>304</w:t>
              </w:r>
            </w:ins>
          </w:p>
        </w:tc>
        <w:tc>
          <w:tcPr>
            <w:tcW w:w="1152" w:type="dxa"/>
          </w:tcPr>
          <w:p w14:paraId="1671FCD2" w14:textId="0CCFB20B" w:rsidR="005A1E42" w:rsidRPr="004871D5" w:rsidRDefault="005A1E42" w:rsidP="005A1E42">
            <w:pPr>
              <w:spacing w:after="0"/>
              <w:rPr>
                <w:ins w:id="250" w:author="Yan Cheng" w:date="2023-10-16T17:38:00Z"/>
                <w:rFonts w:ascii="Arial" w:hAnsi="Arial"/>
                <w:sz w:val="18"/>
              </w:rPr>
            </w:pPr>
            <w:ins w:id="251" w:author="Yan Cheng" w:date="2023-10-16T17:38:00Z">
              <w:r w:rsidRPr="004871D5">
                <w:rPr>
                  <w:rFonts w:ascii="Arial" w:hAnsi="Arial"/>
                  <w:sz w:val="18"/>
                </w:rPr>
                <w:t>3 layers: TPMI=0</w:t>
              </w:r>
            </w:ins>
          </w:p>
        </w:tc>
        <w:tc>
          <w:tcPr>
            <w:tcW w:w="1152" w:type="dxa"/>
          </w:tcPr>
          <w:p w14:paraId="2DFCCBEC" w14:textId="16EE1801" w:rsidR="005A1E42" w:rsidRPr="004871D5" w:rsidRDefault="005A1E42" w:rsidP="005A1E42">
            <w:pPr>
              <w:spacing w:after="0"/>
              <w:rPr>
                <w:ins w:id="252" w:author="Yan Cheng" w:date="2023-10-16T17:38:00Z"/>
                <w:rFonts w:ascii="Arial" w:hAnsi="Arial"/>
                <w:sz w:val="18"/>
              </w:rPr>
            </w:pPr>
            <w:ins w:id="253" w:author="Yan Cheng" w:date="2023-10-16T17:38:00Z">
              <w:r w:rsidRPr="004871D5">
                <w:rPr>
                  <w:rFonts w:ascii="Arial" w:hAnsi="Arial"/>
                  <w:sz w:val="18"/>
                </w:rPr>
                <w:t>304</w:t>
              </w:r>
            </w:ins>
          </w:p>
        </w:tc>
        <w:tc>
          <w:tcPr>
            <w:tcW w:w="1152" w:type="dxa"/>
          </w:tcPr>
          <w:p w14:paraId="5627E916" w14:textId="471BA732" w:rsidR="005A1E42" w:rsidRPr="004871D5" w:rsidRDefault="005A1E42" w:rsidP="005A1E42">
            <w:pPr>
              <w:spacing w:after="0"/>
              <w:rPr>
                <w:ins w:id="254" w:author="Yan Cheng" w:date="2023-10-16T17:38:00Z"/>
                <w:rFonts w:ascii="Arial" w:hAnsi="Arial"/>
                <w:sz w:val="18"/>
              </w:rPr>
            </w:pPr>
            <w:ins w:id="255" w:author="Yan Cheng" w:date="2023-10-16T17:38:00Z">
              <w:r w:rsidRPr="004871D5">
                <w:rPr>
                  <w:rFonts w:ascii="Arial" w:hAnsi="Arial"/>
                  <w:sz w:val="18"/>
                </w:rPr>
                <w:t>3 layers: TPMI=0</w:t>
              </w:r>
            </w:ins>
          </w:p>
        </w:tc>
      </w:tr>
      <w:tr w:rsidR="005A1E42" w:rsidRPr="009547DA" w14:paraId="15E3C6D4" w14:textId="5425CE5A" w:rsidTr="005A1E42">
        <w:trPr>
          <w:jc w:val="center"/>
          <w:ins w:id="256" w:author="Yan Cheng" w:date="2023-10-16T17:38:00Z"/>
        </w:trPr>
        <w:tc>
          <w:tcPr>
            <w:tcW w:w="1152" w:type="dxa"/>
            <w:shd w:val="clear" w:color="auto" w:fill="D9D9D9"/>
          </w:tcPr>
          <w:p w14:paraId="57AB76D1" w14:textId="77777777" w:rsidR="005A1E42" w:rsidRPr="009547DA" w:rsidRDefault="005A1E42" w:rsidP="005A1E42">
            <w:pPr>
              <w:keepNext/>
              <w:keepLines/>
              <w:overflowPunct w:val="0"/>
              <w:autoSpaceDE w:val="0"/>
              <w:autoSpaceDN w:val="0"/>
              <w:adjustRightInd w:val="0"/>
              <w:spacing w:after="0"/>
              <w:jc w:val="center"/>
              <w:textAlignment w:val="baseline"/>
              <w:rPr>
                <w:ins w:id="257" w:author="Yan Cheng" w:date="2023-10-16T17:38:00Z"/>
                <w:rFonts w:ascii="Arial" w:eastAsia="Times New Roman" w:hAnsi="Arial"/>
                <w:sz w:val="18"/>
                <w:lang w:eastAsia="zh-CN"/>
              </w:rPr>
            </w:pPr>
          </w:p>
        </w:tc>
        <w:tc>
          <w:tcPr>
            <w:tcW w:w="1152" w:type="dxa"/>
            <w:shd w:val="clear" w:color="auto" w:fill="auto"/>
          </w:tcPr>
          <w:p w14:paraId="67FA07AA" w14:textId="77777777" w:rsidR="005A1E42" w:rsidRPr="009547DA" w:rsidRDefault="005A1E42" w:rsidP="005A1E42">
            <w:pPr>
              <w:keepNext/>
              <w:keepLines/>
              <w:overflowPunct w:val="0"/>
              <w:autoSpaceDE w:val="0"/>
              <w:autoSpaceDN w:val="0"/>
              <w:adjustRightInd w:val="0"/>
              <w:spacing w:after="0"/>
              <w:jc w:val="center"/>
              <w:textAlignment w:val="baseline"/>
              <w:rPr>
                <w:ins w:id="258" w:author="Yan Cheng" w:date="2023-10-16T17:38:00Z"/>
                <w:rFonts w:ascii="Arial" w:eastAsia="Times New Roman" w:hAnsi="Arial"/>
                <w:sz w:val="18"/>
                <w:lang w:eastAsia="zh-CN"/>
              </w:rPr>
            </w:pPr>
          </w:p>
        </w:tc>
        <w:tc>
          <w:tcPr>
            <w:tcW w:w="1152" w:type="dxa"/>
          </w:tcPr>
          <w:p w14:paraId="7E04F97E" w14:textId="5E4F7540" w:rsidR="005A1E42" w:rsidRPr="004871D5" w:rsidRDefault="005A1E42" w:rsidP="005A1E42">
            <w:pPr>
              <w:spacing w:after="0"/>
              <w:rPr>
                <w:ins w:id="259" w:author="Yan Cheng" w:date="2023-10-16T17:38:00Z"/>
                <w:rFonts w:ascii="Arial" w:hAnsi="Arial"/>
                <w:sz w:val="18"/>
              </w:rPr>
            </w:pPr>
            <w:ins w:id="260" w:author="Yan Cheng" w:date="2023-10-16T17:38:00Z">
              <w:r w:rsidRPr="004871D5">
                <w:rPr>
                  <w:rFonts w:ascii="Arial" w:hAnsi="Arial"/>
                  <w:sz w:val="18"/>
                </w:rPr>
                <w:t>305-511</w:t>
              </w:r>
            </w:ins>
          </w:p>
        </w:tc>
        <w:tc>
          <w:tcPr>
            <w:tcW w:w="1152" w:type="dxa"/>
          </w:tcPr>
          <w:p w14:paraId="1FE456D4" w14:textId="295207F8" w:rsidR="005A1E42" w:rsidRPr="004871D5" w:rsidRDefault="005A1E42" w:rsidP="005A1E42">
            <w:pPr>
              <w:spacing w:after="0"/>
              <w:rPr>
                <w:ins w:id="261" w:author="Yan Cheng" w:date="2023-10-16T17:38:00Z"/>
                <w:rFonts w:ascii="Arial" w:hAnsi="Arial"/>
                <w:sz w:val="18"/>
              </w:rPr>
            </w:pPr>
            <w:ins w:id="262" w:author="Yan Cheng" w:date="2023-10-16T17:38:00Z">
              <w:r w:rsidRPr="004871D5">
                <w:rPr>
                  <w:rFonts w:ascii="Arial" w:hAnsi="Arial"/>
                  <w:sz w:val="18"/>
                </w:rPr>
                <w:t>reserved</w:t>
              </w:r>
            </w:ins>
          </w:p>
        </w:tc>
        <w:tc>
          <w:tcPr>
            <w:tcW w:w="1152" w:type="dxa"/>
          </w:tcPr>
          <w:p w14:paraId="496A38F9" w14:textId="0AE9F1EC" w:rsidR="005A1E42" w:rsidRPr="004871D5" w:rsidRDefault="005A1E42" w:rsidP="005A1E42">
            <w:pPr>
              <w:spacing w:after="0"/>
              <w:rPr>
                <w:ins w:id="263" w:author="Yan Cheng" w:date="2023-10-16T17:38:00Z"/>
                <w:rFonts w:ascii="Arial" w:hAnsi="Arial"/>
                <w:sz w:val="18"/>
              </w:rPr>
            </w:pPr>
            <w:ins w:id="264" w:author="Yan Cheng" w:date="2023-10-16T17:38:00Z">
              <w:r w:rsidRPr="004871D5">
                <w:rPr>
                  <w:rFonts w:ascii="Arial" w:hAnsi="Arial"/>
                  <w:sz w:val="18"/>
                </w:rPr>
                <w:t>…</w:t>
              </w:r>
            </w:ins>
          </w:p>
        </w:tc>
        <w:tc>
          <w:tcPr>
            <w:tcW w:w="1152" w:type="dxa"/>
          </w:tcPr>
          <w:p w14:paraId="0B187FFA" w14:textId="4BF2AC85" w:rsidR="005A1E42" w:rsidRPr="004871D5" w:rsidRDefault="005A1E42" w:rsidP="005A1E42">
            <w:pPr>
              <w:spacing w:after="0"/>
              <w:rPr>
                <w:ins w:id="265" w:author="Yan Cheng" w:date="2023-10-16T17:38:00Z"/>
                <w:rFonts w:ascii="Arial" w:hAnsi="Arial"/>
                <w:sz w:val="18"/>
              </w:rPr>
            </w:pPr>
            <w:ins w:id="266" w:author="Yan Cheng" w:date="2023-10-16T17:38:00Z">
              <w:r w:rsidRPr="004871D5">
                <w:rPr>
                  <w:rFonts w:ascii="Arial" w:hAnsi="Arial"/>
                  <w:sz w:val="18"/>
                </w:rPr>
                <w:t>…</w:t>
              </w:r>
            </w:ins>
          </w:p>
        </w:tc>
        <w:tc>
          <w:tcPr>
            <w:tcW w:w="1152" w:type="dxa"/>
          </w:tcPr>
          <w:p w14:paraId="45F2534A" w14:textId="37D15697" w:rsidR="005A1E42" w:rsidRPr="004871D5" w:rsidRDefault="005A1E42" w:rsidP="005A1E42">
            <w:pPr>
              <w:spacing w:after="0"/>
              <w:rPr>
                <w:ins w:id="267" w:author="Yan Cheng" w:date="2023-10-16T17:38:00Z"/>
                <w:rFonts w:ascii="Arial" w:hAnsi="Arial"/>
                <w:sz w:val="18"/>
              </w:rPr>
            </w:pPr>
            <w:ins w:id="268" w:author="Yan Cheng" w:date="2023-10-16T17:38:00Z">
              <w:r w:rsidRPr="004871D5">
                <w:rPr>
                  <w:rFonts w:ascii="Arial" w:hAnsi="Arial"/>
                  <w:sz w:val="18"/>
                </w:rPr>
                <w:t>…</w:t>
              </w:r>
            </w:ins>
          </w:p>
        </w:tc>
        <w:tc>
          <w:tcPr>
            <w:tcW w:w="1152" w:type="dxa"/>
          </w:tcPr>
          <w:p w14:paraId="7C7223EF" w14:textId="74F3A463" w:rsidR="005A1E42" w:rsidRPr="004871D5" w:rsidRDefault="005A1E42" w:rsidP="005A1E42">
            <w:pPr>
              <w:spacing w:after="0"/>
              <w:rPr>
                <w:ins w:id="269" w:author="Yan Cheng" w:date="2023-10-16T17:38:00Z"/>
                <w:rFonts w:ascii="Arial" w:hAnsi="Arial"/>
                <w:sz w:val="18"/>
              </w:rPr>
            </w:pPr>
            <w:ins w:id="270" w:author="Yan Cheng" w:date="2023-10-16T17:38:00Z">
              <w:r w:rsidRPr="004871D5">
                <w:rPr>
                  <w:rFonts w:ascii="Arial" w:hAnsi="Arial"/>
                  <w:sz w:val="18"/>
                </w:rPr>
                <w:t>…</w:t>
              </w:r>
            </w:ins>
          </w:p>
        </w:tc>
      </w:tr>
      <w:tr w:rsidR="005A1E42" w:rsidRPr="009547DA" w14:paraId="376619FC" w14:textId="77777777" w:rsidTr="005A1E42">
        <w:trPr>
          <w:jc w:val="center"/>
          <w:ins w:id="271" w:author="Yan Cheng" w:date="2023-10-16T17:38:00Z"/>
        </w:trPr>
        <w:tc>
          <w:tcPr>
            <w:tcW w:w="1152" w:type="dxa"/>
            <w:shd w:val="clear" w:color="auto" w:fill="D9D9D9"/>
          </w:tcPr>
          <w:p w14:paraId="6B516BAD" w14:textId="77777777" w:rsidR="005A1E42" w:rsidRPr="009547DA" w:rsidRDefault="005A1E42" w:rsidP="005A1E42">
            <w:pPr>
              <w:keepNext/>
              <w:keepLines/>
              <w:overflowPunct w:val="0"/>
              <w:autoSpaceDE w:val="0"/>
              <w:autoSpaceDN w:val="0"/>
              <w:adjustRightInd w:val="0"/>
              <w:spacing w:after="0"/>
              <w:jc w:val="center"/>
              <w:textAlignment w:val="baseline"/>
              <w:rPr>
                <w:ins w:id="272" w:author="Yan Cheng" w:date="2023-10-16T17:38:00Z"/>
                <w:rFonts w:ascii="Arial" w:eastAsia="Times New Roman" w:hAnsi="Arial"/>
                <w:sz w:val="18"/>
                <w:lang w:eastAsia="zh-CN"/>
              </w:rPr>
            </w:pPr>
          </w:p>
        </w:tc>
        <w:tc>
          <w:tcPr>
            <w:tcW w:w="1152" w:type="dxa"/>
            <w:shd w:val="clear" w:color="auto" w:fill="auto"/>
          </w:tcPr>
          <w:p w14:paraId="2D9CAEFB" w14:textId="77777777" w:rsidR="005A1E42" w:rsidRPr="009547DA" w:rsidRDefault="005A1E42" w:rsidP="005A1E42">
            <w:pPr>
              <w:keepNext/>
              <w:keepLines/>
              <w:overflowPunct w:val="0"/>
              <w:autoSpaceDE w:val="0"/>
              <w:autoSpaceDN w:val="0"/>
              <w:adjustRightInd w:val="0"/>
              <w:spacing w:after="0"/>
              <w:jc w:val="center"/>
              <w:textAlignment w:val="baseline"/>
              <w:rPr>
                <w:ins w:id="273" w:author="Yan Cheng" w:date="2023-10-16T17:38:00Z"/>
                <w:rFonts w:ascii="Arial" w:eastAsia="Times New Roman" w:hAnsi="Arial"/>
                <w:sz w:val="18"/>
                <w:lang w:eastAsia="zh-CN"/>
              </w:rPr>
            </w:pPr>
          </w:p>
        </w:tc>
        <w:tc>
          <w:tcPr>
            <w:tcW w:w="1152" w:type="dxa"/>
          </w:tcPr>
          <w:p w14:paraId="6EF192A5" w14:textId="77777777" w:rsidR="005A1E42" w:rsidRPr="004871D5" w:rsidRDefault="005A1E42" w:rsidP="005A1E42">
            <w:pPr>
              <w:spacing w:after="0"/>
              <w:rPr>
                <w:ins w:id="274" w:author="Yan Cheng" w:date="2023-10-16T17:38:00Z"/>
                <w:rFonts w:ascii="Arial" w:hAnsi="Arial"/>
                <w:sz w:val="18"/>
              </w:rPr>
            </w:pPr>
          </w:p>
        </w:tc>
        <w:tc>
          <w:tcPr>
            <w:tcW w:w="1152" w:type="dxa"/>
          </w:tcPr>
          <w:p w14:paraId="4493BE60" w14:textId="77777777" w:rsidR="005A1E42" w:rsidRPr="004871D5" w:rsidRDefault="005A1E42" w:rsidP="005A1E42">
            <w:pPr>
              <w:spacing w:after="0"/>
              <w:rPr>
                <w:ins w:id="275" w:author="Yan Cheng" w:date="2023-10-16T17:38:00Z"/>
                <w:rFonts w:ascii="Arial" w:hAnsi="Arial"/>
                <w:sz w:val="18"/>
              </w:rPr>
            </w:pPr>
          </w:p>
        </w:tc>
        <w:tc>
          <w:tcPr>
            <w:tcW w:w="1152" w:type="dxa"/>
          </w:tcPr>
          <w:p w14:paraId="72FB3B38" w14:textId="62FF9A2F" w:rsidR="005A1E42" w:rsidRPr="004871D5" w:rsidRDefault="005A1E42" w:rsidP="005A1E42">
            <w:pPr>
              <w:spacing w:after="0"/>
              <w:rPr>
                <w:ins w:id="276" w:author="Yan Cheng" w:date="2023-10-16T17:38:00Z"/>
                <w:rFonts w:ascii="Arial" w:hAnsi="Arial"/>
                <w:sz w:val="18"/>
              </w:rPr>
            </w:pPr>
            <w:ins w:id="277" w:author="Yan Cheng" w:date="2023-10-16T17:38:00Z">
              <w:r w:rsidRPr="004871D5">
                <w:rPr>
                  <w:rFonts w:ascii="Arial" w:hAnsi="Arial"/>
                  <w:sz w:val="18"/>
                </w:rPr>
                <w:t>567</w:t>
              </w:r>
            </w:ins>
          </w:p>
        </w:tc>
        <w:tc>
          <w:tcPr>
            <w:tcW w:w="1152" w:type="dxa"/>
          </w:tcPr>
          <w:p w14:paraId="2B1BC516" w14:textId="02CADB6A" w:rsidR="005A1E42" w:rsidRPr="004871D5" w:rsidRDefault="005A1E42" w:rsidP="005A1E42">
            <w:pPr>
              <w:spacing w:after="0"/>
              <w:rPr>
                <w:ins w:id="278" w:author="Yan Cheng" w:date="2023-10-16T17:38:00Z"/>
                <w:rFonts w:ascii="Arial" w:hAnsi="Arial"/>
                <w:sz w:val="18"/>
              </w:rPr>
            </w:pPr>
            <w:ins w:id="279" w:author="Yan Cheng" w:date="2023-10-16T17:38:00Z">
              <w:r w:rsidRPr="004871D5">
                <w:rPr>
                  <w:rFonts w:ascii="Arial" w:hAnsi="Arial"/>
                  <w:sz w:val="18"/>
                </w:rPr>
                <w:t>3 layers: TPMI=263</w:t>
              </w:r>
            </w:ins>
          </w:p>
        </w:tc>
        <w:tc>
          <w:tcPr>
            <w:tcW w:w="1152" w:type="dxa"/>
          </w:tcPr>
          <w:p w14:paraId="6364ACA4" w14:textId="3B5018EC" w:rsidR="005A1E42" w:rsidRPr="004871D5" w:rsidRDefault="005A1E42" w:rsidP="005A1E42">
            <w:pPr>
              <w:spacing w:after="0"/>
              <w:rPr>
                <w:ins w:id="280" w:author="Yan Cheng" w:date="2023-10-16T17:38:00Z"/>
                <w:rFonts w:ascii="Arial" w:hAnsi="Arial"/>
                <w:sz w:val="18"/>
              </w:rPr>
            </w:pPr>
            <w:ins w:id="281" w:author="Yan Cheng" w:date="2023-10-16T17:38:00Z">
              <w:r w:rsidRPr="004871D5">
                <w:rPr>
                  <w:rFonts w:ascii="Arial" w:hAnsi="Arial"/>
                  <w:sz w:val="18"/>
                </w:rPr>
                <w:t>567</w:t>
              </w:r>
            </w:ins>
          </w:p>
        </w:tc>
        <w:tc>
          <w:tcPr>
            <w:tcW w:w="1152" w:type="dxa"/>
          </w:tcPr>
          <w:p w14:paraId="283FECA4" w14:textId="0AD8DE0C" w:rsidR="005A1E42" w:rsidRPr="004871D5" w:rsidRDefault="005A1E42" w:rsidP="005A1E42">
            <w:pPr>
              <w:spacing w:after="0"/>
              <w:rPr>
                <w:ins w:id="282" w:author="Yan Cheng" w:date="2023-10-16T17:38:00Z"/>
                <w:rFonts w:ascii="Arial" w:hAnsi="Arial"/>
                <w:sz w:val="18"/>
              </w:rPr>
            </w:pPr>
            <w:ins w:id="283" w:author="Yan Cheng" w:date="2023-10-16T17:38:00Z">
              <w:r w:rsidRPr="004871D5">
                <w:rPr>
                  <w:rFonts w:ascii="Arial" w:hAnsi="Arial"/>
                  <w:sz w:val="18"/>
                </w:rPr>
                <w:t>3 layers: TPMI=263</w:t>
              </w:r>
            </w:ins>
          </w:p>
        </w:tc>
      </w:tr>
      <w:tr w:rsidR="005A1E42" w:rsidRPr="009547DA" w14:paraId="62554389" w14:textId="77777777" w:rsidTr="005A1E42">
        <w:trPr>
          <w:jc w:val="center"/>
          <w:ins w:id="284" w:author="Yan Cheng" w:date="2023-10-16T17:38:00Z"/>
        </w:trPr>
        <w:tc>
          <w:tcPr>
            <w:tcW w:w="1152" w:type="dxa"/>
            <w:shd w:val="clear" w:color="auto" w:fill="D9D9D9"/>
          </w:tcPr>
          <w:p w14:paraId="6D5A4424" w14:textId="77777777" w:rsidR="005A1E42" w:rsidRPr="009547DA" w:rsidRDefault="005A1E42" w:rsidP="005A1E42">
            <w:pPr>
              <w:keepNext/>
              <w:keepLines/>
              <w:overflowPunct w:val="0"/>
              <w:autoSpaceDE w:val="0"/>
              <w:autoSpaceDN w:val="0"/>
              <w:adjustRightInd w:val="0"/>
              <w:spacing w:after="0"/>
              <w:jc w:val="center"/>
              <w:textAlignment w:val="baseline"/>
              <w:rPr>
                <w:ins w:id="285" w:author="Yan Cheng" w:date="2023-10-16T17:38:00Z"/>
                <w:rFonts w:ascii="Arial" w:eastAsia="Times New Roman" w:hAnsi="Arial"/>
                <w:sz w:val="18"/>
                <w:lang w:eastAsia="zh-CN"/>
              </w:rPr>
            </w:pPr>
          </w:p>
        </w:tc>
        <w:tc>
          <w:tcPr>
            <w:tcW w:w="1152" w:type="dxa"/>
            <w:shd w:val="clear" w:color="auto" w:fill="auto"/>
          </w:tcPr>
          <w:p w14:paraId="3AF508A6" w14:textId="77777777" w:rsidR="005A1E42" w:rsidRPr="009547DA" w:rsidRDefault="005A1E42" w:rsidP="005A1E42">
            <w:pPr>
              <w:keepNext/>
              <w:keepLines/>
              <w:overflowPunct w:val="0"/>
              <w:autoSpaceDE w:val="0"/>
              <w:autoSpaceDN w:val="0"/>
              <w:adjustRightInd w:val="0"/>
              <w:spacing w:after="0"/>
              <w:jc w:val="center"/>
              <w:textAlignment w:val="baseline"/>
              <w:rPr>
                <w:ins w:id="286" w:author="Yan Cheng" w:date="2023-10-16T17:38:00Z"/>
                <w:rFonts w:ascii="Arial" w:eastAsia="Times New Roman" w:hAnsi="Arial"/>
                <w:sz w:val="18"/>
                <w:lang w:eastAsia="zh-CN"/>
              </w:rPr>
            </w:pPr>
          </w:p>
        </w:tc>
        <w:tc>
          <w:tcPr>
            <w:tcW w:w="1152" w:type="dxa"/>
          </w:tcPr>
          <w:p w14:paraId="65598D9D" w14:textId="77777777" w:rsidR="005A1E42" w:rsidRPr="004871D5" w:rsidRDefault="005A1E42" w:rsidP="005A1E42">
            <w:pPr>
              <w:spacing w:after="0"/>
              <w:rPr>
                <w:ins w:id="287" w:author="Yan Cheng" w:date="2023-10-16T17:38:00Z"/>
                <w:rFonts w:ascii="Arial" w:hAnsi="Arial"/>
                <w:sz w:val="18"/>
              </w:rPr>
            </w:pPr>
          </w:p>
        </w:tc>
        <w:tc>
          <w:tcPr>
            <w:tcW w:w="1152" w:type="dxa"/>
          </w:tcPr>
          <w:p w14:paraId="379A9A8D" w14:textId="77777777" w:rsidR="005A1E42" w:rsidRPr="004871D5" w:rsidRDefault="005A1E42" w:rsidP="005A1E42">
            <w:pPr>
              <w:spacing w:after="0"/>
              <w:rPr>
                <w:ins w:id="288" w:author="Yan Cheng" w:date="2023-10-16T17:38:00Z"/>
                <w:rFonts w:ascii="Arial" w:hAnsi="Arial"/>
                <w:sz w:val="18"/>
              </w:rPr>
            </w:pPr>
          </w:p>
        </w:tc>
        <w:tc>
          <w:tcPr>
            <w:tcW w:w="1152" w:type="dxa"/>
          </w:tcPr>
          <w:p w14:paraId="4127D6E2" w14:textId="7C0CD082" w:rsidR="005A1E42" w:rsidRPr="004871D5" w:rsidRDefault="005A1E42" w:rsidP="005A1E42">
            <w:pPr>
              <w:spacing w:after="0"/>
              <w:rPr>
                <w:ins w:id="289" w:author="Yan Cheng" w:date="2023-10-16T17:38:00Z"/>
                <w:rFonts w:ascii="Arial" w:hAnsi="Arial"/>
                <w:sz w:val="18"/>
              </w:rPr>
            </w:pPr>
            <w:ins w:id="290" w:author="Yan Cheng" w:date="2023-10-16T17:38:00Z">
              <w:r w:rsidRPr="004871D5">
                <w:rPr>
                  <w:rFonts w:ascii="Arial" w:hAnsi="Arial"/>
                  <w:sz w:val="18"/>
                </w:rPr>
                <w:t>568</w:t>
              </w:r>
            </w:ins>
          </w:p>
        </w:tc>
        <w:tc>
          <w:tcPr>
            <w:tcW w:w="1152" w:type="dxa"/>
          </w:tcPr>
          <w:p w14:paraId="306B76C4" w14:textId="12A80118" w:rsidR="005A1E42" w:rsidRPr="004871D5" w:rsidRDefault="005A1E42" w:rsidP="005A1E42">
            <w:pPr>
              <w:spacing w:after="0"/>
              <w:rPr>
                <w:ins w:id="291" w:author="Yan Cheng" w:date="2023-10-16T17:38:00Z"/>
                <w:rFonts w:ascii="Arial" w:hAnsi="Arial"/>
                <w:sz w:val="18"/>
              </w:rPr>
            </w:pPr>
            <w:ins w:id="292" w:author="Yan Cheng" w:date="2023-10-16T17:38:00Z">
              <w:r w:rsidRPr="004871D5">
                <w:rPr>
                  <w:rFonts w:ascii="Arial" w:hAnsi="Arial"/>
                  <w:sz w:val="18"/>
                </w:rPr>
                <w:t>1 layer: TPMI=32</w:t>
              </w:r>
            </w:ins>
          </w:p>
        </w:tc>
        <w:tc>
          <w:tcPr>
            <w:tcW w:w="1152" w:type="dxa"/>
          </w:tcPr>
          <w:p w14:paraId="25B80ECD" w14:textId="523E9E8E" w:rsidR="005A1E42" w:rsidRPr="004871D5" w:rsidRDefault="005A1E42" w:rsidP="005A1E42">
            <w:pPr>
              <w:spacing w:after="0"/>
              <w:rPr>
                <w:ins w:id="293" w:author="Yan Cheng" w:date="2023-10-16T17:38:00Z"/>
                <w:rFonts w:ascii="Arial" w:hAnsi="Arial"/>
                <w:sz w:val="18"/>
              </w:rPr>
            </w:pPr>
            <w:ins w:id="294" w:author="Yan Cheng" w:date="2023-10-16T17:38:00Z">
              <w:r w:rsidRPr="004871D5">
                <w:rPr>
                  <w:rFonts w:ascii="Arial" w:hAnsi="Arial"/>
                  <w:sz w:val="18"/>
                </w:rPr>
                <w:t>568</w:t>
              </w:r>
            </w:ins>
          </w:p>
        </w:tc>
        <w:tc>
          <w:tcPr>
            <w:tcW w:w="1152" w:type="dxa"/>
          </w:tcPr>
          <w:p w14:paraId="211CA0E5" w14:textId="47558733" w:rsidR="005A1E42" w:rsidRPr="004871D5" w:rsidRDefault="005A1E42" w:rsidP="005A1E42">
            <w:pPr>
              <w:spacing w:after="0"/>
              <w:rPr>
                <w:ins w:id="295" w:author="Yan Cheng" w:date="2023-10-16T17:38:00Z"/>
                <w:rFonts w:ascii="Arial" w:hAnsi="Arial"/>
                <w:sz w:val="18"/>
              </w:rPr>
            </w:pPr>
            <w:ins w:id="296" w:author="Yan Cheng" w:date="2023-10-16T17:38:00Z">
              <w:r w:rsidRPr="004871D5">
                <w:rPr>
                  <w:rFonts w:ascii="Arial" w:hAnsi="Arial"/>
                  <w:sz w:val="18"/>
                </w:rPr>
                <w:t>4 layers: TPMI=0</w:t>
              </w:r>
            </w:ins>
          </w:p>
        </w:tc>
      </w:tr>
      <w:tr w:rsidR="005A1E42" w:rsidRPr="009547DA" w14:paraId="786B1C71" w14:textId="77777777" w:rsidTr="005A1E42">
        <w:trPr>
          <w:jc w:val="center"/>
          <w:ins w:id="297" w:author="Yan Cheng" w:date="2023-10-16T17:38:00Z"/>
        </w:trPr>
        <w:tc>
          <w:tcPr>
            <w:tcW w:w="1152" w:type="dxa"/>
            <w:shd w:val="clear" w:color="auto" w:fill="D9D9D9"/>
          </w:tcPr>
          <w:p w14:paraId="0825C77A" w14:textId="77777777" w:rsidR="005A1E42" w:rsidRPr="009547DA" w:rsidRDefault="005A1E42" w:rsidP="005A1E42">
            <w:pPr>
              <w:keepNext/>
              <w:keepLines/>
              <w:overflowPunct w:val="0"/>
              <w:autoSpaceDE w:val="0"/>
              <w:autoSpaceDN w:val="0"/>
              <w:adjustRightInd w:val="0"/>
              <w:spacing w:after="0"/>
              <w:jc w:val="center"/>
              <w:textAlignment w:val="baseline"/>
              <w:rPr>
                <w:ins w:id="298" w:author="Yan Cheng" w:date="2023-10-16T17:38:00Z"/>
                <w:rFonts w:ascii="Arial" w:eastAsia="Times New Roman" w:hAnsi="Arial"/>
                <w:sz w:val="18"/>
                <w:lang w:eastAsia="zh-CN"/>
              </w:rPr>
            </w:pPr>
          </w:p>
        </w:tc>
        <w:tc>
          <w:tcPr>
            <w:tcW w:w="1152" w:type="dxa"/>
            <w:shd w:val="clear" w:color="auto" w:fill="auto"/>
          </w:tcPr>
          <w:p w14:paraId="2C62429A" w14:textId="77777777" w:rsidR="005A1E42" w:rsidRPr="009547DA" w:rsidRDefault="005A1E42" w:rsidP="005A1E42">
            <w:pPr>
              <w:keepNext/>
              <w:keepLines/>
              <w:overflowPunct w:val="0"/>
              <w:autoSpaceDE w:val="0"/>
              <w:autoSpaceDN w:val="0"/>
              <w:adjustRightInd w:val="0"/>
              <w:spacing w:after="0"/>
              <w:jc w:val="center"/>
              <w:textAlignment w:val="baseline"/>
              <w:rPr>
                <w:ins w:id="299" w:author="Yan Cheng" w:date="2023-10-16T17:38:00Z"/>
                <w:rFonts w:ascii="Arial" w:eastAsia="Times New Roman" w:hAnsi="Arial"/>
                <w:sz w:val="18"/>
                <w:lang w:eastAsia="zh-CN"/>
              </w:rPr>
            </w:pPr>
          </w:p>
        </w:tc>
        <w:tc>
          <w:tcPr>
            <w:tcW w:w="1152" w:type="dxa"/>
          </w:tcPr>
          <w:p w14:paraId="50A1D906" w14:textId="77777777" w:rsidR="005A1E42" w:rsidRPr="004871D5" w:rsidRDefault="005A1E42" w:rsidP="005A1E42">
            <w:pPr>
              <w:spacing w:after="0"/>
              <w:rPr>
                <w:ins w:id="300" w:author="Yan Cheng" w:date="2023-10-16T17:38:00Z"/>
                <w:rFonts w:ascii="Arial" w:hAnsi="Arial"/>
                <w:sz w:val="18"/>
              </w:rPr>
            </w:pPr>
          </w:p>
        </w:tc>
        <w:tc>
          <w:tcPr>
            <w:tcW w:w="1152" w:type="dxa"/>
          </w:tcPr>
          <w:p w14:paraId="6C0F952B" w14:textId="77777777" w:rsidR="005A1E42" w:rsidRPr="004871D5" w:rsidRDefault="005A1E42" w:rsidP="005A1E42">
            <w:pPr>
              <w:spacing w:after="0"/>
              <w:rPr>
                <w:ins w:id="301" w:author="Yan Cheng" w:date="2023-10-16T17:38:00Z"/>
                <w:rFonts w:ascii="Arial" w:hAnsi="Arial"/>
                <w:sz w:val="18"/>
              </w:rPr>
            </w:pPr>
          </w:p>
        </w:tc>
        <w:tc>
          <w:tcPr>
            <w:tcW w:w="1152" w:type="dxa"/>
          </w:tcPr>
          <w:p w14:paraId="2CDA723B" w14:textId="402F260B" w:rsidR="005A1E42" w:rsidRPr="004871D5" w:rsidRDefault="005A1E42" w:rsidP="005A1E42">
            <w:pPr>
              <w:spacing w:after="0"/>
              <w:rPr>
                <w:ins w:id="302" w:author="Yan Cheng" w:date="2023-10-16T17:38:00Z"/>
                <w:rFonts w:ascii="Arial" w:hAnsi="Arial"/>
                <w:sz w:val="18"/>
              </w:rPr>
            </w:pPr>
            <w:ins w:id="303" w:author="Yan Cheng" w:date="2023-10-16T17:38:00Z">
              <w:r w:rsidRPr="004871D5">
                <w:rPr>
                  <w:rFonts w:ascii="Arial" w:hAnsi="Arial"/>
                  <w:sz w:val="18"/>
                </w:rPr>
                <w:t>569-1023</w:t>
              </w:r>
            </w:ins>
          </w:p>
        </w:tc>
        <w:tc>
          <w:tcPr>
            <w:tcW w:w="1152" w:type="dxa"/>
          </w:tcPr>
          <w:p w14:paraId="535D1295" w14:textId="6BD34BBC" w:rsidR="005A1E42" w:rsidRPr="004871D5" w:rsidRDefault="005A1E42" w:rsidP="005A1E42">
            <w:pPr>
              <w:spacing w:after="0"/>
              <w:rPr>
                <w:ins w:id="304" w:author="Yan Cheng" w:date="2023-10-16T17:38:00Z"/>
                <w:rFonts w:ascii="Arial" w:hAnsi="Arial"/>
                <w:sz w:val="18"/>
              </w:rPr>
            </w:pPr>
            <w:ins w:id="305" w:author="Yan Cheng" w:date="2023-10-16T17:38:00Z">
              <w:r w:rsidRPr="004871D5">
                <w:rPr>
                  <w:rFonts w:ascii="Arial" w:hAnsi="Arial"/>
                  <w:sz w:val="18"/>
                </w:rPr>
                <w:t>reserved</w:t>
              </w:r>
            </w:ins>
          </w:p>
        </w:tc>
        <w:tc>
          <w:tcPr>
            <w:tcW w:w="1152" w:type="dxa"/>
          </w:tcPr>
          <w:p w14:paraId="349EAD1B" w14:textId="240D600A" w:rsidR="005A1E42" w:rsidRPr="004871D5" w:rsidRDefault="005A1E42" w:rsidP="005A1E42">
            <w:pPr>
              <w:spacing w:after="0"/>
              <w:rPr>
                <w:ins w:id="306" w:author="Yan Cheng" w:date="2023-10-16T17:38:00Z"/>
                <w:rFonts w:ascii="Arial" w:hAnsi="Arial"/>
                <w:sz w:val="18"/>
              </w:rPr>
            </w:pPr>
            <w:ins w:id="307" w:author="Yan Cheng" w:date="2023-10-16T17:38:00Z">
              <w:r w:rsidRPr="004871D5">
                <w:rPr>
                  <w:rFonts w:ascii="Arial" w:hAnsi="Arial"/>
                  <w:sz w:val="18"/>
                </w:rPr>
                <w:t>…</w:t>
              </w:r>
            </w:ins>
          </w:p>
        </w:tc>
        <w:tc>
          <w:tcPr>
            <w:tcW w:w="1152" w:type="dxa"/>
          </w:tcPr>
          <w:p w14:paraId="4663A985" w14:textId="302A131C" w:rsidR="005A1E42" w:rsidRPr="004871D5" w:rsidRDefault="005A1E42" w:rsidP="005A1E42">
            <w:pPr>
              <w:spacing w:after="0"/>
              <w:rPr>
                <w:ins w:id="308" w:author="Yan Cheng" w:date="2023-10-16T17:38:00Z"/>
                <w:rFonts w:ascii="Arial" w:hAnsi="Arial"/>
                <w:sz w:val="18"/>
              </w:rPr>
            </w:pPr>
            <w:ins w:id="309" w:author="Yan Cheng" w:date="2023-10-16T17:38:00Z">
              <w:r w:rsidRPr="004871D5">
                <w:rPr>
                  <w:rFonts w:ascii="Arial" w:hAnsi="Arial"/>
                  <w:sz w:val="18"/>
                </w:rPr>
                <w:t>…</w:t>
              </w:r>
            </w:ins>
          </w:p>
        </w:tc>
      </w:tr>
      <w:tr w:rsidR="005A1E42" w:rsidRPr="009547DA" w14:paraId="11C48DC8" w14:textId="77777777" w:rsidTr="005A1E42">
        <w:trPr>
          <w:jc w:val="center"/>
          <w:ins w:id="310" w:author="Yan Cheng" w:date="2023-10-16T17:38:00Z"/>
        </w:trPr>
        <w:tc>
          <w:tcPr>
            <w:tcW w:w="1152" w:type="dxa"/>
            <w:shd w:val="clear" w:color="auto" w:fill="D9D9D9"/>
          </w:tcPr>
          <w:p w14:paraId="061553A6" w14:textId="77777777" w:rsidR="005A1E42" w:rsidRPr="009547DA" w:rsidRDefault="005A1E42" w:rsidP="005A1E42">
            <w:pPr>
              <w:keepNext/>
              <w:keepLines/>
              <w:overflowPunct w:val="0"/>
              <w:autoSpaceDE w:val="0"/>
              <w:autoSpaceDN w:val="0"/>
              <w:adjustRightInd w:val="0"/>
              <w:spacing w:after="0"/>
              <w:jc w:val="center"/>
              <w:textAlignment w:val="baseline"/>
              <w:rPr>
                <w:ins w:id="311" w:author="Yan Cheng" w:date="2023-10-16T17:38:00Z"/>
                <w:rFonts w:ascii="Arial" w:eastAsia="Times New Roman" w:hAnsi="Arial"/>
                <w:sz w:val="18"/>
                <w:lang w:eastAsia="zh-CN"/>
              </w:rPr>
            </w:pPr>
          </w:p>
        </w:tc>
        <w:tc>
          <w:tcPr>
            <w:tcW w:w="1152" w:type="dxa"/>
            <w:shd w:val="clear" w:color="auto" w:fill="auto"/>
          </w:tcPr>
          <w:p w14:paraId="7B36B442" w14:textId="77777777" w:rsidR="005A1E42" w:rsidRPr="009547DA" w:rsidRDefault="005A1E42" w:rsidP="005A1E42">
            <w:pPr>
              <w:keepNext/>
              <w:keepLines/>
              <w:overflowPunct w:val="0"/>
              <w:autoSpaceDE w:val="0"/>
              <w:autoSpaceDN w:val="0"/>
              <w:adjustRightInd w:val="0"/>
              <w:spacing w:after="0"/>
              <w:jc w:val="center"/>
              <w:textAlignment w:val="baseline"/>
              <w:rPr>
                <w:ins w:id="312" w:author="Yan Cheng" w:date="2023-10-16T17:38:00Z"/>
                <w:rFonts w:ascii="Arial" w:eastAsia="Times New Roman" w:hAnsi="Arial"/>
                <w:sz w:val="18"/>
                <w:lang w:eastAsia="zh-CN"/>
              </w:rPr>
            </w:pPr>
          </w:p>
        </w:tc>
        <w:tc>
          <w:tcPr>
            <w:tcW w:w="1152" w:type="dxa"/>
          </w:tcPr>
          <w:p w14:paraId="7CAE4793" w14:textId="77777777" w:rsidR="005A1E42" w:rsidRPr="004871D5" w:rsidRDefault="005A1E42" w:rsidP="005A1E42">
            <w:pPr>
              <w:spacing w:after="0"/>
              <w:rPr>
                <w:ins w:id="313" w:author="Yan Cheng" w:date="2023-10-16T17:38:00Z"/>
                <w:rFonts w:ascii="Arial" w:hAnsi="Arial"/>
                <w:sz w:val="18"/>
              </w:rPr>
            </w:pPr>
          </w:p>
        </w:tc>
        <w:tc>
          <w:tcPr>
            <w:tcW w:w="1152" w:type="dxa"/>
          </w:tcPr>
          <w:p w14:paraId="44FCDF7E" w14:textId="77777777" w:rsidR="005A1E42" w:rsidRPr="004871D5" w:rsidRDefault="005A1E42" w:rsidP="005A1E42">
            <w:pPr>
              <w:spacing w:after="0"/>
              <w:rPr>
                <w:ins w:id="314" w:author="Yan Cheng" w:date="2023-10-16T17:38:00Z"/>
                <w:rFonts w:ascii="Arial" w:hAnsi="Arial"/>
                <w:sz w:val="18"/>
              </w:rPr>
            </w:pPr>
          </w:p>
        </w:tc>
        <w:tc>
          <w:tcPr>
            <w:tcW w:w="1152" w:type="dxa"/>
          </w:tcPr>
          <w:p w14:paraId="3416BFD0" w14:textId="77777777" w:rsidR="005A1E42" w:rsidRPr="004871D5" w:rsidRDefault="005A1E42" w:rsidP="005A1E42">
            <w:pPr>
              <w:spacing w:after="0"/>
              <w:rPr>
                <w:ins w:id="315" w:author="Yan Cheng" w:date="2023-10-16T17:38:00Z"/>
                <w:rFonts w:ascii="Arial" w:hAnsi="Arial"/>
                <w:sz w:val="18"/>
              </w:rPr>
            </w:pPr>
          </w:p>
        </w:tc>
        <w:tc>
          <w:tcPr>
            <w:tcW w:w="1152" w:type="dxa"/>
          </w:tcPr>
          <w:p w14:paraId="67C95CA3" w14:textId="77777777" w:rsidR="005A1E42" w:rsidRPr="004871D5" w:rsidRDefault="005A1E42" w:rsidP="005A1E42">
            <w:pPr>
              <w:spacing w:after="0"/>
              <w:rPr>
                <w:ins w:id="316" w:author="Yan Cheng" w:date="2023-10-16T17:38:00Z"/>
                <w:rFonts w:ascii="Arial" w:hAnsi="Arial"/>
                <w:sz w:val="18"/>
              </w:rPr>
            </w:pPr>
          </w:p>
        </w:tc>
        <w:tc>
          <w:tcPr>
            <w:tcW w:w="1152" w:type="dxa"/>
          </w:tcPr>
          <w:p w14:paraId="32F3BD65" w14:textId="3C7FE6DB" w:rsidR="005A1E42" w:rsidRPr="004871D5" w:rsidRDefault="005A1E42" w:rsidP="005A1E42">
            <w:pPr>
              <w:spacing w:after="0"/>
              <w:rPr>
                <w:ins w:id="317" w:author="Yan Cheng" w:date="2023-10-16T17:38:00Z"/>
                <w:rFonts w:ascii="Arial" w:hAnsi="Arial"/>
                <w:sz w:val="18"/>
              </w:rPr>
            </w:pPr>
            <w:ins w:id="318" w:author="Yan Cheng" w:date="2023-10-16T17:38:00Z">
              <w:r w:rsidRPr="004871D5">
                <w:rPr>
                  <w:rFonts w:ascii="Arial" w:hAnsi="Arial"/>
                  <w:sz w:val="18"/>
                </w:rPr>
                <w:t>635</w:t>
              </w:r>
            </w:ins>
          </w:p>
        </w:tc>
        <w:tc>
          <w:tcPr>
            <w:tcW w:w="1152" w:type="dxa"/>
          </w:tcPr>
          <w:p w14:paraId="4BB59FE9" w14:textId="11C8380D" w:rsidR="005A1E42" w:rsidRPr="004871D5" w:rsidRDefault="005A1E42" w:rsidP="005A1E42">
            <w:pPr>
              <w:spacing w:after="0"/>
              <w:rPr>
                <w:ins w:id="319" w:author="Yan Cheng" w:date="2023-10-16T17:38:00Z"/>
                <w:rFonts w:ascii="Arial" w:hAnsi="Arial"/>
                <w:sz w:val="18"/>
              </w:rPr>
            </w:pPr>
            <w:ins w:id="320" w:author="Yan Cheng" w:date="2023-10-16T17:38:00Z">
              <w:r w:rsidRPr="004871D5">
                <w:rPr>
                  <w:rFonts w:ascii="Arial" w:hAnsi="Arial"/>
                  <w:sz w:val="18"/>
                </w:rPr>
                <w:t>4 layers: TPMI=67</w:t>
              </w:r>
            </w:ins>
          </w:p>
        </w:tc>
      </w:tr>
      <w:tr w:rsidR="005A1E42" w:rsidRPr="009547DA" w14:paraId="3514AFED" w14:textId="77777777" w:rsidTr="005A1E42">
        <w:trPr>
          <w:jc w:val="center"/>
          <w:ins w:id="321" w:author="Yan Cheng" w:date="2023-10-16T17:38:00Z"/>
        </w:trPr>
        <w:tc>
          <w:tcPr>
            <w:tcW w:w="1152" w:type="dxa"/>
            <w:shd w:val="clear" w:color="auto" w:fill="D9D9D9"/>
          </w:tcPr>
          <w:p w14:paraId="7A05624A" w14:textId="77777777" w:rsidR="005A1E42" w:rsidRPr="009547DA" w:rsidRDefault="005A1E42" w:rsidP="005A1E42">
            <w:pPr>
              <w:keepNext/>
              <w:keepLines/>
              <w:overflowPunct w:val="0"/>
              <w:autoSpaceDE w:val="0"/>
              <w:autoSpaceDN w:val="0"/>
              <w:adjustRightInd w:val="0"/>
              <w:spacing w:after="0"/>
              <w:jc w:val="center"/>
              <w:textAlignment w:val="baseline"/>
              <w:rPr>
                <w:ins w:id="322" w:author="Yan Cheng" w:date="2023-10-16T17:38:00Z"/>
                <w:rFonts w:ascii="Arial" w:eastAsia="Times New Roman" w:hAnsi="Arial"/>
                <w:sz w:val="18"/>
                <w:lang w:eastAsia="zh-CN"/>
              </w:rPr>
            </w:pPr>
          </w:p>
        </w:tc>
        <w:tc>
          <w:tcPr>
            <w:tcW w:w="1152" w:type="dxa"/>
            <w:shd w:val="clear" w:color="auto" w:fill="auto"/>
          </w:tcPr>
          <w:p w14:paraId="3B98A878" w14:textId="77777777" w:rsidR="005A1E42" w:rsidRPr="009547DA" w:rsidRDefault="005A1E42" w:rsidP="005A1E42">
            <w:pPr>
              <w:keepNext/>
              <w:keepLines/>
              <w:overflowPunct w:val="0"/>
              <w:autoSpaceDE w:val="0"/>
              <w:autoSpaceDN w:val="0"/>
              <w:adjustRightInd w:val="0"/>
              <w:spacing w:after="0"/>
              <w:jc w:val="center"/>
              <w:textAlignment w:val="baseline"/>
              <w:rPr>
                <w:ins w:id="323" w:author="Yan Cheng" w:date="2023-10-16T17:38:00Z"/>
                <w:rFonts w:ascii="Arial" w:eastAsia="Times New Roman" w:hAnsi="Arial"/>
                <w:sz w:val="18"/>
                <w:lang w:eastAsia="zh-CN"/>
              </w:rPr>
            </w:pPr>
          </w:p>
        </w:tc>
        <w:tc>
          <w:tcPr>
            <w:tcW w:w="1152" w:type="dxa"/>
          </w:tcPr>
          <w:p w14:paraId="6A83D989" w14:textId="77777777" w:rsidR="005A1E42" w:rsidRPr="004871D5" w:rsidRDefault="005A1E42" w:rsidP="005A1E42">
            <w:pPr>
              <w:spacing w:after="0"/>
              <w:rPr>
                <w:ins w:id="324" w:author="Yan Cheng" w:date="2023-10-16T17:38:00Z"/>
                <w:rFonts w:ascii="Arial" w:hAnsi="Arial"/>
                <w:sz w:val="18"/>
              </w:rPr>
            </w:pPr>
          </w:p>
        </w:tc>
        <w:tc>
          <w:tcPr>
            <w:tcW w:w="1152" w:type="dxa"/>
          </w:tcPr>
          <w:p w14:paraId="5F3D43B8" w14:textId="77777777" w:rsidR="005A1E42" w:rsidRPr="004871D5" w:rsidRDefault="005A1E42" w:rsidP="005A1E42">
            <w:pPr>
              <w:spacing w:after="0"/>
              <w:rPr>
                <w:ins w:id="325" w:author="Yan Cheng" w:date="2023-10-16T17:38:00Z"/>
                <w:rFonts w:ascii="Arial" w:hAnsi="Arial"/>
                <w:sz w:val="18"/>
              </w:rPr>
            </w:pPr>
          </w:p>
        </w:tc>
        <w:tc>
          <w:tcPr>
            <w:tcW w:w="1152" w:type="dxa"/>
          </w:tcPr>
          <w:p w14:paraId="4C5BD9B6" w14:textId="77777777" w:rsidR="005A1E42" w:rsidRPr="004871D5" w:rsidRDefault="005A1E42" w:rsidP="005A1E42">
            <w:pPr>
              <w:spacing w:after="0"/>
              <w:rPr>
                <w:ins w:id="326" w:author="Yan Cheng" w:date="2023-10-16T17:38:00Z"/>
                <w:rFonts w:ascii="Arial" w:hAnsi="Arial"/>
                <w:sz w:val="18"/>
              </w:rPr>
            </w:pPr>
          </w:p>
        </w:tc>
        <w:tc>
          <w:tcPr>
            <w:tcW w:w="1152" w:type="dxa"/>
          </w:tcPr>
          <w:p w14:paraId="7ABBFC39" w14:textId="77777777" w:rsidR="005A1E42" w:rsidRPr="004871D5" w:rsidRDefault="005A1E42" w:rsidP="005A1E42">
            <w:pPr>
              <w:spacing w:after="0"/>
              <w:rPr>
                <w:ins w:id="327" w:author="Yan Cheng" w:date="2023-10-16T17:38:00Z"/>
                <w:rFonts w:ascii="Arial" w:hAnsi="Arial"/>
                <w:sz w:val="18"/>
              </w:rPr>
            </w:pPr>
          </w:p>
        </w:tc>
        <w:tc>
          <w:tcPr>
            <w:tcW w:w="1152" w:type="dxa"/>
          </w:tcPr>
          <w:p w14:paraId="18C80022" w14:textId="75ADE266" w:rsidR="005A1E42" w:rsidRPr="004871D5" w:rsidRDefault="005A1E42" w:rsidP="005A1E42">
            <w:pPr>
              <w:spacing w:after="0"/>
              <w:rPr>
                <w:ins w:id="328" w:author="Yan Cheng" w:date="2023-10-16T17:38:00Z"/>
                <w:rFonts w:ascii="Arial" w:hAnsi="Arial"/>
                <w:sz w:val="18"/>
              </w:rPr>
            </w:pPr>
            <w:ins w:id="329" w:author="Yan Cheng" w:date="2023-10-16T17:38:00Z">
              <w:r w:rsidRPr="004871D5">
                <w:rPr>
                  <w:rFonts w:ascii="Arial" w:hAnsi="Arial"/>
                  <w:sz w:val="18"/>
                </w:rPr>
                <w:t>636</w:t>
              </w:r>
            </w:ins>
          </w:p>
        </w:tc>
        <w:tc>
          <w:tcPr>
            <w:tcW w:w="1152" w:type="dxa"/>
          </w:tcPr>
          <w:p w14:paraId="4BB9E1B5" w14:textId="2AD351F3" w:rsidR="005A1E42" w:rsidRPr="004871D5" w:rsidRDefault="005A1E42" w:rsidP="005A1E42">
            <w:pPr>
              <w:spacing w:after="0"/>
              <w:rPr>
                <w:ins w:id="330" w:author="Yan Cheng" w:date="2023-10-16T17:38:00Z"/>
                <w:rFonts w:ascii="Arial" w:hAnsi="Arial"/>
                <w:sz w:val="18"/>
              </w:rPr>
            </w:pPr>
            <w:ins w:id="331" w:author="Yan Cheng" w:date="2023-10-16T17:38:00Z">
              <w:r w:rsidRPr="004871D5">
                <w:rPr>
                  <w:rFonts w:ascii="Arial" w:hAnsi="Arial"/>
                  <w:sz w:val="18"/>
                </w:rPr>
                <w:t>1 layer: TPMI=32</w:t>
              </w:r>
            </w:ins>
          </w:p>
        </w:tc>
      </w:tr>
      <w:tr w:rsidR="005A1E42" w:rsidRPr="009547DA" w14:paraId="35D22619" w14:textId="77777777" w:rsidTr="005A1E42">
        <w:trPr>
          <w:jc w:val="center"/>
          <w:ins w:id="332" w:author="Yan Cheng" w:date="2023-10-16T17:38:00Z"/>
        </w:trPr>
        <w:tc>
          <w:tcPr>
            <w:tcW w:w="1152" w:type="dxa"/>
            <w:shd w:val="clear" w:color="auto" w:fill="D9D9D9"/>
          </w:tcPr>
          <w:p w14:paraId="26457A16" w14:textId="77777777" w:rsidR="005A1E42" w:rsidRPr="009547DA" w:rsidRDefault="005A1E42" w:rsidP="005A1E42">
            <w:pPr>
              <w:keepNext/>
              <w:keepLines/>
              <w:overflowPunct w:val="0"/>
              <w:autoSpaceDE w:val="0"/>
              <w:autoSpaceDN w:val="0"/>
              <w:adjustRightInd w:val="0"/>
              <w:spacing w:after="0"/>
              <w:jc w:val="center"/>
              <w:textAlignment w:val="baseline"/>
              <w:rPr>
                <w:ins w:id="333" w:author="Yan Cheng" w:date="2023-10-16T17:38:00Z"/>
                <w:rFonts w:ascii="Arial" w:eastAsia="Times New Roman" w:hAnsi="Arial"/>
                <w:sz w:val="18"/>
                <w:lang w:eastAsia="zh-CN"/>
              </w:rPr>
            </w:pPr>
          </w:p>
        </w:tc>
        <w:tc>
          <w:tcPr>
            <w:tcW w:w="1152" w:type="dxa"/>
            <w:shd w:val="clear" w:color="auto" w:fill="auto"/>
          </w:tcPr>
          <w:p w14:paraId="5269567D" w14:textId="77777777" w:rsidR="005A1E42" w:rsidRPr="009547DA" w:rsidRDefault="005A1E42" w:rsidP="005A1E42">
            <w:pPr>
              <w:keepNext/>
              <w:keepLines/>
              <w:overflowPunct w:val="0"/>
              <w:autoSpaceDE w:val="0"/>
              <w:autoSpaceDN w:val="0"/>
              <w:adjustRightInd w:val="0"/>
              <w:spacing w:after="0"/>
              <w:jc w:val="center"/>
              <w:textAlignment w:val="baseline"/>
              <w:rPr>
                <w:ins w:id="334" w:author="Yan Cheng" w:date="2023-10-16T17:38:00Z"/>
                <w:rFonts w:ascii="Arial" w:eastAsia="Times New Roman" w:hAnsi="Arial"/>
                <w:sz w:val="18"/>
                <w:lang w:eastAsia="zh-CN"/>
              </w:rPr>
            </w:pPr>
          </w:p>
        </w:tc>
        <w:tc>
          <w:tcPr>
            <w:tcW w:w="1152" w:type="dxa"/>
          </w:tcPr>
          <w:p w14:paraId="2E27D19A" w14:textId="77777777" w:rsidR="005A1E42" w:rsidRPr="004871D5" w:rsidRDefault="005A1E42" w:rsidP="005A1E42">
            <w:pPr>
              <w:spacing w:after="0"/>
              <w:rPr>
                <w:ins w:id="335" w:author="Yan Cheng" w:date="2023-10-16T17:38:00Z"/>
                <w:rFonts w:ascii="Arial" w:hAnsi="Arial"/>
                <w:sz w:val="18"/>
              </w:rPr>
            </w:pPr>
          </w:p>
        </w:tc>
        <w:tc>
          <w:tcPr>
            <w:tcW w:w="1152" w:type="dxa"/>
          </w:tcPr>
          <w:p w14:paraId="48A0D2C4" w14:textId="77777777" w:rsidR="005A1E42" w:rsidRPr="004871D5" w:rsidRDefault="005A1E42" w:rsidP="005A1E42">
            <w:pPr>
              <w:spacing w:after="0"/>
              <w:rPr>
                <w:ins w:id="336" w:author="Yan Cheng" w:date="2023-10-16T17:38:00Z"/>
                <w:rFonts w:ascii="Arial" w:hAnsi="Arial"/>
                <w:sz w:val="18"/>
              </w:rPr>
            </w:pPr>
          </w:p>
        </w:tc>
        <w:tc>
          <w:tcPr>
            <w:tcW w:w="1152" w:type="dxa"/>
          </w:tcPr>
          <w:p w14:paraId="5CC29087" w14:textId="77777777" w:rsidR="005A1E42" w:rsidRPr="004871D5" w:rsidRDefault="005A1E42" w:rsidP="005A1E42">
            <w:pPr>
              <w:spacing w:after="0"/>
              <w:rPr>
                <w:ins w:id="337" w:author="Yan Cheng" w:date="2023-10-16T17:38:00Z"/>
                <w:rFonts w:ascii="Arial" w:hAnsi="Arial"/>
                <w:sz w:val="18"/>
              </w:rPr>
            </w:pPr>
          </w:p>
        </w:tc>
        <w:tc>
          <w:tcPr>
            <w:tcW w:w="1152" w:type="dxa"/>
          </w:tcPr>
          <w:p w14:paraId="2F2F7764" w14:textId="77777777" w:rsidR="005A1E42" w:rsidRPr="004871D5" w:rsidRDefault="005A1E42" w:rsidP="005A1E42">
            <w:pPr>
              <w:spacing w:after="0"/>
              <w:rPr>
                <w:ins w:id="338" w:author="Yan Cheng" w:date="2023-10-16T17:38:00Z"/>
                <w:rFonts w:ascii="Arial" w:hAnsi="Arial"/>
                <w:sz w:val="18"/>
              </w:rPr>
            </w:pPr>
          </w:p>
        </w:tc>
        <w:tc>
          <w:tcPr>
            <w:tcW w:w="1152" w:type="dxa"/>
          </w:tcPr>
          <w:p w14:paraId="4B0403D4" w14:textId="5A0C656C" w:rsidR="005A1E42" w:rsidRPr="004871D5" w:rsidRDefault="005A1E42" w:rsidP="005A1E42">
            <w:pPr>
              <w:spacing w:after="0"/>
              <w:rPr>
                <w:ins w:id="339" w:author="Yan Cheng" w:date="2023-10-16T17:38:00Z"/>
                <w:rFonts w:ascii="Arial" w:hAnsi="Arial"/>
                <w:sz w:val="18"/>
              </w:rPr>
            </w:pPr>
            <w:ins w:id="340" w:author="Yan Cheng" w:date="2023-10-16T17:38:00Z">
              <w:r w:rsidRPr="004871D5">
                <w:rPr>
                  <w:rFonts w:ascii="Arial" w:hAnsi="Arial"/>
                  <w:sz w:val="18"/>
                </w:rPr>
                <w:t>637-1023</w:t>
              </w:r>
            </w:ins>
          </w:p>
        </w:tc>
        <w:tc>
          <w:tcPr>
            <w:tcW w:w="1152" w:type="dxa"/>
          </w:tcPr>
          <w:p w14:paraId="7413C74F" w14:textId="289BBFFF" w:rsidR="005A1E42" w:rsidRPr="004871D5" w:rsidRDefault="005A1E42" w:rsidP="005A1E42">
            <w:pPr>
              <w:spacing w:after="0"/>
              <w:rPr>
                <w:ins w:id="341" w:author="Yan Cheng" w:date="2023-10-16T17:38:00Z"/>
                <w:rFonts w:ascii="Arial" w:hAnsi="Arial"/>
                <w:sz w:val="18"/>
              </w:rPr>
            </w:pPr>
            <w:ins w:id="342" w:author="Yan Cheng" w:date="2023-10-16T17:38:00Z">
              <w:r w:rsidRPr="004871D5">
                <w:rPr>
                  <w:rFonts w:ascii="Arial" w:hAnsi="Arial"/>
                  <w:sz w:val="18"/>
                </w:rPr>
                <w:t>reserved</w:t>
              </w:r>
            </w:ins>
          </w:p>
        </w:tc>
      </w:tr>
    </w:tbl>
    <w:p w14:paraId="3189C5FB" w14:textId="77777777" w:rsidR="009547DA" w:rsidRPr="009547DA" w:rsidRDefault="009547DA" w:rsidP="009547DA">
      <w:pPr>
        <w:overflowPunct w:val="0"/>
        <w:autoSpaceDE w:val="0"/>
        <w:autoSpaceDN w:val="0"/>
        <w:adjustRightInd w:val="0"/>
        <w:textAlignment w:val="baseline"/>
        <w:rPr>
          <w:rFonts w:eastAsia="Times New Roman"/>
        </w:rPr>
      </w:pPr>
    </w:p>
    <w:p w14:paraId="0D7CF0A6"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lastRenderedPageBreak/>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5P</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 xml:space="preserve">1, 2, 3 or 4 if transform precoder is disabled, </w:t>
      </w:r>
      <w:r w:rsidRPr="009547DA">
        <w:rPr>
          <w:rFonts w:ascii="Arial" w:eastAsia="Times New Roman" w:hAnsi="Arial"/>
          <w:b/>
          <w:i/>
          <w:iCs/>
          <w:lang w:eastAsia="zh-CN"/>
        </w:rPr>
        <w:t xml:space="preserve">CodebookType=Codebook3,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is</w:t>
      </w:r>
      <w:r w:rsidRPr="009547DA">
        <w:rPr>
          <w:rFonts w:ascii="Arial" w:eastAsia="Times New Roman" w:hAnsi="Arial" w:hint="eastAsia"/>
          <w:b/>
        </w:rPr>
        <w:t xml:space="preserve"> </w:t>
      </w:r>
      <w:r w:rsidRPr="009547DA">
        <w:rPr>
          <w:rFonts w:ascii="Arial" w:eastAsia="Times New Roman" w:hAnsi="Arial"/>
          <w:b/>
        </w:rPr>
        <w:t xml:space="preserve">configured to </w:t>
      </w:r>
      <w:r w:rsidRPr="009547DA">
        <w:rPr>
          <w:rFonts w:ascii="Arial" w:eastAsia="Times New Roman" w:hAnsi="Arial"/>
          <w:b/>
          <w:i/>
        </w:rPr>
        <w:t>fullpowerMode1</w:t>
      </w:r>
      <w:r w:rsidRPr="009547DA">
        <w:rPr>
          <w:rFonts w:ascii="Arial" w:eastAsia="Times New Roman" w:hAnsi="Arial"/>
          <w:b/>
        </w:rPr>
        <w:t xml:space="preserve"> </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300F36" w:rsidRPr="009547DA" w14:paraId="0896AFA3" w14:textId="123D8BE9" w:rsidTr="00DA0A0B">
        <w:tc>
          <w:tcPr>
            <w:tcW w:w="1152" w:type="dxa"/>
            <w:shd w:val="clear" w:color="auto" w:fill="D9D9D9"/>
            <w:vAlign w:val="center"/>
          </w:tcPr>
          <w:p w14:paraId="0D28C8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709539B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Transform precoder is enabled, or</w:t>
            </w:r>
            <w:r w:rsidRPr="009547DA">
              <w:rPr>
                <w:rFonts w:ascii="Arial" w:eastAsia="Times New Roman" w:hAnsi="Arial"/>
                <w:b/>
                <w:i/>
                <w:sz w:val="18"/>
                <w:lang w:eastAsia="zh-CN"/>
              </w:rPr>
              <w:t xml:space="preserve"> maxRank </w:t>
            </w:r>
            <w:r w:rsidRPr="009547DA">
              <w:rPr>
                <w:rFonts w:ascii="Arial" w:eastAsia="Times New Roman" w:hAnsi="Arial"/>
                <w:b/>
                <w:sz w:val="18"/>
                <w:lang w:eastAsia="zh-CN"/>
              </w:rPr>
              <w:t>= 1 if transform precoder is disabled</w:t>
            </w:r>
          </w:p>
        </w:tc>
        <w:tc>
          <w:tcPr>
            <w:tcW w:w="1152" w:type="dxa"/>
            <w:shd w:val="clear" w:color="auto" w:fill="D9D9D9"/>
            <w:vAlign w:val="center"/>
          </w:tcPr>
          <w:p w14:paraId="27D3547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715BCA7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transform precoder is disabled</w:t>
            </w:r>
            <w:r w:rsidRPr="009547DA">
              <w:rPr>
                <w:rFonts w:ascii="Arial" w:eastAsia="Times New Roman" w:hAnsi="Arial"/>
                <w:b/>
                <w:i/>
                <w:sz w:val="18"/>
                <w:lang w:eastAsia="zh-CN"/>
              </w:rPr>
              <w:t xml:space="preserve"> and maxRank = 2</w:t>
            </w:r>
          </w:p>
        </w:tc>
        <w:tc>
          <w:tcPr>
            <w:tcW w:w="1152" w:type="dxa"/>
            <w:shd w:val="clear" w:color="auto" w:fill="D9D9D9"/>
            <w:vAlign w:val="center"/>
          </w:tcPr>
          <w:p w14:paraId="69733FB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i/>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056180C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i/>
                <w:sz w:val="18"/>
                <w:lang w:eastAsia="zh-CN"/>
              </w:rPr>
            </w:pPr>
            <w:r w:rsidRPr="009547DA">
              <w:rPr>
                <w:rFonts w:ascii="Arial" w:eastAsia="Times New Roman" w:hAnsi="Arial"/>
                <w:b/>
                <w:sz w:val="18"/>
                <w:lang w:eastAsia="zh-CN"/>
              </w:rPr>
              <w:t>transform precoder is disabled</w:t>
            </w:r>
            <w:r w:rsidRPr="009547DA">
              <w:rPr>
                <w:rFonts w:ascii="Arial" w:eastAsia="Times New Roman" w:hAnsi="Arial"/>
                <w:b/>
                <w:i/>
                <w:sz w:val="18"/>
                <w:lang w:eastAsia="zh-CN"/>
              </w:rPr>
              <w:t xml:space="preserve"> and maxRank = 3</w:t>
            </w:r>
          </w:p>
        </w:tc>
        <w:tc>
          <w:tcPr>
            <w:tcW w:w="1152" w:type="dxa"/>
            <w:shd w:val="clear" w:color="auto" w:fill="D9D9D9"/>
            <w:vAlign w:val="center"/>
          </w:tcPr>
          <w:p w14:paraId="5E2D1BC5" w14:textId="0C2EC340"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343" w:author="Yan Cheng" w:date="2023-10-16T17:46:00Z">
              <w:r w:rsidRPr="005E0F0B">
                <w:rPr>
                  <w:rFonts w:ascii="Arial" w:hAnsi="Arial" w:cs="Arial"/>
                  <w:b/>
                  <w:sz w:val="18"/>
                  <w:szCs w:val="18"/>
                </w:rPr>
                <w:t>Bit field mapped to index</w:t>
              </w:r>
            </w:ins>
          </w:p>
        </w:tc>
        <w:tc>
          <w:tcPr>
            <w:tcW w:w="1152" w:type="dxa"/>
            <w:shd w:val="clear" w:color="auto" w:fill="D9D9D9"/>
            <w:vAlign w:val="center"/>
          </w:tcPr>
          <w:p w14:paraId="038F4244" w14:textId="79052685"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344" w:author="Yan Cheng" w:date="2023-10-16T17:46:00Z">
              <w:r w:rsidRPr="005E0F0B">
                <w:rPr>
                  <w:rFonts w:ascii="Arial" w:hAnsi="Arial" w:cs="Arial"/>
                  <w:b/>
                  <w:sz w:val="18"/>
                  <w:szCs w:val="18"/>
                </w:rPr>
                <w:t>transform precoder is disabled</w:t>
              </w:r>
              <w:r w:rsidRPr="005E0F0B">
                <w:rPr>
                  <w:rFonts w:ascii="Arial" w:hAnsi="Arial" w:cs="Arial"/>
                  <w:b/>
                  <w:i/>
                  <w:sz w:val="18"/>
                  <w:szCs w:val="18"/>
                </w:rPr>
                <w:t xml:space="preserve"> and maxRank = 4</w:t>
              </w:r>
            </w:ins>
          </w:p>
        </w:tc>
      </w:tr>
      <w:tr w:rsidR="00300F36" w:rsidRPr="009547DA" w14:paraId="7D56C23D" w14:textId="29EDDB2F" w:rsidTr="00DA0A0B">
        <w:tc>
          <w:tcPr>
            <w:tcW w:w="1152" w:type="dxa"/>
            <w:shd w:val="clear" w:color="auto" w:fill="D9D9D9"/>
          </w:tcPr>
          <w:p w14:paraId="17DCA30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152" w:type="dxa"/>
            <w:shd w:val="clear" w:color="auto" w:fill="auto"/>
          </w:tcPr>
          <w:p w14:paraId="06683BB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shd w:val="clear" w:color="auto" w:fill="D9D9D9"/>
          </w:tcPr>
          <w:p w14:paraId="67C67C1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152" w:type="dxa"/>
          </w:tcPr>
          <w:p w14:paraId="4494790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tcPr>
          <w:p w14:paraId="0EF4754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152" w:type="dxa"/>
          </w:tcPr>
          <w:p w14:paraId="534446A3"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TPMI=0</w:t>
            </w:r>
          </w:p>
        </w:tc>
        <w:tc>
          <w:tcPr>
            <w:tcW w:w="1152" w:type="dxa"/>
          </w:tcPr>
          <w:p w14:paraId="24FE618F" w14:textId="55A3A5F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45" w:author="Yan Cheng" w:date="2023-10-16T17:46:00Z">
              <w:r w:rsidRPr="005E0F0B">
                <w:rPr>
                  <w:rFonts w:ascii="Arial" w:hAnsi="Arial" w:cs="Arial"/>
                  <w:sz w:val="18"/>
                  <w:szCs w:val="18"/>
                </w:rPr>
                <w:t>0</w:t>
              </w:r>
            </w:ins>
          </w:p>
        </w:tc>
        <w:tc>
          <w:tcPr>
            <w:tcW w:w="1152" w:type="dxa"/>
          </w:tcPr>
          <w:p w14:paraId="4DF1695D" w14:textId="0222D31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46" w:author="Yan Cheng" w:date="2023-10-16T17:46:00Z">
              <w:r w:rsidRPr="005E0F0B">
                <w:rPr>
                  <w:rFonts w:ascii="Arial" w:hAnsi="Arial" w:cs="Arial"/>
                  <w:sz w:val="18"/>
                  <w:szCs w:val="18"/>
                </w:rPr>
                <w:t>1 layer: TPMI=0</w:t>
              </w:r>
            </w:ins>
          </w:p>
        </w:tc>
      </w:tr>
      <w:tr w:rsidR="00300F36" w:rsidRPr="009547DA" w14:paraId="5B186250" w14:textId="4163FA63" w:rsidTr="00DA0A0B">
        <w:tc>
          <w:tcPr>
            <w:tcW w:w="1152" w:type="dxa"/>
            <w:shd w:val="clear" w:color="auto" w:fill="D9D9D9"/>
          </w:tcPr>
          <w:p w14:paraId="0466950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auto"/>
          </w:tcPr>
          <w:p w14:paraId="6E6ED7C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D9D9D9"/>
          </w:tcPr>
          <w:p w14:paraId="2D58984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AD7A60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7E083AA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1CBEB45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3898D7E" w14:textId="0D0800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47" w:author="Yan Cheng" w:date="2023-10-16T17:46:00Z">
              <w:r w:rsidRPr="005E0F0B">
                <w:rPr>
                  <w:rFonts w:ascii="Arial" w:hAnsi="Arial" w:cs="Arial"/>
                  <w:sz w:val="18"/>
                  <w:szCs w:val="18"/>
                </w:rPr>
                <w:t>…</w:t>
              </w:r>
            </w:ins>
          </w:p>
        </w:tc>
        <w:tc>
          <w:tcPr>
            <w:tcW w:w="1152" w:type="dxa"/>
          </w:tcPr>
          <w:p w14:paraId="3F05F955" w14:textId="071958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48" w:author="Yan Cheng" w:date="2023-10-16T17:46:00Z">
              <w:r w:rsidRPr="005E0F0B">
                <w:rPr>
                  <w:rFonts w:ascii="Arial" w:hAnsi="Arial" w:cs="Arial"/>
                  <w:sz w:val="18"/>
                  <w:szCs w:val="18"/>
                </w:rPr>
                <w:t>…</w:t>
              </w:r>
            </w:ins>
          </w:p>
        </w:tc>
      </w:tr>
      <w:tr w:rsidR="00300F36" w:rsidRPr="009547DA" w14:paraId="79CF98FB" w14:textId="633B148F" w:rsidTr="00DA0A0B">
        <w:tc>
          <w:tcPr>
            <w:tcW w:w="1152" w:type="dxa"/>
            <w:shd w:val="clear" w:color="auto" w:fill="D9D9D9"/>
          </w:tcPr>
          <w:p w14:paraId="51807D9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shd w:val="clear" w:color="auto" w:fill="auto"/>
          </w:tcPr>
          <w:p w14:paraId="495DE9B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shd w:val="clear" w:color="auto" w:fill="D9D9D9"/>
          </w:tcPr>
          <w:p w14:paraId="32DCA4C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tcPr>
          <w:p w14:paraId="55A9DA6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tcPr>
          <w:p w14:paraId="702B99A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tcPr>
          <w:p w14:paraId="53B24A0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tcPr>
          <w:p w14:paraId="6C909441" w14:textId="7276379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49" w:author="Yan Cheng" w:date="2023-10-16T17:46:00Z">
              <w:r w:rsidRPr="005E0F0B">
                <w:rPr>
                  <w:rFonts w:ascii="Arial" w:hAnsi="Arial" w:cs="Arial"/>
                  <w:sz w:val="18"/>
                  <w:szCs w:val="18"/>
                </w:rPr>
                <w:t>15</w:t>
              </w:r>
            </w:ins>
          </w:p>
        </w:tc>
        <w:tc>
          <w:tcPr>
            <w:tcW w:w="1152" w:type="dxa"/>
          </w:tcPr>
          <w:p w14:paraId="01946772" w14:textId="3C40485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0" w:author="Yan Cheng" w:date="2023-10-16T17:46:00Z">
              <w:r w:rsidRPr="005E0F0B">
                <w:rPr>
                  <w:rFonts w:ascii="Arial" w:hAnsi="Arial" w:cs="Arial"/>
                  <w:sz w:val="18"/>
                  <w:szCs w:val="18"/>
                </w:rPr>
                <w:t>1 layer: TPMI=15</w:t>
              </w:r>
            </w:ins>
          </w:p>
        </w:tc>
      </w:tr>
      <w:tr w:rsidR="00300F36" w:rsidRPr="009547DA" w14:paraId="6601EB40" w14:textId="35512E32" w:rsidTr="00DA0A0B">
        <w:tc>
          <w:tcPr>
            <w:tcW w:w="1152" w:type="dxa"/>
            <w:shd w:val="clear" w:color="auto" w:fill="D9D9D9"/>
          </w:tcPr>
          <w:p w14:paraId="2C2CC13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16</w:t>
            </w:r>
          </w:p>
        </w:tc>
        <w:tc>
          <w:tcPr>
            <w:tcW w:w="1152" w:type="dxa"/>
            <w:shd w:val="clear" w:color="auto" w:fill="auto"/>
            <w:vAlign w:val="center"/>
          </w:tcPr>
          <w:p w14:paraId="4BFDCB93" w14:textId="0F2CEE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351" w:author="Yan Cheng" w:date="2023-10-16T17:41:00Z">
              <w:r w:rsidRPr="009547DA" w:rsidDel="002527D3">
                <w:rPr>
                  <w:rFonts w:ascii="Arial" w:eastAsia="Times New Roman" w:hAnsi="Arial"/>
                  <w:sz w:val="18"/>
                </w:rPr>
                <w:delText>0 in Table 6.3.1.5-9 of [4, TS 38.211]</w:delText>
              </w:r>
            </w:del>
            <w:ins w:id="352"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shd w:val="clear" w:color="auto" w:fill="D9D9D9"/>
          </w:tcPr>
          <w:p w14:paraId="6277A9C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16</w:t>
            </w:r>
          </w:p>
        </w:tc>
        <w:tc>
          <w:tcPr>
            <w:tcW w:w="1152" w:type="dxa"/>
          </w:tcPr>
          <w:p w14:paraId="23B84BC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TPMI=0</w:t>
            </w:r>
          </w:p>
        </w:tc>
        <w:tc>
          <w:tcPr>
            <w:tcW w:w="1152" w:type="dxa"/>
          </w:tcPr>
          <w:p w14:paraId="703FABA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16</w:t>
            </w:r>
          </w:p>
        </w:tc>
        <w:tc>
          <w:tcPr>
            <w:tcW w:w="1152" w:type="dxa"/>
          </w:tcPr>
          <w:p w14:paraId="55A9969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2 layers: TPMI=0</w:t>
            </w:r>
          </w:p>
        </w:tc>
        <w:tc>
          <w:tcPr>
            <w:tcW w:w="1152" w:type="dxa"/>
          </w:tcPr>
          <w:p w14:paraId="06660D55" w14:textId="092447D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3" w:author="Yan Cheng" w:date="2023-10-16T17:46:00Z">
              <w:r w:rsidRPr="005E0F0B">
                <w:rPr>
                  <w:rFonts w:ascii="Arial" w:hAnsi="Arial" w:cs="Arial"/>
                  <w:sz w:val="18"/>
                  <w:szCs w:val="18"/>
                </w:rPr>
                <w:t>16</w:t>
              </w:r>
            </w:ins>
          </w:p>
        </w:tc>
        <w:tc>
          <w:tcPr>
            <w:tcW w:w="1152" w:type="dxa"/>
          </w:tcPr>
          <w:p w14:paraId="141A3AB4" w14:textId="4FE4BDD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4" w:author="Yan Cheng" w:date="2023-10-16T17:46:00Z">
              <w:r w:rsidRPr="005E0F0B">
                <w:rPr>
                  <w:rFonts w:ascii="Arial" w:hAnsi="Arial" w:cs="Arial"/>
                  <w:sz w:val="18"/>
                  <w:szCs w:val="18"/>
                </w:rPr>
                <w:t>2 layers: TPMI=0</w:t>
              </w:r>
            </w:ins>
          </w:p>
        </w:tc>
      </w:tr>
      <w:tr w:rsidR="00300F36" w:rsidRPr="009547DA" w14:paraId="245D51E6" w14:textId="4D4ACBCA" w:rsidTr="00DA0A0B">
        <w:tc>
          <w:tcPr>
            <w:tcW w:w="1152" w:type="dxa"/>
            <w:shd w:val="clear" w:color="auto" w:fill="D9D9D9"/>
          </w:tcPr>
          <w:p w14:paraId="72AAE76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17-31</w:t>
            </w:r>
          </w:p>
        </w:tc>
        <w:tc>
          <w:tcPr>
            <w:tcW w:w="1152" w:type="dxa"/>
            <w:shd w:val="clear" w:color="auto" w:fill="auto"/>
          </w:tcPr>
          <w:p w14:paraId="217BCBC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152" w:type="dxa"/>
            <w:shd w:val="clear" w:color="auto" w:fill="D9D9D9"/>
          </w:tcPr>
          <w:p w14:paraId="25468E0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1EC292F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298D802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479166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4978F603" w14:textId="1554174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5" w:author="Yan Cheng" w:date="2023-10-16T17:46:00Z">
              <w:r w:rsidRPr="005E0F0B">
                <w:rPr>
                  <w:rFonts w:ascii="Arial" w:hAnsi="Arial" w:cs="Arial"/>
                  <w:sz w:val="18"/>
                  <w:szCs w:val="18"/>
                </w:rPr>
                <w:t>…</w:t>
              </w:r>
            </w:ins>
          </w:p>
        </w:tc>
        <w:tc>
          <w:tcPr>
            <w:tcW w:w="1152" w:type="dxa"/>
          </w:tcPr>
          <w:p w14:paraId="4082A95B" w14:textId="560D0841"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6" w:author="Yan Cheng" w:date="2023-10-16T17:46:00Z">
              <w:r w:rsidRPr="005E0F0B">
                <w:rPr>
                  <w:rFonts w:ascii="Arial" w:hAnsi="Arial" w:cs="Arial"/>
                  <w:sz w:val="18"/>
                  <w:szCs w:val="18"/>
                </w:rPr>
                <w:t>…</w:t>
              </w:r>
            </w:ins>
          </w:p>
        </w:tc>
      </w:tr>
      <w:tr w:rsidR="00300F36" w:rsidRPr="009547DA" w14:paraId="74464EE6" w14:textId="6FA7E0D9" w:rsidTr="00DA0A0B">
        <w:tc>
          <w:tcPr>
            <w:tcW w:w="1152" w:type="dxa"/>
            <w:shd w:val="clear" w:color="auto" w:fill="D9D9D9"/>
          </w:tcPr>
          <w:p w14:paraId="2B1BAE4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5FF9F62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1365ACA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119</w:t>
            </w:r>
          </w:p>
        </w:tc>
        <w:tc>
          <w:tcPr>
            <w:tcW w:w="1152" w:type="dxa"/>
          </w:tcPr>
          <w:p w14:paraId="3E9E7FF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TPMI=103</w:t>
            </w:r>
          </w:p>
        </w:tc>
        <w:tc>
          <w:tcPr>
            <w:tcW w:w="1152" w:type="dxa"/>
          </w:tcPr>
          <w:p w14:paraId="61A081D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119</w:t>
            </w:r>
          </w:p>
        </w:tc>
        <w:tc>
          <w:tcPr>
            <w:tcW w:w="1152" w:type="dxa"/>
          </w:tcPr>
          <w:p w14:paraId="65A1339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TPMI=103</w:t>
            </w:r>
          </w:p>
        </w:tc>
        <w:tc>
          <w:tcPr>
            <w:tcW w:w="1152" w:type="dxa"/>
          </w:tcPr>
          <w:p w14:paraId="1669C80A" w14:textId="4D02982E"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7" w:author="Yan Cheng" w:date="2023-10-16T17:46:00Z">
              <w:r w:rsidRPr="005E0F0B">
                <w:rPr>
                  <w:rFonts w:ascii="Arial" w:hAnsi="Arial" w:cs="Arial"/>
                  <w:sz w:val="18"/>
                  <w:szCs w:val="18"/>
                </w:rPr>
                <w:t>119</w:t>
              </w:r>
            </w:ins>
          </w:p>
        </w:tc>
        <w:tc>
          <w:tcPr>
            <w:tcW w:w="1152" w:type="dxa"/>
          </w:tcPr>
          <w:p w14:paraId="732BEDFD" w14:textId="7794EC2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58" w:author="Yan Cheng" w:date="2023-10-16T17:46:00Z">
              <w:r w:rsidRPr="005E0F0B">
                <w:rPr>
                  <w:rFonts w:ascii="Arial" w:hAnsi="Arial" w:cs="Arial"/>
                  <w:sz w:val="18"/>
                  <w:szCs w:val="18"/>
                </w:rPr>
                <w:t>2 layers: TPMI=103</w:t>
              </w:r>
            </w:ins>
          </w:p>
        </w:tc>
      </w:tr>
      <w:tr w:rsidR="00300F36" w:rsidRPr="009547DA" w14:paraId="37D25EF5" w14:textId="7755F240" w:rsidTr="00DA0A0B">
        <w:tc>
          <w:tcPr>
            <w:tcW w:w="1152" w:type="dxa"/>
            <w:shd w:val="clear" w:color="auto" w:fill="D9D9D9"/>
          </w:tcPr>
          <w:p w14:paraId="484DBC3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93ABB7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0D3769A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120</w:t>
            </w:r>
          </w:p>
        </w:tc>
        <w:tc>
          <w:tcPr>
            <w:tcW w:w="1152" w:type="dxa"/>
            <w:vAlign w:val="center"/>
          </w:tcPr>
          <w:p w14:paraId="21DCEAD6" w14:textId="41B2AE9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359" w:author="Yan Cheng" w:date="2023-10-16T17:41:00Z">
              <w:r w:rsidRPr="009547DA" w:rsidDel="00E77DC7">
                <w:rPr>
                  <w:rFonts w:ascii="Arial" w:eastAsia="Times New Roman" w:hAnsi="Arial"/>
                  <w:sz w:val="18"/>
                </w:rPr>
                <w:delText>0 in Table 6.3.1.5-9 of [4, TS 38.211]</w:delText>
              </w:r>
            </w:del>
            <w:ins w:id="360"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tcPr>
          <w:p w14:paraId="3329CBF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120</w:t>
            </w:r>
          </w:p>
        </w:tc>
        <w:tc>
          <w:tcPr>
            <w:tcW w:w="1152" w:type="dxa"/>
          </w:tcPr>
          <w:p w14:paraId="658198D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 layers: TPMI=0</w:t>
            </w:r>
          </w:p>
        </w:tc>
        <w:tc>
          <w:tcPr>
            <w:tcW w:w="1152" w:type="dxa"/>
          </w:tcPr>
          <w:p w14:paraId="373B7E75" w14:textId="2733C2DF"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61" w:author="Yan Cheng" w:date="2023-10-16T17:46:00Z">
              <w:r w:rsidRPr="005E0F0B">
                <w:rPr>
                  <w:rFonts w:ascii="Arial" w:hAnsi="Arial" w:cs="Arial"/>
                  <w:sz w:val="18"/>
                  <w:szCs w:val="18"/>
                </w:rPr>
                <w:t>120</w:t>
              </w:r>
            </w:ins>
          </w:p>
        </w:tc>
        <w:tc>
          <w:tcPr>
            <w:tcW w:w="1152" w:type="dxa"/>
          </w:tcPr>
          <w:p w14:paraId="006F1611" w14:textId="07C7BBD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62" w:author="Yan Cheng" w:date="2023-10-16T17:46:00Z">
              <w:r w:rsidRPr="005E0F0B">
                <w:rPr>
                  <w:rFonts w:ascii="Arial" w:hAnsi="Arial" w:cs="Arial"/>
                  <w:sz w:val="18"/>
                  <w:szCs w:val="18"/>
                </w:rPr>
                <w:t>3 layers: TPMI=0</w:t>
              </w:r>
            </w:ins>
          </w:p>
        </w:tc>
      </w:tr>
      <w:tr w:rsidR="00300F36" w:rsidRPr="009547DA" w14:paraId="3C4D2D1F" w14:textId="40AE2932" w:rsidTr="00DA0A0B">
        <w:tc>
          <w:tcPr>
            <w:tcW w:w="1152" w:type="dxa"/>
            <w:shd w:val="clear" w:color="auto" w:fill="D9D9D9"/>
          </w:tcPr>
          <w:p w14:paraId="1C919C7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192C7BA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5A90FAF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121</w:t>
            </w:r>
          </w:p>
        </w:tc>
        <w:tc>
          <w:tcPr>
            <w:tcW w:w="1152" w:type="dxa"/>
            <w:vAlign w:val="center"/>
          </w:tcPr>
          <w:p w14:paraId="06F84673" w14:textId="09752B6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2 layers: TPMI=</w:t>
            </w:r>
            <w:del w:id="363" w:author="Yan Cheng" w:date="2023-10-16T17:41:00Z">
              <w:r w:rsidRPr="009547DA" w:rsidDel="00E77DC7">
                <w:rPr>
                  <w:rFonts w:ascii="Arial" w:eastAsia="Times New Roman" w:hAnsi="Arial"/>
                  <w:sz w:val="18"/>
                  <w:lang w:eastAsia="zh-CN"/>
                </w:rPr>
                <w:delText>16 in Table 6.3.1.5-30 of [4, TS 38.211]</w:delText>
              </w:r>
            </w:del>
            <w:ins w:id="364" w:author="Yan Cheng" w:date="2023-10-16T17:41:00Z">
              <w:r>
                <w:rPr>
                  <w:rFonts w:ascii="Arial" w:eastAsia="Times New Roman" w:hAnsi="Arial"/>
                  <w:sz w:val="18"/>
                  <w:lang w:eastAsia="zh-CN"/>
                </w:rPr>
                <w:t>104</w:t>
              </w:r>
            </w:ins>
            <w:r w:rsidRPr="009547DA">
              <w:rPr>
                <w:rFonts w:ascii="Arial" w:eastAsia="Times New Roman" w:hAnsi="Arial"/>
                <w:sz w:val="18"/>
                <w:lang w:eastAsia="zh-CN"/>
              </w:rPr>
              <w:t xml:space="preserve"> </w:t>
            </w:r>
          </w:p>
        </w:tc>
        <w:tc>
          <w:tcPr>
            <w:tcW w:w="1152" w:type="dxa"/>
          </w:tcPr>
          <w:p w14:paraId="7DB35B2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64BCDBE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746F44A5" w14:textId="147E880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65" w:author="Yan Cheng" w:date="2023-10-16T17:46:00Z">
              <w:r w:rsidRPr="005E0F0B">
                <w:rPr>
                  <w:rFonts w:ascii="Arial" w:hAnsi="Arial" w:cs="Arial"/>
                  <w:sz w:val="18"/>
                  <w:szCs w:val="18"/>
                </w:rPr>
                <w:t>…</w:t>
              </w:r>
            </w:ins>
          </w:p>
        </w:tc>
        <w:tc>
          <w:tcPr>
            <w:tcW w:w="1152" w:type="dxa"/>
          </w:tcPr>
          <w:p w14:paraId="6BA95F4E" w14:textId="5535CC6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66" w:author="Yan Cheng" w:date="2023-10-16T17:46:00Z">
              <w:r w:rsidRPr="005E0F0B">
                <w:rPr>
                  <w:rFonts w:ascii="Arial" w:hAnsi="Arial" w:cs="Arial"/>
                  <w:sz w:val="18"/>
                  <w:szCs w:val="18"/>
                </w:rPr>
                <w:t>…</w:t>
              </w:r>
            </w:ins>
          </w:p>
        </w:tc>
      </w:tr>
      <w:tr w:rsidR="00300F36" w:rsidRPr="009547DA" w14:paraId="1BE5036A" w14:textId="5BBA2CCB" w:rsidTr="00DA0A0B">
        <w:tc>
          <w:tcPr>
            <w:tcW w:w="1152" w:type="dxa"/>
            <w:shd w:val="clear" w:color="auto" w:fill="D9D9D9"/>
          </w:tcPr>
          <w:p w14:paraId="77C8CFE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DDDDD3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737C554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122-127</w:t>
            </w:r>
          </w:p>
        </w:tc>
        <w:tc>
          <w:tcPr>
            <w:tcW w:w="1152" w:type="dxa"/>
          </w:tcPr>
          <w:p w14:paraId="03E07DF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reserved</w:t>
            </w:r>
          </w:p>
        </w:tc>
        <w:tc>
          <w:tcPr>
            <w:tcW w:w="1152" w:type="dxa"/>
          </w:tcPr>
          <w:p w14:paraId="564CC88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423</w:t>
            </w:r>
          </w:p>
        </w:tc>
        <w:tc>
          <w:tcPr>
            <w:tcW w:w="1152" w:type="dxa"/>
          </w:tcPr>
          <w:p w14:paraId="5AB63A3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 layers: TPMI=303</w:t>
            </w:r>
          </w:p>
        </w:tc>
        <w:tc>
          <w:tcPr>
            <w:tcW w:w="1152" w:type="dxa"/>
          </w:tcPr>
          <w:p w14:paraId="10555286" w14:textId="0BEFBDC0"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67" w:author="Yan Cheng" w:date="2023-10-16T17:46:00Z">
              <w:r w:rsidRPr="005E0F0B">
                <w:rPr>
                  <w:rFonts w:ascii="Arial" w:hAnsi="Arial" w:cs="Arial"/>
                  <w:sz w:val="18"/>
                  <w:szCs w:val="18"/>
                </w:rPr>
                <w:t>423</w:t>
              </w:r>
            </w:ins>
          </w:p>
        </w:tc>
        <w:tc>
          <w:tcPr>
            <w:tcW w:w="1152" w:type="dxa"/>
          </w:tcPr>
          <w:p w14:paraId="344B8BF0" w14:textId="074F2DE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68" w:author="Yan Cheng" w:date="2023-10-16T17:46:00Z">
              <w:r w:rsidRPr="005E0F0B">
                <w:rPr>
                  <w:rFonts w:ascii="Arial" w:hAnsi="Arial" w:cs="Arial"/>
                  <w:sz w:val="18"/>
                  <w:szCs w:val="18"/>
                </w:rPr>
                <w:t>3 layers: TPMI=303</w:t>
              </w:r>
            </w:ins>
          </w:p>
        </w:tc>
      </w:tr>
      <w:tr w:rsidR="00300F36" w:rsidRPr="009547DA" w14:paraId="11610254" w14:textId="514444F0" w:rsidTr="00DA0A0B">
        <w:tc>
          <w:tcPr>
            <w:tcW w:w="1152" w:type="dxa"/>
            <w:shd w:val="clear" w:color="auto" w:fill="D9D9D9"/>
          </w:tcPr>
          <w:p w14:paraId="3BC0B76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B489F3D"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5C11E98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363908B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450FDCB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424</w:t>
            </w:r>
          </w:p>
        </w:tc>
        <w:tc>
          <w:tcPr>
            <w:tcW w:w="1152" w:type="dxa"/>
            <w:vAlign w:val="center"/>
          </w:tcPr>
          <w:p w14:paraId="0C937E4D" w14:textId="562FB24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369" w:author="Yan Cheng" w:date="2023-10-16T17:41:00Z">
              <w:r w:rsidRPr="009547DA" w:rsidDel="00CA0AF2">
                <w:rPr>
                  <w:rFonts w:ascii="Arial" w:eastAsia="Times New Roman" w:hAnsi="Arial"/>
                  <w:sz w:val="18"/>
                </w:rPr>
                <w:delText>0 in Table 6.3.1.5-9 of [4, TS 38.211]</w:delText>
              </w:r>
            </w:del>
            <w:ins w:id="370"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tcPr>
          <w:p w14:paraId="4315815B" w14:textId="03A1489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71" w:author="Yan Cheng" w:date="2023-10-16T17:46:00Z">
              <w:r w:rsidRPr="005E0F0B">
                <w:rPr>
                  <w:rFonts w:ascii="Arial" w:hAnsi="Arial" w:cs="Arial"/>
                  <w:sz w:val="18"/>
                  <w:szCs w:val="18"/>
                </w:rPr>
                <w:t>424</w:t>
              </w:r>
            </w:ins>
          </w:p>
        </w:tc>
        <w:tc>
          <w:tcPr>
            <w:tcW w:w="1152" w:type="dxa"/>
          </w:tcPr>
          <w:p w14:paraId="2B10558E" w14:textId="5D69C55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72" w:author="Yan Cheng" w:date="2023-10-16T17:46:00Z">
              <w:r w:rsidRPr="005E0F0B">
                <w:rPr>
                  <w:rFonts w:ascii="Arial" w:hAnsi="Arial" w:cs="Arial"/>
                  <w:sz w:val="18"/>
                  <w:szCs w:val="18"/>
                </w:rPr>
                <w:t>4 layers: TPMI=0</w:t>
              </w:r>
            </w:ins>
          </w:p>
        </w:tc>
      </w:tr>
      <w:tr w:rsidR="00300F36" w:rsidRPr="009547DA" w14:paraId="7C4999A4" w14:textId="2CAEE5BB" w:rsidTr="00DA0A0B">
        <w:tc>
          <w:tcPr>
            <w:tcW w:w="1152" w:type="dxa"/>
            <w:shd w:val="clear" w:color="auto" w:fill="D9D9D9"/>
          </w:tcPr>
          <w:p w14:paraId="51A30663"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7638F4C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021471C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655EC61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7FE38EB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425</w:t>
            </w:r>
          </w:p>
        </w:tc>
        <w:tc>
          <w:tcPr>
            <w:tcW w:w="1152" w:type="dxa"/>
            <w:vAlign w:val="center"/>
          </w:tcPr>
          <w:p w14:paraId="57E80D0D" w14:textId="75F7994A"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2 layers: TPMI=</w:t>
            </w:r>
            <w:del w:id="373" w:author="Yan Cheng" w:date="2023-10-16T17:41:00Z">
              <w:r w:rsidRPr="009547DA" w:rsidDel="00CA0AF2">
                <w:rPr>
                  <w:rFonts w:ascii="Arial" w:eastAsia="Times New Roman" w:hAnsi="Arial"/>
                  <w:sz w:val="18"/>
                  <w:lang w:eastAsia="zh-CN"/>
                </w:rPr>
                <w:delText>16 in Table 6.3.1.5-30 of [4, TS 38.211]</w:delText>
              </w:r>
            </w:del>
            <w:ins w:id="374" w:author="Yan Cheng" w:date="2023-10-16T17:41:00Z">
              <w:r>
                <w:rPr>
                  <w:rFonts w:ascii="Arial" w:eastAsia="Times New Roman" w:hAnsi="Arial"/>
                  <w:sz w:val="18"/>
                  <w:lang w:eastAsia="zh-CN"/>
                </w:rPr>
                <w:t>104</w:t>
              </w:r>
            </w:ins>
            <w:r w:rsidRPr="009547DA">
              <w:rPr>
                <w:rFonts w:ascii="Arial" w:eastAsia="Times New Roman" w:hAnsi="Arial"/>
                <w:sz w:val="18"/>
                <w:lang w:eastAsia="zh-CN"/>
              </w:rPr>
              <w:t xml:space="preserve"> </w:t>
            </w:r>
          </w:p>
        </w:tc>
        <w:tc>
          <w:tcPr>
            <w:tcW w:w="1152" w:type="dxa"/>
          </w:tcPr>
          <w:p w14:paraId="4CAFF2CD" w14:textId="3DC5165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75" w:author="Yan Cheng" w:date="2023-10-16T17:46:00Z">
              <w:r w:rsidRPr="005E0F0B">
                <w:rPr>
                  <w:rFonts w:ascii="Arial" w:hAnsi="Arial" w:cs="Arial"/>
                  <w:sz w:val="18"/>
                  <w:szCs w:val="18"/>
                </w:rPr>
                <w:t>…</w:t>
              </w:r>
            </w:ins>
          </w:p>
        </w:tc>
        <w:tc>
          <w:tcPr>
            <w:tcW w:w="1152" w:type="dxa"/>
          </w:tcPr>
          <w:p w14:paraId="15028156" w14:textId="4CF7D39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76" w:author="Yan Cheng" w:date="2023-10-16T17:46:00Z">
              <w:r w:rsidRPr="005E0F0B">
                <w:rPr>
                  <w:rFonts w:ascii="Arial" w:hAnsi="Arial" w:cs="Arial"/>
                  <w:sz w:val="18"/>
                  <w:szCs w:val="18"/>
                </w:rPr>
                <w:t>…</w:t>
              </w:r>
            </w:ins>
          </w:p>
        </w:tc>
      </w:tr>
      <w:tr w:rsidR="00300F36" w:rsidRPr="009547DA" w14:paraId="27AE6930" w14:textId="1C287212" w:rsidTr="00DA0A0B">
        <w:tc>
          <w:tcPr>
            <w:tcW w:w="1152" w:type="dxa"/>
            <w:shd w:val="clear" w:color="auto" w:fill="D9D9D9"/>
          </w:tcPr>
          <w:p w14:paraId="2E98145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1B5095C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7D8F0D7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740593E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150906B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426</w:t>
            </w:r>
          </w:p>
        </w:tc>
        <w:tc>
          <w:tcPr>
            <w:tcW w:w="1152" w:type="dxa"/>
            <w:vAlign w:val="center"/>
          </w:tcPr>
          <w:p w14:paraId="1653CB64" w14:textId="45744B5F"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3 layers:</w:t>
            </w:r>
            <w:ins w:id="377" w:author="Yan Cheng" w:date="2023-10-16T17:41:00Z">
              <w:r>
                <w:rPr>
                  <w:rFonts w:ascii="Arial" w:eastAsia="Times New Roman" w:hAnsi="Arial"/>
                  <w:sz w:val="18"/>
                  <w:lang w:eastAsia="zh-CN"/>
                </w:rPr>
                <w:t xml:space="preserve"> 304</w:t>
              </w:r>
            </w:ins>
            <w:r w:rsidRPr="009547DA">
              <w:rPr>
                <w:rFonts w:ascii="Arial" w:eastAsia="Times New Roman" w:hAnsi="Arial"/>
                <w:sz w:val="18"/>
                <w:lang w:eastAsia="zh-CN"/>
              </w:rPr>
              <w:t xml:space="preserve"> </w:t>
            </w:r>
          </w:p>
        </w:tc>
        <w:tc>
          <w:tcPr>
            <w:tcW w:w="1152" w:type="dxa"/>
          </w:tcPr>
          <w:p w14:paraId="56ACEE5C" w14:textId="5A7E021A"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78" w:author="Yan Cheng" w:date="2023-10-16T17:46:00Z">
              <w:r w:rsidRPr="005E0F0B">
                <w:rPr>
                  <w:rFonts w:ascii="Arial" w:hAnsi="Arial" w:cs="Arial"/>
                  <w:sz w:val="18"/>
                  <w:szCs w:val="18"/>
                </w:rPr>
                <w:t>703</w:t>
              </w:r>
            </w:ins>
          </w:p>
        </w:tc>
        <w:tc>
          <w:tcPr>
            <w:tcW w:w="1152" w:type="dxa"/>
          </w:tcPr>
          <w:p w14:paraId="434126C0" w14:textId="2F23980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379" w:author="Yan Cheng" w:date="2023-10-16T17:46:00Z">
              <w:r w:rsidRPr="005E0F0B">
                <w:rPr>
                  <w:rFonts w:ascii="Arial" w:hAnsi="Arial" w:cs="Arial"/>
                  <w:sz w:val="18"/>
                  <w:szCs w:val="18"/>
                </w:rPr>
                <w:t>4 layers: TPMI=279</w:t>
              </w:r>
            </w:ins>
          </w:p>
        </w:tc>
      </w:tr>
      <w:tr w:rsidR="00300F36" w:rsidRPr="009547DA" w14:paraId="56D92D12" w14:textId="357859BC" w:rsidTr="00DA0A0B">
        <w:tc>
          <w:tcPr>
            <w:tcW w:w="1152" w:type="dxa"/>
            <w:shd w:val="clear" w:color="auto" w:fill="D9D9D9"/>
          </w:tcPr>
          <w:p w14:paraId="690610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28A89CD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6794D66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53F28E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1B4637B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427-511</w:t>
            </w:r>
          </w:p>
        </w:tc>
        <w:tc>
          <w:tcPr>
            <w:tcW w:w="1152" w:type="dxa"/>
          </w:tcPr>
          <w:p w14:paraId="6FD4EEC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reserved</w:t>
            </w:r>
          </w:p>
        </w:tc>
        <w:tc>
          <w:tcPr>
            <w:tcW w:w="1152" w:type="dxa"/>
          </w:tcPr>
          <w:p w14:paraId="65174DCC" w14:textId="038B422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80" w:author="Yan Cheng" w:date="2023-10-16T17:46:00Z">
              <w:r w:rsidRPr="005E0F0B">
                <w:rPr>
                  <w:rFonts w:ascii="Arial" w:hAnsi="Arial" w:cs="Arial"/>
                  <w:sz w:val="18"/>
                  <w:szCs w:val="18"/>
                </w:rPr>
                <w:t>704</w:t>
              </w:r>
            </w:ins>
          </w:p>
        </w:tc>
        <w:tc>
          <w:tcPr>
            <w:tcW w:w="1152" w:type="dxa"/>
            <w:vAlign w:val="center"/>
          </w:tcPr>
          <w:p w14:paraId="4A107668" w14:textId="1076435E"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381" w:author="Yan Cheng" w:date="2023-10-16T17:46:00Z">
              <w:r w:rsidRPr="005E0F0B">
                <w:rPr>
                  <w:rFonts w:ascii="Arial" w:hAnsi="Arial" w:cs="Arial"/>
                  <w:sz w:val="18"/>
                  <w:szCs w:val="18"/>
                </w:rPr>
                <w:t>1 layer: TPMI=16</w:t>
              </w:r>
            </w:ins>
          </w:p>
        </w:tc>
      </w:tr>
      <w:tr w:rsidR="00300F36" w:rsidRPr="009547DA" w14:paraId="333BB79F" w14:textId="749B51D0" w:rsidTr="00DA0A0B">
        <w:trPr>
          <w:ins w:id="382" w:author="Yan Cheng" w:date="2023-10-16T17:44:00Z"/>
        </w:trPr>
        <w:tc>
          <w:tcPr>
            <w:tcW w:w="1152" w:type="dxa"/>
            <w:shd w:val="clear" w:color="auto" w:fill="D9D9D9"/>
          </w:tcPr>
          <w:p w14:paraId="1450A689" w14:textId="77777777" w:rsidR="00300F36" w:rsidRPr="009547DA" w:rsidRDefault="00300F36" w:rsidP="00300F36">
            <w:pPr>
              <w:keepNext/>
              <w:keepLines/>
              <w:overflowPunct w:val="0"/>
              <w:autoSpaceDE w:val="0"/>
              <w:autoSpaceDN w:val="0"/>
              <w:adjustRightInd w:val="0"/>
              <w:spacing w:after="0"/>
              <w:jc w:val="center"/>
              <w:textAlignment w:val="baseline"/>
              <w:rPr>
                <w:ins w:id="383" w:author="Yan Cheng" w:date="2023-10-16T17:44:00Z"/>
                <w:rFonts w:ascii="Arial" w:eastAsia="Times New Roman" w:hAnsi="Arial"/>
                <w:sz w:val="18"/>
                <w:lang w:eastAsia="zh-CN"/>
              </w:rPr>
            </w:pPr>
          </w:p>
        </w:tc>
        <w:tc>
          <w:tcPr>
            <w:tcW w:w="1152" w:type="dxa"/>
            <w:shd w:val="clear" w:color="auto" w:fill="auto"/>
          </w:tcPr>
          <w:p w14:paraId="75118BF1" w14:textId="77777777" w:rsidR="00300F36" w:rsidRPr="009547DA" w:rsidRDefault="00300F36" w:rsidP="00300F36">
            <w:pPr>
              <w:keepNext/>
              <w:keepLines/>
              <w:overflowPunct w:val="0"/>
              <w:autoSpaceDE w:val="0"/>
              <w:autoSpaceDN w:val="0"/>
              <w:adjustRightInd w:val="0"/>
              <w:spacing w:after="0"/>
              <w:jc w:val="center"/>
              <w:textAlignment w:val="baseline"/>
              <w:rPr>
                <w:ins w:id="384" w:author="Yan Cheng" w:date="2023-10-16T17:44:00Z"/>
                <w:rFonts w:ascii="Arial" w:eastAsia="Times New Roman" w:hAnsi="Arial"/>
                <w:sz w:val="18"/>
                <w:lang w:eastAsia="zh-CN"/>
              </w:rPr>
            </w:pPr>
          </w:p>
        </w:tc>
        <w:tc>
          <w:tcPr>
            <w:tcW w:w="1152" w:type="dxa"/>
            <w:shd w:val="clear" w:color="auto" w:fill="D9D9D9"/>
          </w:tcPr>
          <w:p w14:paraId="3D3282E7" w14:textId="77777777" w:rsidR="00300F36" w:rsidRPr="009547DA" w:rsidRDefault="00300F36" w:rsidP="00300F36">
            <w:pPr>
              <w:keepNext/>
              <w:keepLines/>
              <w:overflowPunct w:val="0"/>
              <w:autoSpaceDE w:val="0"/>
              <w:autoSpaceDN w:val="0"/>
              <w:adjustRightInd w:val="0"/>
              <w:spacing w:after="0"/>
              <w:jc w:val="center"/>
              <w:textAlignment w:val="baseline"/>
              <w:rPr>
                <w:ins w:id="385" w:author="Yan Cheng" w:date="2023-10-16T17:44:00Z"/>
                <w:rFonts w:ascii="Arial" w:eastAsia="Times New Roman" w:hAnsi="Arial"/>
                <w:sz w:val="18"/>
                <w:lang w:eastAsia="zh-CN"/>
              </w:rPr>
            </w:pPr>
          </w:p>
        </w:tc>
        <w:tc>
          <w:tcPr>
            <w:tcW w:w="1152" w:type="dxa"/>
          </w:tcPr>
          <w:p w14:paraId="55D4B68D" w14:textId="77777777" w:rsidR="00300F36" w:rsidRPr="009547DA" w:rsidRDefault="00300F36" w:rsidP="00300F36">
            <w:pPr>
              <w:keepNext/>
              <w:keepLines/>
              <w:overflowPunct w:val="0"/>
              <w:autoSpaceDE w:val="0"/>
              <w:autoSpaceDN w:val="0"/>
              <w:adjustRightInd w:val="0"/>
              <w:spacing w:after="0"/>
              <w:jc w:val="center"/>
              <w:textAlignment w:val="baseline"/>
              <w:rPr>
                <w:ins w:id="386" w:author="Yan Cheng" w:date="2023-10-16T17:44:00Z"/>
                <w:rFonts w:ascii="Arial" w:eastAsia="Times New Roman" w:hAnsi="Arial"/>
                <w:sz w:val="18"/>
              </w:rPr>
            </w:pPr>
          </w:p>
        </w:tc>
        <w:tc>
          <w:tcPr>
            <w:tcW w:w="1152" w:type="dxa"/>
          </w:tcPr>
          <w:p w14:paraId="5C6C28DF" w14:textId="77777777" w:rsidR="00300F36" w:rsidRPr="009547DA" w:rsidRDefault="00300F36" w:rsidP="00300F36">
            <w:pPr>
              <w:keepNext/>
              <w:keepLines/>
              <w:overflowPunct w:val="0"/>
              <w:autoSpaceDE w:val="0"/>
              <w:autoSpaceDN w:val="0"/>
              <w:adjustRightInd w:val="0"/>
              <w:spacing w:after="0"/>
              <w:jc w:val="center"/>
              <w:textAlignment w:val="baseline"/>
              <w:rPr>
                <w:ins w:id="387" w:author="Yan Cheng" w:date="2023-10-16T17:44:00Z"/>
                <w:rFonts w:ascii="Arial" w:eastAsia="Times New Roman" w:hAnsi="Arial"/>
                <w:sz w:val="18"/>
              </w:rPr>
            </w:pPr>
          </w:p>
        </w:tc>
        <w:tc>
          <w:tcPr>
            <w:tcW w:w="1152" w:type="dxa"/>
          </w:tcPr>
          <w:p w14:paraId="3C68D132" w14:textId="77777777" w:rsidR="00300F36" w:rsidRPr="009547DA" w:rsidRDefault="00300F36" w:rsidP="00300F36">
            <w:pPr>
              <w:keepNext/>
              <w:keepLines/>
              <w:overflowPunct w:val="0"/>
              <w:autoSpaceDE w:val="0"/>
              <w:autoSpaceDN w:val="0"/>
              <w:adjustRightInd w:val="0"/>
              <w:spacing w:after="0"/>
              <w:jc w:val="center"/>
              <w:textAlignment w:val="baseline"/>
              <w:rPr>
                <w:ins w:id="388" w:author="Yan Cheng" w:date="2023-10-16T17:44:00Z"/>
                <w:rFonts w:ascii="Arial" w:eastAsia="Times New Roman" w:hAnsi="Arial"/>
                <w:sz w:val="18"/>
              </w:rPr>
            </w:pPr>
          </w:p>
        </w:tc>
        <w:tc>
          <w:tcPr>
            <w:tcW w:w="1152" w:type="dxa"/>
          </w:tcPr>
          <w:p w14:paraId="059E9732" w14:textId="2403152A" w:rsidR="00300F36" w:rsidRPr="009547DA" w:rsidRDefault="00300F36" w:rsidP="00300F36">
            <w:pPr>
              <w:keepNext/>
              <w:keepLines/>
              <w:overflowPunct w:val="0"/>
              <w:autoSpaceDE w:val="0"/>
              <w:autoSpaceDN w:val="0"/>
              <w:adjustRightInd w:val="0"/>
              <w:spacing w:after="0"/>
              <w:jc w:val="center"/>
              <w:textAlignment w:val="baseline"/>
              <w:rPr>
                <w:ins w:id="389" w:author="Yan Cheng" w:date="2023-10-16T17:46:00Z"/>
                <w:rFonts w:ascii="Arial" w:eastAsia="Times New Roman" w:hAnsi="Arial"/>
                <w:sz w:val="18"/>
              </w:rPr>
            </w:pPr>
            <w:ins w:id="390" w:author="Yan Cheng" w:date="2023-10-16T17:46:00Z">
              <w:r w:rsidRPr="005E0F0B">
                <w:rPr>
                  <w:rFonts w:ascii="Arial" w:hAnsi="Arial" w:cs="Arial"/>
                  <w:sz w:val="18"/>
                  <w:szCs w:val="18"/>
                </w:rPr>
                <w:t>705</w:t>
              </w:r>
            </w:ins>
          </w:p>
        </w:tc>
        <w:tc>
          <w:tcPr>
            <w:tcW w:w="1152" w:type="dxa"/>
            <w:vAlign w:val="center"/>
          </w:tcPr>
          <w:p w14:paraId="301B0BBE" w14:textId="254F9F96" w:rsidR="00300F36" w:rsidRPr="009547DA" w:rsidRDefault="00300F36" w:rsidP="00300F36">
            <w:pPr>
              <w:keepNext/>
              <w:keepLines/>
              <w:overflowPunct w:val="0"/>
              <w:autoSpaceDE w:val="0"/>
              <w:autoSpaceDN w:val="0"/>
              <w:adjustRightInd w:val="0"/>
              <w:spacing w:after="0"/>
              <w:jc w:val="center"/>
              <w:textAlignment w:val="baseline"/>
              <w:rPr>
                <w:ins w:id="391" w:author="Yan Cheng" w:date="2023-10-16T17:46:00Z"/>
                <w:rFonts w:ascii="Arial" w:eastAsia="Times New Roman" w:hAnsi="Arial"/>
                <w:sz w:val="18"/>
              </w:rPr>
            </w:pPr>
            <w:ins w:id="392" w:author="Yan Cheng" w:date="2023-10-16T17:46:00Z">
              <w:r w:rsidRPr="005E0F0B">
                <w:rPr>
                  <w:rFonts w:ascii="Arial" w:hAnsi="Arial" w:cs="Arial"/>
                  <w:sz w:val="18"/>
                  <w:szCs w:val="18"/>
                </w:rPr>
                <w:t>2 layers: TPMI=104</w:t>
              </w:r>
            </w:ins>
          </w:p>
        </w:tc>
      </w:tr>
      <w:tr w:rsidR="00300F36" w:rsidRPr="009547DA" w14:paraId="7B75BAFF" w14:textId="189E42CE" w:rsidTr="00DA0A0B">
        <w:trPr>
          <w:ins w:id="393" w:author="Yan Cheng" w:date="2023-10-16T17:44:00Z"/>
        </w:trPr>
        <w:tc>
          <w:tcPr>
            <w:tcW w:w="1152" w:type="dxa"/>
            <w:shd w:val="clear" w:color="auto" w:fill="D9D9D9"/>
          </w:tcPr>
          <w:p w14:paraId="420FD944" w14:textId="77777777" w:rsidR="00300F36" w:rsidRPr="009547DA" w:rsidRDefault="00300F36" w:rsidP="00300F36">
            <w:pPr>
              <w:keepNext/>
              <w:keepLines/>
              <w:overflowPunct w:val="0"/>
              <w:autoSpaceDE w:val="0"/>
              <w:autoSpaceDN w:val="0"/>
              <w:adjustRightInd w:val="0"/>
              <w:spacing w:after="0"/>
              <w:jc w:val="center"/>
              <w:textAlignment w:val="baseline"/>
              <w:rPr>
                <w:ins w:id="394" w:author="Yan Cheng" w:date="2023-10-16T17:44:00Z"/>
                <w:rFonts w:ascii="Arial" w:eastAsia="Times New Roman" w:hAnsi="Arial"/>
                <w:sz w:val="18"/>
                <w:lang w:eastAsia="zh-CN"/>
              </w:rPr>
            </w:pPr>
          </w:p>
        </w:tc>
        <w:tc>
          <w:tcPr>
            <w:tcW w:w="1152" w:type="dxa"/>
            <w:shd w:val="clear" w:color="auto" w:fill="auto"/>
          </w:tcPr>
          <w:p w14:paraId="750ECFA8" w14:textId="77777777" w:rsidR="00300F36" w:rsidRPr="009547DA" w:rsidRDefault="00300F36" w:rsidP="00300F36">
            <w:pPr>
              <w:keepNext/>
              <w:keepLines/>
              <w:overflowPunct w:val="0"/>
              <w:autoSpaceDE w:val="0"/>
              <w:autoSpaceDN w:val="0"/>
              <w:adjustRightInd w:val="0"/>
              <w:spacing w:after="0"/>
              <w:jc w:val="center"/>
              <w:textAlignment w:val="baseline"/>
              <w:rPr>
                <w:ins w:id="395" w:author="Yan Cheng" w:date="2023-10-16T17:44:00Z"/>
                <w:rFonts w:ascii="Arial" w:eastAsia="Times New Roman" w:hAnsi="Arial"/>
                <w:sz w:val="18"/>
                <w:lang w:eastAsia="zh-CN"/>
              </w:rPr>
            </w:pPr>
          </w:p>
        </w:tc>
        <w:tc>
          <w:tcPr>
            <w:tcW w:w="1152" w:type="dxa"/>
            <w:shd w:val="clear" w:color="auto" w:fill="D9D9D9"/>
          </w:tcPr>
          <w:p w14:paraId="54414496" w14:textId="77777777" w:rsidR="00300F36" w:rsidRPr="009547DA" w:rsidRDefault="00300F36" w:rsidP="00300F36">
            <w:pPr>
              <w:keepNext/>
              <w:keepLines/>
              <w:overflowPunct w:val="0"/>
              <w:autoSpaceDE w:val="0"/>
              <w:autoSpaceDN w:val="0"/>
              <w:adjustRightInd w:val="0"/>
              <w:spacing w:after="0"/>
              <w:jc w:val="center"/>
              <w:textAlignment w:val="baseline"/>
              <w:rPr>
                <w:ins w:id="396" w:author="Yan Cheng" w:date="2023-10-16T17:44:00Z"/>
                <w:rFonts w:ascii="Arial" w:eastAsia="Times New Roman" w:hAnsi="Arial"/>
                <w:sz w:val="18"/>
                <w:lang w:eastAsia="zh-CN"/>
              </w:rPr>
            </w:pPr>
          </w:p>
        </w:tc>
        <w:tc>
          <w:tcPr>
            <w:tcW w:w="1152" w:type="dxa"/>
          </w:tcPr>
          <w:p w14:paraId="66F0FF56" w14:textId="77777777" w:rsidR="00300F36" w:rsidRPr="009547DA" w:rsidRDefault="00300F36" w:rsidP="00300F36">
            <w:pPr>
              <w:keepNext/>
              <w:keepLines/>
              <w:overflowPunct w:val="0"/>
              <w:autoSpaceDE w:val="0"/>
              <w:autoSpaceDN w:val="0"/>
              <w:adjustRightInd w:val="0"/>
              <w:spacing w:after="0"/>
              <w:jc w:val="center"/>
              <w:textAlignment w:val="baseline"/>
              <w:rPr>
                <w:ins w:id="397" w:author="Yan Cheng" w:date="2023-10-16T17:44:00Z"/>
                <w:rFonts w:ascii="Arial" w:eastAsia="Times New Roman" w:hAnsi="Arial"/>
                <w:sz w:val="18"/>
              </w:rPr>
            </w:pPr>
          </w:p>
        </w:tc>
        <w:tc>
          <w:tcPr>
            <w:tcW w:w="1152" w:type="dxa"/>
          </w:tcPr>
          <w:p w14:paraId="46808612" w14:textId="77777777" w:rsidR="00300F36" w:rsidRPr="009547DA" w:rsidRDefault="00300F36" w:rsidP="00300F36">
            <w:pPr>
              <w:keepNext/>
              <w:keepLines/>
              <w:overflowPunct w:val="0"/>
              <w:autoSpaceDE w:val="0"/>
              <w:autoSpaceDN w:val="0"/>
              <w:adjustRightInd w:val="0"/>
              <w:spacing w:after="0"/>
              <w:jc w:val="center"/>
              <w:textAlignment w:val="baseline"/>
              <w:rPr>
                <w:ins w:id="398" w:author="Yan Cheng" w:date="2023-10-16T17:44:00Z"/>
                <w:rFonts w:ascii="Arial" w:eastAsia="Times New Roman" w:hAnsi="Arial"/>
                <w:sz w:val="18"/>
              </w:rPr>
            </w:pPr>
          </w:p>
        </w:tc>
        <w:tc>
          <w:tcPr>
            <w:tcW w:w="1152" w:type="dxa"/>
          </w:tcPr>
          <w:p w14:paraId="4BA435BB" w14:textId="77777777" w:rsidR="00300F36" w:rsidRPr="009547DA" w:rsidRDefault="00300F36" w:rsidP="00300F36">
            <w:pPr>
              <w:keepNext/>
              <w:keepLines/>
              <w:overflowPunct w:val="0"/>
              <w:autoSpaceDE w:val="0"/>
              <w:autoSpaceDN w:val="0"/>
              <w:adjustRightInd w:val="0"/>
              <w:spacing w:after="0"/>
              <w:jc w:val="center"/>
              <w:textAlignment w:val="baseline"/>
              <w:rPr>
                <w:ins w:id="399" w:author="Yan Cheng" w:date="2023-10-16T17:44:00Z"/>
                <w:rFonts w:ascii="Arial" w:eastAsia="Times New Roman" w:hAnsi="Arial"/>
                <w:sz w:val="18"/>
              </w:rPr>
            </w:pPr>
          </w:p>
        </w:tc>
        <w:tc>
          <w:tcPr>
            <w:tcW w:w="1152" w:type="dxa"/>
          </w:tcPr>
          <w:p w14:paraId="0A7596F5" w14:textId="7AAA0139" w:rsidR="00300F36" w:rsidRPr="009547DA" w:rsidRDefault="00300F36" w:rsidP="00300F36">
            <w:pPr>
              <w:keepNext/>
              <w:keepLines/>
              <w:overflowPunct w:val="0"/>
              <w:autoSpaceDE w:val="0"/>
              <w:autoSpaceDN w:val="0"/>
              <w:adjustRightInd w:val="0"/>
              <w:spacing w:after="0"/>
              <w:jc w:val="center"/>
              <w:textAlignment w:val="baseline"/>
              <w:rPr>
                <w:ins w:id="400" w:author="Yan Cheng" w:date="2023-10-16T17:46:00Z"/>
                <w:rFonts w:ascii="Arial" w:eastAsia="Times New Roman" w:hAnsi="Arial"/>
                <w:sz w:val="18"/>
              </w:rPr>
            </w:pPr>
            <w:ins w:id="401" w:author="Yan Cheng" w:date="2023-10-16T17:46:00Z">
              <w:r w:rsidRPr="005E0F0B">
                <w:rPr>
                  <w:rFonts w:ascii="Arial" w:hAnsi="Arial" w:cs="Arial"/>
                  <w:sz w:val="18"/>
                  <w:szCs w:val="18"/>
                </w:rPr>
                <w:t>706</w:t>
              </w:r>
            </w:ins>
          </w:p>
        </w:tc>
        <w:tc>
          <w:tcPr>
            <w:tcW w:w="1152" w:type="dxa"/>
            <w:vAlign w:val="center"/>
          </w:tcPr>
          <w:p w14:paraId="5C2CD85E" w14:textId="66FDEFB3" w:rsidR="00300F36" w:rsidRPr="009547DA" w:rsidRDefault="00300F36" w:rsidP="00300F36">
            <w:pPr>
              <w:keepNext/>
              <w:keepLines/>
              <w:overflowPunct w:val="0"/>
              <w:autoSpaceDE w:val="0"/>
              <w:autoSpaceDN w:val="0"/>
              <w:adjustRightInd w:val="0"/>
              <w:spacing w:after="0"/>
              <w:jc w:val="center"/>
              <w:textAlignment w:val="baseline"/>
              <w:rPr>
                <w:ins w:id="402" w:author="Yan Cheng" w:date="2023-10-16T17:46:00Z"/>
                <w:rFonts w:ascii="Arial" w:eastAsia="Times New Roman" w:hAnsi="Arial"/>
                <w:sz w:val="18"/>
              </w:rPr>
            </w:pPr>
            <w:ins w:id="403" w:author="Yan Cheng" w:date="2023-10-16T17:46:00Z">
              <w:r w:rsidRPr="005E0F0B">
                <w:rPr>
                  <w:rFonts w:ascii="Arial" w:hAnsi="Arial" w:cs="Arial"/>
                  <w:sz w:val="18"/>
                  <w:szCs w:val="18"/>
                </w:rPr>
                <w:t>3 layers: TPMI=304</w:t>
              </w:r>
            </w:ins>
          </w:p>
        </w:tc>
      </w:tr>
      <w:tr w:rsidR="009721C3" w:rsidRPr="009547DA" w14:paraId="216AA30E" w14:textId="77777777" w:rsidTr="00DA0A0B">
        <w:trPr>
          <w:ins w:id="404" w:author="Yan Cheng" w:date="2023-10-16T17:49:00Z"/>
        </w:trPr>
        <w:tc>
          <w:tcPr>
            <w:tcW w:w="1152" w:type="dxa"/>
            <w:shd w:val="clear" w:color="auto" w:fill="D9D9D9"/>
          </w:tcPr>
          <w:p w14:paraId="2D93108B" w14:textId="77777777" w:rsidR="009721C3" w:rsidRPr="009547DA" w:rsidRDefault="009721C3" w:rsidP="009721C3">
            <w:pPr>
              <w:keepNext/>
              <w:keepLines/>
              <w:overflowPunct w:val="0"/>
              <w:autoSpaceDE w:val="0"/>
              <w:autoSpaceDN w:val="0"/>
              <w:adjustRightInd w:val="0"/>
              <w:spacing w:after="0"/>
              <w:jc w:val="center"/>
              <w:textAlignment w:val="baseline"/>
              <w:rPr>
                <w:ins w:id="405" w:author="Yan Cheng" w:date="2023-10-16T17:49:00Z"/>
                <w:rFonts w:ascii="Arial" w:eastAsia="Times New Roman" w:hAnsi="Arial"/>
                <w:sz w:val="18"/>
                <w:lang w:eastAsia="zh-CN"/>
              </w:rPr>
            </w:pPr>
          </w:p>
        </w:tc>
        <w:tc>
          <w:tcPr>
            <w:tcW w:w="1152" w:type="dxa"/>
            <w:shd w:val="clear" w:color="auto" w:fill="auto"/>
          </w:tcPr>
          <w:p w14:paraId="7DEE6A2D" w14:textId="77777777" w:rsidR="009721C3" w:rsidRPr="009547DA" w:rsidRDefault="009721C3" w:rsidP="009721C3">
            <w:pPr>
              <w:keepNext/>
              <w:keepLines/>
              <w:overflowPunct w:val="0"/>
              <w:autoSpaceDE w:val="0"/>
              <w:autoSpaceDN w:val="0"/>
              <w:adjustRightInd w:val="0"/>
              <w:spacing w:after="0"/>
              <w:jc w:val="center"/>
              <w:textAlignment w:val="baseline"/>
              <w:rPr>
                <w:ins w:id="406" w:author="Yan Cheng" w:date="2023-10-16T17:49:00Z"/>
                <w:rFonts w:ascii="Arial" w:eastAsia="Times New Roman" w:hAnsi="Arial"/>
                <w:sz w:val="18"/>
                <w:lang w:eastAsia="zh-CN"/>
              </w:rPr>
            </w:pPr>
          </w:p>
        </w:tc>
        <w:tc>
          <w:tcPr>
            <w:tcW w:w="1152" w:type="dxa"/>
            <w:shd w:val="clear" w:color="auto" w:fill="D9D9D9"/>
          </w:tcPr>
          <w:p w14:paraId="3E6C3DB4" w14:textId="77777777" w:rsidR="009721C3" w:rsidRPr="009547DA" w:rsidRDefault="009721C3" w:rsidP="009721C3">
            <w:pPr>
              <w:keepNext/>
              <w:keepLines/>
              <w:overflowPunct w:val="0"/>
              <w:autoSpaceDE w:val="0"/>
              <w:autoSpaceDN w:val="0"/>
              <w:adjustRightInd w:val="0"/>
              <w:spacing w:after="0"/>
              <w:jc w:val="center"/>
              <w:textAlignment w:val="baseline"/>
              <w:rPr>
                <w:ins w:id="407" w:author="Yan Cheng" w:date="2023-10-16T17:49:00Z"/>
                <w:rFonts w:ascii="Arial" w:eastAsia="Times New Roman" w:hAnsi="Arial"/>
                <w:sz w:val="18"/>
                <w:lang w:eastAsia="zh-CN"/>
              </w:rPr>
            </w:pPr>
          </w:p>
        </w:tc>
        <w:tc>
          <w:tcPr>
            <w:tcW w:w="1152" w:type="dxa"/>
          </w:tcPr>
          <w:p w14:paraId="5987F7E2" w14:textId="77777777" w:rsidR="009721C3" w:rsidRPr="009547DA" w:rsidRDefault="009721C3" w:rsidP="009721C3">
            <w:pPr>
              <w:keepNext/>
              <w:keepLines/>
              <w:overflowPunct w:val="0"/>
              <w:autoSpaceDE w:val="0"/>
              <w:autoSpaceDN w:val="0"/>
              <w:adjustRightInd w:val="0"/>
              <w:spacing w:after="0"/>
              <w:jc w:val="center"/>
              <w:textAlignment w:val="baseline"/>
              <w:rPr>
                <w:ins w:id="408" w:author="Yan Cheng" w:date="2023-10-16T17:49:00Z"/>
                <w:rFonts w:ascii="Arial" w:eastAsia="Times New Roman" w:hAnsi="Arial"/>
                <w:sz w:val="18"/>
              </w:rPr>
            </w:pPr>
          </w:p>
        </w:tc>
        <w:tc>
          <w:tcPr>
            <w:tcW w:w="1152" w:type="dxa"/>
          </w:tcPr>
          <w:p w14:paraId="503D7C9B" w14:textId="77777777" w:rsidR="009721C3" w:rsidRPr="009547DA" w:rsidRDefault="009721C3" w:rsidP="009721C3">
            <w:pPr>
              <w:keepNext/>
              <w:keepLines/>
              <w:overflowPunct w:val="0"/>
              <w:autoSpaceDE w:val="0"/>
              <w:autoSpaceDN w:val="0"/>
              <w:adjustRightInd w:val="0"/>
              <w:spacing w:after="0"/>
              <w:jc w:val="center"/>
              <w:textAlignment w:val="baseline"/>
              <w:rPr>
                <w:ins w:id="409" w:author="Yan Cheng" w:date="2023-10-16T17:49:00Z"/>
                <w:rFonts w:ascii="Arial" w:eastAsia="Times New Roman" w:hAnsi="Arial"/>
                <w:sz w:val="18"/>
              </w:rPr>
            </w:pPr>
          </w:p>
        </w:tc>
        <w:tc>
          <w:tcPr>
            <w:tcW w:w="1152" w:type="dxa"/>
          </w:tcPr>
          <w:p w14:paraId="61E2288A" w14:textId="77777777" w:rsidR="009721C3" w:rsidRPr="009547DA" w:rsidRDefault="009721C3" w:rsidP="009721C3">
            <w:pPr>
              <w:keepNext/>
              <w:keepLines/>
              <w:overflowPunct w:val="0"/>
              <w:autoSpaceDE w:val="0"/>
              <w:autoSpaceDN w:val="0"/>
              <w:adjustRightInd w:val="0"/>
              <w:spacing w:after="0"/>
              <w:jc w:val="center"/>
              <w:textAlignment w:val="baseline"/>
              <w:rPr>
                <w:ins w:id="410" w:author="Yan Cheng" w:date="2023-10-16T17:49:00Z"/>
                <w:rFonts w:ascii="Arial" w:eastAsia="Times New Roman" w:hAnsi="Arial"/>
                <w:sz w:val="18"/>
              </w:rPr>
            </w:pPr>
          </w:p>
        </w:tc>
        <w:tc>
          <w:tcPr>
            <w:tcW w:w="1152" w:type="dxa"/>
          </w:tcPr>
          <w:p w14:paraId="3C3A14FE" w14:textId="012E159A" w:rsidR="009721C3" w:rsidRPr="005E0F0B" w:rsidRDefault="009721C3" w:rsidP="009721C3">
            <w:pPr>
              <w:keepNext/>
              <w:keepLines/>
              <w:overflowPunct w:val="0"/>
              <w:autoSpaceDE w:val="0"/>
              <w:autoSpaceDN w:val="0"/>
              <w:adjustRightInd w:val="0"/>
              <w:spacing w:after="0"/>
              <w:jc w:val="center"/>
              <w:textAlignment w:val="baseline"/>
              <w:rPr>
                <w:ins w:id="411" w:author="Yan Cheng" w:date="2023-10-16T17:49:00Z"/>
                <w:rFonts w:ascii="Arial" w:hAnsi="Arial" w:cs="Arial"/>
                <w:sz w:val="18"/>
                <w:szCs w:val="18"/>
              </w:rPr>
            </w:pPr>
            <w:ins w:id="412" w:author="Yan Cheng" w:date="2023-10-16T17:49:00Z">
              <w:r w:rsidRPr="005E0F0B">
                <w:rPr>
                  <w:rFonts w:ascii="Arial" w:hAnsi="Arial" w:cs="Arial"/>
                  <w:sz w:val="18"/>
                  <w:szCs w:val="18"/>
                </w:rPr>
                <w:t>707-1023</w:t>
              </w:r>
            </w:ins>
          </w:p>
        </w:tc>
        <w:tc>
          <w:tcPr>
            <w:tcW w:w="1152" w:type="dxa"/>
          </w:tcPr>
          <w:p w14:paraId="1B442C77" w14:textId="5FFF57A3" w:rsidR="009721C3" w:rsidRPr="005E0F0B" w:rsidRDefault="009721C3" w:rsidP="009721C3">
            <w:pPr>
              <w:keepNext/>
              <w:keepLines/>
              <w:overflowPunct w:val="0"/>
              <w:autoSpaceDE w:val="0"/>
              <w:autoSpaceDN w:val="0"/>
              <w:adjustRightInd w:val="0"/>
              <w:spacing w:after="0"/>
              <w:jc w:val="center"/>
              <w:textAlignment w:val="baseline"/>
              <w:rPr>
                <w:ins w:id="413" w:author="Yan Cheng" w:date="2023-10-16T17:49:00Z"/>
                <w:rFonts w:ascii="Arial" w:hAnsi="Arial" w:cs="Arial"/>
                <w:sz w:val="18"/>
                <w:szCs w:val="18"/>
              </w:rPr>
            </w:pPr>
            <w:ins w:id="414" w:author="Yan Cheng" w:date="2023-10-16T17:49:00Z">
              <w:r w:rsidRPr="005E0F0B">
                <w:rPr>
                  <w:rFonts w:ascii="Arial" w:hAnsi="Arial" w:cs="Arial"/>
                  <w:sz w:val="18"/>
                  <w:szCs w:val="18"/>
                </w:rPr>
                <w:t>reserved</w:t>
              </w:r>
            </w:ins>
          </w:p>
        </w:tc>
      </w:tr>
    </w:tbl>
    <w:p w14:paraId="079F0FF3" w14:textId="2A24A0CC" w:rsidR="004B5587" w:rsidRDefault="004B5587" w:rsidP="009547DA">
      <w:pPr>
        <w:rPr>
          <w:ins w:id="415" w:author="Yan Cheng" w:date="2023-10-16T17:48:00Z"/>
          <w:rFonts w:ascii="Arial" w:hAnsi="Arial" w:cs="Arial"/>
          <w:color w:val="FF0000"/>
          <w:sz w:val="24"/>
          <w:szCs w:val="24"/>
        </w:rPr>
      </w:pPr>
    </w:p>
    <w:p w14:paraId="69EEFB26" w14:textId="77777777" w:rsidR="00C20516" w:rsidRPr="005E0F0B" w:rsidRDefault="00C20516" w:rsidP="00C20516">
      <w:pPr>
        <w:keepNext/>
        <w:keepLines/>
        <w:contextualSpacing/>
        <w:jc w:val="center"/>
        <w:rPr>
          <w:ins w:id="416" w:author="Yan Cheng" w:date="2023-10-16T17:48:00Z"/>
          <w:rFonts w:ascii="Arial" w:hAnsi="Arial"/>
          <w:b/>
          <w:i/>
          <w:iCs/>
        </w:rPr>
      </w:pPr>
      <w:ins w:id="417" w:author="Yan Cheng" w:date="2023-10-16T17:48:00Z">
        <w:r w:rsidRPr="005E0F0B">
          <w:rPr>
            <w:rFonts w:ascii="Arial" w:hAnsi="Arial"/>
            <w:b/>
          </w:rPr>
          <w:lastRenderedPageBreak/>
          <w:t xml:space="preserve">Table 7.3.1.1.2-5Q: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CodebookType=Codebook4,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2A6BC7FA" w14:textId="77777777" w:rsidTr="004D39BE">
        <w:trPr>
          <w:trHeight w:val="424"/>
          <w:jc w:val="center"/>
          <w:ins w:id="41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25D6E5" w14:textId="77777777" w:rsidR="00C20516" w:rsidRPr="005E0F0B" w:rsidRDefault="00C20516" w:rsidP="00A740FA">
            <w:pPr>
              <w:keepNext/>
              <w:keepLines/>
              <w:contextualSpacing/>
              <w:jc w:val="center"/>
              <w:rPr>
                <w:ins w:id="419" w:author="Yan Cheng" w:date="2023-10-16T17:48:00Z"/>
                <w:rFonts w:ascii="Arial" w:hAnsi="Arial"/>
                <w:b/>
                <w:sz w:val="18"/>
              </w:rPr>
            </w:pPr>
            <w:ins w:id="420"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1CCDC" w14:textId="77777777" w:rsidR="00C20516" w:rsidRPr="005E0F0B" w:rsidRDefault="00C20516" w:rsidP="00A740FA">
            <w:pPr>
              <w:keepNext/>
              <w:keepLines/>
              <w:contextualSpacing/>
              <w:jc w:val="center"/>
              <w:rPr>
                <w:ins w:id="421" w:author="Yan Cheng" w:date="2023-10-16T17:48:00Z"/>
                <w:rFonts w:ascii="Arial" w:hAnsi="Arial"/>
                <w:b/>
                <w:sz w:val="18"/>
              </w:rPr>
            </w:pPr>
            <w:ins w:id="422" w:author="Yan Cheng" w:date="2023-10-16T17:48:00Z">
              <w:r w:rsidRPr="005E0F0B">
                <w:rPr>
                  <w:rFonts w:ascii="Arial" w:hAnsi="Arial"/>
                  <w:b/>
                  <w:i/>
                  <w:sz w:val="18"/>
                </w:rPr>
                <w:t>maxRank = 5</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CDA34" w14:textId="77777777" w:rsidR="00C20516" w:rsidRPr="005E0F0B" w:rsidRDefault="00C20516" w:rsidP="00A740FA">
            <w:pPr>
              <w:keepNext/>
              <w:keepLines/>
              <w:contextualSpacing/>
              <w:jc w:val="center"/>
              <w:rPr>
                <w:ins w:id="423" w:author="Yan Cheng" w:date="2023-10-16T17:48:00Z"/>
                <w:rFonts w:ascii="Arial" w:hAnsi="Arial"/>
                <w:b/>
                <w:sz w:val="18"/>
              </w:rPr>
            </w:pPr>
            <w:ins w:id="424"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BE545" w14:textId="77777777" w:rsidR="00C20516" w:rsidRPr="005E0F0B" w:rsidRDefault="00C20516" w:rsidP="00A740FA">
            <w:pPr>
              <w:keepNext/>
              <w:keepLines/>
              <w:contextualSpacing/>
              <w:jc w:val="center"/>
              <w:rPr>
                <w:ins w:id="425" w:author="Yan Cheng" w:date="2023-10-16T17:48:00Z"/>
                <w:rFonts w:ascii="Arial" w:hAnsi="Arial"/>
                <w:b/>
                <w:sz w:val="18"/>
              </w:rPr>
            </w:pPr>
            <w:ins w:id="426" w:author="Yan Cheng" w:date="2023-10-16T17:48:00Z">
              <w:r w:rsidRPr="005E0F0B">
                <w:rPr>
                  <w:rFonts w:ascii="Arial" w:hAnsi="Arial"/>
                  <w:b/>
                  <w:i/>
                  <w:sz w:val="18"/>
                </w:rPr>
                <w:t>maxRank = 6</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373C84" w14:textId="77777777" w:rsidR="00C20516" w:rsidRPr="005E0F0B" w:rsidRDefault="00C20516" w:rsidP="00A740FA">
            <w:pPr>
              <w:keepNext/>
              <w:keepLines/>
              <w:contextualSpacing/>
              <w:jc w:val="center"/>
              <w:rPr>
                <w:ins w:id="427" w:author="Yan Cheng" w:date="2023-10-16T17:48:00Z"/>
                <w:rFonts w:ascii="Arial" w:hAnsi="Arial"/>
                <w:b/>
                <w:i/>
                <w:sz w:val="18"/>
              </w:rPr>
            </w:pPr>
            <w:ins w:id="428"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9737C" w14:textId="77777777" w:rsidR="00C20516" w:rsidRPr="005E0F0B" w:rsidRDefault="00C20516" w:rsidP="00A740FA">
            <w:pPr>
              <w:keepNext/>
              <w:keepLines/>
              <w:contextualSpacing/>
              <w:jc w:val="center"/>
              <w:rPr>
                <w:ins w:id="429" w:author="Yan Cheng" w:date="2023-10-16T17:48:00Z"/>
                <w:rFonts w:ascii="Arial" w:hAnsi="Arial"/>
                <w:b/>
                <w:i/>
                <w:sz w:val="18"/>
              </w:rPr>
            </w:pPr>
            <w:ins w:id="430" w:author="Yan Cheng" w:date="2023-10-16T17:48:00Z">
              <w:r w:rsidRPr="005E0F0B">
                <w:rPr>
                  <w:rFonts w:ascii="Arial" w:hAnsi="Arial"/>
                  <w:b/>
                  <w:i/>
                  <w:sz w:val="18"/>
                </w:rPr>
                <w:t>maxRank = 7</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704C97" w14:textId="77777777" w:rsidR="00C20516" w:rsidRPr="005E0F0B" w:rsidRDefault="00C20516" w:rsidP="00A740FA">
            <w:pPr>
              <w:keepNext/>
              <w:keepLines/>
              <w:contextualSpacing/>
              <w:jc w:val="center"/>
              <w:rPr>
                <w:ins w:id="431" w:author="Yan Cheng" w:date="2023-10-16T17:48:00Z"/>
                <w:rFonts w:ascii="Arial" w:hAnsi="Arial"/>
                <w:b/>
                <w:i/>
                <w:sz w:val="18"/>
              </w:rPr>
            </w:pPr>
            <w:ins w:id="432"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70FF4" w14:textId="77777777" w:rsidR="00C20516" w:rsidRPr="005E0F0B" w:rsidRDefault="00C20516" w:rsidP="00A740FA">
            <w:pPr>
              <w:keepNext/>
              <w:keepLines/>
              <w:contextualSpacing/>
              <w:jc w:val="center"/>
              <w:rPr>
                <w:ins w:id="433" w:author="Yan Cheng" w:date="2023-10-16T17:48:00Z"/>
                <w:rFonts w:ascii="Arial" w:hAnsi="Arial"/>
                <w:b/>
                <w:i/>
                <w:sz w:val="18"/>
              </w:rPr>
            </w:pPr>
            <w:ins w:id="434" w:author="Yan Cheng" w:date="2023-10-16T17:48:00Z">
              <w:r w:rsidRPr="005E0F0B">
                <w:rPr>
                  <w:rFonts w:ascii="Arial" w:hAnsi="Arial"/>
                  <w:b/>
                  <w:i/>
                  <w:sz w:val="18"/>
                </w:rPr>
                <w:t>maxRank = 8</w:t>
              </w:r>
            </w:ins>
          </w:p>
        </w:tc>
      </w:tr>
      <w:tr w:rsidR="00C20516" w:rsidRPr="005E0F0B" w14:paraId="1CF61913" w14:textId="77777777" w:rsidTr="004D39BE">
        <w:trPr>
          <w:jc w:val="center"/>
          <w:ins w:id="43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3E38E7A" w14:textId="77777777" w:rsidR="00C20516" w:rsidRPr="005E0F0B" w:rsidRDefault="00C20516" w:rsidP="00A740FA">
            <w:pPr>
              <w:keepNext/>
              <w:keepLines/>
              <w:contextualSpacing/>
              <w:jc w:val="center"/>
              <w:rPr>
                <w:ins w:id="436" w:author="Yan Cheng" w:date="2023-10-16T17:48:00Z"/>
                <w:rFonts w:ascii="Arial" w:hAnsi="Arial"/>
                <w:sz w:val="18"/>
              </w:rPr>
            </w:pPr>
            <w:ins w:id="437"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4BDD8AD4" w14:textId="77777777" w:rsidR="00C20516" w:rsidRPr="005E0F0B" w:rsidRDefault="00C20516" w:rsidP="00A740FA">
            <w:pPr>
              <w:keepNext/>
              <w:keepLines/>
              <w:contextualSpacing/>
              <w:jc w:val="center"/>
              <w:rPr>
                <w:ins w:id="438" w:author="Yan Cheng" w:date="2023-10-16T17:48:00Z"/>
                <w:rFonts w:ascii="Arial" w:hAnsi="Arial"/>
                <w:sz w:val="18"/>
              </w:rPr>
            </w:pPr>
            <w:ins w:id="439"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D23BCD0" w14:textId="77777777" w:rsidR="00C20516" w:rsidRPr="005E0F0B" w:rsidRDefault="00C20516" w:rsidP="00A740FA">
            <w:pPr>
              <w:keepNext/>
              <w:keepLines/>
              <w:contextualSpacing/>
              <w:jc w:val="center"/>
              <w:rPr>
                <w:ins w:id="440" w:author="Yan Cheng" w:date="2023-10-16T17:48:00Z"/>
                <w:rFonts w:ascii="Arial" w:hAnsi="Arial"/>
                <w:sz w:val="18"/>
              </w:rPr>
            </w:pPr>
            <w:ins w:id="441"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2F0F2A37" w14:textId="77777777" w:rsidR="00C20516" w:rsidRPr="005E0F0B" w:rsidRDefault="00C20516" w:rsidP="00A740FA">
            <w:pPr>
              <w:keepNext/>
              <w:keepLines/>
              <w:contextualSpacing/>
              <w:jc w:val="center"/>
              <w:rPr>
                <w:ins w:id="442" w:author="Yan Cheng" w:date="2023-10-16T17:48:00Z"/>
                <w:rFonts w:ascii="Arial" w:hAnsi="Arial"/>
                <w:sz w:val="18"/>
              </w:rPr>
            </w:pPr>
            <w:ins w:id="443"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hideMark/>
          </w:tcPr>
          <w:p w14:paraId="73D351B9" w14:textId="77777777" w:rsidR="00C20516" w:rsidRPr="005E0F0B" w:rsidRDefault="00C20516" w:rsidP="00A740FA">
            <w:pPr>
              <w:keepNext/>
              <w:keepLines/>
              <w:contextualSpacing/>
              <w:jc w:val="center"/>
              <w:rPr>
                <w:ins w:id="444" w:author="Yan Cheng" w:date="2023-10-16T17:48:00Z"/>
                <w:rFonts w:ascii="Arial" w:hAnsi="Arial"/>
                <w:sz w:val="18"/>
              </w:rPr>
            </w:pPr>
            <w:ins w:id="445"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0CF32CEE" w14:textId="77777777" w:rsidR="00C20516" w:rsidRPr="005E0F0B" w:rsidRDefault="00C20516" w:rsidP="00A740FA">
            <w:pPr>
              <w:keepNext/>
              <w:keepLines/>
              <w:contextualSpacing/>
              <w:jc w:val="center"/>
              <w:rPr>
                <w:ins w:id="446" w:author="Yan Cheng" w:date="2023-10-16T17:48:00Z"/>
                <w:rFonts w:ascii="Arial" w:hAnsi="Arial"/>
                <w:sz w:val="18"/>
              </w:rPr>
            </w:pPr>
            <w:ins w:id="447"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hideMark/>
          </w:tcPr>
          <w:p w14:paraId="680F70B6" w14:textId="77777777" w:rsidR="00C20516" w:rsidRPr="005E0F0B" w:rsidRDefault="00C20516" w:rsidP="00A740FA">
            <w:pPr>
              <w:keepNext/>
              <w:keepLines/>
              <w:contextualSpacing/>
              <w:jc w:val="center"/>
              <w:rPr>
                <w:ins w:id="448" w:author="Yan Cheng" w:date="2023-10-16T17:48:00Z"/>
                <w:rFonts w:ascii="Arial" w:hAnsi="Arial"/>
                <w:sz w:val="18"/>
              </w:rPr>
            </w:pPr>
            <w:ins w:id="449"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3363F68C" w14:textId="77777777" w:rsidR="00C20516" w:rsidRPr="005E0F0B" w:rsidRDefault="00C20516" w:rsidP="00A740FA">
            <w:pPr>
              <w:keepNext/>
              <w:keepLines/>
              <w:contextualSpacing/>
              <w:jc w:val="center"/>
              <w:rPr>
                <w:ins w:id="450" w:author="Yan Cheng" w:date="2023-10-16T17:48:00Z"/>
                <w:rFonts w:ascii="Arial" w:hAnsi="Arial"/>
                <w:sz w:val="18"/>
              </w:rPr>
            </w:pPr>
            <w:ins w:id="451" w:author="Yan Cheng" w:date="2023-10-16T17:48:00Z">
              <w:r w:rsidRPr="005E0F0B">
                <w:rPr>
                  <w:rFonts w:ascii="Arial" w:hAnsi="Arial"/>
                  <w:sz w:val="18"/>
                </w:rPr>
                <w:t>1 layer: TPMI=0</w:t>
              </w:r>
            </w:ins>
          </w:p>
        </w:tc>
      </w:tr>
      <w:tr w:rsidR="00C20516" w:rsidRPr="005E0F0B" w14:paraId="27BD3391" w14:textId="77777777" w:rsidTr="004D39BE">
        <w:trPr>
          <w:jc w:val="center"/>
          <w:ins w:id="45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82CBAEE" w14:textId="77777777" w:rsidR="00C20516" w:rsidRPr="005E0F0B" w:rsidRDefault="00C20516" w:rsidP="00A740FA">
            <w:pPr>
              <w:keepNext/>
              <w:keepLines/>
              <w:contextualSpacing/>
              <w:jc w:val="center"/>
              <w:rPr>
                <w:ins w:id="453" w:author="Yan Cheng" w:date="2023-10-16T17:48:00Z"/>
                <w:rFonts w:ascii="Arial" w:hAnsi="Arial"/>
                <w:sz w:val="18"/>
              </w:rPr>
            </w:pPr>
            <w:ins w:id="45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70C0BCF" w14:textId="77777777" w:rsidR="00C20516" w:rsidRPr="005E0F0B" w:rsidRDefault="00C20516" w:rsidP="00A740FA">
            <w:pPr>
              <w:keepNext/>
              <w:keepLines/>
              <w:contextualSpacing/>
              <w:jc w:val="center"/>
              <w:rPr>
                <w:ins w:id="455" w:author="Yan Cheng" w:date="2023-10-16T17:48:00Z"/>
                <w:rFonts w:ascii="Arial" w:hAnsi="Arial"/>
                <w:sz w:val="18"/>
              </w:rPr>
            </w:pPr>
            <w:ins w:id="456"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42DEBC1" w14:textId="77777777" w:rsidR="00C20516" w:rsidRPr="005E0F0B" w:rsidRDefault="00C20516" w:rsidP="00A740FA">
            <w:pPr>
              <w:keepNext/>
              <w:keepLines/>
              <w:contextualSpacing/>
              <w:jc w:val="center"/>
              <w:rPr>
                <w:ins w:id="457" w:author="Yan Cheng" w:date="2023-10-16T17:48:00Z"/>
                <w:rFonts w:ascii="Arial" w:hAnsi="Arial"/>
                <w:sz w:val="18"/>
              </w:rPr>
            </w:pPr>
            <w:ins w:id="45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0B9FFA3" w14:textId="77777777" w:rsidR="00C20516" w:rsidRPr="005E0F0B" w:rsidRDefault="00C20516" w:rsidP="00A740FA">
            <w:pPr>
              <w:keepNext/>
              <w:keepLines/>
              <w:contextualSpacing/>
              <w:jc w:val="center"/>
              <w:rPr>
                <w:ins w:id="459" w:author="Yan Cheng" w:date="2023-10-16T17:48:00Z"/>
                <w:rFonts w:ascii="Arial" w:hAnsi="Arial"/>
                <w:sz w:val="18"/>
              </w:rPr>
            </w:pPr>
            <w:ins w:id="460"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2A90F6B8" w14:textId="77777777" w:rsidR="00C20516" w:rsidRPr="005E0F0B" w:rsidRDefault="00C20516" w:rsidP="00A740FA">
            <w:pPr>
              <w:keepNext/>
              <w:keepLines/>
              <w:contextualSpacing/>
              <w:jc w:val="center"/>
              <w:rPr>
                <w:ins w:id="461" w:author="Yan Cheng" w:date="2023-10-16T17:48:00Z"/>
                <w:rFonts w:ascii="Arial" w:hAnsi="Arial"/>
                <w:sz w:val="18"/>
              </w:rPr>
            </w:pPr>
            <w:ins w:id="46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655B6E8" w14:textId="77777777" w:rsidR="00C20516" w:rsidRPr="005E0F0B" w:rsidRDefault="00C20516" w:rsidP="00A740FA">
            <w:pPr>
              <w:keepNext/>
              <w:keepLines/>
              <w:contextualSpacing/>
              <w:jc w:val="center"/>
              <w:rPr>
                <w:ins w:id="463" w:author="Yan Cheng" w:date="2023-10-16T17:48:00Z"/>
                <w:rFonts w:ascii="Arial" w:hAnsi="Arial"/>
                <w:sz w:val="18"/>
              </w:rPr>
            </w:pPr>
            <w:ins w:id="464"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71568F63" w14:textId="77777777" w:rsidR="00C20516" w:rsidRPr="005E0F0B" w:rsidRDefault="00C20516" w:rsidP="00A740FA">
            <w:pPr>
              <w:keepNext/>
              <w:keepLines/>
              <w:contextualSpacing/>
              <w:jc w:val="center"/>
              <w:rPr>
                <w:ins w:id="465" w:author="Yan Cheng" w:date="2023-10-16T17:48:00Z"/>
                <w:rFonts w:ascii="Arial" w:hAnsi="Arial"/>
                <w:sz w:val="18"/>
              </w:rPr>
            </w:pPr>
            <w:ins w:id="46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0C7B025" w14:textId="77777777" w:rsidR="00C20516" w:rsidRPr="005E0F0B" w:rsidRDefault="00C20516" w:rsidP="00A740FA">
            <w:pPr>
              <w:keepNext/>
              <w:keepLines/>
              <w:contextualSpacing/>
              <w:jc w:val="center"/>
              <w:rPr>
                <w:ins w:id="467" w:author="Yan Cheng" w:date="2023-10-16T17:48:00Z"/>
                <w:rFonts w:ascii="Arial" w:hAnsi="Arial"/>
                <w:sz w:val="18"/>
              </w:rPr>
            </w:pPr>
            <w:ins w:id="468" w:author="Yan Cheng" w:date="2023-10-16T17:48:00Z">
              <w:r w:rsidRPr="005E0F0B">
                <w:rPr>
                  <w:rFonts w:ascii="Arial" w:hAnsi="Arial"/>
                  <w:sz w:val="18"/>
                </w:rPr>
                <w:t>…</w:t>
              </w:r>
            </w:ins>
          </w:p>
        </w:tc>
      </w:tr>
      <w:tr w:rsidR="00C20516" w:rsidRPr="005E0F0B" w14:paraId="12D0912F" w14:textId="77777777" w:rsidTr="004D39BE">
        <w:trPr>
          <w:jc w:val="center"/>
          <w:ins w:id="46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06FF707" w14:textId="77777777" w:rsidR="00C20516" w:rsidRPr="005E0F0B" w:rsidRDefault="00C20516" w:rsidP="00A740FA">
            <w:pPr>
              <w:keepNext/>
              <w:keepLines/>
              <w:contextualSpacing/>
              <w:jc w:val="center"/>
              <w:rPr>
                <w:ins w:id="470" w:author="Yan Cheng" w:date="2023-10-16T17:48:00Z"/>
                <w:rFonts w:ascii="Arial" w:hAnsi="Arial"/>
                <w:sz w:val="18"/>
              </w:rPr>
            </w:pPr>
            <w:ins w:id="471"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0264879C" w14:textId="77777777" w:rsidR="00C20516" w:rsidRPr="005E0F0B" w:rsidRDefault="00C20516" w:rsidP="00A740FA">
            <w:pPr>
              <w:keepNext/>
              <w:keepLines/>
              <w:contextualSpacing/>
              <w:jc w:val="center"/>
              <w:rPr>
                <w:ins w:id="472" w:author="Yan Cheng" w:date="2023-10-16T17:48:00Z"/>
                <w:rFonts w:ascii="Arial" w:hAnsi="Arial"/>
                <w:sz w:val="18"/>
              </w:rPr>
            </w:pPr>
            <w:ins w:id="473"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B32AC2" w14:textId="77777777" w:rsidR="00C20516" w:rsidRPr="005E0F0B" w:rsidRDefault="00C20516" w:rsidP="00A740FA">
            <w:pPr>
              <w:keepNext/>
              <w:keepLines/>
              <w:contextualSpacing/>
              <w:jc w:val="center"/>
              <w:rPr>
                <w:ins w:id="474" w:author="Yan Cheng" w:date="2023-10-16T17:48:00Z"/>
                <w:rFonts w:ascii="Arial" w:hAnsi="Arial"/>
                <w:sz w:val="18"/>
              </w:rPr>
            </w:pPr>
            <w:ins w:id="475"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257C526F" w14:textId="77777777" w:rsidR="00C20516" w:rsidRPr="005E0F0B" w:rsidRDefault="00C20516" w:rsidP="00A740FA">
            <w:pPr>
              <w:keepNext/>
              <w:keepLines/>
              <w:contextualSpacing/>
              <w:jc w:val="center"/>
              <w:rPr>
                <w:ins w:id="476" w:author="Yan Cheng" w:date="2023-10-16T17:48:00Z"/>
                <w:rFonts w:ascii="Arial" w:hAnsi="Arial"/>
                <w:sz w:val="18"/>
              </w:rPr>
            </w:pPr>
            <w:ins w:id="477"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hideMark/>
          </w:tcPr>
          <w:p w14:paraId="2D7343C4" w14:textId="77777777" w:rsidR="00C20516" w:rsidRPr="005E0F0B" w:rsidRDefault="00C20516" w:rsidP="00A740FA">
            <w:pPr>
              <w:keepNext/>
              <w:keepLines/>
              <w:contextualSpacing/>
              <w:jc w:val="center"/>
              <w:rPr>
                <w:ins w:id="478" w:author="Yan Cheng" w:date="2023-10-16T17:48:00Z"/>
                <w:rFonts w:ascii="Arial" w:hAnsi="Arial"/>
                <w:sz w:val="18"/>
              </w:rPr>
            </w:pPr>
            <w:ins w:id="479"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39FB8F12" w14:textId="77777777" w:rsidR="00C20516" w:rsidRPr="005E0F0B" w:rsidRDefault="00C20516" w:rsidP="00A740FA">
            <w:pPr>
              <w:keepNext/>
              <w:keepLines/>
              <w:contextualSpacing/>
              <w:jc w:val="center"/>
              <w:rPr>
                <w:ins w:id="480" w:author="Yan Cheng" w:date="2023-10-16T17:48:00Z"/>
                <w:rFonts w:ascii="Arial" w:hAnsi="Arial"/>
                <w:sz w:val="18"/>
              </w:rPr>
            </w:pPr>
            <w:ins w:id="481"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hideMark/>
          </w:tcPr>
          <w:p w14:paraId="02AC695A" w14:textId="77777777" w:rsidR="00C20516" w:rsidRPr="005E0F0B" w:rsidRDefault="00C20516" w:rsidP="00A740FA">
            <w:pPr>
              <w:keepNext/>
              <w:keepLines/>
              <w:contextualSpacing/>
              <w:jc w:val="center"/>
              <w:rPr>
                <w:ins w:id="482" w:author="Yan Cheng" w:date="2023-10-16T17:48:00Z"/>
                <w:rFonts w:ascii="Arial" w:hAnsi="Arial"/>
                <w:sz w:val="18"/>
              </w:rPr>
            </w:pPr>
            <w:ins w:id="483"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2B5263EF" w14:textId="77777777" w:rsidR="00C20516" w:rsidRPr="005E0F0B" w:rsidRDefault="00C20516" w:rsidP="00A740FA">
            <w:pPr>
              <w:keepNext/>
              <w:keepLines/>
              <w:contextualSpacing/>
              <w:jc w:val="center"/>
              <w:rPr>
                <w:ins w:id="484" w:author="Yan Cheng" w:date="2023-10-16T17:48:00Z"/>
                <w:rFonts w:ascii="Arial" w:hAnsi="Arial"/>
                <w:sz w:val="18"/>
              </w:rPr>
            </w:pPr>
            <w:ins w:id="485" w:author="Yan Cheng" w:date="2023-10-16T17:48:00Z">
              <w:r w:rsidRPr="005E0F0B">
                <w:rPr>
                  <w:rFonts w:ascii="Arial" w:hAnsi="Arial"/>
                  <w:sz w:val="18"/>
                </w:rPr>
                <w:t>1 layer: TPMI=7</w:t>
              </w:r>
            </w:ins>
          </w:p>
        </w:tc>
      </w:tr>
      <w:tr w:rsidR="00C20516" w:rsidRPr="005E0F0B" w14:paraId="304C102E" w14:textId="77777777" w:rsidTr="004D39BE">
        <w:trPr>
          <w:jc w:val="center"/>
          <w:ins w:id="48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5E7BE2" w14:textId="77777777" w:rsidR="00C20516" w:rsidRPr="005E0F0B" w:rsidRDefault="00C20516" w:rsidP="00A740FA">
            <w:pPr>
              <w:keepNext/>
              <w:keepLines/>
              <w:contextualSpacing/>
              <w:jc w:val="center"/>
              <w:rPr>
                <w:ins w:id="487" w:author="Yan Cheng" w:date="2023-10-16T17:48:00Z"/>
                <w:rFonts w:ascii="Arial" w:hAnsi="Arial"/>
                <w:sz w:val="18"/>
              </w:rPr>
            </w:pPr>
            <w:ins w:id="488"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51C375B3" w14:textId="77777777" w:rsidR="00C20516" w:rsidRPr="005E0F0B" w:rsidRDefault="00C20516" w:rsidP="00A740FA">
            <w:pPr>
              <w:keepNext/>
              <w:keepLines/>
              <w:contextualSpacing/>
              <w:jc w:val="center"/>
              <w:rPr>
                <w:ins w:id="489" w:author="Yan Cheng" w:date="2023-10-16T17:48:00Z"/>
                <w:rFonts w:ascii="Arial" w:hAnsi="Arial"/>
                <w:sz w:val="18"/>
              </w:rPr>
            </w:pPr>
            <w:ins w:id="490"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28743BF" w14:textId="77777777" w:rsidR="00C20516" w:rsidRPr="005E0F0B" w:rsidRDefault="00C20516" w:rsidP="00A740FA">
            <w:pPr>
              <w:keepNext/>
              <w:keepLines/>
              <w:contextualSpacing/>
              <w:jc w:val="center"/>
              <w:rPr>
                <w:ins w:id="491" w:author="Yan Cheng" w:date="2023-10-16T17:48:00Z"/>
                <w:rFonts w:ascii="Arial" w:hAnsi="Arial"/>
                <w:sz w:val="18"/>
              </w:rPr>
            </w:pPr>
            <w:ins w:id="492"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2A3EC98F" w14:textId="77777777" w:rsidR="00C20516" w:rsidRPr="005E0F0B" w:rsidRDefault="00C20516" w:rsidP="00A740FA">
            <w:pPr>
              <w:keepNext/>
              <w:keepLines/>
              <w:contextualSpacing/>
              <w:jc w:val="center"/>
              <w:rPr>
                <w:ins w:id="493" w:author="Yan Cheng" w:date="2023-10-16T17:48:00Z"/>
                <w:rFonts w:ascii="Arial" w:hAnsi="Arial"/>
                <w:sz w:val="18"/>
              </w:rPr>
            </w:pPr>
            <w:ins w:id="494"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hideMark/>
          </w:tcPr>
          <w:p w14:paraId="45C73E41" w14:textId="77777777" w:rsidR="00C20516" w:rsidRPr="005E0F0B" w:rsidRDefault="00C20516" w:rsidP="00A740FA">
            <w:pPr>
              <w:keepNext/>
              <w:keepLines/>
              <w:contextualSpacing/>
              <w:jc w:val="center"/>
              <w:rPr>
                <w:ins w:id="495" w:author="Yan Cheng" w:date="2023-10-16T17:48:00Z"/>
                <w:rFonts w:ascii="Arial" w:hAnsi="Arial"/>
                <w:sz w:val="18"/>
              </w:rPr>
            </w:pPr>
            <w:ins w:id="496"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07AC0C26" w14:textId="77777777" w:rsidR="00C20516" w:rsidRPr="005E0F0B" w:rsidRDefault="00C20516" w:rsidP="00A740FA">
            <w:pPr>
              <w:keepNext/>
              <w:keepLines/>
              <w:contextualSpacing/>
              <w:jc w:val="center"/>
              <w:rPr>
                <w:ins w:id="497" w:author="Yan Cheng" w:date="2023-10-16T17:48:00Z"/>
                <w:rFonts w:ascii="Arial" w:hAnsi="Arial"/>
                <w:sz w:val="18"/>
              </w:rPr>
            </w:pPr>
            <w:ins w:id="498"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hideMark/>
          </w:tcPr>
          <w:p w14:paraId="6E5ABAAF" w14:textId="77777777" w:rsidR="00C20516" w:rsidRPr="005E0F0B" w:rsidRDefault="00C20516" w:rsidP="00A740FA">
            <w:pPr>
              <w:keepNext/>
              <w:keepLines/>
              <w:contextualSpacing/>
              <w:jc w:val="center"/>
              <w:rPr>
                <w:ins w:id="499" w:author="Yan Cheng" w:date="2023-10-16T17:48:00Z"/>
                <w:rFonts w:ascii="Arial" w:hAnsi="Arial"/>
                <w:sz w:val="18"/>
              </w:rPr>
            </w:pPr>
            <w:ins w:id="500"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29B8C436" w14:textId="77777777" w:rsidR="00C20516" w:rsidRPr="005E0F0B" w:rsidRDefault="00C20516" w:rsidP="00A740FA">
            <w:pPr>
              <w:keepNext/>
              <w:keepLines/>
              <w:contextualSpacing/>
              <w:jc w:val="center"/>
              <w:rPr>
                <w:ins w:id="501" w:author="Yan Cheng" w:date="2023-10-16T17:48:00Z"/>
                <w:rFonts w:ascii="Arial" w:hAnsi="Arial"/>
                <w:sz w:val="18"/>
              </w:rPr>
            </w:pPr>
            <w:ins w:id="502" w:author="Yan Cheng" w:date="2023-10-16T17:48:00Z">
              <w:r w:rsidRPr="005E0F0B">
                <w:rPr>
                  <w:rFonts w:ascii="Arial" w:hAnsi="Arial"/>
                  <w:sz w:val="18"/>
                </w:rPr>
                <w:t>2 layers: TPMI=8</w:t>
              </w:r>
            </w:ins>
          </w:p>
        </w:tc>
      </w:tr>
      <w:tr w:rsidR="00C20516" w:rsidRPr="005E0F0B" w14:paraId="6D91DFD0" w14:textId="77777777" w:rsidTr="004D39BE">
        <w:trPr>
          <w:jc w:val="center"/>
          <w:ins w:id="50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1156FE7" w14:textId="77777777" w:rsidR="00C20516" w:rsidRPr="005E0F0B" w:rsidRDefault="00C20516" w:rsidP="00A740FA">
            <w:pPr>
              <w:keepNext/>
              <w:keepLines/>
              <w:contextualSpacing/>
              <w:jc w:val="center"/>
              <w:rPr>
                <w:ins w:id="504" w:author="Yan Cheng" w:date="2023-10-16T17:48:00Z"/>
                <w:rFonts w:ascii="Arial" w:hAnsi="Arial"/>
                <w:sz w:val="18"/>
              </w:rPr>
            </w:pPr>
            <w:ins w:id="50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E72DDCA" w14:textId="77777777" w:rsidR="00C20516" w:rsidRPr="005E0F0B" w:rsidRDefault="00C20516" w:rsidP="00A740FA">
            <w:pPr>
              <w:keepNext/>
              <w:keepLines/>
              <w:contextualSpacing/>
              <w:jc w:val="center"/>
              <w:rPr>
                <w:ins w:id="506" w:author="Yan Cheng" w:date="2023-10-16T17:48:00Z"/>
                <w:rFonts w:ascii="Arial" w:hAnsi="Arial"/>
                <w:sz w:val="18"/>
              </w:rPr>
            </w:pPr>
            <w:ins w:id="507"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7B3655F" w14:textId="77777777" w:rsidR="00C20516" w:rsidRPr="005E0F0B" w:rsidRDefault="00C20516" w:rsidP="00A740FA">
            <w:pPr>
              <w:keepNext/>
              <w:keepLines/>
              <w:contextualSpacing/>
              <w:jc w:val="center"/>
              <w:rPr>
                <w:ins w:id="508" w:author="Yan Cheng" w:date="2023-10-16T17:48:00Z"/>
                <w:rFonts w:ascii="Arial" w:hAnsi="Arial"/>
                <w:sz w:val="18"/>
              </w:rPr>
            </w:pPr>
            <w:ins w:id="50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844E94B" w14:textId="77777777" w:rsidR="00C20516" w:rsidRPr="005E0F0B" w:rsidRDefault="00C20516" w:rsidP="00A740FA">
            <w:pPr>
              <w:keepNext/>
              <w:keepLines/>
              <w:contextualSpacing/>
              <w:jc w:val="center"/>
              <w:rPr>
                <w:ins w:id="510" w:author="Yan Cheng" w:date="2023-10-16T17:48:00Z"/>
                <w:rFonts w:ascii="Arial" w:hAnsi="Arial"/>
                <w:sz w:val="18"/>
              </w:rPr>
            </w:pPr>
            <w:ins w:id="511"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6B6BEC8" w14:textId="77777777" w:rsidR="00C20516" w:rsidRPr="005E0F0B" w:rsidRDefault="00C20516" w:rsidP="00A740FA">
            <w:pPr>
              <w:keepNext/>
              <w:keepLines/>
              <w:contextualSpacing/>
              <w:jc w:val="center"/>
              <w:rPr>
                <w:ins w:id="512" w:author="Yan Cheng" w:date="2023-10-16T17:48:00Z"/>
                <w:rFonts w:ascii="Arial" w:hAnsi="Arial"/>
                <w:sz w:val="18"/>
              </w:rPr>
            </w:pPr>
            <w:ins w:id="51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6BC1E502" w14:textId="77777777" w:rsidR="00C20516" w:rsidRPr="005E0F0B" w:rsidRDefault="00C20516" w:rsidP="00A740FA">
            <w:pPr>
              <w:keepNext/>
              <w:keepLines/>
              <w:contextualSpacing/>
              <w:jc w:val="center"/>
              <w:rPr>
                <w:ins w:id="514" w:author="Yan Cheng" w:date="2023-10-16T17:48:00Z"/>
                <w:rFonts w:ascii="Arial" w:hAnsi="Arial"/>
                <w:sz w:val="18"/>
              </w:rPr>
            </w:pPr>
            <w:ins w:id="515"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87B5C37" w14:textId="77777777" w:rsidR="00C20516" w:rsidRPr="005E0F0B" w:rsidRDefault="00C20516" w:rsidP="00A740FA">
            <w:pPr>
              <w:keepNext/>
              <w:keepLines/>
              <w:contextualSpacing/>
              <w:jc w:val="center"/>
              <w:rPr>
                <w:ins w:id="516" w:author="Yan Cheng" w:date="2023-10-16T17:48:00Z"/>
                <w:rFonts w:ascii="Arial" w:hAnsi="Arial"/>
                <w:sz w:val="18"/>
              </w:rPr>
            </w:pPr>
            <w:ins w:id="51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F8D5F67" w14:textId="77777777" w:rsidR="00C20516" w:rsidRPr="005E0F0B" w:rsidRDefault="00C20516" w:rsidP="00A740FA">
            <w:pPr>
              <w:keepNext/>
              <w:keepLines/>
              <w:contextualSpacing/>
              <w:jc w:val="center"/>
              <w:rPr>
                <w:ins w:id="518" w:author="Yan Cheng" w:date="2023-10-16T17:48:00Z"/>
                <w:rFonts w:ascii="Arial" w:hAnsi="Arial"/>
                <w:sz w:val="18"/>
              </w:rPr>
            </w:pPr>
            <w:ins w:id="519" w:author="Yan Cheng" w:date="2023-10-16T17:48:00Z">
              <w:r w:rsidRPr="005E0F0B">
                <w:rPr>
                  <w:rFonts w:ascii="Arial" w:hAnsi="Arial"/>
                  <w:sz w:val="18"/>
                </w:rPr>
                <w:t>…</w:t>
              </w:r>
            </w:ins>
          </w:p>
        </w:tc>
      </w:tr>
      <w:tr w:rsidR="00C20516" w:rsidRPr="005E0F0B" w14:paraId="441365E8" w14:textId="77777777" w:rsidTr="004D39BE">
        <w:trPr>
          <w:jc w:val="center"/>
          <w:ins w:id="52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440FE6" w14:textId="77777777" w:rsidR="00C20516" w:rsidRPr="005E0F0B" w:rsidRDefault="00C20516" w:rsidP="00A740FA">
            <w:pPr>
              <w:keepNext/>
              <w:keepLines/>
              <w:contextualSpacing/>
              <w:jc w:val="center"/>
              <w:rPr>
                <w:ins w:id="521" w:author="Yan Cheng" w:date="2023-10-16T17:48:00Z"/>
                <w:rFonts w:ascii="Arial" w:hAnsi="Arial"/>
                <w:sz w:val="18"/>
              </w:rPr>
            </w:pPr>
            <w:ins w:id="522"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1E229C3C" w14:textId="77777777" w:rsidR="00C20516" w:rsidRPr="005E0F0B" w:rsidRDefault="00C20516" w:rsidP="00A740FA">
            <w:pPr>
              <w:keepNext/>
              <w:keepLines/>
              <w:contextualSpacing/>
              <w:jc w:val="center"/>
              <w:rPr>
                <w:ins w:id="523" w:author="Yan Cheng" w:date="2023-10-16T17:48:00Z"/>
                <w:rFonts w:ascii="Arial" w:hAnsi="Arial"/>
                <w:sz w:val="18"/>
              </w:rPr>
            </w:pPr>
            <w:ins w:id="524"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0D06DAF" w14:textId="77777777" w:rsidR="00C20516" w:rsidRPr="005E0F0B" w:rsidRDefault="00C20516" w:rsidP="00A740FA">
            <w:pPr>
              <w:keepNext/>
              <w:keepLines/>
              <w:contextualSpacing/>
              <w:jc w:val="center"/>
              <w:rPr>
                <w:ins w:id="525" w:author="Yan Cheng" w:date="2023-10-16T17:48:00Z"/>
                <w:rFonts w:ascii="Arial" w:hAnsi="Arial"/>
                <w:sz w:val="18"/>
              </w:rPr>
            </w:pPr>
            <w:ins w:id="526"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470C9BC7" w14:textId="77777777" w:rsidR="00C20516" w:rsidRPr="005E0F0B" w:rsidRDefault="00C20516" w:rsidP="00A740FA">
            <w:pPr>
              <w:keepNext/>
              <w:keepLines/>
              <w:contextualSpacing/>
              <w:jc w:val="center"/>
              <w:rPr>
                <w:ins w:id="527" w:author="Yan Cheng" w:date="2023-10-16T17:48:00Z"/>
                <w:rFonts w:ascii="Arial" w:hAnsi="Arial"/>
                <w:sz w:val="18"/>
              </w:rPr>
            </w:pPr>
            <w:ins w:id="528"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hideMark/>
          </w:tcPr>
          <w:p w14:paraId="49C10CE4" w14:textId="77777777" w:rsidR="00C20516" w:rsidRPr="005E0F0B" w:rsidRDefault="00C20516" w:rsidP="00A740FA">
            <w:pPr>
              <w:keepNext/>
              <w:keepLines/>
              <w:contextualSpacing/>
              <w:jc w:val="center"/>
              <w:rPr>
                <w:ins w:id="529" w:author="Yan Cheng" w:date="2023-10-16T17:48:00Z"/>
                <w:rFonts w:ascii="Arial" w:hAnsi="Arial"/>
                <w:sz w:val="18"/>
              </w:rPr>
            </w:pPr>
            <w:ins w:id="530"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0E185A60" w14:textId="77777777" w:rsidR="00C20516" w:rsidRPr="005E0F0B" w:rsidRDefault="00C20516" w:rsidP="00A740FA">
            <w:pPr>
              <w:keepNext/>
              <w:keepLines/>
              <w:contextualSpacing/>
              <w:jc w:val="center"/>
              <w:rPr>
                <w:ins w:id="531" w:author="Yan Cheng" w:date="2023-10-16T17:48:00Z"/>
                <w:rFonts w:ascii="Arial" w:hAnsi="Arial"/>
                <w:sz w:val="18"/>
              </w:rPr>
            </w:pPr>
            <w:ins w:id="532"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hideMark/>
          </w:tcPr>
          <w:p w14:paraId="574FDCA8" w14:textId="77777777" w:rsidR="00C20516" w:rsidRPr="005E0F0B" w:rsidRDefault="00C20516" w:rsidP="00A740FA">
            <w:pPr>
              <w:keepNext/>
              <w:keepLines/>
              <w:contextualSpacing/>
              <w:jc w:val="center"/>
              <w:rPr>
                <w:ins w:id="533" w:author="Yan Cheng" w:date="2023-10-16T17:48:00Z"/>
                <w:rFonts w:ascii="Arial" w:hAnsi="Arial"/>
                <w:sz w:val="18"/>
              </w:rPr>
            </w:pPr>
            <w:ins w:id="534"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2DD0F352" w14:textId="77777777" w:rsidR="00C20516" w:rsidRPr="005E0F0B" w:rsidRDefault="00C20516" w:rsidP="00A740FA">
            <w:pPr>
              <w:keepNext/>
              <w:keepLines/>
              <w:contextualSpacing/>
              <w:jc w:val="center"/>
              <w:rPr>
                <w:ins w:id="535" w:author="Yan Cheng" w:date="2023-10-16T17:48:00Z"/>
                <w:rFonts w:ascii="Arial" w:hAnsi="Arial"/>
                <w:sz w:val="18"/>
              </w:rPr>
            </w:pPr>
            <w:ins w:id="536" w:author="Yan Cheng" w:date="2023-10-16T17:48:00Z">
              <w:r w:rsidRPr="005E0F0B">
                <w:rPr>
                  <w:rFonts w:ascii="Arial" w:hAnsi="Arial"/>
                  <w:sz w:val="18"/>
                </w:rPr>
                <w:t>2 layers: TPMI=35</w:t>
              </w:r>
            </w:ins>
          </w:p>
        </w:tc>
      </w:tr>
      <w:tr w:rsidR="00C20516" w:rsidRPr="005E0F0B" w14:paraId="067F8B36" w14:textId="77777777" w:rsidTr="004D39BE">
        <w:trPr>
          <w:jc w:val="center"/>
          <w:ins w:id="53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7395C4F" w14:textId="77777777" w:rsidR="00C20516" w:rsidRPr="005E0F0B" w:rsidRDefault="00C20516" w:rsidP="00A740FA">
            <w:pPr>
              <w:keepNext/>
              <w:keepLines/>
              <w:contextualSpacing/>
              <w:jc w:val="center"/>
              <w:rPr>
                <w:ins w:id="538" w:author="Yan Cheng" w:date="2023-10-16T17:48:00Z"/>
                <w:rFonts w:ascii="Arial" w:hAnsi="Arial"/>
                <w:sz w:val="18"/>
              </w:rPr>
            </w:pPr>
            <w:ins w:id="539"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2E97132C" w14:textId="77777777" w:rsidR="00C20516" w:rsidRPr="005E0F0B" w:rsidRDefault="00C20516" w:rsidP="00A740FA">
            <w:pPr>
              <w:keepNext/>
              <w:keepLines/>
              <w:contextualSpacing/>
              <w:jc w:val="center"/>
              <w:rPr>
                <w:ins w:id="540" w:author="Yan Cheng" w:date="2023-10-16T17:48:00Z"/>
                <w:rFonts w:ascii="Arial" w:hAnsi="Arial"/>
                <w:sz w:val="18"/>
              </w:rPr>
            </w:pPr>
            <w:ins w:id="541"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4C75BF8" w14:textId="77777777" w:rsidR="00C20516" w:rsidRPr="005E0F0B" w:rsidRDefault="00C20516" w:rsidP="00A740FA">
            <w:pPr>
              <w:keepNext/>
              <w:keepLines/>
              <w:contextualSpacing/>
              <w:jc w:val="center"/>
              <w:rPr>
                <w:ins w:id="542" w:author="Yan Cheng" w:date="2023-10-16T17:48:00Z"/>
                <w:rFonts w:ascii="Arial" w:hAnsi="Arial"/>
                <w:sz w:val="18"/>
              </w:rPr>
            </w:pPr>
            <w:ins w:id="543"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1F2022E5" w14:textId="77777777" w:rsidR="00C20516" w:rsidRPr="005E0F0B" w:rsidRDefault="00C20516" w:rsidP="00A740FA">
            <w:pPr>
              <w:keepNext/>
              <w:keepLines/>
              <w:contextualSpacing/>
              <w:jc w:val="center"/>
              <w:rPr>
                <w:ins w:id="544" w:author="Yan Cheng" w:date="2023-10-16T17:48:00Z"/>
                <w:rFonts w:ascii="Arial" w:hAnsi="Arial"/>
                <w:sz w:val="18"/>
              </w:rPr>
            </w:pPr>
            <w:ins w:id="545"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hideMark/>
          </w:tcPr>
          <w:p w14:paraId="2EE770F3" w14:textId="77777777" w:rsidR="00C20516" w:rsidRPr="005E0F0B" w:rsidRDefault="00C20516" w:rsidP="00A740FA">
            <w:pPr>
              <w:keepNext/>
              <w:keepLines/>
              <w:contextualSpacing/>
              <w:jc w:val="center"/>
              <w:rPr>
                <w:ins w:id="546" w:author="Yan Cheng" w:date="2023-10-16T17:48:00Z"/>
                <w:rFonts w:ascii="Arial" w:hAnsi="Arial"/>
                <w:sz w:val="18"/>
              </w:rPr>
            </w:pPr>
            <w:ins w:id="547"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7FE4F83C" w14:textId="77777777" w:rsidR="00C20516" w:rsidRPr="005E0F0B" w:rsidRDefault="00C20516" w:rsidP="00A740FA">
            <w:pPr>
              <w:keepNext/>
              <w:keepLines/>
              <w:contextualSpacing/>
              <w:jc w:val="center"/>
              <w:rPr>
                <w:ins w:id="548" w:author="Yan Cheng" w:date="2023-10-16T17:48:00Z"/>
                <w:rFonts w:ascii="Arial" w:hAnsi="Arial"/>
                <w:sz w:val="18"/>
              </w:rPr>
            </w:pPr>
            <w:ins w:id="549"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hideMark/>
          </w:tcPr>
          <w:p w14:paraId="0E140D76" w14:textId="77777777" w:rsidR="00C20516" w:rsidRPr="005E0F0B" w:rsidRDefault="00C20516" w:rsidP="00A740FA">
            <w:pPr>
              <w:keepNext/>
              <w:keepLines/>
              <w:contextualSpacing/>
              <w:jc w:val="center"/>
              <w:rPr>
                <w:ins w:id="550" w:author="Yan Cheng" w:date="2023-10-16T17:48:00Z"/>
                <w:rFonts w:ascii="Arial" w:hAnsi="Arial"/>
                <w:sz w:val="18"/>
              </w:rPr>
            </w:pPr>
            <w:ins w:id="551"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32551E7E" w14:textId="77777777" w:rsidR="00C20516" w:rsidRPr="005E0F0B" w:rsidRDefault="00C20516" w:rsidP="00A740FA">
            <w:pPr>
              <w:keepNext/>
              <w:keepLines/>
              <w:contextualSpacing/>
              <w:jc w:val="center"/>
              <w:rPr>
                <w:ins w:id="552" w:author="Yan Cheng" w:date="2023-10-16T17:48:00Z"/>
                <w:rFonts w:ascii="Arial" w:hAnsi="Arial"/>
                <w:sz w:val="18"/>
              </w:rPr>
            </w:pPr>
            <w:ins w:id="553" w:author="Yan Cheng" w:date="2023-10-16T17:48:00Z">
              <w:r w:rsidRPr="005E0F0B">
                <w:rPr>
                  <w:rFonts w:ascii="Arial" w:hAnsi="Arial"/>
                  <w:sz w:val="18"/>
                </w:rPr>
                <w:t>3 layers: TPMI=36</w:t>
              </w:r>
            </w:ins>
          </w:p>
        </w:tc>
      </w:tr>
      <w:tr w:rsidR="00C20516" w:rsidRPr="005E0F0B" w14:paraId="500EEA78" w14:textId="77777777" w:rsidTr="004D39BE">
        <w:trPr>
          <w:jc w:val="center"/>
          <w:ins w:id="55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0C5C60" w14:textId="77777777" w:rsidR="00C20516" w:rsidRPr="005E0F0B" w:rsidRDefault="00C20516" w:rsidP="00A740FA">
            <w:pPr>
              <w:keepNext/>
              <w:keepLines/>
              <w:contextualSpacing/>
              <w:jc w:val="center"/>
              <w:rPr>
                <w:ins w:id="555" w:author="Yan Cheng" w:date="2023-10-16T17:48:00Z"/>
                <w:rFonts w:ascii="Arial" w:hAnsi="Arial"/>
                <w:sz w:val="18"/>
              </w:rPr>
            </w:pPr>
            <w:ins w:id="55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340ACD7" w14:textId="77777777" w:rsidR="00C20516" w:rsidRPr="005E0F0B" w:rsidRDefault="00C20516" w:rsidP="00A740FA">
            <w:pPr>
              <w:keepNext/>
              <w:keepLines/>
              <w:contextualSpacing/>
              <w:jc w:val="center"/>
              <w:rPr>
                <w:ins w:id="557" w:author="Yan Cheng" w:date="2023-10-16T17:48:00Z"/>
                <w:rFonts w:ascii="Arial" w:hAnsi="Arial"/>
                <w:sz w:val="18"/>
              </w:rPr>
            </w:pPr>
            <w:ins w:id="558"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335F0A" w14:textId="77777777" w:rsidR="00C20516" w:rsidRPr="005E0F0B" w:rsidRDefault="00C20516" w:rsidP="00A740FA">
            <w:pPr>
              <w:keepNext/>
              <w:keepLines/>
              <w:contextualSpacing/>
              <w:jc w:val="center"/>
              <w:rPr>
                <w:ins w:id="559" w:author="Yan Cheng" w:date="2023-10-16T17:48:00Z"/>
                <w:rFonts w:ascii="Arial" w:hAnsi="Arial"/>
                <w:sz w:val="18"/>
              </w:rPr>
            </w:pPr>
            <w:ins w:id="56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4D1DF8C" w14:textId="77777777" w:rsidR="00C20516" w:rsidRPr="005E0F0B" w:rsidRDefault="00C20516" w:rsidP="00A740FA">
            <w:pPr>
              <w:keepNext/>
              <w:keepLines/>
              <w:contextualSpacing/>
              <w:jc w:val="center"/>
              <w:rPr>
                <w:ins w:id="561" w:author="Yan Cheng" w:date="2023-10-16T17:48:00Z"/>
                <w:rFonts w:ascii="Arial" w:hAnsi="Arial"/>
                <w:sz w:val="18"/>
              </w:rPr>
            </w:pPr>
            <w:ins w:id="562"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279D154" w14:textId="77777777" w:rsidR="00C20516" w:rsidRPr="005E0F0B" w:rsidRDefault="00C20516" w:rsidP="00A740FA">
            <w:pPr>
              <w:keepNext/>
              <w:keepLines/>
              <w:contextualSpacing/>
              <w:jc w:val="center"/>
              <w:rPr>
                <w:ins w:id="563" w:author="Yan Cheng" w:date="2023-10-16T17:48:00Z"/>
                <w:rFonts w:ascii="Arial" w:hAnsi="Arial"/>
                <w:sz w:val="18"/>
              </w:rPr>
            </w:pPr>
            <w:ins w:id="56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6606AB1" w14:textId="77777777" w:rsidR="00C20516" w:rsidRPr="005E0F0B" w:rsidRDefault="00C20516" w:rsidP="00A740FA">
            <w:pPr>
              <w:keepNext/>
              <w:keepLines/>
              <w:contextualSpacing/>
              <w:jc w:val="center"/>
              <w:rPr>
                <w:ins w:id="565" w:author="Yan Cheng" w:date="2023-10-16T17:48:00Z"/>
                <w:rFonts w:ascii="Arial" w:hAnsi="Arial"/>
                <w:sz w:val="18"/>
              </w:rPr>
            </w:pPr>
            <w:ins w:id="566"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BE9E6B6" w14:textId="77777777" w:rsidR="00C20516" w:rsidRPr="005E0F0B" w:rsidRDefault="00C20516" w:rsidP="00A740FA">
            <w:pPr>
              <w:keepNext/>
              <w:keepLines/>
              <w:contextualSpacing/>
              <w:jc w:val="center"/>
              <w:rPr>
                <w:ins w:id="567" w:author="Yan Cheng" w:date="2023-10-16T17:48:00Z"/>
                <w:rFonts w:ascii="Arial" w:hAnsi="Arial"/>
                <w:sz w:val="18"/>
              </w:rPr>
            </w:pPr>
            <w:ins w:id="56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6744A8DC" w14:textId="77777777" w:rsidR="00C20516" w:rsidRPr="005E0F0B" w:rsidRDefault="00C20516" w:rsidP="00A740FA">
            <w:pPr>
              <w:keepNext/>
              <w:keepLines/>
              <w:contextualSpacing/>
              <w:jc w:val="center"/>
              <w:rPr>
                <w:ins w:id="569" w:author="Yan Cheng" w:date="2023-10-16T17:48:00Z"/>
                <w:rFonts w:ascii="Arial" w:hAnsi="Arial"/>
                <w:sz w:val="18"/>
              </w:rPr>
            </w:pPr>
            <w:ins w:id="570" w:author="Yan Cheng" w:date="2023-10-16T17:48:00Z">
              <w:r w:rsidRPr="005E0F0B">
                <w:rPr>
                  <w:rFonts w:ascii="Arial" w:hAnsi="Arial"/>
                  <w:sz w:val="18"/>
                </w:rPr>
                <w:t>…</w:t>
              </w:r>
            </w:ins>
          </w:p>
        </w:tc>
      </w:tr>
      <w:tr w:rsidR="00C20516" w:rsidRPr="005E0F0B" w14:paraId="17567D1E" w14:textId="77777777" w:rsidTr="004D39BE">
        <w:trPr>
          <w:jc w:val="center"/>
          <w:ins w:id="57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745E2AC" w14:textId="77777777" w:rsidR="00C20516" w:rsidRPr="005E0F0B" w:rsidRDefault="00C20516" w:rsidP="00A740FA">
            <w:pPr>
              <w:keepNext/>
              <w:keepLines/>
              <w:contextualSpacing/>
              <w:jc w:val="center"/>
              <w:rPr>
                <w:ins w:id="572" w:author="Yan Cheng" w:date="2023-10-16T17:48:00Z"/>
                <w:rFonts w:ascii="Arial" w:hAnsi="Arial"/>
                <w:sz w:val="18"/>
              </w:rPr>
            </w:pPr>
            <w:ins w:id="573"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7F15BB98" w14:textId="77777777" w:rsidR="00C20516" w:rsidRPr="005E0F0B" w:rsidRDefault="00C20516" w:rsidP="00A740FA">
            <w:pPr>
              <w:keepNext/>
              <w:keepLines/>
              <w:contextualSpacing/>
              <w:jc w:val="center"/>
              <w:rPr>
                <w:ins w:id="574" w:author="Yan Cheng" w:date="2023-10-16T17:48:00Z"/>
                <w:rFonts w:ascii="Arial" w:hAnsi="Arial"/>
                <w:sz w:val="18"/>
              </w:rPr>
            </w:pPr>
            <w:ins w:id="575"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FCAB19F" w14:textId="77777777" w:rsidR="00C20516" w:rsidRPr="005E0F0B" w:rsidRDefault="00C20516" w:rsidP="00A740FA">
            <w:pPr>
              <w:keepNext/>
              <w:keepLines/>
              <w:contextualSpacing/>
              <w:jc w:val="center"/>
              <w:rPr>
                <w:ins w:id="576" w:author="Yan Cheng" w:date="2023-10-16T17:48:00Z"/>
                <w:rFonts w:ascii="Arial" w:hAnsi="Arial"/>
                <w:sz w:val="18"/>
              </w:rPr>
            </w:pPr>
            <w:ins w:id="577"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1E0D2743" w14:textId="77777777" w:rsidR="00C20516" w:rsidRPr="005E0F0B" w:rsidRDefault="00C20516" w:rsidP="00A740FA">
            <w:pPr>
              <w:keepNext/>
              <w:keepLines/>
              <w:contextualSpacing/>
              <w:jc w:val="center"/>
              <w:rPr>
                <w:ins w:id="578" w:author="Yan Cheng" w:date="2023-10-16T17:48:00Z"/>
                <w:rFonts w:ascii="Arial" w:hAnsi="Arial"/>
                <w:sz w:val="18"/>
              </w:rPr>
            </w:pPr>
            <w:ins w:id="579"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hideMark/>
          </w:tcPr>
          <w:p w14:paraId="79A7EA9C" w14:textId="77777777" w:rsidR="00C20516" w:rsidRPr="005E0F0B" w:rsidRDefault="00C20516" w:rsidP="00A740FA">
            <w:pPr>
              <w:keepNext/>
              <w:keepLines/>
              <w:contextualSpacing/>
              <w:jc w:val="center"/>
              <w:rPr>
                <w:ins w:id="580" w:author="Yan Cheng" w:date="2023-10-16T17:48:00Z"/>
                <w:rFonts w:ascii="Arial" w:hAnsi="Arial"/>
                <w:sz w:val="18"/>
              </w:rPr>
            </w:pPr>
            <w:ins w:id="581"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39E0687F" w14:textId="77777777" w:rsidR="00C20516" w:rsidRPr="005E0F0B" w:rsidRDefault="00C20516" w:rsidP="00A740FA">
            <w:pPr>
              <w:keepNext/>
              <w:keepLines/>
              <w:contextualSpacing/>
              <w:jc w:val="center"/>
              <w:rPr>
                <w:ins w:id="582" w:author="Yan Cheng" w:date="2023-10-16T17:48:00Z"/>
                <w:rFonts w:ascii="Arial" w:hAnsi="Arial"/>
                <w:sz w:val="18"/>
              </w:rPr>
            </w:pPr>
            <w:ins w:id="583"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hideMark/>
          </w:tcPr>
          <w:p w14:paraId="7115937F" w14:textId="77777777" w:rsidR="00C20516" w:rsidRPr="005E0F0B" w:rsidRDefault="00C20516" w:rsidP="00A740FA">
            <w:pPr>
              <w:keepNext/>
              <w:keepLines/>
              <w:contextualSpacing/>
              <w:jc w:val="center"/>
              <w:rPr>
                <w:ins w:id="584" w:author="Yan Cheng" w:date="2023-10-16T17:48:00Z"/>
                <w:rFonts w:ascii="Arial" w:hAnsi="Arial"/>
                <w:sz w:val="18"/>
              </w:rPr>
            </w:pPr>
            <w:ins w:id="585"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63C8544A" w14:textId="77777777" w:rsidR="00C20516" w:rsidRPr="005E0F0B" w:rsidRDefault="00C20516" w:rsidP="00A740FA">
            <w:pPr>
              <w:keepNext/>
              <w:keepLines/>
              <w:contextualSpacing/>
              <w:jc w:val="center"/>
              <w:rPr>
                <w:ins w:id="586" w:author="Yan Cheng" w:date="2023-10-16T17:48:00Z"/>
                <w:rFonts w:ascii="Arial" w:hAnsi="Arial"/>
                <w:sz w:val="18"/>
              </w:rPr>
            </w:pPr>
            <w:ins w:id="587" w:author="Yan Cheng" w:date="2023-10-16T17:48:00Z">
              <w:r w:rsidRPr="005E0F0B">
                <w:rPr>
                  <w:rFonts w:ascii="Arial" w:hAnsi="Arial"/>
                  <w:sz w:val="18"/>
                </w:rPr>
                <w:t>3 layers: TPMI=91</w:t>
              </w:r>
            </w:ins>
          </w:p>
        </w:tc>
      </w:tr>
      <w:tr w:rsidR="00C20516" w:rsidRPr="005E0F0B" w14:paraId="1BFAA351" w14:textId="77777777" w:rsidTr="004D39BE">
        <w:trPr>
          <w:jc w:val="center"/>
          <w:ins w:id="58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0AA064" w14:textId="77777777" w:rsidR="00C20516" w:rsidRPr="005E0F0B" w:rsidRDefault="00C20516" w:rsidP="00A740FA">
            <w:pPr>
              <w:keepNext/>
              <w:keepLines/>
              <w:contextualSpacing/>
              <w:jc w:val="center"/>
              <w:rPr>
                <w:ins w:id="589" w:author="Yan Cheng" w:date="2023-10-16T17:48:00Z"/>
                <w:rFonts w:ascii="Arial" w:hAnsi="Arial"/>
                <w:sz w:val="18"/>
              </w:rPr>
            </w:pPr>
            <w:ins w:id="590"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6EB81AE1" w14:textId="77777777" w:rsidR="00C20516" w:rsidRPr="005E0F0B" w:rsidRDefault="00C20516" w:rsidP="00A740FA">
            <w:pPr>
              <w:keepNext/>
              <w:keepLines/>
              <w:contextualSpacing/>
              <w:jc w:val="center"/>
              <w:rPr>
                <w:ins w:id="591" w:author="Yan Cheng" w:date="2023-10-16T17:48:00Z"/>
                <w:rFonts w:ascii="Arial" w:hAnsi="Arial"/>
                <w:sz w:val="18"/>
              </w:rPr>
            </w:pPr>
            <w:ins w:id="592"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7EC2200" w14:textId="77777777" w:rsidR="00C20516" w:rsidRPr="005E0F0B" w:rsidRDefault="00C20516" w:rsidP="00A740FA">
            <w:pPr>
              <w:keepNext/>
              <w:keepLines/>
              <w:contextualSpacing/>
              <w:jc w:val="center"/>
              <w:rPr>
                <w:ins w:id="593" w:author="Yan Cheng" w:date="2023-10-16T17:48:00Z"/>
                <w:rFonts w:ascii="Arial" w:hAnsi="Arial"/>
                <w:sz w:val="18"/>
              </w:rPr>
            </w:pPr>
            <w:ins w:id="594"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28E12202" w14:textId="77777777" w:rsidR="00C20516" w:rsidRPr="005E0F0B" w:rsidRDefault="00C20516" w:rsidP="00A740FA">
            <w:pPr>
              <w:keepNext/>
              <w:keepLines/>
              <w:contextualSpacing/>
              <w:jc w:val="center"/>
              <w:rPr>
                <w:ins w:id="595" w:author="Yan Cheng" w:date="2023-10-16T17:48:00Z"/>
                <w:rFonts w:ascii="Arial" w:hAnsi="Arial"/>
                <w:sz w:val="18"/>
              </w:rPr>
            </w:pPr>
            <w:ins w:id="596"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hideMark/>
          </w:tcPr>
          <w:p w14:paraId="5FE26F8E" w14:textId="77777777" w:rsidR="00C20516" w:rsidRPr="005E0F0B" w:rsidRDefault="00C20516" w:rsidP="00A740FA">
            <w:pPr>
              <w:keepNext/>
              <w:keepLines/>
              <w:contextualSpacing/>
              <w:jc w:val="center"/>
              <w:rPr>
                <w:ins w:id="597" w:author="Yan Cheng" w:date="2023-10-16T17:48:00Z"/>
                <w:rFonts w:ascii="Arial" w:hAnsi="Arial"/>
                <w:sz w:val="18"/>
              </w:rPr>
            </w:pPr>
            <w:ins w:id="598"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0CDE89B5" w14:textId="77777777" w:rsidR="00C20516" w:rsidRPr="005E0F0B" w:rsidRDefault="00C20516" w:rsidP="00A740FA">
            <w:pPr>
              <w:keepNext/>
              <w:keepLines/>
              <w:contextualSpacing/>
              <w:jc w:val="center"/>
              <w:rPr>
                <w:ins w:id="599" w:author="Yan Cheng" w:date="2023-10-16T17:48:00Z"/>
                <w:rFonts w:ascii="Arial" w:hAnsi="Arial"/>
                <w:sz w:val="18"/>
              </w:rPr>
            </w:pPr>
            <w:ins w:id="600"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hideMark/>
          </w:tcPr>
          <w:p w14:paraId="5055A68A" w14:textId="77777777" w:rsidR="00C20516" w:rsidRPr="005E0F0B" w:rsidRDefault="00C20516" w:rsidP="00A740FA">
            <w:pPr>
              <w:keepNext/>
              <w:keepLines/>
              <w:contextualSpacing/>
              <w:jc w:val="center"/>
              <w:rPr>
                <w:ins w:id="601" w:author="Yan Cheng" w:date="2023-10-16T17:48:00Z"/>
                <w:rFonts w:ascii="Arial" w:hAnsi="Arial"/>
                <w:sz w:val="18"/>
              </w:rPr>
            </w:pPr>
            <w:ins w:id="602"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00E2E869" w14:textId="77777777" w:rsidR="00C20516" w:rsidRPr="005E0F0B" w:rsidRDefault="00C20516" w:rsidP="00A740FA">
            <w:pPr>
              <w:keepNext/>
              <w:keepLines/>
              <w:contextualSpacing/>
              <w:jc w:val="center"/>
              <w:rPr>
                <w:ins w:id="603" w:author="Yan Cheng" w:date="2023-10-16T17:48:00Z"/>
                <w:rFonts w:ascii="Arial" w:hAnsi="Arial"/>
                <w:sz w:val="18"/>
              </w:rPr>
            </w:pPr>
            <w:ins w:id="604" w:author="Yan Cheng" w:date="2023-10-16T17:48:00Z">
              <w:r w:rsidRPr="005E0F0B">
                <w:rPr>
                  <w:rFonts w:ascii="Arial" w:hAnsi="Arial"/>
                  <w:sz w:val="18"/>
                </w:rPr>
                <w:t>4 layers: TPMI=92</w:t>
              </w:r>
            </w:ins>
          </w:p>
        </w:tc>
      </w:tr>
      <w:tr w:rsidR="00C20516" w:rsidRPr="005E0F0B" w14:paraId="40688040" w14:textId="77777777" w:rsidTr="004D39BE">
        <w:trPr>
          <w:jc w:val="center"/>
          <w:ins w:id="60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58237B" w14:textId="77777777" w:rsidR="00C20516" w:rsidRPr="005E0F0B" w:rsidRDefault="00C20516" w:rsidP="00A740FA">
            <w:pPr>
              <w:keepNext/>
              <w:keepLines/>
              <w:contextualSpacing/>
              <w:jc w:val="center"/>
              <w:rPr>
                <w:ins w:id="606" w:author="Yan Cheng" w:date="2023-10-16T17:48:00Z"/>
                <w:rFonts w:ascii="Arial" w:hAnsi="Arial"/>
                <w:sz w:val="18"/>
              </w:rPr>
            </w:pPr>
            <w:ins w:id="60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5560ED8" w14:textId="77777777" w:rsidR="00C20516" w:rsidRPr="005E0F0B" w:rsidRDefault="00C20516" w:rsidP="00A740FA">
            <w:pPr>
              <w:keepNext/>
              <w:keepLines/>
              <w:contextualSpacing/>
              <w:jc w:val="center"/>
              <w:rPr>
                <w:ins w:id="608" w:author="Yan Cheng" w:date="2023-10-16T17:48:00Z"/>
                <w:rFonts w:ascii="Arial" w:hAnsi="Arial"/>
                <w:sz w:val="18"/>
              </w:rPr>
            </w:pPr>
            <w:ins w:id="609"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845EF2" w14:textId="77777777" w:rsidR="00C20516" w:rsidRPr="005E0F0B" w:rsidRDefault="00C20516" w:rsidP="00A740FA">
            <w:pPr>
              <w:keepNext/>
              <w:keepLines/>
              <w:contextualSpacing/>
              <w:jc w:val="center"/>
              <w:rPr>
                <w:ins w:id="610" w:author="Yan Cheng" w:date="2023-10-16T17:48:00Z"/>
                <w:rFonts w:ascii="Arial" w:hAnsi="Arial"/>
                <w:sz w:val="18"/>
              </w:rPr>
            </w:pPr>
            <w:ins w:id="61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E3B21AA" w14:textId="77777777" w:rsidR="00C20516" w:rsidRPr="005E0F0B" w:rsidRDefault="00C20516" w:rsidP="00A740FA">
            <w:pPr>
              <w:keepNext/>
              <w:keepLines/>
              <w:contextualSpacing/>
              <w:jc w:val="center"/>
              <w:rPr>
                <w:ins w:id="612" w:author="Yan Cheng" w:date="2023-10-16T17:48:00Z"/>
                <w:rFonts w:ascii="Arial" w:hAnsi="Arial"/>
                <w:sz w:val="18"/>
              </w:rPr>
            </w:pPr>
            <w:ins w:id="613"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5D872FA0" w14:textId="77777777" w:rsidR="00C20516" w:rsidRPr="005E0F0B" w:rsidRDefault="00C20516" w:rsidP="00A740FA">
            <w:pPr>
              <w:keepNext/>
              <w:keepLines/>
              <w:contextualSpacing/>
              <w:jc w:val="center"/>
              <w:rPr>
                <w:ins w:id="614" w:author="Yan Cheng" w:date="2023-10-16T17:48:00Z"/>
                <w:rFonts w:ascii="Arial" w:hAnsi="Arial"/>
                <w:sz w:val="18"/>
              </w:rPr>
            </w:pPr>
            <w:ins w:id="61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63B0829" w14:textId="77777777" w:rsidR="00C20516" w:rsidRPr="005E0F0B" w:rsidRDefault="00C20516" w:rsidP="00A740FA">
            <w:pPr>
              <w:keepNext/>
              <w:keepLines/>
              <w:contextualSpacing/>
              <w:jc w:val="center"/>
              <w:rPr>
                <w:ins w:id="616" w:author="Yan Cheng" w:date="2023-10-16T17:48:00Z"/>
                <w:rFonts w:ascii="Arial" w:hAnsi="Arial"/>
                <w:sz w:val="18"/>
              </w:rPr>
            </w:pPr>
            <w:ins w:id="617"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1B4CA1C" w14:textId="77777777" w:rsidR="00C20516" w:rsidRPr="005E0F0B" w:rsidRDefault="00C20516" w:rsidP="00A740FA">
            <w:pPr>
              <w:keepNext/>
              <w:keepLines/>
              <w:contextualSpacing/>
              <w:jc w:val="center"/>
              <w:rPr>
                <w:ins w:id="618" w:author="Yan Cheng" w:date="2023-10-16T17:48:00Z"/>
                <w:rFonts w:ascii="Arial" w:hAnsi="Arial"/>
                <w:sz w:val="18"/>
              </w:rPr>
            </w:pPr>
            <w:ins w:id="61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FBA7D5F" w14:textId="77777777" w:rsidR="00C20516" w:rsidRPr="005E0F0B" w:rsidRDefault="00C20516" w:rsidP="00A740FA">
            <w:pPr>
              <w:keepNext/>
              <w:keepLines/>
              <w:contextualSpacing/>
              <w:jc w:val="center"/>
              <w:rPr>
                <w:ins w:id="620" w:author="Yan Cheng" w:date="2023-10-16T17:48:00Z"/>
                <w:rFonts w:ascii="Arial" w:hAnsi="Arial"/>
                <w:sz w:val="18"/>
              </w:rPr>
            </w:pPr>
            <w:ins w:id="621" w:author="Yan Cheng" w:date="2023-10-16T17:48:00Z">
              <w:r w:rsidRPr="005E0F0B">
                <w:rPr>
                  <w:rFonts w:ascii="Arial" w:hAnsi="Arial"/>
                  <w:sz w:val="18"/>
                </w:rPr>
                <w:t>…</w:t>
              </w:r>
            </w:ins>
          </w:p>
        </w:tc>
      </w:tr>
      <w:tr w:rsidR="00C20516" w:rsidRPr="005E0F0B" w14:paraId="616D8966" w14:textId="77777777" w:rsidTr="004D39BE">
        <w:trPr>
          <w:jc w:val="center"/>
          <w:ins w:id="62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40CEFD2" w14:textId="77777777" w:rsidR="00C20516" w:rsidRPr="005E0F0B" w:rsidRDefault="00C20516" w:rsidP="00A740FA">
            <w:pPr>
              <w:keepNext/>
              <w:keepLines/>
              <w:contextualSpacing/>
              <w:jc w:val="center"/>
              <w:rPr>
                <w:ins w:id="623" w:author="Yan Cheng" w:date="2023-10-16T17:48:00Z"/>
                <w:rFonts w:ascii="Arial" w:hAnsi="Arial"/>
                <w:sz w:val="18"/>
              </w:rPr>
            </w:pPr>
            <w:ins w:id="624"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7F58F339" w14:textId="77777777" w:rsidR="00C20516" w:rsidRPr="005E0F0B" w:rsidRDefault="00C20516" w:rsidP="00A740FA">
            <w:pPr>
              <w:keepNext/>
              <w:keepLines/>
              <w:contextualSpacing/>
              <w:jc w:val="center"/>
              <w:rPr>
                <w:ins w:id="625" w:author="Yan Cheng" w:date="2023-10-16T17:48:00Z"/>
                <w:rFonts w:ascii="Arial" w:hAnsi="Arial"/>
                <w:sz w:val="18"/>
              </w:rPr>
            </w:pPr>
            <w:ins w:id="626"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277CACB" w14:textId="77777777" w:rsidR="00C20516" w:rsidRPr="005E0F0B" w:rsidRDefault="00C20516" w:rsidP="00A740FA">
            <w:pPr>
              <w:keepNext/>
              <w:keepLines/>
              <w:contextualSpacing/>
              <w:jc w:val="center"/>
              <w:rPr>
                <w:ins w:id="627" w:author="Yan Cheng" w:date="2023-10-16T17:48:00Z"/>
                <w:rFonts w:ascii="Arial" w:hAnsi="Arial"/>
                <w:sz w:val="18"/>
              </w:rPr>
            </w:pPr>
            <w:ins w:id="628"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18AB959B" w14:textId="77777777" w:rsidR="00C20516" w:rsidRPr="005E0F0B" w:rsidRDefault="00C20516" w:rsidP="00A740FA">
            <w:pPr>
              <w:keepNext/>
              <w:keepLines/>
              <w:contextualSpacing/>
              <w:jc w:val="center"/>
              <w:rPr>
                <w:ins w:id="629" w:author="Yan Cheng" w:date="2023-10-16T17:48:00Z"/>
                <w:rFonts w:ascii="Arial" w:hAnsi="Arial"/>
                <w:sz w:val="18"/>
              </w:rPr>
            </w:pPr>
            <w:ins w:id="630"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hideMark/>
          </w:tcPr>
          <w:p w14:paraId="09971635" w14:textId="77777777" w:rsidR="00C20516" w:rsidRPr="005E0F0B" w:rsidRDefault="00C20516" w:rsidP="00A740FA">
            <w:pPr>
              <w:keepNext/>
              <w:keepLines/>
              <w:contextualSpacing/>
              <w:jc w:val="center"/>
              <w:rPr>
                <w:ins w:id="631" w:author="Yan Cheng" w:date="2023-10-16T17:48:00Z"/>
                <w:rFonts w:ascii="Arial" w:hAnsi="Arial"/>
                <w:sz w:val="18"/>
              </w:rPr>
            </w:pPr>
            <w:ins w:id="632"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043B99E4" w14:textId="77777777" w:rsidR="00C20516" w:rsidRPr="005E0F0B" w:rsidRDefault="00C20516" w:rsidP="00A740FA">
            <w:pPr>
              <w:keepNext/>
              <w:keepLines/>
              <w:contextualSpacing/>
              <w:jc w:val="center"/>
              <w:rPr>
                <w:ins w:id="633" w:author="Yan Cheng" w:date="2023-10-16T17:48:00Z"/>
                <w:rFonts w:ascii="Arial" w:hAnsi="Arial"/>
                <w:sz w:val="18"/>
              </w:rPr>
            </w:pPr>
            <w:ins w:id="634"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hideMark/>
          </w:tcPr>
          <w:p w14:paraId="7D8B80DD" w14:textId="77777777" w:rsidR="00C20516" w:rsidRPr="005E0F0B" w:rsidRDefault="00C20516" w:rsidP="00A740FA">
            <w:pPr>
              <w:keepNext/>
              <w:keepLines/>
              <w:contextualSpacing/>
              <w:jc w:val="center"/>
              <w:rPr>
                <w:ins w:id="635" w:author="Yan Cheng" w:date="2023-10-16T17:48:00Z"/>
                <w:rFonts w:ascii="Arial" w:hAnsi="Arial"/>
                <w:sz w:val="18"/>
              </w:rPr>
            </w:pPr>
            <w:ins w:id="636"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6BDB9199" w14:textId="77777777" w:rsidR="00C20516" w:rsidRPr="005E0F0B" w:rsidRDefault="00C20516" w:rsidP="00A740FA">
            <w:pPr>
              <w:keepNext/>
              <w:keepLines/>
              <w:contextualSpacing/>
              <w:jc w:val="center"/>
              <w:rPr>
                <w:ins w:id="637" w:author="Yan Cheng" w:date="2023-10-16T17:48:00Z"/>
                <w:rFonts w:ascii="Arial" w:hAnsi="Arial"/>
                <w:sz w:val="18"/>
              </w:rPr>
            </w:pPr>
            <w:ins w:id="638" w:author="Yan Cheng" w:date="2023-10-16T17:48:00Z">
              <w:r w:rsidRPr="005E0F0B">
                <w:rPr>
                  <w:rFonts w:ascii="Arial" w:hAnsi="Arial"/>
                  <w:sz w:val="18"/>
                </w:rPr>
                <w:t>4 layers: TPMI=161</w:t>
              </w:r>
            </w:ins>
          </w:p>
        </w:tc>
      </w:tr>
      <w:tr w:rsidR="00C20516" w:rsidRPr="005E0F0B" w14:paraId="6C18D852" w14:textId="77777777" w:rsidTr="004D39BE">
        <w:trPr>
          <w:jc w:val="center"/>
          <w:ins w:id="63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23D00C5" w14:textId="77777777" w:rsidR="00C20516" w:rsidRPr="005E0F0B" w:rsidRDefault="00C20516" w:rsidP="00A740FA">
            <w:pPr>
              <w:keepNext/>
              <w:keepLines/>
              <w:contextualSpacing/>
              <w:jc w:val="center"/>
              <w:rPr>
                <w:ins w:id="640" w:author="Yan Cheng" w:date="2023-10-16T17:48:00Z"/>
                <w:rFonts w:ascii="Arial" w:hAnsi="Arial"/>
                <w:sz w:val="18"/>
              </w:rPr>
            </w:pPr>
            <w:ins w:id="641"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395362EE" w14:textId="77777777" w:rsidR="00C20516" w:rsidRPr="005E0F0B" w:rsidRDefault="00C20516" w:rsidP="00A740FA">
            <w:pPr>
              <w:keepNext/>
              <w:keepLines/>
              <w:contextualSpacing/>
              <w:jc w:val="center"/>
              <w:rPr>
                <w:ins w:id="642" w:author="Yan Cheng" w:date="2023-10-16T17:48:00Z"/>
                <w:rFonts w:ascii="Arial" w:hAnsi="Arial"/>
                <w:sz w:val="18"/>
              </w:rPr>
            </w:pPr>
            <w:ins w:id="643"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F070460" w14:textId="77777777" w:rsidR="00C20516" w:rsidRPr="005E0F0B" w:rsidRDefault="00C20516" w:rsidP="00A740FA">
            <w:pPr>
              <w:keepNext/>
              <w:keepLines/>
              <w:contextualSpacing/>
              <w:jc w:val="center"/>
              <w:rPr>
                <w:ins w:id="644" w:author="Yan Cheng" w:date="2023-10-16T17:48:00Z"/>
                <w:rFonts w:ascii="Arial" w:hAnsi="Arial"/>
                <w:sz w:val="18"/>
              </w:rPr>
            </w:pPr>
            <w:ins w:id="645"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5B3FAE64" w14:textId="77777777" w:rsidR="00C20516" w:rsidRPr="005E0F0B" w:rsidRDefault="00C20516" w:rsidP="00A740FA">
            <w:pPr>
              <w:keepNext/>
              <w:keepLines/>
              <w:contextualSpacing/>
              <w:jc w:val="center"/>
              <w:rPr>
                <w:ins w:id="646" w:author="Yan Cheng" w:date="2023-10-16T17:48:00Z"/>
                <w:rFonts w:ascii="Arial" w:hAnsi="Arial"/>
                <w:sz w:val="18"/>
              </w:rPr>
            </w:pPr>
            <w:ins w:id="647"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hideMark/>
          </w:tcPr>
          <w:p w14:paraId="3512122A" w14:textId="77777777" w:rsidR="00C20516" w:rsidRPr="005E0F0B" w:rsidRDefault="00C20516" w:rsidP="00A740FA">
            <w:pPr>
              <w:keepNext/>
              <w:keepLines/>
              <w:contextualSpacing/>
              <w:jc w:val="center"/>
              <w:rPr>
                <w:ins w:id="648" w:author="Yan Cheng" w:date="2023-10-16T17:48:00Z"/>
                <w:rFonts w:ascii="Arial" w:hAnsi="Arial"/>
                <w:sz w:val="18"/>
              </w:rPr>
            </w:pPr>
            <w:ins w:id="649"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114F94F3" w14:textId="77777777" w:rsidR="00C20516" w:rsidRPr="005E0F0B" w:rsidRDefault="00C20516" w:rsidP="00A740FA">
            <w:pPr>
              <w:keepNext/>
              <w:keepLines/>
              <w:contextualSpacing/>
              <w:jc w:val="center"/>
              <w:rPr>
                <w:ins w:id="650" w:author="Yan Cheng" w:date="2023-10-16T17:48:00Z"/>
                <w:rFonts w:ascii="Arial" w:hAnsi="Arial"/>
                <w:sz w:val="18"/>
              </w:rPr>
            </w:pPr>
            <w:ins w:id="651"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hideMark/>
          </w:tcPr>
          <w:p w14:paraId="3511F0E4" w14:textId="77777777" w:rsidR="00C20516" w:rsidRPr="005E0F0B" w:rsidRDefault="00C20516" w:rsidP="00A740FA">
            <w:pPr>
              <w:keepNext/>
              <w:keepLines/>
              <w:contextualSpacing/>
              <w:jc w:val="center"/>
              <w:rPr>
                <w:ins w:id="652" w:author="Yan Cheng" w:date="2023-10-16T17:48:00Z"/>
                <w:rFonts w:ascii="Arial" w:hAnsi="Arial"/>
                <w:sz w:val="18"/>
              </w:rPr>
            </w:pPr>
            <w:ins w:id="653"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0C5320AA" w14:textId="77777777" w:rsidR="00C20516" w:rsidRPr="005E0F0B" w:rsidRDefault="00C20516" w:rsidP="00A740FA">
            <w:pPr>
              <w:keepNext/>
              <w:keepLines/>
              <w:contextualSpacing/>
              <w:jc w:val="center"/>
              <w:rPr>
                <w:ins w:id="654" w:author="Yan Cheng" w:date="2023-10-16T17:48:00Z"/>
                <w:rFonts w:ascii="Arial" w:hAnsi="Arial"/>
                <w:sz w:val="18"/>
              </w:rPr>
            </w:pPr>
            <w:ins w:id="655" w:author="Yan Cheng" w:date="2023-10-16T17:48:00Z">
              <w:r w:rsidRPr="005E0F0B">
                <w:rPr>
                  <w:rFonts w:ascii="Arial" w:hAnsi="Arial"/>
                  <w:sz w:val="18"/>
                </w:rPr>
                <w:t>5 layers: TPMI=162</w:t>
              </w:r>
            </w:ins>
          </w:p>
        </w:tc>
      </w:tr>
      <w:tr w:rsidR="00C20516" w:rsidRPr="005E0F0B" w14:paraId="1BDBBB2F" w14:textId="77777777" w:rsidTr="004D39BE">
        <w:trPr>
          <w:jc w:val="center"/>
          <w:ins w:id="65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2FB555" w14:textId="77777777" w:rsidR="00C20516" w:rsidRPr="005E0F0B" w:rsidRDefault="00C20516" w:rsidP="00A740FA">
            <w:pPr>
              <w:keepNext/>
              <w:keepLines/>
              <w:contextualSpacing/>
              <w:jc w:val="center"/>
              <w:rPr>
                <w:ins w:id="657" w:author="Yan Cheng" w:date="2023-10-16T17:48:00Z"/>
                <w:rFonts w:ascii="Arial" w:hAnsi="Arial"/>
                <w:sz w:val="18"/>
              </w:rPr>
            </w:pPr>
            <w:ins w:id="65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14C34F4" w14:textId="77777777" w:rsidR="00C20516" w:rsidRPr="005E0F0B" w:rsidRDefault="00C20516" w:rsidP="00A740FA">
            <w:pPr>
              <w:keepNext/>
              <w:keepLines/>
              <w:contextualSpacing/>
              <w:jc w:val="center"/>
              <w:rPr>
                <w:ins w:id="659" w:author="Yan Cheng" w:date="2023-10-16T17:48:00Z"/>
                <w:rFonts w:ascii="Arial" w:hAnsi="Arial"/>
                <w:sz w:val="18"/>
              </w:rPr>
            </w:pPr>
            <w:ins w:id="660"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3983B86" w14:textId="77777777" w:rsidR="00C20516" w:rsidRPr="005E0F0B" w:rsidRDefault="00C20516" w:rsidP="00A740FA">
            <w:pPr>
              <w:keepNext/>
              <w:keepLines/>
              <w:contextualSpacing/>
              <w:jc w:val="center"/>
              <w:rPr>
                <w:ins w:id="661" w:author="Yan Cheng" w:date="2023-10-16T17:48:00Z"/>
                <w:rFonts w:ascii="Arial" w:hAnsi="Arial"/>
                <w:sz w:val="18"/>
              </w:rPr>
            </w:pPr>
            <w:ins w:id="66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2305712" w14:textId="77777777" w:rsidR="00C20516" w:rsidRPr="005E0F0B" w:rsidRDefault="00C20516" w:rsidP="00A740FA">
            <w:pPr>
              <w:keepNext/>
              <w:keepLines/>
              <w:contextualSpacing/>
              <w:jc w:val="center"/>
              <w:rPr>
                <w:ins w:id="663" w:author="Yan Cheng" w:date="2023-10-16T17:48:00Z"/>
                <w:rFonts w:ascii="Arial" w:hAnsi="Arial"/>
                <w:sz w:val="18"/>
              </w:rPr>
            </w:pPr>
            <w:ins w:id="664"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389541C" w14:textId="77777777" w:rsidR="00C20516" w:rsidRPr="005E0F0B" w:rsidRDefault="00C20516" w:rsidP="00A740FA">
            <w:pPr>
              <w:keepNext/>
              <w:keepLines/>
              <w:contextualSpacing/>
              <w:jc w:val="center"/>
              <w:rPr>
                <w:ins w:id="665" w:author="Yan Cheng" w:date="2023-10-16T17:48:00Z"/>
                <w:rFonts w:ascii="Arial" w:hAnsi="Arial"/>
                <w:sz w:val="18"/>
              </w:rPr>
            </w:pPr>
            <w:ins w:id="66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66C98B5" w14:textId="77777777" w:rsidR="00C20516" w:rsidRPr="005E0F0B" w:rsidRDefault="00C20516" w:rsidP="00A740FA">
            <w:pPr>
              <w:keepNext/>
              <w:keepLines/>
              <w:contextualSpacing/>
              <w:jc w:val="center"/>
              <w:rPr>
                <w:ins w:id="667" w:author="Yan Cheng" w:date="2023-10-16T17:48:00Z"/>
                <w:rFonts w:ascii="Arial" w:hAnsi="Arial"/>
                <w:sz w:val="18"/>
              </w:rPr>
            </w:pPr>
            <w:ins w:id="668"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F2B05C3" w14:textId="77777777" w:rsidR="00C20516" w:rsidRPr="005E0F0B" w:rsidRDefault="00C20516" w:rsidP="00A740FA">
            <w:pPr>
              <w:keepNext/>
              <w:keepLines/>
              <w:contextualSpacing/>
              <w:jc w:val="center"/>
              <w:rPr>
                <w:ins w:id="669" w:author="Yan Cheng" w:date="2023-10-16T17:48:00Z"/>
                <w:rFonts w:ascii="Arial" w:hAnsi="Arial"/>
                <w:sz w:val="18"/>
              </w:rPr>
            </w:pPr>
            <w:ins w:id="67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088D18D" w14:textId="77777777" w:rsidR="00C20516" w:rsidRPr="005E0F0B" w:rsidRDefault="00C20516" w:rsidP="00A740FA">
            <w:pPr>
              <w:keepNext/>
              <w:keepLines/>
              <w:contextualSpacing/>
              <w:jc w:val="center"/>
              <w:rPr>
                <w:ins w:id="671" w:author="Yan Cheng" w:date="2023-10-16T17:48:00Z"/>
                <w:rFonts w:ascii="Arial" w:hAnsi="Arial"/>
                <w:sz w:val="18"/>
              </w:rPr>
            </w:pPr>
            <w:ins w:id="672" w:author="Yan Cheng" w:date="2023-10-16T17:48:00Z">
              <w:r w:rsidRPr="005E0F0B">
                <w:rPr>
                  <w:rFonts w:ascii="Arial" w:hAnsi="Arial"/>
                  <w:sz w:val="18"/>
                </w:rPr>
                <w:t>…</w:t>
              </w:r>
            </w:ins>
          </w:p>
        </w:tc>
      </w:tr>
      <w:tr w:rsidR="00C20516" w:rsidRPr="005E0F0B" w14:paraId="39B05480" w14:textId="77777777" w:rsidTr="004D39BE">
        <w:trPr>
          <w:jc w:val="center"/>
          <w:ins w:id="67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A8ACF3" w14:textId="77777777" w:rsidR="00C20516" w:rsidRPr="005E0F0B" w:rsidRDefault="00C20516" w:rsidP="00A740FA">
            <w:pPr>
              <w:keepNext/>
              <w:keepLines/>
              <w:contextualSpacing/>
              <w:jc w:val="center"/>
              <w:rPr>
                <w:ins w:id="674" w:author="Yan Cheng" w:date="2023-10-16T17:48:00Z"/>
                <w:rFonts w:ascii="Arial" w:hAnsi="Arial"/>
                <w:sz w:val="18"/>
              </w:rPr>
            </w:pPr>
            <w:ins w:id="675"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7CFFD86D" w14:textId="77777777" w:rsidR="00C20516" w:rsidRPr="005E0F0B" w:rsidRDefault="00C20516" w:rsidP="00A740FA">
            <w:pPr>
              <w:keepNext/>
              <w:keepLines/>
              <w:contextualSpacing/>
              <w:jc w:val="center"/>
              <w:rPr>
                <w:ins w:id="676" w:author="Yan Cheng" w:date="2023-10-16T17:48:00Z"/>
                <w:rFonts w:ascii="Arial" w:hAnsi="Arial"/>
                <w:sz w:val="18"/>
              </w:rPr>
            </w:pPr>
            <w:ins w:id="677"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E1ED690" w14:textId="77777777" w:rsidR="00C20516" w:rsidRPr="005E0F0B" w:rsidRDefault="00C20516" w:rsidP="00A740FA">
            <w:pPr>
              <w:keepNext/>
              <w:keepLines/>
              <w:contextualSpacing/>
              <w:jc w:val="center"/>
              <w:rPr>
                <w:ins w:id="678" w:author="Yan Cheng" w:date="2023-10-16T17:48:00Z"/>
                <w:rFonts w:ascii="Arial" w:hAnsi="Arial"/>
                <w:sz w:val="18"/>
              </w:rPr>
            </w:pPr>
            <w:ins w:id="679"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001A5405" w14:textId="77777777" w:rsidR="00C20516" w:rsidRPr="005E0F0B" w:rsidRDefault="00C20516" w:rsidP="00A740FA">
            <w:pPr>
              <w:keepNext/>
              <w:keepLines/>
              <w:contextualSpacing/>
              <w:jc w:val="center"/>
              <w:rPr>
                <w:ins w:id="680" w:author="Yan Cheng" w:date="2023-10-16T17:48:00Z"/>
                <w:rFonts w:ascii="Arial" w:hAnsi="Arial"/>
                <w:sz w:val="18"/>
              </w:rPr>
            </w:pPr>
            <w:ins w:id="681"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hideMark/>
          </w:tcPr>
          <w:p w14:paraId="0D15E11E" w14:textId="77777777" w:rsidR="00C20516" w:rsidRPr="005E0F0B" w:rsidRDefault="00C20516" w:rsidP="00A740FA">
            <w:pPr>
              <w:keepNext/>
              <w:keepLines/>
              <w:contextualSpacing/>
              <w:jc w:val="center"/>
              <w:rPr>
                <w:ins w:id="682" w:author="Yan Cheng" w:date="2023-10-16T17:48:00Z"/>
                <w:rFonts w:ascii="Arial" w:hAnsi="Arial"/>
                <w:sz w:val="18"/>
              </w:rPr>
            </w:pPr>
            <w:ins w:id="683"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1B69F034" w14:textId="77777777" w:rsidR="00C20516" w:rsidRPr="005E0F0B" w:rsidRDefault="00C20516" w:rsidP="00A740FA">
            <w:pPr>
              <w:keepNext/>
              <w:keepLines/>
              <w:contextualSpacing/>
              <w:jc w:val="center"/>
              <w:rPr>
                <w:ins w:id="684" w:author="Yan Cheng" w:date="2023-10-16T17:48:00Z"/>
                <w:rFonts w:ascii="Arial" w:hAnsi="Arial"/>
                <w:sz w:val="18"/>
              </w:rPr>
            </w:pPr>
            <w:ins w:id="685"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hideMark/>
          </w:tcPr>
          <w:p w14:paraId="4A30B480" w14:textId="77777777" w:rsidR="00C20516" w:rsidRPr="005E0F0B" w:rsidRDefault="00C20516" w:rsidP="00A740FA">
            <w:pPr>
              <w:keepNext/>
              <w:keepLines/>
              <w:contextualSpacing/>
              <w:jc w:val="center"/>
              <w:rPr>
                <w:ins w:id="686" w:author="Yan Cheng" w:date="2023-10-16T17:48:00Z"/>
                <w:rFonts w:ascii="Arial" w:hAnsi="Arial"/>
                <w:sz w:val="18"/>
              </w:rPr>
            </w:pPr>
            <w:ins w:id="687"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4989773E" w14:textId="77777777" w:rsidR="00C20516" w:rsidRPr="005E0F0B" w:rsidRDefault="00C20516" w:rsidP="00A740FA">
            <w:pPr>
              <w:keepNext/>
              <w:keepLines/>
              <w:contextualSpacing/>
              <w:jc w:val="center"/>
              <w:rPr>
                <w:ins w:id="688" w:author="Yan Cheng" w:date="2023-10-16T17:48:00Z"/>
                <w:rFonts w:ascii="Arial" w:hAnsi="Arial"/>
                <w:sz w:val="18"/>
              </w:rPr>
            </w:pPr>
            <w:ins w:id="689" w:author="Yan Cheng" w:date="2023-10-16T17:48:00Z">
              <w:r w:rsidRPr="005E0F0B">
                <w:rPr>
                  <w:rFonts w:ascii="Arial" w:hAnsi="Arial"/>
                  <w:sz w:val="18"/>
                </w:rPr>
                <w:t>5 layers: TPMI=217</w:t>
              </w:r>
            </w:ins>
          </w:p>
        </w:tc>
      </w:tr>
      <w:tr w:rsidR="00C20516" w:rsidRPr="005E0F0B" w14:paraId="161C4C28" w14:textId="77777777" w:rsidTr="004D39BE">
        <w:trPr>
          <w:jc w:val="center"/>
          <w:ins w:id="69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CA67736" w14:textId="77777777" w:rsidR="00C20516" w:rsidRPr="005E0F0B" w:rsidRDefault="00C20516" w:rsidP="00A740FA">
            <w:pPr>
              <w:keepNext/>
              <w:keepLines/>
              <w:contextualSpacing/>
              <w:jc w:val="center"/>
              <w:rPr>
                <w:ins w:id="691" w:author="Yan Cheng" w:date="2023-10-16T17:48:00Z"/>
                <w:rFonts w:ascii="Arial" w:hAnsi="Arial"/>
                <w:sz w:val="18"/>
              </w:rPr>
            </w:pPr>
            <w:ins w:id="692"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tcPr>
          <w:p w14:paraId="59381BBF" w14:textId="77777777" w:rsidR="00C20516" w:rsidRPr="005E0F0B" w:rsidRDefault="00C20516" w:rsidP="00A740FA">
            <w:pPr>
              <w:keepNext/>
              <w:keepLines/>
              <w:contextualSpacing/>
              <w:jc w:val="center"/>
              <w:rPr>
                <w:ins w:id="693" w:author="Yan Cheng" w:date="2023-10-16T17:48:00Z"/>
                <w:rFonts w:ascii="Arial" w:hAnsi="Arial"/>
                <w:sz w:val="18"/>
              </w:rPr>
            </w:pPr>
            <w:ins w:id="694"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88D5304" w14:textId="77777777" w:rsidR="00C20516" w:rsidRPr="005E0F0B" w:rsidRDefault="00C20516" w:rsidP="00A740FA">
            <w:pPr>
              <w:keepNext/>
              <w:keepLines/>
              <w:contextualSpacing/>
              <w:jc w:val="center"/>
              <w:rPr>
                <w:ins w:id="695" w:author="Yan Cheng" w:date="2023-10-16T17:48:00Z"/>
                <w:rFonts w:ascii="Arial" w:hAnsi="Arial"/>
                <w:sz w:val="18"/>
              </w:rPr>
            </w:pPr>
            <w:ins w:id="696"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40B6981F" w14:textId="77777777" w:rsidR="00C20516" w:rsidRPr="005E0F0B" w:rsidRDefault="00C20516" w:rsidP="00A740FA">
            <w:pPr>
              <w:keepNext/>
              <w:keepLines/>
              <w:contextualSpacing/>
              <w:jc w:val="center"/>
              <w:rPr>
                <w:ins w:id="697" w:author="Yan Cheng" w:date="2023-10-16T17:48:00Z"/>
                <w:rFonts w:ascii="Arial" w:hAnsi="Arial"/>
                <w:sz w:val="18"/>
              </w:rPr>
            </w:pPr>
            <w:ins w:id="698" w:author="Yan Cheng" w:date="2023-10-16T17:48:00Z">
              <w:r w:rsidRPr="005E0F0B">
                <w:rPr>
                  <w:rFonts w:ascii="Arial" w:hAnsi="Arial"/>
                  <w:sz w:val="18"/>
                </w:rPr>
                <w:t>6 layers: TPMI=218</w:t>
              </w:r>
            </w:ins>
          </w:p>
        </w:tc>
        <w:tc>
          <w:tcPr>
            <w:tcW w:w="907" w:type="dxa"/>
            <w:tcBorders>
              <w:top w:val="single" w:sz="4" w:space="0" w:color="auto"/>
              <w:left w:val="single" w:sz="4" w:space="0" w:color="auto"/>
              <w:bottom w:val="single" w:sz="4" w:space="0" w:color="auto"/>
              <w:right w:val="single" w:sz="4" w:space="0" w:color="auto"/>
            </w:tcBorders>
            <w:hideMark/>
          </w:tcPr>
          <w:p w14:paraId="37F6A4AB" w14:textId="77777777" w:rsidR="00C20516" w:rsidRPr="005E0F0B" w:rsidRDefault="00C20516" w:rsidP="00A740FA">
            <w:pPr>
              <w:keepNext/>
              <w:keepLines/>
              <w:contextualSpacing/>
              <w:jc w:val="center"/>
              <w:rPr>
                <w:ins w:id="699" w:author="Yan Cheng" w:date="2023-10-16T17:48:00Z"/>
                <w:rFonts w:ascii="Arial" w:hAnsi="Arial"/>
                <w:sz w:val="18"/>
              </w:rPr>
            </w:pPr>
            <w:ins w:id="700"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0C1811EF" w14:textId="77777777" w:rsidR="00C20516" w:rsidRPr="005E0F0B" w:rsidRDefault="00C20516" w:rsidP="00A740FA">
            <w:pPr>
              <w:keepNext/>
              <w:keepLines/>
              <w:contextualSpacing/>
              <w:jc w:val="center"/>
              <w:rPr>
                <w:ins w:id="701" w:author="Yan Cheng" w:date="2023-10-16T17:48:00Z"/>
                <w:rFonts w:ascii="Arial" w:hAnsi="Arial"/>
                <w:sz w:val="18"/>
              </w:rPr>
            </w:pPr>
            <w:ins w:id="702" w:author="Yan Cheng" w:date="2023-10-16T17:48:00Z">
              <w:r w:rsidRPr="005E0F0B">
                <w:rPr>
                  <w:rFonts w:ascii="Arial" w:hAnsi="Arial"/>
                  <w:sz w:val="18"/>
                </w:rPr>
                <w:t>6 layers: TPMI=218</w:t>
              </w:r>
            </w:ins>
          </w:p>
        </w:tc>
        <w:tc>
          <w:tcPr>
            <w:tcW w:w="907" w:type="dxa"/>
            <w:tcBorders>
              <w:top w:val="single" w:sz="4" w:space="0" w:color="auto"/>
              <w:left w:val="single" w:sz="4" w:space="0" w:color="auto"/>
              <w:bottom w:val="single" w:sz="4" w:space="0" w:color="auto"/>
              <w:right w:val="single" w:sz="4" w:space="0" w:color="auto"/>
            </w:tcBorders>
            <w:hideMark/>
          </w:tcPr>
          <w:p w14:paraId="1274C130" w14:textId="77777777" w:rsidR="00C20516" w:rsidRPr="005E0F0B" w:rsidRDefault="00C20516" w:rsidP="00A740FA">
            <w:pPr>
              <w:keepNext/>
              <w:keepLines/>
              <w:contextualSpacing/>
              <w:jc w:val="center"/>
              <w:rPr>
                <w:ins w:id="703" w:author="Yan Cheng" w:date="2023-10-16T17:48:00Z"/>
                <w:rFonts w:ascii="Arial" w:hAnsi="Arial"/>
                <w:sz w:val="18"/>
              </w:rPr>
            </w:pPr>
            <w:ins w:id="704"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24240D3B" w14:textId="77777777" w:rsidR="00C20516" w:rsidRPr="005E0F0B" w:rsidRDefault="00C20516" w:rsidP="00A740FA">
            <w:pPr>
              <w:keepNext/>
              <w:keepLines/>
              <w:contextualSpacing/>
              <w:jc w:val="center"/>
              <w:rPr>
                <w:ins w:id="705" w:author="Yan Cheng" w:date="2023-10-16T17:48:00Z"/>
                <w:rFonts w:ascii="Arial" w:hAnsi="Arial"/>
                <w:sz w:val="18"/>
              </w:rPr>
            </w:pPr>
            <w:ins w:id="706" w:author="Yan Cheng" w:date="2023-10-16T17:48:00Z">
              <w:r w:rsidRPr="005E0F0B">
                <w:rPr>
                  <w:rFonts w:ascii="Arial" w:hAnsi="Arial"/>
                  <w:sz w:val="18"/>
                </w:rPr>
                <w:t>6 layers: TPMI=218</w:t>
              </w:r>
            </w:ins>
          </w:p>
        </w:tc>
      </w:tr>
      <w:tr w:rsidR="00C20516" w:rsidRPr="005E0F0B" w14:paraId="6572B1BD" w14:textId="77777777" w:rsidTr="004D39BE">
        <w:trPr>
          <w:jc w:val="center"/>
          <w:ins w:id="70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6A24517" w14:textId="77777777" w:rsidR="00C20516" w:rsidRPr="005E0F0B" w:rsidRDefault="00C20516" w:rsidP="00A740FA">
            <w:pPr>
              <w:keepNext/>
              <w:keepLines/>
              <w:contextualSpacing/>
              <w:jc w:val="center"/>
              <w:rPr>
                <w:ins w:id="708" w:author="Yan Cheng" w:date="2023-10-16T17:48:00Z"/>
                <w:rFonts w:ascii="Arial" w:hAnsi="Arial"/>
                <w:sz w:val="18"/>
              </w:rPr>
            </w:pPr>
            <w:ins w:id="709" w:author="Yan Cheng" w:date="2023-10-16T17:48:00Z">
              <w:r w:rsidRPr="005E0F0B">
                <w:rPr>
                  <w:rFonts w:ascii="Arial" w:hAnsi="Arial"/>
                  <w:sz w:val="18"/>
                </w:rPr>
                <w:t>219</w:t>
              </w:r>
            </w:ins>
          </w:p>
        </w:tc>
        <w:tc>
          <w:tcPr>
            <w:tcW w:w="1264" w:type="dxa"/>
            <w:tcBorders>
              <w:top w:val="single" w:sz="4" w:space="0" w:color="auto"/>
              <w:left w:val="single" w:sz="4" w:space="0" w:color="auto"/>
              <w:bottom w:val="single" w:sz="4" w:space="0" w:color="auto"/>
              <w:right w:val="single" w:sz="4" w:space="0" w:color="auto"/>
            </w:tcBorders>
          </w:tcPr>
          <w:p w14:paraId="2A4163CA" w14:textId="77777777" w:rsidR="00C20516" w:rsidRPr="005E0F0B" w:rsidRDefault="00C20516" w:rsidP="00A740FA">
            <w:pPr>
              <w:keepNext/>
              <w:keepLines/>
              <w:contextualSpacing/>
              <w:jc w:val="center"/>
              <w:rPr>
                <w:ins w:id="710" w:author="Yan Cheng" w:date="2023-10-16T17:48:00Z"/>
                <w:rFonts w:ascii="Arial" w:hAnsi="Arial"/>
                <w:sz w:val="18"/>
              </w:rPr>
            </w:pPr>
            <w:ins w:id="711"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99E0D75" w14:textId="77777777" w:rsidR="00C20516" w:rsidRPr="005E0F0B" w:rsidRDefault="00C20516" w:rsidP="00A740FA">
            <w:pPr>
              <w:keepNext/>
              <w:keepLines/>
              <w:contextualSpacing/>
              <w:jc w:val="center"/>
              <w:rPr>
                <w:ins w:id="712" w:author="Yan Cheng" w:date="2023-10-16T17:48:00Z"/>
                <w:rFonts w:ascii="Arial" w:hAnsi="Arial"/>
                <w:sz w:val="18"/>
              </w:rPr>
            </w:pPr>
            <w:ins w:id="71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F770983" w14:textId="77777777" w:rsidR="00C20516" w:rsidRPr="005E0F0B" w:rsidRDefault="00C20516" w:rsidP="00A740FA">
            <w:pPr>
              <w:keepNext/>
              <w:keepLines/>
              <w:contextualSpacing/>
              <w:jc w:val="center"/>
              <w:rPr>
                <w:ins w:id="714" w:author="Yan Cheng" w:date="2023-10-16T17:48:00Z"/>
                <w:rFonts w:ascii="Arial" w:hAnsi="Arial"/>
                <w:sz w:val="18"/>
              </w:rPr>
            </w:pPr>
            <w:ins w:id="715"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4B4AF6D" w14:textId="77777777" w:rsidR="00C20516" w:rsidRPr="005E0F0B" w:rsidRDefault="00C20516" w:rsidP="00A740FA">
            <w:pPr>
              <w:keepNext/>
              <w:keepLines/>
              <w:contextualSpacing/>
              <w:jc w:val="center"/>
              <w:rPr>
                <w:ins w:id="716" w:author="Yan Cheng" w:date="2023-10-16T17:48:00Z"/>
                <w:rFonts w:ascii="Arial" w:hAnsi="Arial"/>
                <w:sz w:val="18"/>
              </w:rPr>
            </w:pPr>
            <w:ins w:id="71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2BA8AFE" w14:textId="77777777" w:rsidR="00C20516" w:rsidRPr="005E0F0B" w:rsidRDefault="00C20516" w:rsidP="00A740FA">
            <w:pPr>
              <w:keepNext/>
              <w:keepLines/>
              <w:contextualSpacing/>
              <w:jc w:val="center"/>
              <w:rPr>
                <w:ins w:id="718" w:author="Yan Cheng" w:date="2023-10-16T17:48:00Z"/>
                <w:rFonts w:ascii="Arial" w:hAnsi="Arial"/>
                <w:sz w:val="18"/>
              </w:rPr>
            </w:pPr>
            <w:ins w:id="719"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6972F40F" w14:textId="77777777" w:rsidR="00C20516" w:rsidRPr="005E0F0B" w:rsidRDefault="00C20516" w:rsidP="00A740FA">
            <w:pPr>
              <w:keepNext/>
              <w:keepLines/>
              <w:contextualSpacing/>
              <w:jc w:val="center"/>
              <w:rPr>
                <w:ins w:id="720" w:author="Yan Cheng" w:date="2023-10-16T17:48:00Z"/>
                <w:rFonts w:ascii="Arial" w:hAnsi="Arial"/>
                <w:sz w:val="18"/>
              </w:rPr>
            </w:pPr>
            <w:ins w:id="72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A09CFB8" w14:textId="77777777" w:rsidR="00C20516" w:rsidRPr="005E0F0B" w:rsidRDefault="00C20516" w:rsidP="00A740FA">
            <w:pPr>
              <w:keepNext/>
              <w:keepLines/>
              <w:contextualSpacing/>
              <w:jc w:val="center"/>
              <w:rPr>
                <w:ins w:id="722" w:author="Yan Cheng" w:date="2023-10-16T17:48:00Z"/>
                <w:rFonts w:ascii="Arial" w:hAnsi="Arial"/>
                <w:sz w:val="18"/>
              </w:rPr>
            </w:pPr>
            <w:ins w:id="723" w:author="Yan Cheng" w:date="2023-10-16T17:48:00Z">
              <w:r w:rsidRPr="005E0F0B">
                <w:rPr>
                  <w:rFonts w:ascii="Arial" w:hAnsi="Arial"/>
                  <w:sz w:val="18"/>
                </w:rPr>
                <w:t>…</w:t>
              </w:r>
            </w:ins>
          </w:p>
        </w:tc>
      </w:tr>
      <w:tr w:rsidR="00C20516" w:rsidRPr="005E0F0B" w14:paraId="4B6FC0AD" w14:textId="77777777" w:rsidTr="004D39BE">
        <w:trPr>
          <w:jc w:val="center"/>
          <w:ins w:id="72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C198F13" w14:textId="77777777" w:rsidR="00C20516" w:rsidRPr="005E0F0B" w:rsidRDefault="00C20516" w:rsidP="00A740FA">
            <w:pPr>
              <w:keepNext/>
              <w:keepLines/>
              <w:contextualSpacing/>
              <w:jc w:val="center"/>
              <w:rPr>
                <w:ins w:id="725" w:author="Yan Cheng" w:date="2023-10-16T17:48:00Z"/>
                <w:rFonts w:ascii="Arial" w:hAnsi="Arial"/>
                <w:sz w:val="18"/>
              </w:rPr>
            </w:pPr>
            <w:ins w:id="726" w:author="Yan Cheng" w:date="2023-10-16T17:48:00Z">
              <w:r w:rsidRPr="005E0F0B">
                <w:rPr>
                  <w:rFonts w:ascii="Arial" w:hAnsi="Arial"/>
                  <w:sz w:val="18"/>
                </w:rPr>
                <w:t>220</w:t>
              </w:r>
            </w:ins>
          </w:p>
        </w:tc>
        <w:tc>
          <w:tcPr>
            <w:tcW w:w="1264" w:type="dxa"/>
            <w:tcBorders>
              <w:top w:val="single" w:sz="4" w:space="0" w:color="auto"/>
              <w:left w:val="single" w:sz="4" w:space="0" w:color="auto"/>
              <w:bottom w:val="single" w:sz="4" w:space="0" w:color="auto"/>
              <w:right w:val="single" w:sz="4" w:space="0" w:color="auto"/>
            </w:tcBorders>
          </w:tcPr>
          <w:p w14:paraId="7B92CFEC" w14:textId="77777777" w:rsidR="00C20516" w:rsidRPr="005E0F0B" w:rsidRDefault="00C20516" w:rsidP="00A740FA">
            <w:pPr>
              <w:keepNext/>
              <w:keepLines/>
              <w:contextualSpacing/>
              <w:jc w:val="center"/>
              <w:rPr>
                <w:ins w:id="727" w:author="Yan Cheng" w:date="2023-10-16T17:48:00Z"/>
                <w:rFonts w:ascii="Arial" w:hAnsi="Arial"/>
                <w:sz w:val="18"/>
              </w:rPr>
            </w:pPr>
            <w:ins w:id="728"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A3F9309" w14:textId="77777777" w:rsidR="00C20516" w:rsidRPr="005E0F0B" w:rsidRDefault="00C20516" w:rsidP="00A740FA">
            <w:pPr>
              <w:keepNext/>
              <w:keepLines/>
              <w:contextualSpacing/>
              <w:jc w:val="center"/>
              <w:rPr>
                <w:ins w:id="729" w:author="Yan Cheng" w:date="2023-10-16T17:48:00Z"/>
                <w:rFonts w:ascii="Arial" w:hAnsi="Arial"/>
                <w:sz w:val="18"/>
              </w:rPr>
            </w:pPr>
            <w:ins w:id="730"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03F89551" w14:textId="77777777" w:rsidR="00C20516" w:rsidRPr="005E0F0B" w:rsidRDefault="00C20516" w:rsidP="00A740FA">
            <w:pPr>
              <w:keepNext/>
              <w:keepLines/>
              <w:contextualSpacing/>
              <w:jc w:val="center"/>
              <w:rPr>
                <w:ins w:id="731" w:author="Yan Cheng" w:date="2023-10-16T17:48:00Z"/>
                <w:rFonts w:ascii="Arial" w:hAnsi="Arial"/>
                <w:sz w:val="18"/>
              </w:rPr>
            </w:pPr>
            <w:ins w:id="732" w:author="Yan Cheng" w:date="2023-10-16T17:48:00Z">
              <w:r w:rsidRPr="005E0F0B">
                <w:rPr>
                  <w:rFonts w:ascii="Arial" w:hAnsi="Arial"/>
                  <w:sz w:val="18"/>
                </w:rPr>
                <w:t>6 layers: TPMI=245</w:t>
              </w:r>
            </w:ins>
          </w:p>
        </w:tc>
        <w:tc>
          <w:tcPr>
            <w:tcW w:w="907" w:type="dxa"/>
            <w:tcBorders>
              <w:top w:val="single" w:sz="4" w:space="0" w:color="auto"/>
              <w:left w:val="single" w:sz="4" w:space="0" w:color="auto"/>
              <w:bottom w:val="single" w:sz="4" w:space="0" w:color="auto"/>
              <w:right w:val="single" w:sz="4" w:space="0" w:color="auto"/>
            </w:tcBorders>
            <w:hideMark/>
          </w:tcPr>
          <w:p w14:paraId="7284FE1E" w14:textId="77777777" w:rsidR="00C20516" w:rsidRPr="005E0F0B" w:rsidRDefault="00C20516" w:rsidP="00A740FA">
            <w:pPr>
              <w:keepNext/>
              <w:keepLines/>
              <w:contextualSpacing/>
              <w:jc w:val="center"/>
              <w:rPr>
                <w:ins w:id="733" w:author="Yan Cheng" w:date="2023-10-16T17:48:00Z"/>
                <w:rFonts w:ascii="Arial" w:hAnsi="Arial"/>
                <w:sz w:val="18"/>
              </w:rPr>
            </w:pPr>
            <w:ins w:id="734"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7315BFDA" w14:textId="77777777" w:rsidR="00C20516" w:rsidRPr="005E0F0B" w:rsidRDefault="00C20516" w:rsidP="00A740FA">
            <w:pPr>
              <w:keepNext/>
              <w:keepLines/>
              <w:contextualSpacing/>
              <w:jc w:val="center"/>
              <w:rPr>
                <w:ins w:id="735" w:author="Yan Cheng" w:date="2023-10-16T17:48:00Z"/>
                <w:rFonts w:ascii="Arial" w:hAnsi="Arial"/>
                <w:sz w:val="18"/>
              </w:rPr>
            </w:pPr>
            <w:ins w:id="736" w:author="Yan Cheng" w:date="2023-10-16T17:48:00Z">
              <w:r w:rsidRPr="005E0F0B">
                <w:rPr>
                  <w:rFonts w:ascii="Arial" w:hAnsi="Arial"/>
                  <w:sz w:val="18"/>
                </w:rPr>
                <w:t>6 layers: TPMI=245</w:t>
              </w:r>
            </w:ins>
          </w:p>
        </w:tc>
        <w:tc>
          <w:tcPr>
            <w:tcW w:w="907" w:type="dxa"/>
            <w:tcBorders>
              <w:top w:val="single" w:sz="4" w:space="0" w:color="auto"/>
              <w:left w:val="single" w:sz="4" w:space="0" w:color="auto"/>
              <w:bottom w:val="single" w:sz="4" w:space="0" w:color="auto"/>
              <w:right w:val="single" w:sz="4" w:space="0" w:color="auto"/>
            </w:tcBorders>
            <w:hideMark/>
          </w:tcPr>
          <w:p w14:paraId="246E113F" w14:textId="77777777" w:rsidR="00C20516" w:rsidRPr="005E0F0B" w:rsidRDefault="00C20516" w:rsidP="00A740FA">
            <w:pPr>
              <w:keepNext/>
              <w:keepLines/>
              <w:contextualSpacing/>
              <w:jc w:val="center"/>
              <w:rPr>
                <w:ins w:id="737" w:author="Yan Cheng" w:date="2023-10-16T17:48:00Z"/>
                <w:rFonts w:ascii="Arial" w:hAnsi="Arial"/>
                <w:sz w:val="18"/>
              </w:rPr>
            </w:pPr>
            <w:ins w:id="738"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2D986BE3" w14:textId="77777777" w:rsidR="00C20516" w:rsidRPr="005E0F0B" w:rsidRDefault="00C20516" w:rsidP="00A740FA">
            <w:pPr>
              <w:keepNext/>
              <w:keepLines/>
              <w:contextualSpacing/>
              <w:jc w:val="center"/>
              <w:rPr>
                <w:ins w:id="739" w:author="Yan Cheng" w:date="2023-10-16T17:48:00Z"/>
                <w:rFonts w:ascii="Arial" w:hAnsi="Arial"/>
                <w:sz w:val="18"/>
              </w:rPr>
            </w:pPr>
            <w:ins w:id="740" w:author="Yan Cheng" w:date="2023-10-16T17:48:00Z">
              <w:r w:rsidRPr="005E0F0B">
                <w:rPr>
                  <w:rFonts w:ascii="Arial" w:hAnsi="Arial"/>
                  <w:sz w:val="18"/>
                </w:rPr>
                <w:t>6 layers: TPMI=245</w:t>
              </w:r>
            </w:ins>
          </w:p>
        </w:tc>
      </w:tr>
      <w:tr w:rsidR="00C20516" w:rsidRPr="005E0F0B" w14:paraId="16269F1F" w14:textId="77777777" w:rsidTr="004D39BE">
        <w:trPr>
          <w:jc w:val="center"/>
          <w:ins w:id="74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93F8531" w14:textId="237094C5" w:rsidR="00C20516" w:rsidRPr="005E0F0B" w:rsidRDefault="004D39BE" w:rsidP="00A740FA">
            <w:pPr>
              <w:keepNext/>
              <w:keepLines/>
              <w:contextualSpacing/>
              <w:jc w:val="center"/>
              <w:rPr>
                <w:ins w:id="742" w:author="Yan Cheng" w:date="2023-10-16T17:48:00Z"/>
                <w:rFonts w:ascii="Arial" w:hAnsi="Arial"/>
                <w:sz w:val="18"/>
              </w:rPr>
            </w:pPr>
            <w:ins w:id="743" w:author="Yan Cheng" w:date="2023-10-16T18:23:00Z">
              <w:r>
                <w:rPr>
                  <w:rFonts w:ascii="Arial" w:hAnsi="Arial"/>
                  <w:sz w:val="18"/>
                </w:rPr>
                <w:t>221</w:t>
              </w:r>
            </w:ins>
          </w:p>
        </w:tc>
        <w:tc>
          <w:tcPr>
            <w:tcW w:w="1264" w:type="dxa"/>
            <w:tcBorders>
              <w:top w:val="single" w:sz="4" w:space="0" w:color="auto"/>
              <w:left w:val="single" w:sz="4" w:space="0" w:color="auto"/>
              <w:bottom w:val="single" w:sz="4" w:space="0" w:color="auto"/>
              <w:right w:val="single" w:sz="4" w:space="0" w:color="auto"/>
            </w:tcBorders>
          </w:tcPr>
          <w:p w14:paraId="34E56232" w14:textId="60606512" w:rsidR="00C20516" w:rsidRPr="005E0F0B" w:rsidRDefault="004D39BE" w:rsidP="00995C47">
            <w:pPr>
              <w:keepNext/>
              <w:keepLines/>
              <w:contextualSpacing/>
              <w:jc w:val="center"/>
              <w:rPr>
                <w:ins w:id="744" w:author="Yan Cheng" w:date="2023-10-16T17:48:00Z"/>
                <w:rFonts w:ascii="Arial" w:hAnsi="Arial"/>
                <w:sz w:val="18"/>
              </w:rPr>
            </w:pPr>
            <w:ins w:id="745" w:author="Yan Cheng" w:date="2023-10-16T18:23:00Z">
              <w:r>
                <w:rPr>
                  <w:rFonts w:ascii="Arial" w:hAnsi="Arial"/>
                  <w:sz w:val="18"/>
                </w:rPr>
                <w:t>4 layers: TPMI=</w:t>
              </w:r>
            </w:ins>
            <w:ins w:id="746"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5EF4F73F" w14:textId="77777777" w:rsidR="00C20516" w:rsidRPr="005E0F0B" w:rsidRDefault="00C20516" w:rsidP="00A740FA">
            <w:pPr>
              <w:keepNext/>
              <w:keepLines/>
              <w:contextualSpacing/>
              <w:jc w:val="center"/>
              <w:rPr>
                <w:ins w:id="747" w:author="Yan Cheng" w:date="2023-10-16T17:48:00Z"/>
                <w:rFonts w:ascii="Arial" w:hAnsi="Arial"/>
                <w:sz w:val="18"/>
              </w:rPr>
            </w:pPr>
            <w:ins w:id="748"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tcPr>
          <w:p w14:paraId="76BE18FB" w14:textId="77777777" w:rsidR="00C20516" w:rsidRPr="005E0F0B" w:rsidRDefault="00C20516" w:rsidP="00A740FA">
            <w:pPr>
              <w:keepNext/>
              <w:keepLines/>
              <w:contextualSpacing/>
              <w:jc w:val="center"/>
              <w:rPr>
                <w:ins w:id="749" w:author="Yan Cheng" w:date="2023-10-16T17:48:00Z"/>
                <w:rFonts w:ascii="Arial" w:hAnsi="Arial"/>
                <w:sz w:val="18"/>
              </w:rPr>
            </w:pPr>
            <w:ins w:id="750"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hideMark/>
          </w:tcPr>
          <w:p w14:paraId="75D14101" w14:textId="77777777" w:rsidR="00C20516" w:rsidRPr="005E0F0B" w:rsidRDefault="00C20516" w:rsidP="00A740FA">
            <w:pPr>
              <w:keepNext/>
              <w:keepLines/>
              <w:contextualSpacing/>
              <w:jc w:val="center"/>
              <w:rPr>
                <w:ins w:id="751" w:author="Yan Cheng" w:date="2023-10-16T17:48:00Z"/>
                <w:rFonts w:ascii="Arial" w:hAnsi="Arial"/>
                <w:sz w:val="18"/>
              </w:rPr>
            </w:pPr>
            <w:ins w:id="752"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hideMark/>
          </w:tcPr>
          <w:p w14:paraId="77B7ABE3" w14:textId="77777777" w:rsidR="00C20516" w:rsidRPr="005E0F0B" w:rsidRDefault="00C20516" w:rsidP="00A740FA">
            <w:pPr>
              <w:keepNext/>
              <w:keepLines/>
              <w:contextualSpacing/>
              <w:jc w:val="center"/>
              <w:rPr>
                <w:ins w:id="753" w:author="Yan Cheng" w:date="2023-10-16T17:48:00Z"/>
                <w:rFonts w:ascii="Arial" w:hAnsi="Arial"/>
                <w:sz w:val="18"/>
              </w:rPr>
            </w:pPr>
            <w:ins w:id="754" w:author="Yan Cheng" w:date="2023-10-16T17:48:00Z">
              <w:r w:rsidRPr="005E0F0B">
                <w:rPr>
                  <w:rFonts w:ascii="Arial" w:hAnsi="Arial"/>
                  <w:sz w:val="18"/>
                </w:rPr>
                <w:t>7 layers: TPMI=246</w:t>
              </w:r>
            </w:ins>
          </w:p>
        </w:tc>
        <w:tc>
          <w:tcPr>
            <w:tcW w:w="907" w:type="dxa"/>
            <w:tcBorders>
              <w:top w:val="single" w:sz="4" w:space="0" w:color="auto"/>
              <w:left w:val="single" w:sz="4" w:space="0" w:color="auto"/>
              <w:bottom w:val="single" w:sz="4" w:space="0" w:color="auto"/>
              <w:right w:val="single" w:sz="4" w:space="0" w:color="auto"/>
            </w:tcBorders>
            <w:hideMark/>
          </w:tcPr>
          <w:p w14:paraId="5C4A0C4A" w14:textId="77777777" w:rsidR="00C20516" w:rsidRPr="005E0F0B" w:rsidRDefault="00C20516" w:rsidP="00A740FA">
            <w:pPr>
              <w:keepNext/>
              <w:keepLines/>
              <w:contextualSpacing/>
              <w:jc w:val="center"/>
              <w:rPr>
                <w:ins w:id="755" w:author="Yan Cheng" w:date="2023-10-16T17:48:00Z"/>
                <w:rFonts w:ascii="Arial" w:hAnsi="Arial"/>
                <w:sz w:val="18"/>
              </w:rPr>
            </w:pPr>
            <w:ins w:id="756"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hideMark/>
          </w:tcPr>
          <w:p w14:paraId="1FC65138" w14:textId="77777777" w:rsidR="00C20516" w:rsidRPr="005E0F0B" w:rsidRDefault="00C20516" w:rsidP="00A740FA">
            <w:pPr>
              <w:keepNext/>
              <w:keepLines/>
              <w:contextualSpacing/>
              <w:jc w:val="center"/>
              <w:rPr>
                <w:ins w:id="757" w:author="Yan Cheng" w:date="2023-10-16T17:48:00Z"/>
                <w:rFonts w:ascii="Arial" w:hAnsi="Arial"/>
                <w:sz w:val="18"/>
              </w:rPr>
            </w:pPr>
            <w:ins w:id="758" w:author="Yan Cheng" w:date="2023-10-16T17:48:00Z">
              <w:r w:rsidRPr="005E0F0B">
                <w:rPr>
                  <w:rFonts w:ascii="Arial" w:hAnsi="Arial"/>
                  <w:sz w:val="18"/>
                </w:rPr>
                <w:t>7 layers: TPMI=246</w:t>
              </w:r>
            </w:ins>
          </w:p>
        </w:tc>
      </w:tr>
      <w:tr w:rsidR="004D39BE" w:rsidRPr="005E0F0B" w14:paraId="1FF98A4A" w14:textId="77777777" w:rsidTr="004D39BE">
        <w:trPr>
          <w:jc w:val="center"/>
          <w:ins w:id="75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2B33091" w14:textId="1FE442B9" w:rsidR="004D39BE" w:rsidRPr="005E0F0B" w:rsidRDefault="004D39BE" w:rsidP="004D39BE">
            <w:pPr>
              <w:keepNext/>
              <w:keepLines/>
              <w:contextualSpacing/>
              <w:jc w:val="center"/>
              <w:rPr>
                <w:ins w:id="760" w:author="Yan Cheng" w:date="2023-10-16T17:48:00Z"/>
                <w:rFonts w:ascii="Arial" w:hAnsi="Arial"/>
                <w:sz w:val="18"/>
              </w:rPr>
            </w:pPr>
            <w:ins w:id="761" w:author="Yan Cheng" w:date="2023-10-16T18:23:00Z">
              <w:r w:rsidRPr="005E0F0B">
                <w:rPr>
                  <w:rFonts w:ascii="Arial" w:hAnsi="Arial"/>
                  <w:sz w:val="18"/>
                </w:rPr>
                <w:t>22</w:t>
              </w:r>
              <w:r>
                <w:rPr>
                  <w:rFonts w:ascii="Arial" w:hAnsi="Arial"/>
                  <w:sz w:val="18"/>
                </w:rPr>
                <w:t>2</w:t>
              </w:r>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0F5B0F62" w14:textId="5FFBD49B" w:rsidR="004D39BE" w:rsidRPr="005E0F0B" w:rsidRDefault="004D39BE" w:rsidP="004D39BE">
            <w:pPr>
              <w:keepNext/>
              <w:keepLines/>
              <w:contextualSpacing/>
              <w:jc w:val="center"/>
              <w:rPr>
                <w:ins w:id="762" w:author="Yan Cheng" w:date="2023-10-16T17:48:00Z"/>
                <w:rFonts w:ascii="Arial" w:hAnsi="Arial"/>
                <w:sz w:val="18"/>
              </w:rPr>
            </w:pPr>
            <w:ins w:id="763"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369DAE0" w14:textId="77777777" w:rsidR="004D39BE" w:rsidRPr="005E0F0B" w:rsidRDefault="004D39BE" w:rsidP="004D39BE">
            <w:pPr>
              <w:keepNext/>
              <w:keepLines/>
              <w:contextualSpacing/>
              <w:jc w:val="center"/>
              <w:rPr>
                <w:ins w:id="764" w:author="Yan Cheng" w:date="2023-10-16T17:48:00Z"/>
                <w:rFonts w:ascii="Arial" w:hAnsi="Arial"/>
                <w:sz w:val="18"/>
              </w:rPr>
            </w:pPr>
            <w:ins w:id="765" w:author="Yan Cheng" w:date="2023-10-16T17:48:00Z">
              <w:r w:rsidRPr="005E0F0B">
                <w:rPr>
                  <w:rFonts w:ascii="Arial" w:hAnsi="Arial"/>
                  <w:sz w:val="18"/>
                </w:rPr>
                <w:t>247</w:t>
              </w:r>
            </w:ins>
          </w:p>
        </w:tc>
        <w:tc>
          <w:tcPr>
            <w:tcW w:w="1264" w:type="dxa"/>
            <w:tcBorders>
              <w:top w:val="single" w:sz="4" w:space="0" w:color="auto"/>
              <w:left w:val="single" w:sz="4" w:space="0" w:color="auto"/>
              <w:bottom w:val="single" w:sz="4" w:space="0" w:color="auto"/>
              <w:right w:val="single" w:sz="4" w:space="0" w:color="auto"/>
            </w:tcBorders>
          </w:tcPr>
          <w:p w14:paraId="7EFE86A8" w14:textId="77777777" w:rsidR="004D39BE" w:rsidRPr="005E0F0B" w:rsidRDefault="004D39BE" w:rsidP="004D39BE">
            <w:pPr>
              <w:keepNext/>
              <w:keepLines/>
              <w:contextualSpacing/>
              <w:jc w:val="center"/>
              <w:rPr>
                <w:ins w:id="766" w:author="Yan Cheng" w:date="2023-10-16T17:48:00Z"/>
                <w:rFonts w:ascii="Arial" w:hAnsi="Arial"/>
                <w:sz w:val="18"/>
              </w:rPr>
            </w:pPr>
            <w:ins w:id="767"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hideMark/>
          </w:tcPr>
          <w:p w14:paraId="0580DF95" w14:textId="77777777" w:rsidR="004D39BE" w:rsidRPr="005E0F0B" w:rsidRDefault="004D39BE" w:rsidP="004D39BE">
            <w:pPr>
              <w:keepNext/>
              <w:keepLines/>
              <w:contextualSpacing/>
              <w:jc w:val="center"/>
              <w:rPr>
                <w:ins w:id="768" w:author="Yan Cheng" w:date="2023-10-16T17:48:00Z"/>
                <w:rFonts w:ascii="Arial" w:hAnsi="Arial"/>
                <w:sz w:val="18"/>
              </w:rPr>
            </w:pPr>
            <w:ins w:id="76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C0E170B" w14:textId="77777777" w:rsidR="004D39BE" w:rsidRPr="005E0F0B" w:rsidRDefault="004D39BE" w:rsidP="004D39BE">
            <w:pPr>
              <w:keepNext/>
              <w:keepLines/>
              <w:contextualSpacing/>
              <w:jc w:val="center"/>
              <w:rPr>
                <w:ins w:id="770" w:author="Yan Cheng" w:date="2023-10-16T17:48:00Z"/>
                <w:rFonts w:ascii="Arial" w:hAnsi="Arial"/>
                <w:sz w:val="18"/>
              </w:rPr>
            </w:pPr>
            <w:ins w:id="771"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396D884" w14:textId="77777777" w:rsidR="004D39BE" w:rsidRPr="005E0F0B" w:rsidRDefault="004D39BE" w:rsidP="004D39BE">
            <w:pPr>
              <w:keepNext/>
              <w:keepLines/>
              <w:contextualSpacing/>
              <w:jc w:val="center"/>
              <w:rPr>
                <w:ins w:id="772" w:author="Yan Cheng" w:date="2023-10-16T17:48:00Z"/>
                <w:rFonts w:ascii="Arial" w:hAnsi="Arial"/>
                <w:sz w:val="18"/>
              </w:rPr>
            </w:pPr>
            <w:ins w:id="77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CFCF96C" w14:textId="77777777" w:rsidR="004D39BE" w:rsidRPr="005E0F0B" w:rsidRDefault="004D39BE" w:rsidP="004D39BE">
            <w:pPr>
              <w:keepNext/>
              <w:keepLines/>
              <w:contextualSpacing/>
              <w:jc w:val="center"/>
              <w:rPr>
                <w:ins w:id="774" w:author="Yan Cheng" w:date="2023-10-16T17:48:00Z"/>
                <w:rFonts w:ascii="Arial" w:hAnsi="Arial"/>
                <w:sz w:val="18"/>
              </w:rPr>
            </w:pPr>
            <w:ins w:id="775" w:author="Yan Cheng" w:date="2023-10-16T17:48:00Z">
              <w:r w:rsidRPr="005E0F0B">
                <w:rPr>
                  <w:rFonts w:ascii="Arial" w:hAnsi="Arial"/>
                  <w:sz w:val="18"/>
                </w:rPr>
                <w:t>…</w:t>
              </w:r>
            </w:ins>
          </w:p>
        </w:tc>
      </w:tr>
      <w:tr w:rsidR="004D39BE" w:rsidRPr="005E0F0B" w14:paraId="76D05D71" w14:textId="77777777" w:rsidTr="004D39BE">
        <w:trPr>
          <w:jc w:val="center"/>
          <w:ins w:id="77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33AFB7F" w14:textId="77777777" w:rsidR="004D39BE" w:rsidRPr="005E0F0B" w:rsidRDefault="004D39BE" w:rsidP="004D39BE">
            <w:pPr>
              <w:keepNext/>
              <w:keepLines/>
              <w:contextualSpacing/>
              <w:jc w:val="center"/>
              <w:rPr>
                <w:ins w:id="777"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48CEFCF8" w14:textId="77777777" w:rsidR="004D39BE" w:rsidRPr="005E0F0B" w:rsidRDefault="004D39BE" w:rsidP="004D39BE">
            <w:pPr>
              <w:keepNext/>
              <w:keepLines/>
              <w:contextualSpacing/>
              <w:jc w:val="center"/>
              <w:rPr>
                <w:ins w:id="778"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47CB9B06" w14:textId="77777777" w:rsidR="004D39BE" w:rsidRPr="005E0F0B" w:rsidRDefault="004D39BE" w:rsidP="004D39BE">
            <w:pPr>
              <w:keepNext/>
              <w:keepLines/>
              <w:contextualSpacing/>
              <w:jc w:val="center"/>
              <w:rPr>
                <w:ins w:id="779" w:author="Yan Cheng" w:date="2023-10-16T17:48:00Z"/>
                <w:rFonts w:ascii="Arial" w:hAnsi="Arial"/>
                <w:sz w:val="18"/>
              </w:rPr>
            </w:pPr>
            <w:ins w:id="780" w:author="Yan Cheng" w:date="2023-10-16T17:48:00Z">
              <w:r w:rsidRPr="005E0F0B">
                <w:rPr>
                  <w:rFonts w:ascii="Arial" w:hAnsi="Arial"/>
                  <w:sz w:val="18"/>
                </w:rPr>
                <w:t>248</w:t>
              </w:r>
            </w:ins>
          </w:p>
        </w:tc>
        <w:tc>
          <w:tcPr>
            <w:tcW w:w="1264" w:type="dxa"/>
            <w:tcBorders>
              <w:top w:val="single" w:sz="4" w:space="0" w:color="auto"/>
              <w:left w:val="single" w:sz="4" w:space="0" w:color="auto"/>
              <w:bottom w:val="single" w:sz="4" w:space="0" w:color="auto"/>
              <w:right w:val="single" w:sz="4" w:space="0" w:color="auto"/>
            </w:tcBorders>
          </w:tcPr>
          <w:p w14:paraId="6907025B" w14:textId="77777777" w:rsidR="004D39BE" w:rsidRPr="005E0F0B" w:rsidRDefault="004D39BE" w:rsidP="004D39BE">
            <w:pPr>
              <w:keepNext/>
              <w:keepLines/>
              <w:contextualSpacing/>
              <w:jc w:val="center"/>
              <w:rPr>
                <w:ins w:id="781" w:author="Yan Cheng" w:date="2023-10-16T17:48:00Z"/>
                <w:rFonts w:ascii="Arial" w:hAnsi="Arial"/>
                <w:sz w:val="18"/>
              </w:rPr>
            </w:pPr>
            <w:ins w:id="782"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hideMark/>
          </w:tcPr>
          <w:p w14:paraId="4CF23A58" w14:textId="77777777" w:rsidR="004D39BE" w:rsidRPr="005E0F0B" w:rsidRDefault="004D39BE" w:rsidP="004D39BE">
            <w:pPr>
              <w:keepNext/>
              <w:keepLines/>
              <w:contextualSpacing/>
              <w:jc w:val="center"/>
              <w:rPr>
                <w:ins w:id="783" w:author="Yan Cheng" w:date="2023-10-16T17:48:00Z"/>
                <w:rFonts w:ascii="Arial" w:hAnsi="Arial"/>
                <w:sz w:val="18"/>
              </w:rPr>
            </w:pPr>
            <w:ins w:id="784" w:author="Yan Cheng" w:date="2023-10-16T17:48:00Z">
              <w:r w:rsidRPr="005E0F0B">
                <w:rPr>
                  <w:rFonts w:ascii="Arial" w:hAnsi="Arial"/>
                  <w:sz w:val="18"/>
                </w:rPr>
                <w:t>253</w:t>
              </w:r>
            </w:ins>
          </w:p>
        </w:tc>
        <w:tc>
          <w:tcPr>
            <w:tcW w:w="1264" w:type="dxa"/>
            <w:tcBorders>
              <w:top w:val="single" w:sz="4" w:space="0" w:color="auto"/>
              <w:left w:val="single" w:sz="4" w:space="0" w:color="auto"/>
              <w:bottom w:val="single" w:sz="4" w:space="0" w:color="auto"/>
              <w:right w:val="single" w:sz="4" w:space="0" w:color="auto"/>
            </w:tcBorders>
            <w:hideMark/>
          </w:tcPr>
          <w:p w14:paraId="03B52148" w14:textId="77777777" w:rsidR="004D39BE" w:rsidRPr="005E0F0B" w:rsidRDefault="004D39BE" w:rsidP="004D39BE">
            <w:pPr>
              <w:keepNext/>
              <w:keepLines/>
              <w:contextualSpacing/>
              <w:jc w:val="center"/>
              <w:rPr>
                <w:ins w:id="785" w:author="Yan Cheng" w:date="2023-10-16T17:48:00Z"/>
                <w:rFonts w:ascii="Arial" w:hAnsi="Arial"/>
                <w:sz w:val="18"/>
              </w:rPr>
            </w:pPr>
            <w:ins w:id="786" w:author="Yan Cheng" w:date="2023-10-16T17:48:00Z">
              <w:r w:rsidRPr="005E0F0B">
                <w:rPr>
                  <w:rFonts w:ascii="Arial" w:hAnsi="Arial"/>
                  <w:sz w:val="18"/>
                </w:rPr>
                <w:t>7 layers: TPMI=253</w:t>
              </w:r>
            </w:ins>
          </w:p>
        </w:tc>
        <w:tc>
          <w:tcPr>
            <w:tcW w:w="907" w:type="dxa"/>
            <w:tcBorders>
              <w:top w:val="single" w:sz="4" w:space="0" w:color="auto"/>
              <w:left w:val="single" w:sz="4" w:space="0" w:color="auto"/>
              <w:bottom w:val="single" w:sz="4" w:space="0" w:color="auto"/>
              <w:right w:val="single" w:sz="4" w:space="0" w:color="auto"/>
            </w:tcBorders>
            <w:hideMark/>
          </w:tcPr>
          <w:p w14:paraId="56CA7C6E" w14:textId="77777777" w:rsidR="004D39BE" w:rsidRPr="005E0F0B" w:rsidRDefault="004D39BE" w:rsidP="004D39BE">
            <w:pPr>
              <w:keepNext/>
              <w:keepLines/>
              <w:contextualSpacing/>
              <w:jc w:val="center"/>
              <w:rPr>
                <w:ins w:id="787" w:author="Yan Cheng" w:date="2023-10-16T17:48:00Z"/>
                <w:rFonts w:ascii="Arial" w:hAnsi="Arial"/>
                <w:sz w:val="18"/>
              </w:rPr>
            </w:pPr>
            <w:ins w:id="788" w:author="Yan Cheng" w:date="2023-10-16T17:48:00Z">
              <w:r w:rsidRPr="005E0F0B">
                <w:rPr>
                  <w:rFonts w:ascii="Arial" w:hAnsi="Arial"/>
                  <w:sz w:val="18"/>
                </w:rPr>
                <w:t>253</w:t>
              </w:r>
            </w:ins>
          </w:p>
        </w:tc>
        <w:tc>
          <w:tcPr>
            <w:tcW w:w="1264" w:type="dxa"/>
            <w:tcBorders>
              <w:top w:val="single" w:sz="4" w:space="0" w:color="auto"/>
              <w:left w:val="single" w:sz="4" w:space="0" w:color="auto"/>
              <w:bottom w:val="single" w:sz="4" w:space="0" w:color="auto"/>
              <w:right w:val="single" w:sz="4" w:space="0" w:color="auto"/>
            </w:tcBorders>
            <w:hideMark/>
          </w:tcPr>
          <w:p w14:paraId="3114676C" w14:textId="77777777" w:rsidR="004D39BE" w:rsidRPr="005E0F0B" w:rsidRDefault="004D39BE" w:rsidP="004D39BE">
            <w:pPr>
              <w:keepNext/>
              <w:keepLines/>
              <w:contextualSpacing/>
              <w:jc w:val="center"/>
              <w:rPr>
                <w:ins w:id="789" w:author="Yan Cheng" w:date="2023-10-16T17:48:00Z"/>
                <w:rFonts w:ascii="Arial" w:hAnsi="Arial"/>
                <w:sz w:val="18"/>
              </w:rPr>
            </w:pPr>
            <w:ins w:id="790" w:author="Yan Cheng" w:date="2023-10-16T17:48:00Z">
              <w:r w:rsidRPr="005E0F0B">
                <w:rPr>
                  <w:rFonts w:ascii="Arial" w:hAnsi="Arial"/>
                  <w:sz w:val="18"/>
                </w:rPr>
                <w:t>7 layers: TPMI=253</w:t>
              </w:r>
            </w:ins>
          </w:p>
        </w:tc>
      </w:tr>
      <w:tr w:rsidR="004D39BE" w:rsidRPr="005E0F0B" w14:paraId="57AD5BCD" w14:textId="77777777" w:rsidTr="004D39BE">
        <w:trPr>
          <w:jc w:val="center"/>
          <w:ins w:id="79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29DB5A2" w14:textId="77777777" w:rsidR="004D39BE" w:rsidRPr="005E0F0B" w:rsidRDefault="004D39BE" w:rsidP="004D39BE">
            <w:pPr>
              <w:keepNext/>
              <w:keepLines/>
              <w:contextualSpacing/>
              <w:jc w:val="center"/>
              <w:rPr>
                <w:ins w:id="792"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74DCBCF" w14:textId="77777777" w:rsidR="004D39BE" w:rsidRPr="005E0F0B" w:rsidRDefault="004D39BE" w:rsidP="004D39BE">
            <w:pPr>
              <w:keepNext/>
              <w:keepLines/>
              <w:contextualSpacing/>
              <w:jc w:val="center"/>
              <w:rPr>
                <w:ins w:id="793"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2E90BABD" w14:textId="6103BFBE" w:rsidR="004D39BE" w:rsidRPr="005E0F0B" w:rsidRDefault="004D39BE" w:rsidP="004D39BE">
            <w:pPr>
              <w:keepNext/>
              <w:keepLines/>
              <w:contextualSpacing/>
              <w:jc w:val="center"/>
              <w:rPr>
                <w:ins w:id="794" w:author="Yan Cheng" w:date="2023-10-16T17:48:00Z"/>
                <w:rFonts w:ascii="Arial" w:hAnsi="Arial"/>
                <w:sz w:val="18"/>
              </w:rPr>
            </w:pPr>
            <w:ins w:id="795" w:author="Yan Cheng" w:date="2023-10-16T18:23:00Z">
              <w:r>
                <w:rPr>
                  <w:rFonts w:ascii="Arial" w:hAnsi="Arial"/>
                  <w:sz w:val="18"/>
                </w:rPr>
                <w:t>249</w:t>
              </w:r>
            </w:ins>
          </w:p>
        </w:tc>
        <w:tc>
          <w:tcPr>
            <w:tcW w:w="1264" w:type="dxa"/>
            <w:tcBorders>
              <w:top w:val="single" w:sz="4" w:space="0" w:color="auto"/>
              <w:left w:val="single" w:sz="4" w:space="0" w:color="auto"/>
              <w:bottom w:val="single" w:sz="4" w:space="0" w:color="auto"/>
              <w:right w:val="single" w:sz="4" w:space="0" w:color="auto"/>
            </w:tcBorders>
            <w:vAlign w:val="center"/>
          </w:tcPr>
          <w:p w14:paraId="0158A5C7" w14:textId="0526F06B" w:rsidR="004D39BE" w:rsidRPr="005E0F0B" w:rsidRDefault="004D39BE" w:rsidP="00995C47">
            <w:pPr>
              <w:keepNext/>
              <w:keepLines/>
              <w:contextualSpacing/>
              <w:jc w:val="center"/>
              <w:rPr>
                <w:ins w:id="796" w:author="Yan Cheng" w:date="2023-10-16T17:48:00Z"/>
                <w:rFonts w:ascii="Arial" w:hAnsi="Arial"/>
                <w:sz w:val="18"/>
              </w:rPr>
            </w:pPr>
            <w:ins w:id="797" w:author="Yan Cheng" w:date="2023-10-16T18:23:00Z">
              <w:r>
                <w:rPr>
                  <w:rFonts w:ascii="Arial" w:hAnsi="Arial"/>
                  <w:sz w:val="18"/>
                </w:rPr>
                <w:t>4 layers: TPMI=</w:t>
              </w:r>
            </w:ins>
            <w:ins w:id="798"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tcPr>
          <w:p w14:paraId="40DC70DA" w14:textId="77777777" w:rsidR="004D39BE" w:rsidRPr="005E0F0B" w:rsidRDefault="004D39BE" w:rsidP="004D39BE">
            <w:pPr>
              <w:keepNext/>
              <w:keepLines/>
              <w:contextualSpacing/>
              <w:jc w:val="center"/>
              <w:rPr>
                <w:ins w:id="799" w:author="Yan Cheng" w:date="2023-10-16T17:48:00Z"/>
                <w:rFonts w:ascii="Arial" w:hAnsi="Arial"/>
                <w:sz w:val="18"/>
              </w:rPr>
            </w:pPr>
            <w:ins w:id="800" w:author="Yan Cheng" w:date="2023-10-16T17:48:00Z">
              <w:r w:rsidRPr="005E0F0B">
                <w:rPr>
                  <w:rFonts w:ascii="Arial" w:hAnsi="Arial"/>
                  <w:sz w:val="18"/>
                </w:rPr>
                <w:t>254</w:t>
              </w:r>
            </w:ins>
          </w:p>
        </w:tc>
        <w:tc>
          <w:tcPr>
            <w:tcW w:w="1264" w:type="dxa"/>
            <w:tcBorders>
              <w:top w:val="single" w:sz="4" w:space="0" w:color="auto"/>
              <w:left w:val="single" w:sz="4" w:space="0" w:color="auto"/>
              <w:bottom w:val="single" w:sz="4" w:space="0" w:color="auto"/>
              <w:right w:val="single" w:sz="4" w:space="0" w:color="auto"/>
            </w:tcBorders>
          </w:tcPr>
          <w:p w14:paraId="63E21F74" w14:textId="77777777" w:rsidR="004D39BE" w:rsidRPr="005E0F0B" w:rsidRDefault="004D39BE" w:rsidP="004D39BE">
            <w:pPr>
              <w:keepNext/>
              <w:keepLines/>
              <w:contextualSpacing/>
              <w:jc w:val="center"/>
              <w:rPr>
                <w:ins w:id="801" w:author="Yan Cheng" w:date="2023-10-16T17:48:00Z"/>
                <w:rFonts w:ascii="Arial" w:hAnsi="Arial"/>
                <w:sz w:val="18"/>
              </w:rPr>
            </w:pPr>
            <w:ins w:id="802"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hideMark/>
          </w:tcPr>
          <w:p w14:paraId="74DD9CA6" w14:textId="77777777" w:rsidR="004D39BE" w:rsidRPr="005E0F0B" w:rsidRDefault="004D39BE" w:rsidP="004D39BE">
            <w:pPr>
              <w:keepNext/>
              <w:keepLines/>
              <w:contextualSpacing/>
              <w:jc w:val="center"/>
              <w:rPr>
                <w:ins w:id="803" w:author="Yan Cheng" w:date="2023-10-16T17:48:00Z"/>
                <w:rFonts w:ascii="Arial" w:hAnsi="Arial"/>
                <w:sz w:val="18"/>
              </w:rPr>
            </w:pPr>
            <w:ins w:id="804" w:author="Yan Cheng" w:date="2023-10-16T17:48:00Z">
              <w:r w:rsidRPr="005E0F0B">
                <w:rPr>
                  <w:rFonts w:ascii="Arial" w:hAnsi="Arial"/>
                  <w:sz w:val="18"/>
                </w:rPr>
                <w:t>254</w:t>
              </w:r>
            </w:ins>
          </w:p>
        </w:tc>
        <w:tc>
          <w:tcPr>
            <w:tcW w:w="1264" w:type="dxa"/>
            <w:tcBorders>
              <w:top w:val="single" w:sz="4" w:space="0" w:color="auto"/>
              <w:left w:val="single" w:sz="4" w:space="0" w:color="auto"/>
              <w:bottom w:val="single" w:sz="4" w:space="0" w:color="auto"/>
              <w:right w:val="single" w:sz="4" w:space="0" w:color="auto"/>
            </w:tcBorders>
            <w:hideMark/>
          </w:tcPr>
          <w:p w14:paraId="74CF81A4" w14:textId="77777777" w:rsidR="004D39BE" w:rsidRPr="005E0F0B" w:rsidRDefault="004D39BE" w:rsidP="004D39BE">
            <w:pPr>
              <w:keepNext/>
              <w:keepLines/>
              <w:contextualSpacing/>
              <w:jc w:val="center"/>
              <w:rPr>
                <w:ins w:id="805" w:author="Yan Cheng" w:date="2023-10-16T17:48:00Z"/>
                <w:rFonts w:ascii="Arial" w:hAnsi="Arial"/>
                <w:sz w:val="18"/>
              </w:rPr>
            </w:pPr>
            <w:ins w:id="806" w:author="Yan Cheng" w:date="2023-10-16T17:48:00Z">
              <w:r w:rsidRPr="005E0F0B">
                <w:rPr>
                  <w:rFonts w:ascii="Arial" w:hAnsi="Arial"/>
                  <w:sz w:val="18"/>
                </w:rPr>
                <w:t>8 layers: TPMI=254</w:t>
              </w:r>
            </w:ins>
          </w:p>
        </w:tc>
      </w:tr>
      <w:tr w:rsidR="004D39BE" w:rsidRPr="005E0F0B" w14:paraId="529EB738" w14:textId="77777777" w:rsidTr="004D39BE">
        <w:trPr>
          <w:jc w:val="center"/>
          <w:ins w:id="80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0A79E9E" w14:textId="77777777" w:rsidR="004D39BE" w:rsidRPr="005E0F0B" w:rsidRDefault="004D39BE" w:rsidP="004D39BE">
            <w:pPr>
              <w:keepNext/>
              <w:keepLines/>
              <w:contextualSpacing/>
              <w:jc w:val="center"/>
              <w:rPr>
                <w:ins w:id="808"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97CD064" w14:textId="77777777" w:rsidR="004D39BE" w:rsidRPr="005E0F0B" w:rsidRDefault="004D39BE" w:rsidP="004D39BE">
            <w:pPr>
              <w:keepNext/>
              <w:keepLines/>
              <w:contextualSpacing/>
              <w:jc w:val="center"/>
              <w:rPr>
                <w:ins w:id="809"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45360A0" w14:textId="129292C1" w:rsidR="004D39BE" w:rsidRPr="005E0F0B" w:rsidRDefault="004D39BE" w:rsidP="004D39BE">
            <w:pPr>
              <w:keepNext/>
              <w:keepLines/>
              <w:contextualSpacing/>
              <w:jc w:val="center"/>
              <w:rPr>
                <w:ins w:id="810" w:author="Yan Cheng" w:date="2023-10-16T17:48:00Z"/>
                <w:rFonts w:ascii="Arial" w:hAnsi="Arial"/>
                <w:sz w:val="18"/>
              </w:rPr>
            </w:pPr>
            <w:ins w:id="811" w:author="Yan Cheng" w:date="2023-10-16T18:23:00Z">
              <w:r w:rsidRPr="005E0F0B">
                <w:rPr>
                  <w:rFonts w:ascii="Arial" w:hAnsi="Arial"/>
                  <w:sz w:val="18"/>
                </w:rPr>
                <w:t>2</w:t>
              </w:r>
              <w:r>
                <w:rPr>
                  <w:rFonts w:ascii="Arial" w:hAnsi="Arial"/>
                  <w:sz w:val="18"/>
                </w:rPr>
                <w:t>50</w:t>
              </w:r>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vAlign w:val="center"/>
          </w:tcPr>
          <w:p w14:paraId="7DAE9ADC" w14:textId="1D515846" w:rsidR="004D39BE" w:rsidRPr="005E0F0B" w:rsidRDefault="004D39BE" w:rsidP="004D39BE">
            <w:pPr>
              <w:keepNext/>
              <w:keepLines/>
              <w:contextualSpacing/>
              <w:jc w:val="center"/>
              <w:rPr>
                <w:ins w:id="812" w:author="Yan Cheng" w:date="2023-10-16T17:48:00Z"/>
                <w:rFonts w:ascii="Arial" w:hAnsi="Arial"/>
                <w:sz w:val="18"/>
              </w:rPr>
            </w:pPr>
            <w:ins w:id="813"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tcPr>
          <w:p w14:paraId="2E77E7BA" w14:textId="77777777" w:rsidR="004D39BE" w:rsidRPr="005E0F0B" w:rsidRDefault="004D39BE" w:rsidP="004D39BE">
            <w:pPr>
              <w:keepNext/>
              <w:keepLines/>
              <w:contextualSpacing/>
              <w:jc w:val="center"/>
              <w:rPr>
                <w:ins w:id="814" w:author="Yan Cheng" w:date="2023-10-16T17:48:00Z"/>
                <w:rFonts w:ascii="Arial" w:hAnsi="Arial"/>
                <w:sz w:val="18"/>
              </w:rPr>
            </w:pPr>
            <w:ins w:id="815" w:author="Yan Cheng" w:date="2023-10-16T17:48:00Z">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4901A383" w14:textId="77777777" w:rsidR="004D39BE" w:rsidRPr="005E0F0B" w:rsidRDefault="004D39BE" w:rsidP="004D39BE">
            <w:pPr>
              <w:keepNext/>
              <w:keepLines/>
              <w:contextualSpacing/>
              <w:jc w:val="center"/>
              <w:rPr>
                <w:ins w:id="816" w:author="Yan Cheng" w:date="2023-10-16T17:48:00Z"/>
                <w:rFonts w:ascii="Arial" w:hAnsi="Arial"/>
                <w:sz w:val="18"/>
              </w:rPr>
            </w:pPr>
            <w:ins w:id="817"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tcPr>
          <w:p w14:paraId="5EEAA35E" w14:textId="77777777" w:rsidR="004D39BE" w:rsidRPr="005E0F0B" w:rsidRDefault="004D39BE" w:rsidP="004D39BE">
            <w:pPr>
              <w:keepNext/>
              <w:keepLines/>
              <w:contextualSpacing/>
              <w:jc w:val="center"/>
              <w:rPr>
                <w:ins w:id="818" w:author="Yan Cheng" w:date="2023-10-16T17:48:00Z"/>
                <w:rFonts w:ascii="Arial" w:hAnsi="Arial"/>
                <w:sz w:val="18"/>
              </w:rPr>
            </w:pPr>
            <w:ins w:id="819" w:author="Yan Cheng" w:date="2023-10-16T17:48:00Z">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6A8A31A0" w14:textId="77777777" w:rsidR="004D39BE" w:rsidRPr="005E0F0B" w:rsidRDefault="004D39BE" w:rsidP="004D39BE">
            <w:pPr>
              <w:keepNext/>
              <w:keepLines/>
              <w:contextualSpacing/>
              <w:jc w:val="center"/>
              <w:rPr>
                <w:ins w:id="820" w:author="Yan Cheng" w:date="2023-10-16T17:48:00Z"/>
                <w:rFonts w:ascii="Arial" w:hAnsi="Arial"/>
                <w:sz w:val="18"/>
              </w:rPr>
            </w:pPr>
            <w:ins w:id="821" w:author="Yan Cheng" w:date="2023-10-16T17:48:00Z">
              <w:r w:rsidRPr="005E0F0B">
                <w:rPr>
                  <w:rFonts w:ascii="Arial" w:hAnsi="Arial"/>
                  <w:sz w:val="18"/>
                </w:rPr>
                <w:t>1 layer: TPMI=255</w:t>
              </w:r>
            </w:ins>
          </w:p>
        </w:tc>
      </w:tr>
      <w:tr w:rsidR="004D39BE" w:rsidRPr="005E0F0B" w14:paraId="4E8FA242" w14:textId="77777777" w:rsidTr="004D39BE">
        <w:trPr>
          <w:jc w:val="center"/>
          <w:ins w:id="82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DE7AEFE" w14:textId="77777777" w:rsidR="004D39BE" w:rsidRPr="005E0F0B" w:rsidRDefault="004D39BE" w:rsidP="004D39BE">
            <w:pPr>
              <w:keepNext/>
              <w:keepLines/>
              <w:contextualSpacing/>
              <w:jc w:val="center"/>
              <w:rPr>
                <w:ins w:id="823"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C312356" w14:textId="77777777" w:rsidR="004D39BE" w:rsidRPr="005E0F0B" w:rsidRDefault="004D39BE" w:rsidP="004D39BE">
            <w:pPr>
              <w:keepNext/>
              <w:keepLines/>
              <w:contextualSpacing/>
              <w:jc w:val="center"/>
              <w:rPr>
                <w:ins w:id="824"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742564A5" w14:textId="77777777" w:rsidR="004D39BE" w:rsidRPr="005E0F0B" w:rsidRDefault="004D39BE" w:rsidP="004D39BE">
            <w:pPr>
              <w:keepNext/>
              <w:keepLines/>
              <w:contextualSpacing/>
              <w:jc w:val="center"/>
              <w:rPr>
                <w:ins w:id="825"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992F5F1" w14:textId="77777777" w:rsidR="004D39BE" w:rsidRPr="005E0F0B" w:rsidRDefault="004D39BE" w:rsidP="004D39BE">
            <w:pPr>
              <w:keepNext/>
              <w:keepLines/>
              <w:contextualSpacing/>
              <w:jc w:val="center"/>
              <w:rPr>
                <w:ins w:id="826"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75F1FCE2" w14:textId="77777777" w:rsidR="004D39BE" w:rsidRPr="005E0F0B" w:rsidRDefault="004D39BE" w:rsidP="004D39BE">
            <w:pPr>
              <w:keepNext/>
              <w:keepLines/>
              <w:contextualSpacing/>
              <w:jc w:val="center"/>
              <w:rPr>
                <w:ins w:id="827" w:author="Yan Cheng" w:date="2023-10-16T17:48:00Z"/>
                <w:rFonts w:ascii="Arial" w:hAnsi="Arial"/>
                <w:sz w:val="18"/>
              </w:rPr>
            </w:pPr>
            <w:ins w:id="828" w:author="Yan Cheng" w:date="2023-10-16T17:48:00Z">
              <w:r w:rsidRPr="005E0F0B">
                <w:rPr>
                  <w:rFonts w:ascii="Arial" w:hAnsi="Arial"/>
                  <w:sz w:val="18"/>
                </w:rPr>
                <w:t>256</w:t>
              </w:r>
            </w:ins>
          </w:p>
        </w:tc>
        <w:tc>
          <w:tcPr>
            <w:tcW w:w="1264" w:type="dxa"/>
            <w:tcBorders>
              <w:top w:val="single" w:sz="4" w:space="0" w:color="auto"/>
              <w:left w:val="single" w:sz="4" w:space="0" w:color="auto"/>
              <w:bottom w:val="single" w:sz="4" w:space="0" w:color="auto"/>
              <w:right w:val="single" w:sz="4" w:space="0" w:color="auto"/>
            </w:tcBorders>
          </w:tcPr>
          <w:p w14:paraId="5F7F5E3D" w14:textId="77777777" w:rsidR="004D39BE" w:rsidRPr="005E0F0B" w:rsidRDefault="004D39BE" w:rsidP="004D39BE">
            <w:pPr>
              <w:keepNext/>
              <w:keepLines/>
              <w:contextualSpacing/>
              <w:jc w:val="center"/>
              <w:rPr>
                <w:ins w:id="829" w:author="Yan Cheng" w:date="2023-10-16T17:48:00Z"/>
                <w:rFonts w:ascii="Arial" w:hAnsi="Arial"/>
                <w:sz w:val="18"/>
              </w:rPr>
            </w:pPr>
            <w:ins w:id="830"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tcPr>
          <w:p w14:paraId="344F38FB" w14:textId="77777777" w:rsidR="004D39BE" w:rsidRPr="005E0F0B" w:rsidRDefault="004D39BE" w:rsidP="004D39BE">
            <w:pPr>
              <w:keepNext/>
              <w:keepLines/>
              <w:contextualSpacing/>
              <w:jc w:val="center"/>
              <w:rPr>
                <w:ins w:id="831" w:author="Yan Cheng" w:date="2023-10-16T17:48:00Z"/>
                <w:rFonts w:ascii="Arial" w:hAnsi="Arial"/>
                <w:sz w:val="18"/>
              </w:rPr>
            </w:pPr>
            <w:ins w:id="832" w:author="Yan Cheng" w:date="2023-10-16T17:48:00Z">
              <w:r w:rsidRPr="005E0F0B">
                <w:rPr>
                  <w:rFonts w:ascii="Arial" w:hAnsi="Arial"/>
                  <w:sz w:val="18"/>
                </w:rPr>
                <w:t>256</w:t>
              </w:r>
            </w:ins>
          </w:p>
        </w:tc>
        <w:tc>
          <w:tcPr>
            <w:tcW w:w="1264" w:type="dxa"/>
            <w:tcBorders>
              <w:top w:val="single" w:sz="4" w:space="0" w:color="auto"/>
              <w:left w:val="single" w:sz="4" w:space="0" w:color="auto"/>
              <w:bottom w:val="single" w:sz="4" w:space="0" w:color="auto"/>
              <w:right w:val="single" w:sz="4" w:space="0" w:color="auto"/>
            </w:tcBorders>
          </w:tcPr>
          <w:p w14:paraId="5E49C176" w14:textId="77777777" w:rsidR="004D39BE" w:rsidRPr="005E0F0B" w:rsidRDefault="004D39BE" w:rsidP="004D39BE">
            <w:pPr>
              <w:keepNext/>
              <w:keepLines/>
              <w:contextualSpacing/>
              <w:jc w:val="center"/>
              <w:rPr>
                <w:ins w:id="833" w:author="Yan Cheng" w:date="2023-10-16T17:48:00Z"/>
                <w:rFonts w:ascii="Arial" w:hAnsi="Arial"/>
                <w:sz w:val="18"/>
              </w:rPr>
            </w:pPr>
            <w:ins w:id="834" w:author="Yan Cheng" w:date="2023-10-16T17:48:00Z">
              <w:r w:rsidRPr="005E0F0B">
                <w:rPr>
                  <w:rFonts w:ascii="Arial" w:hAnsi="Arial"/>
                  <w:sz w:val="18"/>
                </w:rPr>
                <w:t>2 layers: TPMI=256</w:t>
              </w:r>
            </w:ins>
          </w:p>
        </w:tc>
      </w:tr>
      <w:tr w:rsidR="004D39BE" w:rsidRPr="005E0F0B" w14:paraId="5A28FB3F" w14:textId="77777777" w:rsidTr="004D39BE">
        <w:trPr>
          <w:jc w:val="center"/>
          <w:ins w:id="83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750A85F" w14:textId="77777777" w:rsidR="004D39BE" w:rsidRPr="005E0F0B" w:rsidRDefault="004D39BE" w:rsidP="004D39BE">
            <w:pPr>
              <w:keepNext/>
              <w:keepLines/>
              <w:contextualSpacing/>
              <w:jc w:val="center"/>
              <w:rPr>
                <w:ins w:id="836"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C584204" w14:textId="77777777" w:rsidR="004D39BE" w:rsidRPr="005E0F0B" w:rsidRDefault="004D39BE" w:rsidP="004D39BE">
            <w:pPr>
              <w:keepNext/>
              <w:keepLines/>
              <w:contextualSpacing/>
              <w:jc w:val="center"/>
              <w:rPr>
                <w:ins w:id="837"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10E976E3" w14:textId="77777777" w:rsidR="004D39BE" w:rsidRPr="005E0F0B" w:rsidRDefault="004D39BE" w:rsidP="004D39BE">
            <w:pPr>
              <w:keepNext/>
              <w:keepLines/>
              <w:contextualSpacing/>
              <w:jc w:val="center"/>
              <w:rPr>
                <w:ins w:id="838"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67829770" w14:textId="77777777" w:rsidR="004D39BE" w:rsidRPr="005E0F0B" w:rsidRDefault="004D39BE" w:rsidP="004D39BE">
            <w:pPr>
              <w:keepNext/>
              <w:keepLines/>
              <w:contextualSpacing/>
              <w:jc w:val="center"/>
              <w:rPr>
                <w:ins w:id="839"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17F88DA4" w14:textId="0ECC69EE" w:rsidR="004D39BE" w:rsidRPr="005E0F0B" w:rsidRDefault="004D39BE" w:rsidP="004D39BE">
            <w:pPr>
              <w:keepNext/>
              <w:keepLines/>
              <w:contextualSpacing/>
              <w:jc w:val="center"/>
              <w:rPr>
                <w:ins w:id="840" w:author="Yan Cheng" w:date="2023-10-16T17:48:00Z"/>
                <w:rFonts w:ascii="Arial" w:hAnsi="Arial"/>
                <w:sz w:val="18"/>
              </w:rPr>
            </w:pPr>
            <w:ins w:id="841" w:author="Yan Cheng" w:date="2023-10-16T18:23:00Z">
              <w:r>
                <w:rPr>
                  <w:rFonts w:ascii="Arial" w:hAnsi="Arial"/>
                  <w:sz w:val="18"/>
                </w:rPr>
                <w:t>257</w:t>
              </w:r>
            </w:ins>
          </w:p>
        </w:tc>
        <w:tc>
          <w:tcPr>
            <w:tcW w:w="1264" w:type="dxa"/>
            <w:tcBorders>
              <w:top w:val="single" w:sz="4" w:space="0" w:color="auto"/>
              <w:left w:val="single" w:sz="4" w:space="0" w:color="auto"/>
              <w:bottom w:val="single" w:sz="4" w:space="0" w:color="auto"/>
              <w:right w:val="single" w:sz="4" w:space="0" w:color="auto"/>
            </w:tcBorders>
          </w:tcPr>
          <w:p w14:paraId="355E79E9" w14:textId="279412B9" w:rsidR="004D39BE" w:rsidRPr="005E0F0B" w:rsidRDefault="004D39BE" w:rsidP="00995C47">
            <w:pPr>
              <w:keepNext/>
              <w:keepLines/>
              <w:contextualSpacing/>
              <w:jc w:val="center"/>
              <w:rPr>
                <w:ins w:id="842" w:author="Yan Cheng" w:date="2023-10-16T17:48:00Z"/>
                <w:rFonts w:ascii="Arial" w:hAnsi="Arial"/>
                <w:sz w:val="18"/>
              </w:rPr>
            </w:pPr>
            <w:ins w:id="843" w:author="Yan Cheng" w:date="2023-10-16T18:24:00Z">
              <w:r>
                <w:rPr>
                  <w:rFonts w:ascii="Arial" w:hAnsi="Arial"/>
                  <w:sz w:val="18"/>
                </w:rPr>
                <w:t>4 layers: TPMI=</w:t>
              </w:r>
            </w:ins>
            <w:ins w:id="844"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tcPr>
          <w:p w14:paraId="0477B55E" w14:textId="77777777" w:rsidR="004D39BE" w:rsidRPr="005E0F0B" w:rsidRDefault="004D39BE" w:rsidP="004D39BE">
            <w:pPr>
              <w:keepNext/>
              <w:keepLines/>
              <w:contextualSpacing/>
              <w:jc w:val="center"/>
              <w:rPr>
                <w:ins w:id="845" w:author="Yan Cheng" w:date="2023-10-16T17:48:00Z"/>
                <w:rFonts w:ascii="Arial" w:hAnsi="Arial"/>
                <w:sz w:val="18"/>
              </w:rPr>
            </w:pPr>
            <w:ins w:id="846" w:author="Yan Cheng" w:date="2023-10-16T17:48:00Z">
              <w:r w:rsidRPr="005E0F0B">
                <w:rPr>
                  <w:rFonts w:ascii="Arial" w:hAnsi="Arial"/>
                  <w:sz w:val="18"/>
                </w:rPr>
                <w:t>257</w:t>
              </w:r>
            </w:ins>
          </w:p>
        </w:tc>
        <w:tc>
          <w:tcPr>
            <w:tcW w:w="1264" w:type="dxa"/>
            <w:tcBorders>
              <w:top w:val="single" w:sz="4" w:space="0" w:color="auto"/>
              <w:left w:val="single" w:sz="4" w:space="0" w:color="auto"/>
              <w:bottom w:val="single" w:sz="4" w:space="0" w:color="auto"/>
              <w:right w:val="single" w:sz="4" w:space="0" w:color="auto"/>
            </w:tcBorders>
          </w:tcPr>
          <w:p w14:paraId="7F7582D4" w14:textId="77777777" w:rsidR="004D39BE" w:rsidRPr="005E0F0B" w:rsidRDefault="004D39BE" w:rsidP="004D39BE">
            <w:pPr>
              <w:keepNext/>
              <w:keepLines/>
              <w:contextualSpacing/>
              <w:jc w:val="center"/>
              <w:rPr>
                <w:ins w:id="847" w:author="Yan Cheng" w:date="2023-10-16T17:48:00Z"/>
                <w:rFonts w:ascii="Arial" w:hAnsi="Arial"/>
                <w:sz w:val="18"/>
              </w:rPr>
            </w:pPr>
            <w:ins w:id="848" w:author="Yan Cheng" w:date="2023-10-16T17:48:00Z">
              <w:r w:rsidRPr="005E0F0B">
                <w:rPr>
                  <w:rFonts w:ascii="Arial" w:hAnsi="Arial"/>
                  <w:sz w:val="18"/>
                </w:rPr>
                <w:t>3 layers: TPMI=257</w:t>
              </w:r>
            </w:ins>
          </w:p>
        </w:tc>
      </w:tr>
      <w:tr w:rsidR="004D39BE" w:rsidRPr="005E0F0B" w14:paraId="1F7629E1" w14:textId="77777777" w:rsidTr="004D39BE">
        <w:trPr>
          <w:jc w:val="center"/>
          <w:ins w:id="84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3B8004" w14:textId="77777777" w:rsidR="004D39BE" w:rsidRPr="005E0F0B" w:rsidRDefault="004D39BE" w:rsidP="004D39BE">
            <w:pPr>
              <w:keepNext/>
              <w:keepLines/>
              <w:contextualSpacing/>
              <w:jc w:val="center"/>
              <w:rPr>
                <w:ins w:id="850"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12AB1B62" w14:textId="77777777" w:rsidR="004D39BE" w:rsidRPr="005E0F0B" w:rsidRDefault="004D39BE" w:rsidP="004D39BE">
            <w:pPr>
              <w:keepNext/>
              <w:keepLines/>
              <w:contextualSpacing/>
              <w:jc w:val="center"/>
              <w:rPr>
                <w:ins w:id="851"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494630E1" w14:textId="77777777" w:rsidR="004D39BE" w:rsidRPr="005E0F0B" w:rsidRDefault="004D39BE" w:rsidP="004D39BE">
            <w:pPr>
              <w:keepNext/>
              <w:keepLines/>
              <w:contextualSpacing/>
              <w:jc w:val="center"/>
              <w:rPr>
                <w:ins w:id="852"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4CDFD02" w14:textId="77777777" w:rsidR="004D39BE" w:rsidRPr="005E0F0B" w:rsidRDefault="004D39BE" w:rsidP="004D39BE">
            <w:pPr>
              <w:keepNext/>
              <w:keepLines/>
              <w:contextualSpacing/>
              <w:jc w:val="center"/>
              <w:rPr>
                <w:ins w:id="853"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0D700454" w14:textId="240ECBEC" w:rsidR="004D39BE" w:rsidRPr="005E0F0B" w:rsidRDefault="004D39BE" w:rsidP="004D39BE">
            <w:pPr>
              <w:keepNext/>
              <w:keepLines/>
              <w:contextualSpacing/>
              <w:jc w:val="center"/>
              <w:rPr>
                <w:ins w:id="854" w:author="Yan Cheng" w:date="2023-10-16T17:48:00Z"/>
                <w:rFonts w:ascii="Arial" w:hAnsi="Arial"/>
                <w:sz w:val="18"/>
              </w:rPr>
            </w:pPr>
            <w:ins w:id="855" w:author="Yan Cheng" w:date="2023-10-16T18:23:00Z">
              <w:r w:rsidRPr="005E0F0B">
                <w:rPr>
                  <w:rFonts w:ascii="Arial" w:hAnsi="Arial"/>
                  <w:sz w:val="18"/>
                </w:rPr>
                <w:t>25</w:t>
              </w:r>
              <w:r>
                <w:rPr>
                  <w:rFonts w:ascii="Arial" w:hAnsi="Arial"/>
                  <w:sz w:val="18"/>
                </w:rPr>
                <w:t>8</w:t>
              </w:r>
              <w:r w:rsidRPr="005E0F0B">
                <w:rPr>
                  <w:rFonts w:ascii="Arial" w:hAnsi="Arial"/>
                  <w:sz w:val="18"/>
                </w:rPr>
                <w:t>-511</w:t>
              </w:r>
            </w:ins>
          </w:p>
        </w:tc>
        <w:tc>
          <w:tcPr>
            <w:tcW w:w="1264" w:type="dxa"/>
            <w:tcBorders>
              <w:top w:val="single" w:sz="4" w:space="0" w:color="auto"/>
              <w:left w:val="single" w:sz="4" w:space="0" w:color="auto"/>
              <w:bottom w:val="single" w:sz="4" w:space="0" w:color="auto"/>
              <w:right w:val="single" w:sz="4" w:space="0" w:color="auto"/>
            </w:tcBorders>
          </w:tcPr>
          <w:p w14:paraId="1D62D2C0" w14:textId="51B54604" w:rsidR="004D39BE" w:rsidRPr="005E0F0B" w:rsidRDefault="004D39BE" w:rsidP="004D39BE">
            <w:pPr>
              <w:keepNext/>
              <w:keepLines/>
              <w:contextualSpacing/>
              <w:jc w:val="center"/>
              <w:rPr>
                <w:ins w:id="856" w:author="Yan Cheng" w:date="2023-10-16T17:48:00Z"/>
                <w:rFonts w:ascii="Arial" w:hAnsi="Arial"/>
                <w:sz w:val="18"/>
              </w:rPr>
            </w:pPr>
            <w:ins w:id="857"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tcPr>
          <w:p w14:paraId="733BC71F" w14:textId="16BC1BB6" w:rsidR="004D39BE" w:rsidRPr="005E0F0B" w:rsidRDefault="004D39BE" w:rsidP="004D39BE">
            <w:pPr>
              <w:keepNext/>
              <w:keepLines/>
              <w:contextualSpacing/>
              <w:jc w:val="center"/>
              <w:rPr>
                <w:ins w:id="858" w:author="Yan Cheng" w:date="2023-10-16T17:48:00Z"/>
                <w:rFonts w:ascii="Arial" w:hAnsi="Arial"/>
                <w:sz w:val="18"/>
              </w:rPr>
            </w:pPr>
            <w:ins w:id="859" w:author="Yan Cheng" w:date="2023-10-16T18:24:00Z">
              <w:r>
                <w:rPr>
                  <w:rFonts w:ascii="Arial" w:hAnsi="Arial"/>
                  <w:sz w:val="18"/>
                </w:rPr>
                <w:t>258</w:t>
              </w:r>
            </w:ins>
          </w:p>
        </w:tc>
        <w:tc>
          <w:tcPr>
            <w:tcW w:w="1264" w:type="dxa"/>
            <w:tcBorders>
              <w:top w:val="single" w:sz="4" w:space="0" w:color="auto"/>
              <w:left w:val="single" w:sz="4" w:space="0" w:color="auto"/>
              <w:bottom w:val="single" w:sz="4" w:space="0" w:color="auto"/>
              <w:right w:val="single" w:sz="4" w:space="0" w:color="auto"/>
            </w:tcBorders>
          </w:tcPr>
          <w:p w14:paraId="5752D304" w14:textId="20ABE831" w:rsidR="004D39BE" w:rsidRPr="005E0F0B" w:rsidRDefault="004D39BE" w:rsidP="00995C47">
            <w:pPr>
              <w:keepNext/>
              <w:keepLines/>
              <w:contextualSpacing/>
              <w:jc w:val="center"/>
              <w:rPr>
                <w:ins w:id="860" w:author="Yan Cheng" w:date="2023-10-16T17:48:00Z"/>
                <w:rFonts w:ascii="Arial" w:hAnsi="Arial"/>
                <w:sz w:val="18"/>
              </w:rPr>
            </w:pPr>
            <w:ins w:id="861" w:author="Yan Cheng" w:date="2023-10-16T18:24:00Z">
              <w:r>
                <w:rPr>
                  <w:rFonts w:ascii="Arial" w:hAnsi="Arial"/>
                  <w:sz w:val="18"/>
                </w:rPr>
                <w:t>4 layers: TPMI=</w:t>
              </w:r>
            </w:ins>
            <w:ins w:id="862" w:author="Yan Cheng" w:date="2023-10-18T14:24:00Z">
              <w:r w:rsidR="00995C47">
                <w:rPr>
                  <w:rFonts w:ascii="Arial" w:hAnsi="Arial"/>
                  <w:sz w:val="18"/>
                </w:rPr>
                <w:t>258</w:t>
              </w:r>
            </w:ins>
          </w:p>
        </w:tc>
      </w:tr>
      <w:tr w:rsidR="004D39BE" w:rsidRPr="005E0F0B" w14:paraId="5E3B455F" w14:textId="77777777" w:rsidTr="004D39BE">
        <w:trPr>
          <w:jc w:val="center"/>
          <w:ins w:id="863" w:author="Yan Cheng" w:date="2023-10-16T18:24: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4E0618" w14:textId="77777777" w:rsidR="004D39BE" w:rsidRPr="005E0F0B" w:rsidRDefault="004D39BE" w:rsidP="004D39BE">
            <w:pPr>
              <w:keepNext/>
              <w:keepLines/>
              <w:contextualSpacing/>
              <w:jc w:val="center"/>
              <w:rPr>
                <w:ins w:id="864"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94CAF18" w14:textId="77777777" w:rsidR="004D39BE" w:rsidRPr="005E0F0B" w:rsidRDefault="004D39BE" w:rsidP="004D39BE">
            <w:pPr>
              <w:keepNext/>
              <w:keepLines/>
              <w:contextualSpacing/>
              <w:jc w:val="center"/>
              <w:rPr>
                <w:ins w:id="865"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DE6069B" w14:textId="77777777" w:rsidR="004D39BE" w:rsidRPr="005E0F0B" w:rsidRDefault="004D39BE" w:rsidP="004D39BE">
            <w:pPr>
              <w:keepNext/>
              <w:keepLines/>
              <w:contextualSpacing/>
              <w:jc w:val="center"/>
              <w:rPr>
                <w:ins w:id="866"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C984ED0" w14:textId="77777777" w:rsidR="004D39BE" w:rsidRPr="005E0F0B" w:rsidRDefault="004D39BE" w:rsidP="004D39BE">
            <w:pPr>
              <w:keepNext/>
              <w:keepLines/>
              <w:contextualSpacing/>
              <w:jc w:val="center"/>
              <w:rPr>
                <w:ins w:id="867"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6A14479E" w14:textId="77777777" w:rsidR="004D39BE" w:rsidRPr="005E0F0B" w:rsidRDefault="004D39BE" w:rsidP="004D39BE">
            <w:pPr>
              <w:keepNext/>
              <w:keepLines/>
              <w:contextualSpacing/>
              <w:jc w:val="center"/>
              <w:rPr>
                <w:ins w:id="868"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70C723C" w14:textId="77777777" w:rsidR="004D39BE" w:rsidRPr="005E0F0B" w:rsidRDefault="004D39BE" w:rsidP="004D39BE">
            <w:pPr>
              <w:keepNext/>
              <w:keepLines/>
              <w:contextualSpacing/>
              <w:jc w:val="center"/>
              <w:rPr>
                <w:ins w:id="869"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387289D" w14:textId="7020B2CD" w:rsidR="004D39BE" w:rsidRPr="005E0F0B" w:rsidRDefault="004D39BE" w:rsidP="004D39BE">
            <w:pPr>
              <w:keepNext/>
              <w:keepLines/>
              <w:contextualSpacing/>
              <w:jc w:val="center"/>
              <w:rPr>
                <w:ins w:id="870" w:author="Yan Cheng" w:date="2023-10-16T18:24:00Z"/>
                <w:rFonts w:ascii="Arial" w:hAnsi="Arial"/>
                <w:sz w:val="18"/>
              </w:rPr>
            </w:pPr>
            <w:ins w:id="871" w:author="Yan Cheng" w:date="2023-10-16T18:24:00Z">
              <w:r w:rsidRPr="005E0F0B">
                <w:rPr>
                  <w:rFonts w:ascii="Arial" w:hAnsi="Arial"/>
                  <w:sz w:val="18"/>
                </w:rPr>
                <w:t>25</w:t>
              </w:r>
              <w:r>
                <w:rPr>
                  <w:rFonts w:ascii="Arial" w:hAnsi="Arial"/>
                  <w:sz w:val="18"/>
                </w:rPr>
                <w:t>9</w:t>
              </w:r>
              <w:r w:rsidRPr="005E0F0B">
                <w:rPr>
                  <w:rFonts w:ascii="Arial" w:hAnsi="Arial"/>
                  <w:sz w:val="18"/>
                </w:rPr>
                <w:t>-511</w:t>
              </w:r>
            </w:ins>
          </w:p>
        </w:tc>
        <w:tc>
          <w:tcPr>
            <w:tcW w:w="1264" w:type="dxa"/>
            <w:tcBorders>
              <w:top w:val="single" w:sz="4" w:space="0" w:color="auto"/>
              <w:left w:val="single" w:sz="4" w:space="0" w:color="auto"/>
              <w:bottom w:val="single" w:sz="4" w:space="0" w:color="auto"/>
              <w:right w:val="single" w:sz="4" w:space="0" w:color="auto"/>
            </w:tcBorders>
          </w:tcPr>
          <w:p w14:paraId="132DC716" w14:textId="7D4D3081" w:rsidR="004D39BE" w:rsidRPr="005E0F0B" w:rsidRDefault="004D39BE" w:rsidP="004D39BE">
            <w:pPr>
              <w:keepNext/>
              <w:keepLines/>
              <w:contextualSpacing/>
              <w:jc w:val="center"/>
              <w:rPr>
                <w:ins w:id="872" w:author="Yan Cheng" w:date="2023-10-16T18:24:00Z"/>
                <w:rFonts w:ascii="Arial" w:hAnsi="Arial"/>
                <w:sz w:val="18"/>
              </w:rPr>
            </w:pPr>
            <w:ins w:id="873" w:author="Yan Cheng" w:date="2023-10-16T18:24:00Z">
              <w:r w:rsidRPr="005E0F0B">
                <w:rPr>
                  <w:rFonts w:ascii="Arial" w:hAnsi="Arial"/>
                  <w:sz w:val="18"/>
                </w:rPr>
                <w:t>reserved</w:t>
              </w:r>
            </w:ins>
          </w:p>
        </w:tc>
      </w:tr>
    </w:tbl>
    <w:p w14:paraId="13316605" w14:textId="77777777" w:rsidR="00C20516" w:rsidRPr="005E0F0B" w:rsidRDefault="00C20516" w:rsidP="00C20516">
      <w:pPr>
        <w:snapToGrid w:val="0"/>
        <w:contextualSpacing/>
        <w:rPr>
          <w:ins w:id="874" w:author="Yan Cheng" w:date="2023-10-16T17:48:00Z"/>
          <w:sz w:val="22"/>
        </w:rPr>
      </w:pPr>
    </w:p>
    <w:p w14:paraId="69239A04" w14:textId="77777777" w:rsidR="00C20516" w:rsidRPr="005E0F0B" w:rsidRDefault="00C20516" w:rsidP="00C20516">
      <w:pPr>
        <w:keepNext/>
        <w:keepLines/>
        <w:contextualSpacing/>
        <w:jc w:val="center"/>
        <w:rPr>
          <w:ins w:id="875" w:author="Yan Cheng" w:date="2023-10-16T17:48:00Z"/>
          <w:rFonts w:ascii="Arial" w:hAnsi="Arial"/>
          <w:b/>
          <w:i/>
          <w:iCs/>
        </w:rPr>
      </w:pPr>
      <w:ins w:id="876" w:author="Yan Cheng" w:date="2023-10-16T17:48:00Z">
        <w:r w:rsidRPr="005E0F0B">
          <w:rPr>
            <w:rFonts w:ascii="Arial" w:hAnsi="Arial"/>
            <w:b/>
          </w:rPr>
          <w:lastRenderedPageBreak/>
          <w:t xml:space="preserve">Table 7.3.1.1.2-5R: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CodebookType=Codebook2,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12A86A8E" w14:textId="77777777" w:rsidTr="00A740FA">
        <w:trPr>
          <w:trHeight w:val="424"/>
          <w:jc w:val="center"/>
          <w:ins w:id="87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D8813E" w14:textId="77777777" w:rsidR="00C20516" w:rsidRPr="005E0F0B" w:rsidRDefault="00C20516" w:rsidP="00A740FA">
            <w:pPr>
              <w:keepNext/>
              <w:keepLines/>
              <w:contextualSpacing/>
              <w:jc w:val="center"/>
              <w:rPr>
                <w:ins w:id="878" w:author="Yan Cheng" w:date="2023-10-16T17:48:00Z"/>
                <w:rFonts w:ascii="Arial" w:hAnsi="Arial"/>
                <w:b/>
                <w:sz w:val="18"/>
              </w:rPr>
            </w:pPr>
            <w:ins w:id="879"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2EFAE" w14:textId="77777777" w:rsidR="00C20516" w:rsidRPr="005E0F0B" w:rsidRDefault="00C20516" w:rsidP="00A740FA">
            <w:pPr>
              <w:keepNext/>
              <w:keepLines/>
              <w:contextualSpacing/>
              <w:jc w:val="center"/>
              <w:rPr>
                <w:ins w:id="880" w:author="Yan Cheng" w:date="2023-10-16T17:48:00Z"/>
                <w:rFonts w:ascii="Arial" w:hAnsi="Arial"/>
                <w:b/>
                <w:sz w:val="18"/>
              </w:rPr>
            </w:pPr>
            <w:ins w:id="881" w:author="Yan Cheng" w:date="2023-10-16T17:48:00Z">
              <w:r w:rsidRPr="005E0F0B">
                <w:rPr>
                  <w:rFonts w:ascii="Arial" w:hAnsi="Arial"/>
                  <w:b/>
                  <w:i/>
                  <w:sz w:val="18"/>
                </w:rPr>
                <w:t>maxRank = 5</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1BCFA" w14:textId="77777777" w:rsidR="00C20516" w:rsidRPr="005E0F0B" w:rsidRDefault="00C20516" w:rsidP="00A740FA">
            <w:pPr>
              <w:keepNext/>
              <w:keepLines/>
              <w:contextualSpacing/>
              <w:jc w:val="center"/>
              <w:rPr>
                <w:ins w:id="882" w:author="Yan Cheng" w:date="2023-10-16T17:48:00Z"/>
                <w:rFonts w:ascii="Arial" w:hAnsi="Arial"/>
                <w:b/>
                <w:sz w:val="18"/>
              </w:rPr>
            </w:pPr>
            <w:ins w:id="883"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8BA9B3" w14:textId="77777777" w:rsidR="00C20516" w:rsidRPr="005E0F0B" w:rsidRDefault="00C20516" w:rsidP="00A740FA">
            <w:pPr>
              <w:keepNext/>
              <w:keepLines/>
              <w:contextualSpacing/>
              <w:jc w:val="center"/>
              <w:rPr>
                <w:ins w:id="884" w:author="Yan Cheng" w:date="2023-10-16T17:48:00Z"/>
                <w:rFonts w:ascii="Arial" w:hAnsi="Arial"/>
                <w:b/>
                <w:sz w:val="18"/>
              </w:rPr>
            </w:pPr>
            <w:ins w:id="885" w:author="Yan Cheng" w:date="2023-10-16T17:48:00Z">
              <w:r w:rsidRPr="005E0F0B">
                <w:rPr>
                  <w:rFonts w:ascii="Arial" w:hAnsi="Arial"/>
                  <w:b/>
                  <w:i/>
                  <w:sz w:val="18"/>
                </w:rPr>
                <w:t>maxRank = 6</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9FAA4" w14:textId="77777777" w:rsidR="00C20516" w:rsidRPr="005E0F0B" w:rsidRDefault="00C20516" w:rsidP="00A740FA">
            <w:pPr>
              <w:keepNext/>
              <w:keepLines/>
              <w:contextualSpacing/>
              <w:jc w:val="center"/>
              <w:rPr>
                <w:ins w:id="886" w:author="Yan Cheng" w:date="2023-10-16T17:48:00Z"/>
                <w:rFonts w:ascii="Arial" w:hAnsi="Arial"/>
                <w:b/>
                <w:i/>
                <w:sz w:val="18"/>
              </w:rPr>
            </w:pPr>
            <w:ins w:id="887"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12B69" w14:textId="77777777" w:rsidR="00C20516" w:rsidRPr="005E0F0B" w:rsidRDefault="00C20516" w:rsidP="00A740FA">
            <w:pPr>
              <w:keepNext/>
              <w:keepLines/>
              <w:contextualSpacing/>
              <w:jc w:val="center"/>
              <w:rPr>
                <w:ins w:id="888" w:author="Yan Cheng" w:date="2023-10-16T17:48:00Z"/>
                <w:rFonts w:ascii="Arial" w:hAnsi="Arial"/>
                <w:b/>
                <w:i/>
                <w:sz w:val="18"/>
              </w:rPr>
            </w:pPr>
            <w:ins w:id="889" w:author="Yan Cheng" w:date="2023-10-16T17:48:00Z">
              <w:r w:rsidRPr="005E0F0B">
                <w:rPr>
                  <w:rFonts w:ascii="Arial" w:hAnsi="Arial"/>
                  <w:b/>
                  <w:i/>
                  <w:sz w:val="18"/>
                </w:rPr>
                <w:t>maxRank = 7</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B4013" w14:textId="77777777" w:rsidR="00C20516" w:rsidRPr="005E0F0B" w:rsidRDefault="00C20516" w:rsidP="00A740FA">
            <w:pPr>
              <w:keepNext/>
              <w:keepLines/>
              <w:contextualSpacing/>
              <w:jc w:val="center"/>
              <w:rPr>
                <w:ins w:id="890" w:author="Yan Cheng" w:date="2023-10-16T17:48:00Z"/>
                <w:rFonts w:ascii="Arial" w:hAnsi="Arial"/>
                <w:b/>
                <w:i/>
                <w:sz w:val="18"/>
              </w:rPr>
            </w:pPr>
            <w:ins w:id="891"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5E613" w14:textId="77777777" w:rsidR="00C20516" w:rsidRPr="005E0F0B" w:rsidRDefault="00C20516" w:rsidP="00A740FA">
            <w:pPr>
              <w:keepNext/>
              <w:keepLines/>
              <w:contextualSpacing/>
              <w:jc w:val="center"/>
              <w:rPr>
                <w:ins w:id="892" w:author="Yan Cheng" w:date="2023-10-16T17:48:00Z"/>
                <w:rFonts w:ascii="Arial" w:hAnsi="Arial"/>
                <w:b/>
                <w:i/>
                <w:sz w:val="18"/>
              </w:rPr>
            </w:pPr>
            <w:ins w:id="893" w:author="Yan Cheng" w:date="2023-10-16T17:48:00Z">
              <w:r w:rsidRPr="005E0F0B">
                <w:rPr>
                  <w:rFonts w:ascii="Arial" w:hAnsi="Arial"/>
                  <w:b/>
                  <w:i/>
                  <w:sz w:val="18"/>
                </w:rPr>
                <w:t>maxRank = 8</w:t>
              </w:r>
            </w:ins>
          </w:p>
        </w:tc>
      </w:tr>
      <w:tr w:rsidR="00C20516" w:rsidRPr="005E0F0B" w14:paraId="16D55887" w14:textId="77777777" w:rsidTr="00A740FA">
        <w:trPr>
          <w:jc w:val="center"/>
          <w:ins w:id="89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0C829B" w14:textId="77777777" w:rsidR="00C20516" w:rsidRPr="005E0F0B" w:rsidRDefault="00C20516" w:rsidP="00A740FA">
            <w:pPr>
              <w:keepNext/>
              <w:keepLines/>
              <w:contextualSpacing/>
              <w:jc w:val="center"/>
              <w:rPr>
                <w:ins w:id="895" w:author="Yan Cheng" w:date="2023-10-16T17:48:00Z"/>
                <w:rFonts w:ascii="Arial" w:hAnsi="Arial"/>
                <w:sz w:val="18"/>
              </w:rPr>
            </w:pPr>
            <w:ins w:id="896"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14FB56EB" w14:textId="77777777" w:rsidR="00C20516" w:rsidRPr="005E0F0B" w:rsidRDefault="00C20516" w:rsidP="00A740FA">
            <w:pPr>
              <w:keepNext/>
              <w:keepLines/>
              <w:contextualSpacing/>
              <w:jc w:val="center"/>
              <w:rPr>
                <w:ins w:id="897" w:author="Yan Cheng" w:date="2023-10-16T17:48:00Z"/>
                <w:rFonts w:ascii="Arial" w:hAnsi="Arial"/>
                <w:sz w:val="18"/>
              </w:rPr>
            </w:pPr>
            <w:ins w:id="898"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422A59" w14:textId="77777777" w:rsidR="00C20516" w:rsidRPr="005E0F0B" w:rsidRDefault="00C20516" w:rsidP="00A740FA">
            <w:pPr>
              <w:keepNext/>
              <w:keepLines/>
              <w:contextualSpacing/>
              <w:jc w:val="center"/>
              <w:rPr>
                <w:ins w:id="899" w:author="Yan Cheng" w:date="2023-10-16T17:48:00Z"/>
                <w:rFonts w:ascii="Arial" w:hAnsi="Arial"/>
                <w:sz w:val="18"/>
              </w:rPr>
            </w:pPr>
            <w:ins w:id="900"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4A5F5BEB" w14:textId="77777777" w:rsidR="00C20516" w:rsidRPr="005E0F0B" w:rsidRDefault="00C20516" w:rsidP="00A740FA">
            <w:pPr>
              <w:keepNext/>
              <w:keepLines/>
              <w:contextualSpacing/>
              <w:jc w:val="center"/>
              <w:rPr>
                <w:ins w:id="901" w:author="Yan Cheng" w:date="2023-10-16T17:48:00Z"/>
                <w:rFonts w:ascii="Arial" w:hAnsi="Arial"/>
                <w:sz w:val="18"/>
              </w:rPr>
            </w:pPr>
            <w:ins w:id="902"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47561A11" w14:textId="77777777" w:rsidR="00C20516" w:rsidRPr="005E0F0B" w:rsidRDefault="00C20516" w:rsidP="00A740FA">
            <w:pPr>
              <w:keepNext/>
              <w:keepLines/>
              <w:contextualSpacing/>
              <w:jc w:val="center"/>
              <w:rPr>
                <w:ins w:id="903" w:author="Yan Cheng" w:date="2023-10-16T17:48:00Z"/>
                <w:rFonts w:ascii="Arial" w:hAnsi="Arial"/>
                <w:sz w:val="18"/>
              </w:rPr>
            </w:pPr>
            <w:ins w:id="904"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4D32D3E5" w14:textId="77777777" w:rsidR="00C20516" w:rsidRPr="005E0F0B" w:rsidRDefault="00C20516" w:rsidP="00A740FA">
            <w:pPr>
              <w:keepNext/>
              <w:keepLines/>
              <w:contextualSpacing/>
              <w:jc w:val="center"/>
              <w:rPr>
                <w:ins w:id="905" w:author="Yan Cheng" w:date="2023-10-16T17:48:00Z"/>
                <w:rFonts w:ascii="Arial" w:hAnsi="Arial"/>
                <w:sz w:val="18"/>
              </w:rPr>
            </w:pPr>
            <w:ins w:id="906"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31F7CA3D" w14:textId="77777777" w:rsidR="00C20516" w:rsidRPr="005E0F0B" w:rsidRDefault="00C20516" w:rsidP="00A740FA">
            <w:pPr>
              <w:keepNext/>
              <w:keepLines/>
              <w:contextualSpacing/>
              <w:jc w:val="center"/>
              <w:rPr>
                <w:ins w:id="907" w:author="Yan Cheng" w:date="2023-10-16T17:48:00Z"/>
                <w:rFonts w:ascii="Arial" w:hAnsi="Arial"/>
                <w:sz w:val="18"/>
              </w:rPr>
            </w:pPr>
            <w:ins w:id="908"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0A165C08" w14:textId="77777777" w:rsidR="00C20516" w:rsidRPr="005E0F0B" w:rsidRDefault="00C20516" w:rsidP="00A740FA">
            <w:pPr>
              <w:keepNext/>
              <w:keepLines/>
              <w:contextualSpacing/>
              <w:jc w:val="center"/>
              <w:rPr>
                <w:ins w:id="909" w:author="Yan Cheng" w:date="2023-10-16T17:48:00Z"/>
                <w:rFonts w:ascii="Arial" w:hAnsi="Arial"/>
                <w:sz w:val="18"/>
              </w:rPr>
            </w:pPr>
            <w:ins w:id="910" w:author="Yan Cheng" w:date="2023-10-16T17:48:00Z">
              <w:r w:rsidRPr="005E0F0B">
                <w:rPr>
                  <w:rFonts w:ascii="Arial" w:hAnsi="Arial"/>
                  <w:sz w:val="18"/>
                </w:rPr>
                <w:t>1 layer: TPMI=0</w:t>
              </w:r>
            </w:ins>
          </w:p>
        </w:tc>
      </w:tr>
      <w:tr w:rsidR="00C20516" w:rsidRPr="005E0F0B" w14:paraId="36BC9AB2" w14:textId="77777777" w:rsidTr="00A740FA">
        <w:trPr>
          <w:jc w:val="center"/>
          <w:ins w:id="91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B200AC" w14:textId="77777777" w:rsidR="00C20516" w:rsidRPr="005E0F0B" w:rsidRDefault="00C20516" w:rsidP="00A740FA">
            <w:pPr>
              <w:keepNext/>
              <w:keepLines/>
              <w:contextualSpacing/>
              <w:jc w:val="center"/>
              <w:rPr>
                <w:ins w:id="912" w:author="Yan Cheng" w:date="2023-10-16T17:48:00Z"/>
                <w:rFonts w:ascii="Arial" w:hAnsi="Arial"/>
                <w:sz w:val="18"/>
              </w:rPr>
            </w:pPr>
            <w:ins w:id="91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4D080DA" w14:textId="77777777" w:rsidR="00C20516" w:rsidRPr="005E0F0B" w:rsidRDefault="00C20516" w:rsidP="00A740FA">
            <w:pPr>
              <w:keepNext/>
              <w:keepLines/>
              <w:contextualSpacing/>
              <w:jc w:val="center"/>
              <w:rPr>
                <w:ins w:id="914" w:author="Yan Cheng" w:date="2023-10-16T17:48:00Z"/>
                <w:rFonts w:ascii="Arial" w:hAnsi="Arial"/>
                <w:sz w:val="18"/>
              </w:rPr>
            </w:pPr>
            <w:ins w:id="91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EC1823" w14:textId="77777777" w:rsidR="00C20516" w:rsidRPr="005E0F0B" w:rsidRDefault="00C20516" w:rsidP="00A740FA">
            <w:pPr>
              <w:keepNext/>
              <w:keepLines/>
              <w:contextualSpacing/>
              <w:jc w:val="center"/>
              <w:rPr>
                <w:ins w:id="916" w:author="Yan Cheng" w:date="2023-10-16T17:48:00Z"/>
                <w:rFonts w:ascii="Arial" w:hAnsi="Arial"/>
                <w:sz w:val="18"/>
              </w:rPr>
            </w:pPr>
            <w:ins w:id="91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566FB1C" w14:textId="77777777" w:rsidR="00C20516" w:rsidRPr="005E0F0B" w:rsidRDefault="00C20516" w:rsidP="00A740FA">
            <w:pPr>
              <w:keepNext/>
              <w:keepLines/>
              <w:contextualSpacing/>
              <w:jc w:val="center"/>
              <w:rPr>
                <w:ins w:id="918" w:author="Yan Cheng" w:date="2023-10-16T17:48:00Z"/>
                <w:rFonts w:ascii="Arial" w:hAnsi="Arial"/>
                <w:sz w:val="18"/>
              </w:rPr>
            </w:pPr>
            <w:ins w:id="91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ABC5FE0" w14:textId="77777777" w:rsidR="00C20516" w:rsidRPr="005E0F0B" w:rsidRDefault="00C20516" w:rsidP="00A740FA">
            <w:pPr>
              <w:keepNext/>
              <w:keepLines/>
              <w:contextualSpacing/>
              <w:jc w:val="center"/>
              <w:rPr>
                <w:ins w:id="920" w:author="Yan Cheng" w:date="2023-10-16T17:48:00Z"/>
                <w:rFonts w:ascii="Arial" w:hAnsi="Arial"/>
                <w:sz w:val="18"/>
              </w:rPr>
            </w:pPr>
            <w:ins w:id="92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B6F422" w14:textId="77777777" w:rsidR="00C20516" w:rsidRPr="005E0F0B" w:rsidRDefault="00C20516" w:rsidP="00A740FA">
            <w:pPr>
              <w:keepNext/>
              <w:keepLines/>
              <w:contextualSpacing/>
              <w:jc w:val="center"/>
              <w:rPr>
                <w:ins w:id="922" w:author="Yan Cheng" w:date="2023-10-16T17:48:00Z"/>
                <w:rFonts w:ascii="Arial" w:hAnsi="Arial"/>
                <w:sz w:val="18"/>
              </w:rPr>
            </w:pPr>
            <w:ins w:id="92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0C09B6F" w14:textId="77777777" w:rsidR="00C20516" w:rsidRPr="005E0F0B" w:rsidRDefault="00C20516" w:rsidP="00A740FA">
            <w:pPr>
              <w:keepNext/>
              <w:keepLines/>
              <w:contextualSpacing/>
              <w:jc w:val="center"/>
              <w:rPr>
                <w:ins w:id="924" w:author="Yan Cheng" w:date="2023-10-16T17:48:00Z"/>
                <w:rFonts w:ascii="Arial" w:hAnsi="Arial"/>
                <w:sz w:val="18"/>
              </w:rPr>
            </w:pPr>
            <w:ins w:id="92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817DE6C" w14:textId="77777777" w:rsidR="00C20516" w:rsidRPr="005E0F0B" w:rsidRDefault="00C20516" w:rsidP="00A740FA">
            <w:pPr>
              <w:keepNext/>
              <w:keepLines/>
              <w:contextualSpacing/>
              <w:jc w:val="center"/>
              <w:rPr>
                <w:ins w:id="926" w:author="Yan Cheng" w:date="2023-10-16T17:48:00Z"/>
                <w:rFonts w:ascii="Arial" w:hAnsi="Arial"/>
                <w:sz w:val="18"/>
              </w:rPr>
            </w:pPr>
            <w:ins w:id="927" w:author="Yan Cheng" w:date="2023-10-16T17:48:00Z">
              <w:r w:rsidRPr="005E0F0B">
                <w:rPr>
                  <w:rFonts w:ascii="Arial" w:hAnsi="Arial"/>
                  <w:sz w:val="18"/>
                </w:rPr>
                <w:t>…</w:t>
              </w:r>
            </w:ins>
          </w:p>
        </w:tc>
      </w:tr>
      <w:tr w:rsidR="00C20516" w:rsidRPr="005E0F0B" w14:paraId="10B86BAD" w14:textId="77777777" w:rsidTr="00A740FA">
        <w:trPr>
          <w:jc w:val="center"/>
          <w:ins w:id="92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8760BF" w14:textId="77777777" w:rsidR="00C20516" w:rsidRPr="005E0F0B" w:rsidRDefault="00C20516" w:rsidP="00A740FA">
            <w:pPr>
              <w:keepNext/>
              <w:keepLines/>
              <w:contextualSpacing/>
              <w:jc w:val="center"/>
              <w:rPr>
                <w:ins w:id="929" w:author="Yan Cheng" w:date="2023-10-16T17:48:00Z"/>
                <w:rFonts w:ascii="Arial" w:hAnsi="Arial"/>
                <w:sz w:val="18"/>
              </w:rPr>
            </w:pPr>
            <w:ins w:id="930"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70978787" w14:textId="77777777" w:rsidR="00C20516" w:rsidRPr="005E0F0B" w:rsidRDefault="00C20516" w:rsidP="00A740FA">
            <w:pPr>
              <w:keepNext/>
              <w:keepLines/>
              <w:contextualSpacing/>
              <w:jc w:val="center"/>
              <w:rPr>
                <w:ins w:id="931" w:author="Yan Cheng" w:date="2023-10-16T17:48:00Z"/>
                <w:rFonts w:ascii="Arial" w:hAnsi="Arial"/>
                <w:sz w:val="18"/>
              </w:rPr>
            </w:pPr>
            <w:ins w:id="932"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3747E6" w14:textId="77777777" w:rsidR="00C20516" w:rsidRPr="005E0F0B" w:rsidRDefault="00C20516" w:rsidP="00A740FA">
            <w:pPr>
              <w:keepNext/>
              <w:keepLines/>
              <w:contextualSpacing/>
              <w:jc w:val="center"/>
              <w:rPr>
                <w:ins w:id="933" w:author="Yan Cheng" w:date="2023-10-16T17:48:00Z"/>
                <w:rFonts w:ascii="Arial" w:hAnsi="Arial"/>
                <w:sz w:val="18"/>
              </w:rPr>
            </w:pPr>
            <w:ins w:id="934"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63CDEDC9" w14:textId="77777777" w:rsidR="00C20516" w:rsidRPr="005E0F0B" w:rsidRDefault="00C20516" w:rsidP="00A740FA">
            <w:pPr>
              <w:keepNext/>
              <w:keepLines/>
              <w:contextualSpacing/>
              <w:jc w:val="center"/>
              <w:rPr>
                <w:ins w:id="935" w:author="Yan Cheng" w:date="2023-10-16T17:48:00Z"/>
                <w:rFonts w:ascii="Arial" w:hAnsi="Arial"/>
                <w:sz w:val="18"/>
              </w:rPr>
            </w:pPr>
            <w:ins w:id="936"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hideMark/>
          </w:tcPr>
          <w:p w14:paraId="6E2830CE" w14:textId="77777777" w:rsidR="00C20516" w:rsidRPr="005E0F0B" w:rsidRDefault="00C20516" w:rsidP="00A740FA">
            <w:pPr>
              <w:keepNext/>
              <w:keepLines/>
              <w:contextualSpacing/>
              <w:jc w:val="center"/>
              <w:rPr>
                <w:ins w:id="937" w:author="Yan Cheng" w:date="2023-10-16T17:48:00Z"/>
                <w:rFonts w:ascii="Arial" w:hAnsi="Arial"/>
                <w:sz w:val="18"/>
              </w:rPr>
            </w:pPr>
            <w:ins w:id="938"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16E52F92" w14:textId="77777777" w:rsidR="00C20516" w:rsidRPr="005E0F0B" w:rsidRDefault="00C20516" w:rsidP="00A740FA">
            <w:pPr>
              <w:keepNext/>
              <w:keepLines/>
              <w:contextualSpacing/>
              <w:jc w:val="center"/>
              <w:rPr>
                <w:ins w:id="939" w:author="Yan Cheng" w:date="2023-10-16T17:48:00Z"/>
                <w:rFonts w:ascii="Arial" w:hAnsi="Arial"/>
                <w:sz w:val="18"/>
              </w:rPr>
            </w:pPr>
            <w:ins w:id="940"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hideMark/>
          </w:tcPr>
          <w:p w14:paraId="715EBAB2" w14:textId="77777777" w:rsidR="00C20516" w:rsidRPr="005E0F0B" w:rsidRDefault="00C20516" w:rsidP="00A740FA">
            <w:pPr>
              <w:keepNext/>
              <w:keepLines/>
              <w:contextualSpacing/>
              <w:jc w:val="center"/>
              <w:rPr>
                <w:ins w:id="941" w:author="Yan Cheng" w:date="2023-10-16T17:48:00Z"/>
                <w:rFonts w:ascii="Arial" w:hAnsi="Arial"/>
                <w:sz w:val="18"/>
              </w:rPr>
            </w:pPr>
            <w:ins w:id="942"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5A2D2384" w14:textId="77777777" w:rsidR="00C20516" w:rsidRPr="005E0F0B" w:rsidRDefault="00C20516" w:rsidP="00A740FA">
            <w:pPr>
              <w:keepNext/>
              <w:keepLines/>
              <w:contextualSpacing/>
              <w:jc w:val="center"/>
              <w:rPr>
                <w:ins w:id="943" w:author="Yan Cheng" w:date="2023-10-16T17:48:00Z"/>
                <w:rFonts w:ascii="Arial" w:hAnsi="Arial"/>
                <w:sz w:val="18"/>
              </w:rPr>
            </w:pPr>
            <w:ins w:id="944" w:author="Yan Cheng" w:date="2023-10-16T17:48:00Z">
              <w:r w:rsidRPr="005E0F0B">
                <w:rPr>
                  <w:rFonts w:ascii="Arial" w:hAnsi="Arial"/>
                  <w:sz w:val="18"/>
                </w:rPr>
                <w:t>1 layer: TPMI=31</w:t>
              </w:r>
            </w:ins>
          </w:p>
        </w:tc>
      </w:tr>
      <w:tr w:rsidR="00C20516" w:rsidRPr="005E0F0B" w14:paraId="3BC92002" w14:textId="77777777" w:rsidTr="00A740FA">
        <w:trPr>
          <w:jc w:val="center"/>
          <w:ins w:id="94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0794D5" w14:textId="77777777" w:rsidR="00C20516" w:rsidRPr="005E0F0B" w:rsidRDefault="00C20516" w:rsidP="00A740FA">
            <w:pPr>
              <w:keepNext/>
              <w:keepLines/>
              <w:contextualSpacing/>
              <w:jc w:val="center"/>
              <w:rPr>
                <w:ins w:id="946" w:author="Yan Cheng" w:date="2023-10-16T17:48:00Z"/>
                <w:rFonts w:ascii="Arial" w:hAnsi="Arial"/>
                <w:sz w:val="18"/>
              </w:rPr>
            </w:pPr>
            <w:ins w:id="947"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53E55FB5" w14:textId="77777777" w:rsidR="00C20516" w:rsidRPr="005E0F0B" w:rsidRDefault="00C20516" w:rsidP="00A740FA">
            <w:pPr>
              <w:keepNext/>
              <w:keepLines/>
              <w:contextualSpacing/>
              <w:jc w:val="center"/>
              <w:rPr>
                <w:ins w:id="948" w:author="Yan Cheng" w:date="2023-10-16T17:48:00Z"/>
                <w:rFonts w:ascii="Arial" w:hAnsi="Arial"/>
                <w:sz w:val="18"/>
              </w:rPr>
            </w:pPr>
            <w:ins w:id="949"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9582AA" w14:textId="77777777" w:rsidR="00C20516" w:rsidRPr="005E0F0B" w:rsidRDefault="00C20516" w:rsidP="00A740FA">
            <w:pPr>
              <w:keepNext/>
              <w:keepLines/>
              <w:contextualSpacing/>
              <w:jc w:val="center"/>
              <w:rPr>
                <w:ins w:id="950" w:author="Yan Cheng" w:date="2023-10-16T17:48:00Z"/>
                <w:rFonts w:ascii="Arial" w:hAnsi="Arial"/>
                <w:sz w:val="18"/>
              </w:rPr>
            </w:pPr>
            <w:ins w:id="951"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7FC27A69" w14:textId="77777777" w:rsidR="00C20516" w:rsidRPr="005E0F0B" w:rsidRDefault="00C20516" w:rsidP="00A740FA">
            <w:pPr>
              <w:keepNext/>
              <w:keepLines/>
              <w:contextualSpacing/>
              <w:jc w:val="center"/>
              <w:rPr>
                <w:ins w:id="952" w:author="Yan Cheng" w:date="2023-10-16T17:48:00Z"/>
                <w:rFonts w:ascii="Arial" w:hAnsi="Arial"/>
                <w:sz w:val="18"/>
              </w:rPr>
            </w:pPr>
            <w:ins w:id="953"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62DF195C" w14:textId="77777777" w:rsidR="00C20516" w:rsidRPr="005E0F0B" w:rsidRDefault="00C20516" w:rsidP="00A740FA">
            <w:pPr>
              <w:keepNext/>
              <w:keepLines/>
              <w:contextualSpacing/>
              <w:jc w:val="center"/>
              <w:rPr>
                <w:ins w:id="954" w:author="Yan Cheng" w:date="2023-10-16T17:48:00Z"/>
                <w:rFonts w:ascii="Arial" w:hAnsi="Arial"/>
                <w:sz w:val="18"/>
              </w:rPr>
            </w:pPr>
            <w:ins w:id="955"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23DCCB25" w14:textId="77777777" w:rsidR="00C20516" w:rsidRPr="005E0F0B" w:rsidRDefault="00C20516" w:rsidP="00A740FA">
            <w:pPr>
              <w:keepNext/>
              <w:keepLines/>
              <w:contextualSpacing/>
              <w:jc w:val="center"/>
              <w:rPr>
                <w:ins w:id="956" w:author="Yan Cheng" w:date="2023-10-16T17:48:00Z"/>
                <w:rFonts w:ascii="Arial" w:hAnsi="Arial"/>
                <w:sz w:val="18"/>
              </w:rPr>
            </w:pPr>
            <w:ins w:id="957"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686A136B" w14:textId="77777777" w:rsidR="00C20516" w:rsidRPr="005E0F0B" w:rsidRDefault="00C20516" w:rsidP="00A740FA">
            <w:pPr>
              <w:keepNext/>
              <w:keepLines/>
              <w:contextualSpacing/>
              <w:jc w:val="center"/>
              <w:rPr>
                <w:ins w:id="958" w:author="Yan Cheng" w:date="2023-10-16T17:48:00Z"/>
                <w:rFonts w:ascii="Arial" w:hAnsi="Arial"/>
                <w:sz w:val="18"/>
              </w:rPr>
            </w:pPr>
            <w:ins w:id="959"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4877ECED" w14:textId="77777777" w:rsidR="00C20516" w:rsidRPr="005E0F0B" w:rsidRDefault="00C20516" w:rsidP="00A740FA">
            <w:pPr>
              <w:keepNext/>
              <w:keepLines/>
              <w:contextualSpacing/>
              <w:jc w:val="center"/>
              <w:rPr>
                <w:ins w:id="960" w:author="Yan Cheng" w:date="2023-10-16T17:48:00Z"/>
                <w:rFonts w:ascii="Arial" w:hAnsi="Arial"/>
                <w:sz w:val="18"/>
              </w:rPr>
            </w:pPr>
            <w:ins w:id="961" w:author="Yan Cheng" w:date="2023-10-16T17:48:00Z">
              <w:r w:rsidRPr="005E0F0B">
                <w:rPr>
                  <w:rFonts w:ascii="Arial" w:hAnsi="Arial"/>
                  <w:sz w:val="18"/>
                </w:rPr>
                <w:t>2 layers: TPMI=0</w:t>
              </w:r>
            </w:ins>
          </w:p>
        </w:tc>
      </w:tr>
      <w:tr w:rsidR="00C20516" w:rsidRPr="005E0F0B" w14:paraId="20923160" w14:textId="77777777" w:rsidTr="00A740FA">
        <w:trPr>
          <w:jc w:val="center"/>
          <w:ins w:id="96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DDB363" w14:textId="77777777" w:rsidR="00C20516" w:rsidRPr="005E0F0B" w:rsidRDefault="00C20516" w:rsidP="00A740FA">
            <w:pPr>
              <w:keepNext/>
              <w:keepLines/>
              <w:contextualSpacing/>
              <w:jc w:val="center"/>
              <w:rPr>
                <w:ins w:id="963" w:author="Yan Cheng" w:date="2023-10-16T17:48:00Z"/>
                <w:rFonts w:ascii="Arial" w:hAnsi="Arial"/>
                <w:sz w:val="18"/>
              </w:rPr>
            </w:pPr>
            <w:ins w:id="96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D379B75" w14:textId="77777777" w:rsidR="00C20516" w:rsidRPr="005E0F0B" w:rsidRDefault="00C20516" w:rsidP="00A740FA">
            <w:pPr>
              <w:keepNext/>
              <w:keepLines/>
              <w:contextualSpacing/>
              <w:jc w:val="center"/>
              <w:rPr>
                <w:ins w:id="965" w:author="Yan Cheng" w:date="2023-10-16T17:48:00Z"/>
                <w:rFonts w:ascii="Arial" w:hAnsi="Arial"/>
                <w:sz w:val="18"/>
              </w:rPr>
            </w:pPr>
            <w:ins w:id="96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39DB6" w14:textId="77777777" w:rsidR="00C20516" w:rsidRPr="005E0F0B" w:rsidRDefault="00C20516" w:rsidP="00A740FA">
            <w:pPr>
              <w:keepNext/>
              <w:keepLines/>
              <w:contextualSpacing/>
              <w:jc w:val="center"/>
              <w:rPr>
                <w:ins w:id="967" w:author="Yan Cheng" w:date="2023-10-16T17:48:00Z"/>
                <w:rFonts w:ascii="Arial" w:hAnsi="Arial"/>
                <w:sz w:val="18"/>
              </w:rPr>
            </w:pPr>
            <w:ins w:id="96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7D63087" w14:textId="77777777" w:rsidR="00C20516" w:rsidRPr="005E0F0B" w:rsidRDefault="00C20516" w:rsidP="00A740FA">
            <w:pPr>
              <w:keepNext/>
              <w:keepLines/>
              <w:contextualSpacing/>
              <w:jc w:val="center"/>
              <w:rPr>
                <w:ins w:id="969" w:author="Yan Cheng" w:date="2023-10-16T17:48:00Z"/>
                <w:rFonts w:ascii="Arial" w:hAnsi="Arial"/>
                <w:sz w:val="18"/>
              </w:rPr>
            </w:pPr>
            <w:ins w:id="97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F10639D" w14:textId="77777777" w:rsidR="00C20516" w:rsidRPr="005E0F0B" w:rsidRDefault="00C20516" w:rsidP="00A740FA">
            <w:pPr>
              <w:keepNext/>
              <w:keepLines/>
              <w:contextualSpacing/>
              <w:jc w:val="center"/>
              <w:rPr>
                <w:ins w:id="971" w:author="Yan Cheng" w:date="2023-10-16T17:48:00Z"/>
                <w:rFonts w:ascii="Arial" w:hAnsi="Arial"/>
                <w:sz w:val="18"/>
              </w:rPr>
            </w:pPr>
            <w:ins w:id="97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2CA5D32" w14:textId="77777777" w:rsidR="00C20516" w:rsidRPr="005E0F0B" w:rsidRDefault="00C20516" w:rsidP="00A740FA">
            <w:pPr>
              <w:keepNext/>
              <w:keepLines/>
              <w:contextualSpacing/>
              <w:jc w:val="center"/>
              <w:rPr>
                <w:ins w:id="973" w:author="Yan Cheng" w:date="2023-10-16T17:48:00Z"/>
                <w:rFonts w:ascii="Arial" w:hAnsi="Arial"/>
                <w:sz w:val="18"/>
              </w:rPr>
            </w:pPr>
            <w:ins w:id="97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86614DD" w14:textId="77777777" w:rsidR="00C20516" w:rsidRPr="005E0F0B" w:rsidRDefault="00C20516" w:rsidP="00A740FA">
            <w:pPr>
              <w:keepNext/>
              <w:keepLines/>
              <w:contextualSpacing/>
              <w:jc w:val="center"/>
              <w:rPr>
                <w:ins w:id="975" w:author="Yan Cheng" w:date="2023-10-16T17:48:00Z"/>
                <w:rFonts w:ascii="Arial" w:hAnsi="Arial"/>
                <w:sz w:val="18"/>
              </w:rPr>
            </w:pPr>
            <w:ins w:id="97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F3B49FB" w14:textId="77777777" w:rsidR="00C20516" w:rsidRPr="005E0F0B" w:rsidRDefault="00C20516" w:rsidP="00A740FA">
            <w:pPr>
              <w:keepNext/>
              <w:keepLines/>
              <w:contextualSpacing/>
              <w:jc w:val="center"/>
              <w:rPr>
                <w:ins w:id="977" w:author="Yan Cheng" w:date="2023-10-16T17:48:00Z"/>
                <w:rFonts w:ascii="Arial" w:hAnsi="Arial"/>
                <w:sz w:val="18"/>
              </w:rPr>
            </w:pPr>
            <w:ins w:id="978" w:author="Yan Cheng" w:date="2023-10-16T17:48:00Z">
              <w:r w:rsidRPr="005E0F0B">
                <w:rPr>
                  <w:rFonts w:ascii="Arial" w:hAnsi="Arial"/>
                  <w:sz w:val="18"/>
                </w:rPr>
                <w:t>…</w:t>
              </w:r>
            </w:ins>
          </w:p>
        </w:tc>
      </w:tr>
      <w:tr w:rsidR="00C20516" w:rsidRPr="005E0F0B" w14:paraId="370C45FD" w14:textId="77777777" w:rsidTr="00A740FA">
        <w:trPr>
          <w:jc w:val="center"/>
          <w:ins w:id="97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7CE7D9" w14:textId="77777777" w:rsidR="00C20516" w:rsidRPr="005E0F0B" w:rsidRDefault="00C20516" w:rsidP="00A740FA">
            <w:pPr>
              <w:keepNext/>
              <w:keepLines/>
              <w:contextualSpacing/>
              <w:jc w:val="center"/>
              <w:rPr>
                <w:ins w:id="980" w:author="Yan Cheng" w:date="2023-10-16T17:48:00Z"/>
                <w:rFonts w:ascii="Arial" w:hAnsi="Arial"/>
                <w:sz w:val="18"/>
              </w:rPr>
            </w:pPr>
            <w:ins w:id="981"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09D73D9C" w14:textId="77777777" w:rsidR="00C20516" w:rsidRPr="005E0F0B" w:rsidRDefault="00C20516" w:rsidP="00A740FA">
            <w:pPr>
              <w:keepNext/>
              <w:keepLines/>
              <w:contextualSpacing/>
              <w:jc w:val="center"/>
              <w:rPr>
                <w:ins w:id="982" w:author="Yan Cheng" w:date="2023-10-16T17:48:00Z"/>
                <w:rFonts w:ascii="Arial" w:hAnsi="Arial"/>
                <w:sz w:val="18"/>
              </w:rPr>
            </w:pPr>
            <w:ins w:id="983"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6351FB" w14:textId="77777777" w:rsidR="00C20516" w:rsidRPr="005E0F0B" w:rsidRDefault="00C20516" w:rsidP="00A740FA">
            <w:pPr>
              <w:keepNext/>
              <w:keepLines/>
              <w:contextualSpacing/>
              <w:jc w:val="center"/>
              <w:rPr>
                <w:ins w:id="984" w:author="Yan Cheng" w:date="2023-10-16T17:48:00Z"/>
                <w:rFonts w:ascii="Arial" w:hAnsi="Arial"/>
                <w:sz w:val="18"/>
              </w:rPr>
            </w:pPr>
            <w:ins w:id="985"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7A4CC885" w14:textId="77777777" w:rsidR="00C20516" w:rsidRPr="005E0F0B" w:rsidRDefault="00C20516" w:rsidP="00A740FA">
            <w:pPr>
              <w:keepNext/>
              <w:keepLines/>
              <w:contextualSpacing/>
              <w:jc w:val="center"/>
              <w:rPr>
                <w:ins w:id="986" w:author="Yan Cheng" w:date="2023-10-16T17:48:00Z"/>
                <w:rFonts w:ascii="Arial" w:hAnsi="Arial"/>
                <w:sz w:val="18"/>
              </w:rPr>
            </w:pPr>
            <w:ins w:id="987"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hideMark/>
          </w:tcPr>
          <w:p w14:paraId="6EB59B50" w14:textId="77777777" w:rsidR="00C20516" w:rsidRPr="005E0F0B" w:rsidRDefault="00C20516" w:rsidP="00A740FA">
            <w:pPr>
              <w:keepNext/>
              <w:keepLines/>
              <w:contextualSpacing/>
              <w:jc w:val="center"/>
              <w:rPr>
                <w:ins w:id="988" w:author="Yan Cheng" w:date="2023-10-16T17:48:00Z"/>
                <w:rFonts w:ascii="Arial" w:hAnsi="Arial"/>
                <w:sz w:val="18"/>
              </w:rPr>
            </w:pPr>
            <w:ins w:id="989"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481435C9" w14:textId="77777777" w:rsidR="00C20516" w:rsidRPr="005E0F0B" w:rsidRDefault="00C20516" w:rsidP="00A740FA">
            <w:pPr>
              <w:keepNext/>
              <w:keepLines/>
              <w:contextualSpacing/>
              <w:jc w:val="center"/>
              <w:rPr>
                <w:ins w:id="990" w:author="Yan Cheng" w:date="2023-10-16T17:48:00Z"/>
                <w:rFonts w:ascii="Arial" w:hAnsi="Arial"/>
                <w:sz w:val="18"/>
              </w:rPr>
            </w:pPr>
            <w:ins w:id="991"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hideMark/>
          </w:tcPr>
          <w:p w14:paraId="4A60453F" w14:textId="77777777" w:rsidR="00C20516" w:rsidRPr="005E0F0B" w:rsidRDefault="00C20516" w:rsidP="00A740FA">
            <w:pPr>
              <w:keepNext/>
              <w:keepLines/>
              <w:contextualSpacing/>
              <w:jc w:val="center"/>
              <w:rPr>
                <w:ins w:id="992" w:author="Yan Cheng" w:date="2023-10-16T17:48:00Z"/>
                <w:rFonts w:ascii="Arial" w:hAnsi="Arial"/>
                <w:sz w:val="18"/>
              </w:rPr>
            </w:pPr>
            <w:ins w:id="993"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6A4D6AEF" w14:textId="77777777" w:rsidR="00C20516" w:rsidRPr="005E0F0B" w:rsidRDefault="00C20516" w:rsidP="00A740FA">
            <w:pPr>
              <w:keepNext/>
              <w:keepLines/>
              <w:contextualSpacing/>
              <w:jc w:val="center"/>
              <w:rPr>
                <w:ins w:id="994" w:author="Yan Cheng" w:date="2023-10-16T17:48:00Z"/>
                <w:rFonts w:ascii="Arial" w:hAnsi="Arial"/>
                <w:sz w:val="18"/>
              </w:rPr>
            </w:pPr>
            <w:ins w:id="995" w:author="Yan Cheng" w:date="2023-10-16T17:48:00Z">
              <w:r w:rsidRPr="005E0F0B">
                <w:rPr>
                  <w:rFonts w:ascii="Arial" w:hAnsi="Arial"/>
                  <w:sz w:val="18"/>
                </w:rPr>
                <w:t>2 layers: TPMI=271</w:t>
              </w:r>
            </w:ins>
          </w:p>
        </w:tc>
      </w:tr>
      <w:tr w:rsidR="00C20516" w:rsidRPr="005E0F0B" w14:paraId="61ABCC86" w14:textId="77777777" w:rsidTr="00A740FA">
        <w:trPr>
          <w:jc w:val="center"/>
          <w:ins w:id="99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E5DBB7" w14:textId="77777777" w:rsidR="00C20516" w:rsidRPr="005E0F0B" w:rsidRDefault="00C20516" w:rsidP="00A740FA">
            <w:pPr>
              <w:keepNext/>
              <w:keepLines/>
              <w:contextualSpacing/>
              <w:jc w:val="center"/>
              <w:rPr>
                <w:ins w:id="997" w:author="Yan Cheng" w:date="2023-10-16T17:48:00Z"/>
                <w:rFonts w:ascii="Arial" w:hAnsi="Arial"/>
                <w:sz w:val="18"/>
              </w:rPr>
            </w:pPr>
            <w:ins w:id="998"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492AEF65" w14:textId="77777777" w:rsidR="00C20516" w:rsidRPr="005E0F0B" w:rsidRDefault="00C20516" w:rsidP="00A740FA">
            <w:pPr>
              <w:keepNext/>
              <w:keepLines/>
              <w:contextualSpacing/>
              <w:jc w:val="center"/>
              <w:rPr>
                <w:ins w:id="999" w:author="Yan Cheng" w:date="2023-10-16T17:48:00Z"/>
                <w:rFonts w:ascii="Arial" w:hAnsi="Arial"/>
                <w:sz w:val="18"/>
              </w:rPr>
            </w:pPr>
            <w:ins w:id="1000"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2ECF89" w14:textId="77777777" w:rsidR="00C20516" w:rsidRPr="005E0F0B" w:rsidRDefault="00C20516" w:rsidP="00A740FA">
            <w:pPr>
              <w:keepNext/>
              <w:keepLines/>
              <w:contextualSpacing/>
              <w:jc w:val="center"/>
              <w:rPr>
                <w:ins w:id="1001" w:author="Yan Cheng" w:date="2023-10-16T17:48:00Z"/>
                <w:rFonts w:ascii="Arial" w:hAnsi="Arial"/>
                <w:sz w:val="18"/>
              </w:rPr>
            </w:pPr>
            <w:ins w:id="1002"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11DC6615" w14:textId="77777777" w:rsidR="00C20516" w:rsidRPr="005E0F0B" w:rsidRDefault="00C20516" w:rsidP="00A740FA">
            <w:pPr>
              <w:keepNext/>
              <w:keepLines/>
              <w:contextualSpacing/>
              <w:jc w:val="center"/>
              <w:rPr>
                <w:ins w:id="1003" w:author="Yan Cheng" w:date="2023-10-16T17:48:00Z"/>
                <w:rFonts w:ascii="Arial" w:hAnsi="Arial"/>
                <w:sz w:val="18"/>
              </w:rPr>
            </w:pPr>
            <w:ins w:id="1004"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4F44E6A8" w14:textId="77777777" w:rsidR="00C20516" w:rsidRPr="005E0F0B" w:rsidRDefault="00C20516" w:rsidP="00A740FA">
            <w:pPr>
              <w:keepNext/>
              <w:keepLines/>
              <w:contextualSpacing/>
              <w:jc w:val="center"/>
              <w:rPr>
                <w:ins w:id="1005" w:author="Yan Cheng" w:date="2023-10-16T17:48:00Z"/>
                <w:rFonts w:ascii="Arial" w:hAnsi="Arial"/>
                <w:sz w:val="18"/>
              </w:rPr>
            </w:pPr>
            <w:ins w:id="1006"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21518942" w14:textId="77777777" w:rsidR="00C20516" w:rsidRPr="005E0F0B" w:rsidRDefault="00C20516" w:rsidP="00A740FA">
            <w:pPr>
              <w:keepNext/>
              <w:keepLines/>
              <w:contextualSpacing/>
              <w:jc w:val="center"/>
              <w:rPr>
                <w:ins w:id="1007" w:author="Yan Cheng" w:date="2023-10-16T17:48:00Z"/>
                <w:rFonts w:ascii="Arial" w:hAnsi="Arial"/>
                <w:sz w:val="18"/>
              </w:rPr>
            </w:pPr>
            <w:ins w:id="1008"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500B74BA" w14:textId="77777777" w:rsidR="00C20516" w:rsidRPr="005E0F0B" w:rsidRDefault="00C20516" w:rsidP="00A740FA">
            <w:pPr>
              <w:keepNext/>
              <w:keepLines/>
              <w:contextualSpacing/>
              <w:jc w:val="center"/>
              <w:rPr>
                <w:ins w:id="1009" w:author="Yan Cheng" w:date="2023-10-16T17:48:00Z"/>
                <w:rFonts w:ascii="Arial" w:hAnsi="Arial"/>
                <w:sz w:val="18"/>
              </w:rPr>
            </w:pPr>
            <w:ins w:id="1010"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6289F5E9" w14:textId="77777777" w:rsidR="00C20516" w:rsidRPr="005E0F0B" w:rsidRDefault="00C20516" w:rsidP="00A740FA">
            <w:pPr>
              <w:keepNext/>
              <w:keepLines/>
              <w:contextualSpacing/>
              <w:jc w:val="center"/>
              <w:rPr>
                <w:ins w:id="1011" w:author="Yan Cheng" w:date="2023-10-16T17:48:00Z"/>
                <w:rFonts w:ascii="Arial" w:hAnsi="Arial"/>
                <w:sz w:val="18"/>
              </w:rPr>
            </w:pPr>
            <w:ins w:id="1012" w:author="Yan Cheng" w:date="2023-10-16T17:48:00Z">
              <w:r w:rsidRPr="005E0F0B">
                <w:rPr>
                  <w:rFonts w:ascii="Arial" w:hAnsi="Arial"/>
                  <w:sz w:val="18"/>
                </w:rPr>
                <w:t>3 layers: TPMI=0</w:t>
              </w:r>
            </w:ins>
          </w:p>
        </w:tc>
      </w:tr>
      <w:tr w:rsidR="00C20516" w:rsidRPr="005E0F0B" w14:paraId="3C4876E9" w14:textId="77777777" w:rsidTr="00A740FA">
        <w:trPr>
          <w:jc w:val="center"/>
          <w:ins w:id="101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D22B91" w14:textId="77777777" w:rsidR="00C20516" w:rsidRPr="005E0F0B" w:rsidRDefault="00C20516" w:rsidP="00A740FA">
            <w:pPr>
              <w:keepNext/>
              <w:keepLines/>
              <w:contextualSpacing/>
              <w:jc w:val="center"/>
              <w:rPr>
                <w:ins w:id="1014" w:author="Yan Cheng" w:date="2023-10-16T17:48:00Z"/>
                <w:rFonts w:ascii="Arial" w:hAnsi="Arial"/>
                <w:sz w:val="18"/>
              </w:rPr>
            </w:pPr>
            <w:ins w:id="101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7DE08F5" w14:textId="77777777" w:rsidR="00C20516" w:rsidRPr="005E0F0B" w:rsidRDefault="00C20516" w:rsidP="00A740FA">
            <w:pPr>
              <w:keepNext/>
              <w:keepLines/>
              <w:contextualSpacing/>
              <w:jc w:val="center"/>
              <w:rPr>
                <w:ins w:id="1016" w:author="Yan Cheng" w:date="2023-10-16T17:48:00Z"/>
                <w:rFonts w:ascii="Arial" w:hAnsi="Arial"/>
                <w:sz w:val="18"/>
              </w:rPr>
            </w:pPr>
            <w:ins w:id="101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0A6A15" w14:textId="77777777" w:rsidR="00C20516" w:rsidRPr="005E0F0B" w:rsidRDefault="00C20516" w:rsidP="00A740FA">
            <w:pPr>
              <w:keepNext/>
              <w:keepLines/>
              <w:contextualSpacing/>
              <w:jc w:val="center"/>
              <w:rPr>
                <w:ins w:id="1018" w:author="Yan Cheng" w:date="2023-10-16T17:48:00Z"/>
                <w:rFonts w:ascii="Arial" w:hAnsi="Arial"/>
                <w:sz w:val="18"/>
              </w:rPr>
            </w:pPr>
            <w:ins w:id="101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694819D" w14:textId="77777777" w:rsidR="00C20516" w:rsidRPr="005E0F0B" w:rsidRDefault="00C20516" w:rsidP="00A740FA">
            <w:pPr>
              <w:keepNext/>
              <w:keepLines/>
              <w:contextualSpacing/>
              <w:jc w:val="center"/>
              <w:rPr>
                <w:ins w:id="1020" w:author="Yan Cheng" w:date="2023-10-16T17:48:00Z"/>
                <w:rFonts w:ascii="Arial" w:hAnsi="Arial"/>
                <w:sz w:val="18"/>
              </w:rPr>
            </w:pPr>
            <w:ins w:id="102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A3D6A02" w14:textId="77777777" w:rsidR="00C20516" w:rsidRPr="005E0F0B" w:rsidRDefault="00C20516" w:rsidP="00A740FA">
            <w:pPr>
              <w:keepNext/>
              <w:keepLines/>
              <w:contextualSpacing/>
              <w:jc w:val="center"/>
              <w:rPr>
                <w:ins w:id="1022" w:author="Yan Cheng" w:date="2023-10-16T17:48:00Z"/>
                <w:rFonts w:ascii="Arial" w:hAnsi="Arial"/>
                <w:sz w:val="18"/>
              </w:rPr>
            </w:pPr>
            <w:ins w:id="102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1189FDF" w14:textId="77777777" w:rsidR="00C20516" w:rsidRPr="005E0F0B" w:rsidRDefault="00C20516" w:rsidP="00A740FA">
            <w:pPr>
              <w:keepNext/>
              <w:keepLines/>
              <w:contextualSpacing/>
              <w:jc w:val="center"/>
              <w:rPr>
                <w:ins w:id="1024" w:author="Yan Cheng" w:date="2023-10-16T17:48:00Z"/>
                <w:rFonts w:ascii="Arial" w:hAnsi="Arial"/>
                <w:sz w:val="18"/>
              </w:rPr>
            </w:pPr>
            <w:ins w:id="102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08BA235A" w14:textId="77777777" w:rsidR="00C20516" w:rsidRPr="005E0F0B" w:rsidRDefault="00C20516" w:rsidP="00A740FA">
            <w:pPr>
              <w:keepNext/>
              <w:keepLines/>
              <w:contextualSpacing/>
              <w:jc w:val="center"/>
              <w:rPr>
                <w:ins w:id="1026" w:author="Yan Cheng" w:date="2023-10-16T17:48:00Z"/>
                <w:rFonts w:ascii="Arial" w:hAnsi="Arial"/>
                <w:sz w:val="18"/>
              </w:rPr>
            </w:pPr>
            <w:ins w:id="102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EAF867" w14:textId="77777777" w:rsidR="00C20516" w:rsidRPr="005E0F0B" w:rsidRDefault="00C20516" w:rsidP="00A740FA">
            <w:pPr>
              <w:keepNext/>
              <w:keepLines/>
              <w:contextualSpacing/>
              <w:jc w:val="center"/>
              <w:rPr>
                <w:ins w:id="1028" w:author="Yan Cheng" w:date="2023-10-16T17:48:00Z"/>
                <w:rFonts w:ascii="Arial" w:hAnsi="Arial"/>
                <w:sz w:val="18"/>
              </w:rPr>
            </w:pPr>
            <w:ins w:id="1029" w:author="Yan Cheng" w:date="2023-10-16T17:48:00Z">
              <w:r w:rsidRPr="005E0F0B">
                <w:rPr>
                  <w:rFonts w:ascii="Arial" w:hAnsi="Arial"/>
                  <w:sz w:val="18"/>
                </w:rPr>
                <w:t>…</w:t>
              </w:r>
            </w:ins>
          </w:p>
        </w:tc>
      </w:tr>
      <w:tr w:rsidR="00C20516" w:rsidRPr="005E0F0B" w14:paraId="1A598419" w14:textId="77777777" w:rsidTr="00A740FA">
        <w:trPr>
          <w:jc w:val="center"/>
          <w:ins w:id="103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06AD46" w14:textId="77777777" w:rsidR="00C20516" w:rsidRPr="005E0F0B" w:rsidRDefault="00C20516" w:rsidP="00A740FA">
            <w:pPr>
              <w:keepNext/>
              <w:keepLines/>
              <w:contextualSpacing/>
              <w:jc w:val="center"/>
              <w:rPr>
                <w:ins w:id="1031" w:author="Yan Cheng" w:date="2023-10-16T17:48:00Z"/>
                <w:rFonts w:ascii="Arial" w:hAnsi="Arial"/>
                <w:sz w:val="18"/>
              </w:rPr>
            </w:pPr>
            <w:ins w:id="1032"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72322E18" w14:textId="77777777" w:rsidR="00C20516" w:rsidRPr="005E0F0B" w:rsidRDefault="00C20516" w:rsidP="00A740FA">
            <w:pPr>
              <w:keepNext/>
              <w:keepLines/>
              <w:contextualSpacing/>
              <w:jc w:val="center"/>
              <w:rPr>
                <w:ins w:id="1033" w:author="Yan Cheng" w:date="2023-10-16T17:48:00Z"/>
                <w:rFonts w:ascii="Arial" w:hAnsi="Arial"/>
                <w:sz w:val="18"/>
              </w:rPr>
            </w:pPr>
            <w:ins w:id="1034"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1F3C7E" w14:textId="77777777" w:rsidR="00C20516" w:rsidRPr="005E0F0B" w:rsidRDefault="00C20516" w:rsidP="00A740FA">
            <w:pPr>
              <w:keepNext/>
              <w:keepLines/>
              <w:contextualSpacing/>
              <w:jc w:val="center"/>
              <w:rPr>
                <w:ins w:id="1035" w:author="Yan Cheng" w:date="2023-10-16T17:48:00Z"/>
                <w:rFonts w:ascii="Arial" w:hAnsi="Arial"/>
                <w:sz w:val="18"/>
              </w:rPr>
            </w:pPr>
            <w:ins w:id="1036"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6B60654B" w14:textId="77777777" w:rsidR="00C20516" w:rsidRPr="005E0F0B" w:rsidRDefault="00C20516" w:rsidP="00A740FA">
            <w:pPr>
              <w:keepNext/>
              <w:keepLines/>
              <w:contextualSpacing/>
              <w:jc w:val="center"/>
              <w:rPr>
                <w:ins w:id="1037" w:author="Yan Cheng" w:date="2023-10-16T17:48:00Z"/>
                <w:rFonts w:ascii="Arial" w:hAnsi="Arial"/>
                <w:sz w:val="18"/>
              </w:rPr>
            </w:pPr>
            <w:ins w:id="1038"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hideMark/>
          </w:tcPr>
          <w:p w14:paraId="6C1ADEF0" w14:textId="77777777" w:rsidR="00C20516" w:rsidRPr="005E0F0B" w:rsidRDefault="00C20516" w:rsidP="00A740FA">
            <w:pPr>
              <w:keepNext/>
              <w:keepLines/>
              <w:contextualSpacing/>
              <w:jc w:val="center"/>
              <w:rPr>
                <w:ins w:id="1039" w:author="Yan Cheng" w:date="2023-10-16T17:48:00Z"/>
                <w:rFonts w:ascii="Arial" w:hAnsi="Arial"/>
                <w:sz w:val="18"/>
              </w:rPr>
            </w:pPr>
            <w:ins w:id="1040"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5DE77E38" w14:textId="77777777" w:rsidR="00C20516" w:rsidRPr="005E0F0B" w:rsidRDefault="00C20516" w:rsidP="00A740FA">
            <w:pPr>
              <w:keepNext/>
              <w:keepLines/>
              <w:contextualSpacing/>
              <w:jc w:val="center"/>
              <w:rPr>
                <w:ins w:id="1041" w:author="Yan Cheng" w:date="2023-10-16T17:48:00Z"/>
                <w:rFonts w:ascii="Arial" w:hAnsi="Arial"/>
                <w:sz w:val="18"/>
              </w:rPr>
            </w:pPr>
            <w:ins w:id="1042"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hideMark/>
          </w:tcPr>
          <w:p w14:paraId="14E20CE1" w14:textId="77777777" w:rsidR="00C20516" w:rsidRPr="005E0F0B" w:rsidRDefault="00C20516" w:rsidP="00A740FA">
            <w:pPr>
              <w:keepNext/>
              <w:keepLines/>
              <w:contextualSpacing/>
              <w:jc w:val="center"/>
              <w:rPr>
                <w:ins w:id="1043" w:author="Yan Cheng" w:date="2023-10-16T17:48:00Z"/>
                <w:rFonts w:ascii="Arial" w:hAnsi="Arial"/>
                <w:sz w:val="18"/>
              </w:rPr>
            </w:pPr>
            <w:ins w:id="1044"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3F14C1BF" w14:textId="77777777" w:rsidR="00C20516" w:rsidRPr="005E0F0B" w:rsidRDefault="00C20516" w:rsidP="00A740FA">
            <w:pPr>
              <w:keepNext/>
              <w:keepLines/>
              <w:contextualSpacing/>
              <w:jc w:val="center"/>
              <w:rPr>
                <w:ins w:id="1045" w:author="Yan Cheng" w:date="2023-10-16T17:48:00Z"/>
                <w:rFonts w:ascii="Arial" w:hAnsi="Arial"/>
                <w:sz w:val="18"/>
              </w:rPr>
            </w:pPr>
            <w:ins w:id="1046" w:author="Yan Cheng" w:date="2023-10-16T17:48:00Z">
              <w:r w:rsidRPr="005E0F0B">
                <w:rPr>
                  <w:rFonts w:ascii="Arial" w:hAnsi="Arial"/>
                  <w:sz w:val="18"/>
                </w:rPr>
                <w:t>3 layers: TPMI=263</w:t>
              </w:r>
            </w:ins>
          </w:p>
        </w:tc>
      </w:tr>
      <w:tr w:rsidR="00C20516" w:rsidRPr="005E0F0B" w14:paraId="5C5D73F8" w14:textId="77777777" w:rsidTr="00A740FA">
        <w:trPr>
          <w:jc w:val="center"/>
          <w:ins w:id="104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2D6009" w14:textId="77777777" w:rsidR="00C20516" w:rsidRPr="005E0F0B" w:rsidRDefault="00C20516" w:rsidP="00A740FA">
            <w:pPr>
              <w:keepNext/>
              <w:keepLines/>
              <w:contextualSpacing/>
              <w:jc w:val="center"/>
              <w:rPr>
                <w:ins w:id="1048" w:author="Yan Cheng" w:date="2023-10-16T17:48:00Z"/>
                <w:rFonts w:ascii="Arial" w:hAnsi="Arial"/>
                <w:sz w:val="18"/>
              </w:rPr>
            </w:pPr>
            <w:ins w:id="1049"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22CA38E0" w14:textId="77777777" w:rsidR="00C20516" w:rsidRPr="005E0F0B" w:rsidRDefault="00C20516" w:rsidP="00A740FA">
            <w:pPr>
              <w:keepNext/>
              <w:keepLines/>
              <w:contextualSpacing/>
              <w:jc w:val="center"/>
              <w:rPr>
                <w:ins w:id="1050" w:author="Yan Cheng" w:date="2023-10-16T17:48:00Z"/>
                <w:rFonts w:ascii="Arial" w:hAnsi="Arial"/>
                <w:sz w:val="18"/>
              </w:rPr>
            </w:pPr>
            <w:ins w:id="1051"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F4A9BD" w14:textId="77777777" w:rsidR="00C20516" w:rsidRPr="005E0F0B" w:rsidRDefault="00C20516" w:rsidP="00A740FA">
            <w:pPr>
              <w:keepNext/>
              <w:keepLines/>
              <w:contextualSpacing/>
              <w:jc w:val="center"/>
              <w:rPr>
                <w:ins w:id="1052" w:author="Yan Cheng" w:date="2023-10-16T17:48:00Z"/>
                <w:rFonts w:ascii="Arial" w:hAnsi="Arial"/>
                <w:sz w:val="18"/>
              </w:rPr>
            </w:pPr>
            <w:ins w:id="1053"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3F2092A0" w14:textId="77777777" w:rsidR="00C20516" w:rsidRPr="005E0F0B" w:rsidRDefault="00C20516" w:rsidP="00A740FA">
            <w:pPr>
              <w:keepNext/>
              <w:keepLines/>
              <w:contextualSpacing/>
              <w:jc w:val="center"/>
              <w:rPr>
                <w:ins w:id="1054" w:author="Yan Cheng" w:date="2023-10-16T17:48:00Z"/>
                <w:rFonts w:ascii="Arial" w:hAnsi="Arial"/>
                <w:sz w:val="18"/>
              </w:rPr>
            </w:pPr>
            <w:ins w:id="1055"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5FA5CB3B" w14:textId="77777777" w:rsidR="00C20516" w:rsidRPr="005E0F0B" w:rsidRDefault="00C20516" w:rsidP="00A740FA">
            <w:pPr>
              <w:keepNext/>
              <w:keepLines/>
              <w:contextualSpacing/>
              <w:jc w:val="center"/>
              <w:rPr>
                <w:ins w:id="1056" w:author="Yan Cheng" w:date="2023-10-16T17:48:00Z"/>
                <w:rFonts w:ascii="Arial" w:hAnsi="Arial"/>
                <w:sz w:val="18"/>
              </w:rPr>
            </w:pPr>
            <w:ins w:id="1057"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76727EBB" w14:textId="77777777" w:rsidR="00C20516" w:rsidRPr="005E0F0B" w:rsidRDefault="00C20516" w:rsidP="00A740FA">
            <w:pPr>
              <w:keepNext/>
              <w:keepLines/>
              <w:contextualSpacing/>
              <w:jc w:val="center"/>
              <w:rPr>
                <w:ins w:id="1058" w:author="Yan Cheng" w:date="2023-10-16T17:48:00Z"/>
                <w:rFonts w:ascii="Arial" w:hAnsi="Arial"/>
                <w:sz w:val="18"/>
              </w:rPr>
            </w:pPr>
            <w:ins w:id="1059"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2174C625" w14:textId="77777777" w:rsidR="00C20516" w:rsidRPr="005E0F0B" w:rsidRDefault="00C20516" w:rsidP="00A740FA">
            <w:pPr>
              <w:keepNext/>
              <w:keepLines/>
              <w:contextualSpacing/>
              <w:jc w:val="center"/>
              <w:rPr>
                <w:ins w:id="1060" w:author="Yan Cheng" w:date="2023-10-16T17:48:00Z"/>
                <w:rFonts w:ascii="Arial" w:hAnsi="Arial"/>
                <w:sz w:val="18"/>
              </w:rPr>
            </w:pPr>
            <w:ins w:id="1061"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17E236CF" w14:textId="77777777" w:rsidR="00C20516" w:rsidRPr="005E0F0B" w:rsidRDefault="00C20516" w:rsidP="00A740FA">
            <w:pPr>
              <w:keepNext/>
              <w:keepLines/>
              <w:contextualSpacing/>
              <w:jc w:val="center"/>
              <w:rPr>
                <w:ins w:id="1062" w:author="Yan Cheng" w:date="2023-10-16T17:48:00Z"/>
                <w:rFonts w:ascii="Arial" w:hAnsi="Arial"/>
                <w:sz w:val="18"/>
              </w:rPr>
            </w:pPr>
            <w:ins w:id="1063" w:author="Yan Cheng" w:date="2023-10-16T17:48:00Z">
              <w:r w:rsidRPr="005E0F0B">
                <w:rPr>
                  <w:rFonts w:ascii="Arial" w:hAnsi="Arial"/>
                  <w:sz w:val="18"/>
                </w:rPr>
                <w:t>4 layers: TPMI=0</w:t>
              </w:r>
            </w:ins>
          </w:p>
        </w:tc>
      </w:tr>
      <w:tr w:rsidR="00C20516" w:rsidRPr="005E0F0B" w14:paraId="380CAD2F" w14:textId="77777777" w:rsidTr="00A740FA">
        <w:trPr>
          <w:jc w:val="center"/>
          <w:ins w:id="106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36E9F5" w14:textId="77777777" w:rsidR="00C20516" w:rsidRPr="005E0F0B" w:rsidRDefault="00C20516" w:rsidP="00A740FA">
            <w:pPr>
              <w:keepNext/>
              <w:keepLines/>
              <w:contextualSpacing/>
              <w:jc w:val="center"/>
              <w:rPr>
                <w:ins w:id="1065" w:author="Yan Cheng" w:date="2023-10-16T17:48:00Z"/>
                <w:rFonts w:ascii="Arial" w:hAnsi="Arial"/>
                <w:sz w:val="18"/>
              </w:rPr>
            </w:pPr>
            <w:ins w:id="106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DBA0EF5" w14:textId="77777777" w:rsidR="00C20516" w:rsidRPr="005E0F0B" w:rsidRDefault="00C20516" w:rsidP="00A740FA">
            <w:pPr>
              <w:keepNext/>
              <w:keepLines/>
              <w:contextualSpacing/>
              <w:jc w:val="center"/>
              <w:rPr>
                <w:ins w:id="1067" w:author="Yan Cheng" w:date="2023-10-16T17:48:00Z"/>
                <w:rFonts w:ascii="Arial" w:hAnsi="Arial"/>
                <w:sz w:val="18"/>
              </w:rPr>
            </w:pPr>
            <w:ins w:id="106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DC9443" w14:textId="77777777" w:rsidR="00C20516" w:rsidRPr="005E0F0B" w:rsidRDefault="00C20516" w:rsidP="00A740FA">
            <w:pPr>
              <w:keepNext/>
              <w:keepLines/>
              <w:contextualSpacing/>
              <w:jc w:val="center"/>
              <w:rPr>
                <w:ins w:id="1069" w:author="Yan Cheng" w:date="2023-10-16T17:48:00Z"/>
                <w:rFonts w:ascii="Arial" w:hAnsi="Arial"/>
                <w:sz w:val="18"/>
              </w:rPr>
            </w:pPr>
            <w:ins w:id="107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A309E37" w14:textId="77777777" w:rsidR="00C20516" w:rsidRPr="005E0F0B" w:rsidRDefault="00C20516" w:rsidP="00A740FA">
            <w:pPr>
              <w:keepNext/>
              <w:keepLines/>
              <w:contextualSpacing/>
              <w:jc w:val="center"/>
              <w:rPr>
                <w:ins w:id="1071" w:author="Yan Cheng" w:date="2023-10-16T17:48:00Z"/>
                <w:rFonts w:ascii="Arial" w:hAnsi="Arial"/>
                <w:sz w:val="18"/>
              </w:rPr>
            </w:pPr>
            <w:ins w:id="107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6326F95" w14:textId="77777777" w:rsidR="00C20516" w:rsidRPr="005E0F0B" w:rsidRDefault="00C20516" w:rsidP="00A740FA">
            <w:pPr>
              <w:keepNext/>
              <w:keepLines/>
              <w:contextualSpacing/>
              <w:jc w:val="center"/>
              <w:rPr>
                <w:ins w:id="1073" w:author="Yan Cheng" w:date="2023-10-16T17:48:00Z"/>
                <w:rFonts w:ascii="Arial" w:hAnsi="Arial"/>
                <w:sz w:val="18"/>
              </w:rPr>
            </w:pPr>
            <w:ins w:id="107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EF8B88" w14:textId="77777777" w:rsidR="00C20516" w:rsidRPr="005E0F0B" w:rsidRDefault="00C20516" w:rsidP="00A740FA">
            <w:pPr>
              <w:keepNext/>
              <w:keepLines/>
              <w:contextualSpacing/>
              <w:jc w:val="center"/>
              <w:rPr>
                <w:ins w:id="1075" w:author="Yan Cheng" w:date="2023-10-16T17:48:00Z"/>
                <w:rFonts w:ascii="Arial" w:hAnsi="Arial"/>
                <w:sz w:val="18"/>
              </w:rPr>
            </w:pPr>
            <w:ins w:id="107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BC8C987" w14:textId="77777777" w:rsidR="00C20516" w:rsidRPr="005E0F0B" w:rsidRDefault="00C20516" w:rsidP="00A740FA">
            <w:pPr>
              <w:keepNext/>
              <w:keepLines/>
              <w:contextualSpacing/>
              <w:jc w:val="center"/>
              <w:rPr>
                <w:ins w:id="1077" w:author="Yan Cheng" w:date="2023-10-16T17:48:00Z"/>
                <w:rFonts w:ascii="Arial" w:hAnsi="Arial"/>
                <w:sz w:val="18"/>
              </w:rPr>
            </w:pPr>
            <w:ins w:id="107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0E83A2E" w14:textId="77777777" w:rsidR="00C20516" w:rsidRPr="005E0F0B" w:rsidRDefault="00C20516" w:rsidP="00A740FA">
            <w:pPr>
              <w:keepNext/>
              <w:keepLines/>
              <w:contextualSpacing/>
              <w:jc w:val="center"/>
              <w:rPr>
                <w:ins w:id="1079" w:author="Yan Cheng" w:date="2023-10-16T17:48:00Z"/>
                <w:rFonts w:ascii="Arial" w:hAnsi="Arial"/>
                <w:sz w:val="18"/>
              </w:rPr>
            </w:pPr>
            <w:ins w:id="1080" w:author="Yan Cheng" w:date="2023-10-16T17:48:00Z">
              <w:r w:rsidRPr="005E0F0B">
                <w:rPr>
                  <w:rFonts w:ascii="Arial" w:hAnsi="Arial"/>
                  <w:sz w:val="18"/>
                </w:rPr>
                <w:t>…</w:t>
              </w:r>
            </w:ins>
          </w:p>
        </w:tc>
      </w:tr>
      <w:tr w:rsidR="00C20516" w:rsidRPr="005E0F0B" w14:paraId="4FC1E121" w14:textId="77777777" w:rsidTr="00A740FA">
        <w:trPr>
          <w:jc w:val="center"/>
          <w:ins w:id="108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5CBFEF" w14:textId="77777777" w:rsidR="00C20516" w:rsidRPr="005E0F0B" w:rsidRDefault="00C20516" w:rsidP="00A740FA">
            <w:pPr>
              <w:keepNext/>
              <w:keepLines/>
              <w:contextualSpacing/>
              <w:jc w:val="center"/>
              <w:rPr>
                <w:ins w:id="1082" w:author="Yan Cheng" w:date="2023-10-16T17:48:00Z"/>
                <w:rFonts w:ascii="Arial" w:hAnsi="Arial"/>
                <w:sz w:val="18"/>
              </w:rPr>
            </w:pPr>
            <w:ins w:id="1083"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563C2830" w14:textId="77777777" w:rsidR="00C20516" w:rsidRPr="005E0F0B" w:rsidRDefault="00C20516" w:rsidP="00A740FA">
            <w:pPr>
              <w:keepNext/>
              <w:keepLines/>
              <w:contextualSpacing/>
              <w:jc w:val="center"/>
              <w:rPr>
                <w:ins w:id="1084" w:author="Yan Cheng" w:date="2023-10-16T17:48:00Z"/>
                <w:rFonts w:ascii="Arial" w:hAnsi="Arial"/>
                <w:sz w:val="18"/>
              </w:rPr>
            </w:pPr>
            <w:ins w:id="1085"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DE96A6" w14:textId="77777777" w:rsidR="00C20516" w:rsidRPr="005E0F0B" w:rsidRDefault="00C20516" w:rsidP="00A740FA">
            <w:pPr>
              <w:keepNext/>
              <w:keepLines/>
              <w:contextualSpacing/>
              <w:jc w:val="center"/>
              <w:rPr>
                <w:ins w:id="1086" w:author="Yan Cheng" w:date="2023-10-16T17:48:00Z"/>
                <w:rFonts w:ascii="Arial" w:hAnsi="Arial"/>
                <w:sz w:val="18"/>
              </w:rPr>
            </w:pPr>
            <w:ins w:id="1087"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624636A5" w14:textId="77777777" w:rsidR="00C20516" w:rsidRPr="005E0F0B" w:rsidRDefault="00C20516" w:rsidP="00A740FA">
            <w:pPr>
              <w:keepNext/>
              <w:keepLines/>
              <w:contextualSpacing/>
              <w:jc w:val="center"/>
              <w:rPr>
                <w:ins w:id="1088" w:author="Yan Cheng" w:date="2023-10-16T17:48:00Z"/>
                <w:rFonts w:ascii="Arial" w:hAnsi="Arial"/>
                <w:sz w:val="18"/>
              </w:rPr>
            </w:pPr>
            <w:ins w:id="1089"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hideMark/>
          </w:tcPr>
          <w:p w14:paraId="3AAB37B3" w14:textId="77777777" w:rsidR="00C20516" w:rsidRPr="005E0F0B" w:rsidRDefault="00C20516" w:rsidP="00A740FA">
            <w:pPr>
              <w:keepNext/>
              <w:keepLines/>
              <w:contextualSpacing/>
              <w:jc w:val="center"/>
              <w:rPr>
                <w:ins w:id="1090" w:author="Yan Cheng" w:date="2023-10-16T17:48:00Z"/>
                <w:rFonts w:ascii="Arial" w:hAnsi="Arial"/>
                <w:sz w:val="18"/>
              </w:rPr>
            </w:pPr>
            <w:ins w:id="1091"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5584AD1C" w14:textId="77777777" w:rsidR="00C20516" w:rsidRPr="005E0F0B" w:rsidRDefault="00C20516" w:rsidP="00A740FA">
            <w:pPr>
              <w:keepNext/>
              <w:keepLines/>
              <w:contextualSpacing/>
              <w:jc w:val="center"/>
              <w:rPr>
                <w:ins w:id="1092" w:author="Yan Cheng" w:date="2023-10-16T17:48:00Z"/>
                <w:rFonts w:ascii="Arial" w:hAnsi="Arial"/>
                <w:sz w:val="18"/>
              </w:rPr>
            </w:pPr>
            <w:ins w:id="1093"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hideMark/>
          </w:tcPr>
          <w:p w14:paraId="5DF1F844" w14:textId="77777777" w:rsidR="00C20516" w:rsidRPr="005E0F0B" w:rsidRDefault="00C20516" w:rsidP="00A740FA">
            <w:pPr>
              <w:keepNext/>
              <w:keepLines/>
              <w:contextualSpacing/>
              <w:jc w:val="center"/>
              <w:rPr>
                <w:ins w:id="1094" w:author="Yan Cheng" w:date="2023-10-16T17:48:00Z"/>
                <w:rFonts w:ascii="Arial" w:hAnsi="Arial"/>
                <w:sz w:val="18"/>
              </w:rPr>
            </w:pPr>
            <w:ins w:id="1095"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26CE3487" w14:textId="77777777" w:rsidR="00C20516" w:rsidRPr="005E0F0B" w:rsidRDefault="00C20516" w:rsidP="00A740FA">
            <w:pPr>
              <w:keepNext/>
              <w:keepLines/>
              <w:contextualSpacing/>
              <w:jc w:val="center"/>
              <w:rPr>
                <w:ins w:id="1096" w:author="Yan Cheng" w:date="2023-10-16T17:48:00Z"/>
                <w:rFonts w:ascii="Arial" w:hAnsi="Arial"/>
                <w:sz w:val="18"/>
              </w:rPr>
            </w:pPr>
            <w:ins w:id="1097" w:author="Yan Cheng" w:date="2023-10-16T17:48:00Z">
              <w:r w:rsidRPr="005E0F0B">
                <w:rPr>
                  <w:rFonts w:ascii="Arial" w:hAnsi="Arial"/>
                  <w:sz w:val="18"/>
                </w:rPr>
                <w:t>4 layers: TPMI=67</w:t>
              </w:r>
            </w:ins>
          </w:p>
        </w:tc>
      </w:tr>
      <w:tr w:rsidR="00C20516" w:rsidRPr="005E0F0B" w14:paraId="11A4D87A" w14:textId="77777777" w:rsidTr="00A740FA">
        <w:trPr>
          <w:jc w:val="center"/>
          <w:ins w:id="109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E690C5" w14:textId="77777777" w:rsidR="00C20516" w:rsidRPr="005E0F0B" w:rsidRDefault="00C20516" w:rsidP="00A740FA">
            <w:pPr>
              <w:keepNext/>
              <w:keepLines/>
              <w:contextualSpacing/>
              <w:jc w:val="center"/>
              <w:rPr>
                <w:ins w:id="1099" w:author="Yan Cheng" w:date="2023-10-16T17:48:00Z"/>
                <w:rFonts w:ascii="Arial" w:hAnsi="Arial"/>
                <w:sz w:val="18"/>
              </w:rPr>
            </w:pPr>
            <w:ins w:id="1100"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374CB0FB" w14:textId="77777777" w:rsidR="00C20516" w:rsidRPr="005E0F0B" w:rsidRDefault="00C20516" w:rsidP="00A740FA">
            <w:pPr>
              <w:keepNext/>
              <w:keepLines/>
              <w:contextualSpacing/>
              <w:jc w:val="center"/>
              <w:rPr>
                <w:ins w:id="1101" w:author="Yan Cheng" w:date="2023-10-16T17:48:00Z"/>
                <w:rFonts w:ascii="Arial" w:hAnsi="Arial"/>
                <w:sz w:val="18"/>
              </w:rPr>
            </w:pPr>
            <w:ins w:id="1102"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2E57BE" w14:textId="77777777" w:rsidR="00C20516" w:rsidRPr="005E0F0B" w:rsidRDefault="00C20516" w:rsidP="00A740FA">
            <w:pPr>
              <w:keepNext/>
              <w:keepLines/>
              <w:contextualSpacing/>
              <w:jc w:val="center"/>
              <w:rPr>
                <w:ins w:id="1103" w:author="Yan Cheng" w:date="2023-10-16T17:48:00Z"/>
                <w:rFonts w:ascii="Arial" w:hAnsi="Arial"/>
                <w:sz w:val="18"/>
              </w:rPr>
            </w:pPr>
            <w:ins w:id="1104"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50E8BD3C" w14:textId="77777777" w:rsidR="00C20516" w:rsidRPr="005E0F0B" w:rsidRDefault="00C20516" w:rsidP="00A740FA">
            <w:pPr>
              <w:keepNext/>
              <w:keepLines/>
              <w:contextualSpacing/>
              <w:jc w:val="center"/>
              <w:rPr>
                <w:ins w:id="1105" w:author="Yan Cheng" w:date="2023-10-16T17:48:00Z"/>
                <w:rFonts w:ascii="Arial" w:hAnsi="Arial"/>
                <w:sz w:val="18"/>
              </w:rPr>
            </w:pPr>
            <w:ins w:id="1106"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0BB07CE5" w14:textId="77777777" w:rsidR="00C20516" w:rsidRPr="005E0F0B" w:rsidRDefault="00C20516" w:rsidP="00A740FA">
            <w:pPr>
              <w:keepNext/>
              <w:keepLines/>
              <w:contextualSpacing/>
              <w:jc w:val="center"/>
              <w:rPr>
                <w:ins w:id="1107" w:author="Yan Cheng" w:date="2023-10-16T17:48:00Z"/>
                <w:rFonts w:ascii="Arial" w:hAnsi="Arial"/>
                <w:sz w:val="18"/>
              </w:rPr>
            </w:pPr>
            <w:ins w:id="1108"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0CB4055B" w14:textId="77777777" w:rsidR="00C20516" w:rsidRPr="005E0F0B" w:rsidRDefault="00C20516" w:rsidP="00A740FA">
            <w:pPr>
              <w:keepNext/>
              <w:keepLines/>
              <w:contextualSpacing/>
              <w:jc w:val="center"/>
              <w:rPr>
                <w:ins w:id="1109" w:author="Yan Cheng" w:date="2023-10-16T17:48:00Z"/>
                <w:rFonts w:ascii="Arial" w:hAnsi="Arial"/>
                <w:sz w:val="18"/>
              </w:rPr>
            </w:pPr>
            <w:ins w:id="1110"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713E3552" w14:textId="77777777" w:rsidR="00C20516" w:rsidRPr="005E0F0B" w:rsidRDefault="00C20516" w:rsidP="00A740FA">
            <w:pPr>
              <w:keepNext/>
              <w:keepLines/>
              <w:contextualSpacing/>
              <w:jc w:val="center"/>
              <w:rPr>
                <w:ins w:id="1111" w:author="Yan Cheng" w:date="2023-10-16T17:48:00Z"/>
                <w:rFonts w:ascii="Arial" w:hAnsi="Arial"/>
                <w:sz w:val="18"/>
              </w:rPr>
            </w:pPr>
            <w:ins w:id="1112"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7A906CA4" w14:textId="77777777" w:rsidR="00C20516" w:rsidRPr="005E0F0B" w:rsidRDefault="00C20516" w:rsidP="00A740FA">
            <w:pPr>
              <w:keepNext/>
              <w:keepLines/>
              <w:contextualSpacing/>
              <w:jc w:val="center"/>
              <w:rPr>
                <w:ins w:id="1113" w:author="Yan Cheng" w:date="2023-10-16T17:48:00Z"/>
                <w:rFonts w:ascii="Arial" w:hAnsi="Arial"/>
                <w:sz w:val="18"/>
              </w:rPr>
            </w:pPr>
            <w:ins w:id="1114" w:author="Yan Cheng" w:date="2023-10-16T17:48:00Z">
              <w:r w:rsidRPr="005E0F0B">
                <w:rPr>
                  <w:rFonts w:ascii="Arial" w:hAnsi="Arial"/>
                  <w:sz w:val="18"/>
                </w:rPr>
                <w:t>5 layers: TPMI=0</w:t>
              </w:r>
            </w:ins>
          </w:p>
        </w:tc>
      </w:tr>
      <w:tr w:rsidR="00C20516" w:rsidRPr="005E0F0B" w14:paraId="3F81FF91" w14:textId="77777777" w:rsidTr="00A740FA">
        <w:trPr>
          <w:jc w:val="center"/>
          <w:ins w:id="111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116E66" w14:textId="77777777" w:rsidR="00C20516" w:rsidRPr="005E0F0B" w:rsidRDefault="00C20516" w:rsidP="00A740FA">
            <w:pPr>
              <w:keepNext/>
              <w:keepLines/>
              <w:contextualSpacing/>
              <w:jc w:val="center"/>
              <w:rPr>
                <w:ins w:id="1116" w:author="Yan Cheng" w:date="2023-10-16T17:48:00Z"/>
                <w:rFonts w:ascii="Arial" w:hAnsi="Arial"/>
                <w:sz w:val="18"/>
              </w:rPr>
            </w:pPr>
            <w:ins w:id="111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3C53418" w14:textId="77777777" w:rsidR="00C20516" w:rsidRPr="005E0F0B" w:rsidRDefault="00C20516" w:rsidP="00A740FA">
            <w:pPr>
              <w:keepNext/>
              <w:keepLines/>
              <w:contextualSpacing/>
              <w:jc w:val="center"/>
              <w:rPr>
                <w:ins w:id="1118" w:author="Yan Cheng" w:date="2023-10-16T17:48:00Z"/>
                <w:rFonts w:ascii="Arial" w:hAnsi="Arial"/>
                <w:sz w:val="18"/>
              </w:rPr>
            </w:pPr>
            <w:ins w:id="111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6C4C10" w14:textId="77777777" w:rsidR="00C20516" w:rsidRPr="005E0F0B" w:rsidRDefault="00C20516" w:rsidP="00A740FA">
            <w:pPr>
              <w:keepNext/>
              <w:keepLines/>
              <w:contextualSpacing/>
              <w:jc w:val="center"/>
              <w:rPr>
                <w:ins w:id="1120" w:author="Yan Cheng" w:date="2023-10-16T17:48:00Z"/>
                <w:rFonts w:ascii="Arial" w:hAnsi="Arial"/>
                <w:sz w:val="18"/>
              </w:rPr>
            </w:pPr>
            <w:ins w:id="112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8AF0FB9" w14:textId="77777777" w:rsidR="00C20516" w:rsidRPr="005E0F0B" w:rsidRDefault="00C20516" w:rsidP="00A740FA">
            <w:pPr>
              <w:keepNext/>
              <w:keepLines/>
              <w:contextualSpacing/>
              <w:jc w:val="center"/>
              <w:rPr>
                <w:ins w:id="1122" w:author="Yan Cheng" w:date="2023-10-16T17:48:00Z"/>
                <w:rFonts w:ascii="Arial" w:hAnsi="Arial"/>
                <w:sz w:val="18"/>
              </w:rPr>
            </w:pPr>
            <w:ins w:id="112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EFB2D9B" w14:textId="77777777" w:rsidR="00C20516" w:rsidRPr="005E0F0B" w:rsidRDefault="00C20516" w:rsidP="00A740FA">
            <w:pPr>
              <w:keepNext/>
              <w:keepLines/>
              <w:contextualSpacing/>
              <w:jc w:val="center"/>
              <w:rPr>
                <w:ins w:id="1124" w:author="Yan Cheng" w:date="2023-10-16T17:48:00Z"/>
                <w:rFonts w:ascii="Arial" w:hAnsi="Arial"/>
                <w:sz w:val="18"/>
              </w:rPr>
            </w:pPr>
            <w:ins w:id="112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51187D3" w14:textId="77777777" w:rsidR="00C20516" w:rsidRPr="005E0F0B" w:rsidRDefault="00C20516" w:rsidP="00A740FA">
            <w:pPr>
              <w:keepNext/>
              <w:keepLines/>
              <w:contextualSpacing/>
              <w:jc w:val="center"/>
              <w:rPr>
                <w:ins w:id="1126" w:author="Yan Cheng" w:date="2023-10-16T17:48:00Z"/>
                <w:rFonts w:ascii="Arial" w:hAnsi="Arial"/>
                <w:sz w:val="18"/>
              </w:rPr>
            </w:pPr>
            <w:ins w:id="112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C946E82" w14:textId="77777777" w:rsidR="00C20516" w:rsidRPr="005E0F0B" w:rsidRDefault="00C20516" w:rsidP="00A740FA">
            <w:pPr>
              <w:keepNext/>
              <w:keepLines/>
              <w:contextualSpacing/>
              <w:jc w:val="center"/>
              <w:rPr>
                <w:ins w:id="1128" w:author="Yan Cheng" w:date="2023-10-16T17:48:00Z"/>
                <w:rFonts w:ascii="Arial" w:hAnsi="Arial"/>
                <w:sz w:val="18"/>
              </w:rPr>
            </w:pPr>
            <w:ins w:id="112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5606EA8" w14:textId="77777777" w:rsidR="00C20516" w:rsidRPr="005E0F0B" w:rsidRDefault="00C20516" w:rsidP="00A740FA">
            <w:pPr>
              <w:keepNext/>
              <w:keepLines/>
              <w:contextualSpacing/>
              <w:jc w:val="center"/>
              <w:rPr>
                <w:ins w:id="1130" w:author="Yan Cheng" w:date="2023-10-16T17:48:00Z"/>
                <w:rFonts w:ascii="Arial" w:hAnsi="Arial"/>
                <w:sz w:val="18"/>
              </w:rPr>
            </w:pPr>
            <w:ins w:id="1131" w:author="Yan Cheng" w:date="2023-10-16T17:48:00Z">
              <w:r w:rsidRPr="005E0F0B">
                <w:rPr>
                  <w:rFonts w:ascii="Arial" w:hAnsi="Arial"/>
                  <w:sz w:val="18"/>
                </w:rPr>
                <w:t>…</w:t>
              </w:r>
            </w:ins>
          </w:p>
        </w:tc>
      </w:tr>
      <w:tr w:rsidR="00C20516" w:rsidRPr="005E0F0B" w14:paraId="108DB6D6" w14:textId="77777777" w:rsidTr="00A740FA">
        <w:trPr>
          <w:jc w:val="center"/>
          <w:ins w:id="113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364406" w14:textId="77777777" w:rsidR="00C20516" w:rsidRPr="005E0F0B" w:rsidRDefault="00C20516" w:rsidP="00A740FA">
            <w:pPr>
              <w:keepNext/>
              <w:keepLines/>
              <w:contextualSpacing/>
              <w:jc w:val="center"/>
              <w:rPr>
                <w:ins w:id="1133" w:author="Yan Cheng" w:date="2023-10-16T17:48:00Z"/>
                <w:rFonts w:ascii="Arial" w:hAnsi="Arial"/>
                <w:sz w:val="18"/>
              </w:rPr>
            </w:pPr>
            <w:ins w:id="1134"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31DC9F07" w14:textId="77777777" w:rsidR="00C20516" w:rsidRPr="005E0F0B" w:rsidRDefault="00C20516" w:rsidP="00A740FA">
            <w:pPr>
              <w:keepNext/>
              <w:keepLines/>
              <w:contextualSpacing/>
              <w:jc w:val="center"/>
              <w:rPr>
                <w:ins w:id="1135" w:author="Yan Cheng" w:date="2023-10-16T17:48:00Z"/>
                <w:rFonts w:ascii="Arial" w:hAnsi="Arial"/>
                <w:sz w:val="18"/>
              </w:rPr>
            </w:pPr>
            <w:ins w:id="1136"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CDAB54" w14:textId="77777777" w:rsidR="00C20516" w:rsidRPr="005E0F0B" w:rsidRDefault="00C20516" w:rsidP="00A740FA">
            <w:pPr>
              <w:keepNext/>
              <w:keepLines/>
              <w:contextualSpacing/>
              <w:jc w:val="center"/>
              <w:rPr>
                <w:ins w:id="1137" w:author="Yan Cheng" w:date="2023-10-16T17:48:00Z"/>
                <w:rFonts w:ascii="Arial" w:hAnsi="Arial"/>
                <w:sz w:val="18"/>
              </w:rPr>
            </w:pPr>
            <w:ins w:id="1138"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2832A2EA" w14:textId="77777777" w:rsidR="00C20516" w:rsidRPr="005E0F0B" w:rsidRDefault="00C20516" w:rsidP="00A740FA">
            <w:pPr>
              <w:keepNext/>
              <w:keepLines/>
              <w:contextualSpacing/>
              <w:jc w:val="center"/>
              <w:rPr>
                <w:ins w:id="1139" w:author="Yan Cheng" w:date="2023-10-16T17:48:00Z"/>
                <w:rFonts w:ascii="Arial" w:hAnsi="Arial"/>
                <w:sz w:val="18"/>
              </w:rPr>
            </w:pPr>
            <w:ins w:id="1140"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hideMark/>
          </w:tcPr>
          <w:p w14:paraId="39A0A5FA" w14:textId="77777777" w:rsidR="00C20516" w:rsidRPr="005E0F0B" w:rsidRDefault="00C20516" w:rsidP="00A740FA">
            <w:pPr>
              <w:keepNext/>
              <w:keepLines/>
              <w:contextualSpacing/>
              <w:jc w:val="center"/>
              <w:rPr>
                <w:ins w:id="1141" w:author="Yan Cheng" w:date="2023-10-16T17:48:00Z"/>
                <w:rFonts w:ascii="Arial" w:hAnsi="Arial"/>
                <w:sz w:val="18"/>
              </w:rPr>
            </w:pPr>
            <w:ins w:id="1142"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630C3FC9" w14:textId="77777777" w:rsidR="00C20516" w:rsidRPr="005E0F0B" w:rsidRDefault="00C20516" w:rsidP="00A740FA">
            <w:pPr>
              <w:keepNext/>
              <w:keepLines/>
              <w:contextualSpacing/>
              <w:jc w:val="center"/>
              <w:rPr>
                <w:ins w:id="1143" w:author="Yan Cheng" w:date="2023-10-16T17:48:00Z"/>
                <w:rFonts w:ascii="Arial" w:hAnsi="Arial"/>
                <w:sz w:val="18"/>
              </w:rPr>
            </w:pPr>
            <w:ins w:id="1144"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hideMark/>
          </w:tcPr>
          <w:p w14:paraId="67F7E54C" w14:textId="77777777" w:rsidR="00C20516" w:rsidRPr="005E0F0B" w:rsidRDefault="00C20516" w:rsidP="00A740FA">
            <w:pPr>
              <w:keepNext/>
              <w:keepLines/>
              <w:contextualSpacing/>
              <w:jc w:val="center"/>
              <w:rPr>
                <w:ins w:id="1145" w:author="Yan Cheng" w:date="2023-10-16T17:48:00Z"/>
                <w:rFonts w:ascii="Arial" w:hAnsi="Arial"/>
                <w:sz w:val="18"/>
              </w:rPr>
            </w:pPr>
            <w:ins w:id="1146"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2C24884D" w14:textId="77777777" w:rsidR="00C20516" w:rsidRPr="005E0F0B" w:rsidRDefault="00C20516" w:rsidP="00A740FA">
            <w:pPr>
              <w:keepNext/>
              <w:keepLines/>
              <w:contextualSpacing/>
              <w:jc w:val="center"/>
              <w:rPr>
                <w:ins w:id="1147" w:author="Yan Cheng" w:date="2023-10-16T17:48:00Z"/>
                <w:rFonts w:ascii="Arial" w:hAnsi="Arial"/>
                <w:sz w:val="18"/>
              </w:rPr>
            </w:pPr>
            <w:ins w:id="1148" w:author="Yan Cheng" w:date="2023-10-16T17:48:00Z">
              <w:r w:rsidRPr="005E0F0B">
                <w:rPr>
                  <w:rFonts w:ascii="Arial" w:hAnsi="Arial"/>
                  <w:sz w:val="18"/>
                </w:rPr>
                <w:t>5 layers: TPMI=31</w:t>
              </w:r>
            </w:ins>
          </w:p>
        </w:tc>
      </w:tr>
      <w:tr w:rsidR="00C20516" w:rsidRPr="005E0F0B" w14:paraId="182D1E04" w14:textId="77777777" w:rsidTr="00A740FA">
        <w:trPr>
          <w:jc w:val="center"/>
          <w:ins w:id="114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ABE073" w14:textId="77777777" w:rsidR="00C20516" w:rsidRPr="005E0F0B" w:rsidRDefault="00C20516" w:rsidP="00A740FA">
            <w:pPr>
              <w:keepNext/>
              <w:keepLines/>
              <w:contextualSpacing/>
              <w:jc w:val="center"/>
              <w:rPr>
                <w:ins w:id="1150" w:author="Yan Cheng" w:date="2023-10-16T17:48:00Z"/>
                <w:rFonts w:ascii="Arial" w:hAnsi="Arial"/>
                <w:sz w:val="18"/>
              </w:rPr>
            </w:pPr>
            <w:ins w:id="1151"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tcPr>
          <w:p w14:paraId="07CE51CE" w14:textId="77777777" w:rsidR="00C20516" w:rsidRPr="005E0F0B" w:rsidRDefault="00C20516" w:rsidP="00A740FA">
            <w:pPr>
              <w:keepNext/>
              <w:keepLines/>
              <w:contextualSpacing/>
              <w:jc w:val="center"/>
              <w:rPr>
                <w:ins w:id="1152" w:author="Yan Cheng" w:date="2023-10-16T17:48:00Z"/>
                <w:rFonts w:ascii="Arial" w:hAnsi="Arial"/>
                <w:sz w:val="18"/>
              </w:rPr>
            </w:pPr>
            <w:ins w:id="1153"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24FDE4" w14:textId="77777777" w:rsidR="00C20516" w:rsidRPr="005E0F0B" w:rsidRDefault="00C20516" w:rsidP="00A740FA">
            <w:pPr>
              <w:keepNext/>
              <w:keepLines/>
              <w:contextualSpacing/>
              <w:jc w:val="center"/>
              <w:rPr>
                <w:ins w:id="1154" w:author="Yan Cheng" w:date="2023-10-16T17:48:00Z"/>
                <w:rFonts w:ascii="Arial" w:hAnsi="Arial"/>
                <w:sz w:val="18"/>
              </w:rPr>
            </w:pPr>
            <w:ins w:id="1155"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532CD431" w14:textId="77777777" w:rsidR="00C20516" w:rsidRPr="005E0F0B" w:rsidRDefault="00C20516" w:rsidP="00A740FA">
            <w:pPr>
              <w:keepNext/>
              <w:keepLines/>
              <w:contextualSpacing/>
              <w:jc w:val="center"/>
              <w:rPr>
                <w:ins w:id="1156" w:author="Yan Cheng" w:date="2023-10-16T17:48:00Z"/>
                <w:rFonts w:ascii="Arial" w:hAnsi="Arial"/>
                <w:sz w:val="18"/>
              </w:rPr>
            </w:pPr>
            <w:ins w:id="1157"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79D536C3" w14:textId="77777777" w:rsidR="00C20516" w:rsidRPr="005E0F0B" w:rsidRDefault="00C20516" w:rsidP="00A740FA">
            <w:pPr>
              <w:keepNext/>
              <w:keepLines/>
              <w:contextualSpacing/>
              <w:jc w:val="center"/>
              <w:rPr>
                <w:ins w:id="1158" w:author="Yan Cheng" w:date="2023-10-16T17:48:00Z"/>
                <w:rFonts w:ascii="Arial" w:hAnsi="Arial"/>
                <w:sz w:val="18"/>
              </w:rPr>
            </w:pPr>
            <w:ins w:id="1159"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03A2C450" w14:textId="77777777" w:rsidR="00C20516" w:rsidRPr="005E0F0B" w:rsidRDefault="00C20516" w:rsidP="00A740FA">
            <w:pPr>
              <w:keepNext/>
              <w:keepLines/>
              <w:contextualSpacing/>
              <w:jc w:val="center"/>
              <w:rPr>
                <w:ins w:id="1160" w:author="Yan Cheng" w:date="2023-10-16T17:48:00Z"/>
                <w:rFonts w:ascii="Arial" w:hAnsi="Arial"/>
                <w:sz w:val="18"/>
              </w:rPr>
            </w:pPr>
            <w:ins w:id="1161"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1651F314" w14:textId="77777777" w:rsidR="00C20516" w:rsidRPr="005E0F0B" w:rsidRDefault="00C20516" w:rsidP="00A740FA">
            <w:pPr>
              <w:keepNext/>
              <w:keepLines/>
              <w:contextualSpacing/>
              <w:jc w:val="center"/>
              <w:rPr>
                <w:ins w:id="1162" w:author="Yan Cheng" w:date="2023-10-16T17:48:00Z"/>
                <w:rFonts w:ascii="Arial" w:hAnsi="Arial"/>
                <w:sz w:val="18"/>
              </w:rPr>
            </w:pPr>
            <w:ins w:id="1163"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60E6FAB7" w14:textId="77777777" w:rsidR="00C20516" w:rsidRPr="005E0F0B" w:rsidRDefault="00C20516" w:rsidP="00A740FA">
            <w:pPr>
              <w:keepNext/>
              <w:keepLines/>
              <w:contextualSpacing/>
              <w:jc w:val="center"/>
              <w:rPr>
                <w:ins w:id="1164" w:author="Yan Cheng" w:date="2023-10-16T17:48:00Z"/>
                <w:rFonts w:ascii="Arial" w:hAnsi="Arial"/>
                <w:sz w:val="18"/>
              </w:rPr>
            </w:pPr>
            <w:ins w:id="1165" w:author="Yan Cheng" w:date="2023-10-16T17:48:00Z">
              <w:r w:rsidRPr="005E0F0B">
                <w:rPr>
                  <w:rFonts w:ascii="Arial" w:hAnsi="Arial"/>
                  <w:sz w:val="18"/>
                </w:rPr>
                <w:t>6 layers: TPMI=0</w:t>
              </w:r>
            </w:ins>
          </w:p>
        </w:tc>
      </w:tr>
      <w:tr w:rsidR="00C20516" w:rsidRPr="005E0F0B" w14:paraId="72DA98D8" w14:textId="77777777" w:rsidTr="00A740FA">
        <w:trPr>
          <w:jc w:val="center"/>
          <w:ins w:id="116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E549A3" w14:textId="77777777" w:rsidR="00C20516" w:rsidRPr="005E0F0B" w:rsidRDefault="00C20516" w:rsidP="00A740FA">
            <w:pPr>
              <w:keepNext/>
              <w:keepLines/>
              <w:contextualSpacing/>
              <w:jc w:val="center"/>
              <w:rPr>
                <w:ins w:id="1167" w:author="Yan Cheng" w:date="2023-10-16T17:48:00Z"/>
                <w:rFonts w:ascii="Arial" w:hAnsi="Arial"/>
                <w:sz w:val="18"/>
              </w:rPr>
            </w:pPr>
            <w:ins w:id="1168" w:author="Yan Cheng" w:date="2023-10-16T17:48:00Z">
              <w:r w:rsidRPr="005E0F0B">
                <w:rPr>
                  <w:rFonts w:ascii="Arial" w:hAnsi="Arial"/>
                  <w:sz w:val="18"/>
                </w:rPr>
                <w:t>669-1023</w:t>
              </w:r>
            </w:ins>
          </w:p>
        </w:tc>
        <w:tc>
          <w:tcPr>
            <w:tcW w:w="1304" w:type="dxa"/>
            <w:tcBorders>
              <w:top w:val="single" w:sz="4" w:space="0" w:color="auto"/>
              <w:left w:val="single" w:sz="4" w:space="0" w:color="auto"/>
              <w:bottom w:val="single" w:sz="4" w:space="0" w:color="auto"/>
              <w:right w:val="single" w:sz="4" w:space="0" w:color="auto"/>
            </w:tcBorders>
          </w:tcPr>
          <w:p w14:paraId="18469EF3" w14:textId="77777777" w:rsidR="00C20516" w:rsidRPr="005E0F0B" w:rsidRDefault="00C20516" w:rsidP="00A740FA">
            <w:pPr>
              <w:keepNext/>
              <w:keepLines/>
              <w:contextualSpacing/>
              <w:jc w:val="center"/>
              <w:rPr>
                <w:ins w:id="1169" w:author="Yan Cheng" w:date="2023-10-16T17:48:00Z"/>
                <w:rFonts w:ascii="Arial" w:hAnsi="Arial"/>
                <w:sz w:val="18"/>
              </w:rPr>
            </w:pPr>
            <w:ins w:id="1170"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4C949C" w14:textId="77777777" w:rsidR="00C20516" w:rsidRPr="005E0F0B" w:rsidRDefault="00C20516" w:rsidP="00A740FA">
            <w:pPr>
              <w:keepNext/>
              <w:keepLines/>
              <w:contextualSpacing/>
              <w:jc w:val="center"/>
              <w:rPr>
                <w:ins w:id="1171" w:author="Yan Cheng" w:date="2023-10-16T17:48:00Z"/>
                <w:rFonts w:ascii="Arial" w:hAnsi="Arial"/>
                <w:sz w:val="18"/>
              </w:rPr>
            </w:pPr>
            <w:ins w:id="117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CEE17AF" w14:textId="77777777" w:rsidR="00C20516" w:rsidRPr="005E0F0B" w:rsidRDefault="00C20516" w:rsidP="00A740FA">
            <w:pPr>
              <w:keepNext/>
              <w:keepLines/>
              <w:contextualSpacing/>
              <w:jc w:val="center"/>
              <w:rPr>
                <w:ins w:id="1173" w:author="Yan Cheng" w:date="2023-10-16T17:48:00Z"/>
                <w:rFonts w:ascii="Arial" w:hAnsi="Arial"/>
                <w:sz w:val="18"/>
              </w:rPr>
            </w:pPr>
            <w:ins w:id="117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50F8DCF" w14:textId="77777777" w:rsidR="00C20516" w:rsidRPr="005E0F0B" w:rsidRDefault="00C20516" w:rsidP="00A740FA">
            <w:pPr>
              <w:keepNext/>
              <w:keepLines/>
              <w:contextualSpacing/>
              <w:jc w:val="center"/>
              <w:rPr>
                <w:ins w:id="1175" w:author="Yan Cheng" w:date="2023-10-16T17:48:00Z"/>
                <w:rFonts w:ascii="Arial" w:hAnsi="Arial"/>
                <w:sz w:val="18"/>
              </w:rPr>
            </w:pPr>
            <w:ins w:id="117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0C013FE" w14:textId="77777777" w:rsidR="00C20516" w:rsidRPr="005E0F0B" w:rsidRDefault="00C20516" w:rsidP="00A740FA">
            <w:pPr>
              <w:keepNext/>
              <w:keepLines/>
              <w:contextualSpacing/>
              <w:jc w:val="center"/>
              <w:rPr>
                <w:ins w:id="1177" w:author="Yan Cheng" w:date="2023-10-16T17:48:00Z"/>
                <w:rFonts w:ascii="Arial" w:hAnsi="Arial"/>
                <w:sz w:val="18"/>
              </w:rPr>
            </w:pPr>
            <w:ins w:id="117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3CBD04A" w14:textId="77777777" w:rsidR="00C20516" w:rsidRPr="005E0F0B" w:rsidRDefault="00C20516" w:rsidP="00A740FA">
            <w:pPr>
              <w:keepNext/>
              <w:keepLines/>
              <w:contextualSpacing/>
              <w:jc w:val="center"/>
              <w:rPr>
                <w:ins w:id="1179" w:author="Yan Cheng" w:date="2023-10-16T17:48:00Z"/>
                <w:rFonts w:ascii="Arial" w:hAnsi="Arial"/>
                <w:sz w:val="18"/>
              </w:rPr>
            </w:pPr>
            <w:ins w:id="118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D0278A1" w14:textId="77777777" w:rsidR="00C20516" w:rsidRPr="005E0F0B" w:rsidRDefault="00C20516" w:rsidP="00A740FA">
            <w:pPr>
              <w:keepNext/>
              <w:keepLines/>
              <w:contextualSpacing/>
              <w:jc w:val="center"/>
              <w:rPr>
                <w:ins w:id="1181" w:author="Yan Cheng" w:date="2023-10-16T17:48:00Z"/>
                <w:rFonts w:ascii="Arial" w:hAnsi="Arial"/>
                <w:sz w:val="18"/>
              </w:rPr>
            </w:pPr>
            <w:ins w:id="1182" w:author="Yan Cheng" w:date="2023-10-16T17:48:00Z">
              <w:r w:rsidRPr="005E0F0B">
                <w:rPr>
                  <w:rFonts w:ascii="Arial" w:hAnsi="Arial"/>
                  <w:sz w:val="18"/>
                </w:rPr>
                <w:t>…</w:t>
              </w:r>
            </w:ins>
          </w:p>
        </w:tc>
      </w:tr>
      <w:tr w:rsidR="00C20516" w:rsidRPr="005E0F0B" w14:paraId="39B3C100" w14:textId="77777777" w:rsidTr="00A740FA">
        <w:trPr>
          <w:jc w:val="center"/>
          <w:ins w:id="118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72686F0" w14:textId="77777777" w:rsidR="00C20516" w:rsidRPr="005E0F0B" w:rsidRDefault="00C20516" w:rsidP="00A740FA">
            <w:pPr>
              <w:keepNext/>
              <w:keepLines/>
              <w:contextualSpacing/>
              <w:jc w:val="center"/>
              <w:rPr>
                <w:ins w:id="118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C137164" w14:textId="77777777" w:rsidR="00C20516" w:rsidRPr="005E0F0B" w:rsidRDefault="00C20516" w:rsidP="00A740FA">
            <w:pPr>
              <w:keepNext/>
              <w:keepLines/>
              <w:contextualSpacing/>
              <w:jc w:val="center"/>
              <w:rPr>
                <w:ins w:id="118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1D8C2" w14:textId="77777777" w:rsidR="00C20516" w:rsidRPr="005E0F0B" w:rsidRDefault="00C20516" w:rsidP="00A740FA">
            <w:pPr>
              <w:keepNext/>
              <w:keepLines/>
              <w:contextualSpacing/>
              <w:jc w:val="center"/>
              <w:rPr>
                <w:ins w:id="1186" w:author="Yan Cheng" w:date="2023-10-16T17:48:00Z"/>
                <w:rFonts w:ascii="Arial" w:hAnsi="Arial"/>
                <w:sz w:val="18"/>
              </w:rPr>
            </w:pPr>
            <w:ins w:id="1187"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59152C45" w14:textId="77777777" w:rsidR="00C20516" w:rsidRPr="005E0F0B" w:rsidRDefault="00C20516" w:rsidP="00A740FA">
            <w:pPr>
              <w:keepNext/>
              <w:keepLines/>
              <w:contextualSpacing/>
              <w:jc w:val="center"/>
              <w:rPr>
                <w:ins w:id="1188" w:author="Yan Cheng" w:date="2023-10-16T17:48:00Z"/>
                <w:rFonts w:ascii="Arial" w:hAnsi="Arial"/>
                <w:sz w:val="18"/>
              </w:rPr>
            </w:pPr>
            <w:ins w:id="1189" w:author="Yan Cheng" w:date="2023-10-16T17:48:00Z">
              <w:r w:rsidRPr="005E0F0B">
                <w:rPr>
                  <w:rFonts w:ascii="Arial" w:hAnsi="Arial"/>
                  <w:sz w:val="18"/>
                </w:rPr>
                <w:t>6 layers: TPMI=15</w:t>
              </w:r>
            </w:ins>
          </w:p>
        </w:tc>
        <w:tc>
          <w:tcPr>
            <w:tcW w:w="867" w:type="dxa"/>
            <w:tcBorders>
              <w:top w:val="single" w:sz="4" w:space="0" w:color="auto"/>
              <w:left w:val="single" w:sz="4" w:space="0" w:color="auto"/>
              <w:bottom w:val="single" w:sz="4" w:space="0" w:color="auto"/>
              <w:right w:val="single" w:sz="4" w:space="0" w:color="auto"/>
            </w:tcBorders>
            <w:hideMark/>
          </w:tcPr>
          <w:p w14:paraId="1C5029D6" w14:textId="77777777" w:rsidR="00C20516" w:rsidRPr="005E0F0B" w:rsidRDefault="00C20516" w:rsidP="00A740FA">
            <w:pPr>
              <w:keepNext/>
              <w:keepLines/>
              <w:contextualSpacing/>
              <w:jc w:val="center"/>
              <w:rPr>
                <w:ins w:id="1190" w:author="Yan Cheng" w:date="2023-10-16T17:48:00Z"/>
                <w:rFonts w:ascii="Arial" w:hAnsi="Arial"/>
                <w:sz w:val="18"/>
              </w:rPr>
            </w:pPr>
            <w:ins w:id="1191"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4A61C2B8" w14:textId="77777777" w:rsidR="00C20516" w:rsidRPr="005E0F0B" w:rsidRDefault="00C20516" w:rsidP="00A740FA">
            <w:pPr>
              <w:keepNext/>
              <w:keepLines/>
              <w:contextualSpacing/>
              <w:jc w:val="center"/>
              <w:rPr>
                <w:ins w:id="1192" w:author="Yan Cheng" w:date="2023-10-16T17:48:00Z"/>
                <w:rFonts w:ascii="Arial" w:hAnsi="Arial"/>
                <w:sz w:val="18"/>
              </w:rPr>
            </w:pPr>
            <w:ins w:id="1193" w:author="Yan Cheng" w:date="2023-10-16T17:48:00Z">
              <w:r w:rsidRPr="005E0F0B">
                <w:rPr>
                  <w:rFonts w:ascii="Arial" w:hAnsi="Arial"/>
                  <w:sz w:val="18"/>
                </w:rPr>
                <w:t>6 layers: TPMI=15</w:t>
              </w:r>
            </w:ins>
          </w:p>
        </w:tc>
        <w:tc>
          <w:tcPr>
            <w:tcW w:w="867" w:type="dxa"/>
            <w:tcBorders>
              <w:top w:val="single" w:sz="4" w:space="0" w:color="auto"/>
              <w:left w:val="single" w:sz="4" w:space="0" w:color="auto"/>
              <w:bottom w:val="single" w:sz="4" w:space="0" w:color="auto"/>
              <w:right w:val="single" w:sz="4" w:space="0" w:color="auto"/>
            </w:tcBorders>
            <w:hideMark/>
          </w:tcPr>
          <w:p w14:paraId="2377EDBA" w14:textId="77777777" w:rsidR="00C20516" w:rsidRPr="005E0F0B" w:rsidRDefault="00C20516" w:rsidP="00A740FA">
            <w:pPr>
              <w:keepNext/>
              <w:keepLines/>
              <w:contextualSpacing/>
              <w:jc w:val="center"/>
              <w:rPr>
                <w:ins w:id="1194" w:author="Yan Cheng" w:date="2023-10-16T17:48:00Z"/>
                <w:rFonts w:ascii="Arial" w:hAnsi="Arial"/>
                <w:sz w:val="18"/>
              </w:rPr>
            </w:pPr>
            <w:ins w:id="1195"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4AE7CD17" w14:textId="77777777" w:rsidR="00C20516" w:rsidRPr="005E0F0B" w:rsidRDefault="00C20516" w:rsidP="00A740FA">
            <w:pPr>
              <w:keepNext/>
              <w:keepLines/>
              <w:contextualSpacing/>
              <w:jc w:val="center"/>
              <w:rPr>
                <w:ins w:id="1196" w:author="Yan Cheng" w:date="2023-10-16T17:48:00Z"/>
                <w:rFonts w:ascii="Arial" w:hAnsi="Arial"/>
                <w:sz w:val="18"/>
              </w:rPr>
            </w:pPr>
            <w:ins w:id="1197" w:author="Yan Cheng" w:date="2023-10-16T17:48:00Z">
              <w:r w:rsidRPr="005E0F0B">
                <w:rPr>
                  <w:rFonts w:ascii="Arial" w:hAnsi="Arial"/>
                  <w:sz w:val="18"/>
                </w:rPr>
                <w:t>6 layers: TPMI=15</w:t>
              </w:r>
            </w:ins>
          </w:p>
        </w:tc>
      </w:tr>
      <w:tr w:rsidR="00C20516" w:rsidRPr="005E0F0B" w14:paraId="408C9378" w14:textId="77777777" w:rsidTr="00A740FA">
        <w:trPr>
          <w:jc w:val="center"/>
          <w:ins w:id="119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FFE814" w14:textId="77777777" w:rsidR="00C20516" w:rsidRPr="005E0F0B" w:rsidRDefault="00C20516" w:rsidP="00A740FA">
            <w:pPr>
              <w:keepNext/>
              <w:keepLines/>
              <w:contextualSpacing/>
              <w:jc w:val="center"/>
              <w:rPr>
                <w:ins w:id="119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7772141" w14:textId="77777777" w:rsidR="00C20516" w:rsidRPr="005E0F0B" w:rsidRDefault="00C20516" w:rsidP="00A740FA">
            <w:pPr>
              <w:keepNext/>
              <w:keepLines/>
              <w:contextualSpacing/>
              <w:jc w:val="center"/>
              <w:rPr>
                <w:ins w:id="120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439A3A" w14:textId="77777777" w:rsidR="00C20516" w:rsidRPr="005E0F0B" w:rsidRDefault="00C20516" w:rsidP="00A740FA">
            <w:pPr>
              <w:keepNext/>
              <w:keepLines/>
              <w:contextualSpacing/>
              <w:jc w:val="center"/>
              <w:rPr>
                <w:ins w:id="1201" w:author="Yan Cheng" w:date="2023-10-16T17:48:00Z"/>
                <w:rFonts w:ascii="Arial" w:hAnsi="Arial"/>
                <w:sz w:val="18"/>
              </w:rPr>
            </w:pPr>
            <w:ins w:id="1202"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vAlign w:val="center"/>
          </w:tcPr>
          <w:p w14:paraId="0C804DDC" w14:textId="77777777" w:rsidR="00C20516" w:rsidRPr="005E0F0B" w:rsidRDefault="00C20516" w:rsidP="00A740FA">
            <w:pPr>
              <w:keepNext/>
              <w:keepLines/>
              <w:contextualSpacing/>
              <w:jc w:val="center"/>
              <w:rPr>
                <w:ins w:id="1203" w:author="Yan Cheng" w:date="2023-10-16T17:48:00Z"/>
                <w:rFonts w:ascii="Arial" w:hAnsi="Arial"/>
                <w:sz w:val="18"/>
              </w:rPr>
            </w:pPr>
            <w:ins w:id="1204"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hideMark/>
          </w:tcPr>
          <w:p w14:paraId="31379989" w14:textId="77777777" w:rsidR="00C20516" w:rsidRPr="005E0F0B" w:rsidRDefault="00C20516" w:rsidP="00A740FA">
            <w:pPr>
              <w:keepNext/>
              <w:keepLines/>
              <w:contextualSpacing/>
              <w:jc w:val="center"/>
              <w:rPr>
                <w:ins w:id="1205" w:author="Yan Cheng" w:date="2023-10-16T17:48:00Z"/>
                <w:rFonts w:ascii="Arial" w:hAnsi="Arial"/>
                <w:sz w:val="18"/>
              </w:rPr>
            </w:pPr>
            <w:ins w:id="1206"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hideMark/>
          </w:tcPr>
          <w:p w14:paraId="3D09E17B" w14:textId="77777777" w:rsidR="00C20516" w:rsidRPr="005E0F0B" w:rsidRDefault="00C20516" w:rsidP="00A740FA">
            <w:pPr>
              <w:keepNext/>
              <w:keepLines/>
              <w:contextualSpacing/>
              <w:jc w:val="center"/>
              <w:rPr>
                <w:ins w:id="1207" w:author="Yan Cheng" w:date="2023-10-16T17:48:00Z"/>
                <w:rFonts w:ascii="Arial" w:hAnsi="Arial"/>
                <w:sz w:val="18"/>
              </w:rPr>
            </w:pPr>
            <w:ins w:id="1208" w:author="Yan Cheng" w:date="2023-10-16T17:48:00Z">
              <w:r w:rsidRPr="005E0F0B">
                <w:rPr>
                  <w:rFonts w:ascii="Arial" w:hAnsi="Arial"/>
                  <w:sz w:val="18"/>
                </w:rPr>
                <w:t>7 layers: TPMI=0</w:t>
              </w:r>
            </w:ins>
          </w:p>
        </w:tc>
        <w:tc>
          <w:tcPr>
            <w:tcW w:w="867" w:type="dxa"/>
            <w:tcBorders>
              <w:top w:val="single" w:sz="4" w:space="0" w:color="auto"/>
              <w:left w:val="single" w:sz="4" w:space="0" w:color="auto"/>
              <w:bottom w:val="single" w:sz="4" w:space="0" w:color="auto"/>
              <w:right w:val="single" w:sz="4" w:space="0" w:color="auto"/>
            </w:tcBorders>
            <w:hideMark/>
          </w:tcPr>
          <w:p w14:paraId="3F1BF4D0" w14:textId="77777777" w:rsidR="00C20516" w:rsidRPr="005E0F0B" w:rsidRDefault="00C20516" w:rsidP="00A740FA">
            <w:pPr>
              <w:keepNext/>
              <w:keepLines/>
              <w:contextualSpacing/>
              <w:jc w:val="center"/>
              <w:rPr>
                <w:ins w:id="1209" w:author="Yan Cheng" w:date="2023-10-16T17:48:00Z"/>
                <w:rFonts w:ascii="Arial" w:hAnsi="Arial"/>
                <w:sz w:val="18"/>
              </w:rPr>
            </w:pPr>
            <w:ins w:id="1210"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hideMark/>
          </w:tcPr>
          <w:p w14:paraId="2E8BB431" w14:textId="77777777" w:rsidR="00C20516" w:rsidRPr="005E0F0B" w:rsidRDefault="00C20516" w:rsidP="00A740FA">
            <w:pPr>
              <w:keepNext/>
              <w:keepLines/>
              <w:contextualSpacing/>
              <w:jc w:val="center"/>
              <w:rPr>
                <w:ins w:id="1211" w:author="Yan Cheng" w:date="2023-10-16T17:48:00Z"/>
                <w:rFonts w:ascii="Arial" w:hAnsi="Arial"/>
                <w:sz w:val="18"/>
              </w:rPr>
            </w:pPr>
            <w:ins w:id="1212" w:author="Yan Cheng" w:date="2023-10-16T17:48:00Z">
              <w:r w:rsidRPr="005E0F0B">
                <w:rPr>
                  <w:rFonts w:ascii="Arial" w:hAnsi="Arial"/>
                  <w:sz w:val="18"/>
                </w:rPr>
                <w:t>7 layers: TPMI=0</w:t>
              </w:r>
            </w:ins>
          </w:p>
        </w:tc>
      </w:tr>
      <w:tr w:rsidR="00C20516" w:rsidRPr="005E0F0B" w14:paraId="4C351443" w14:textId="77777777" w:rsidTr="00A740FA">
        <w:trPr>
          <w:jc w:val="center"/>
          <w:ins w:id="121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022A00" w14:textId="77777777" w:rsidR="00C20516" w:rsidRPr="005E0F0B" w:rsidRDefault="00C20516" w:rsidP="00A740FA">
            <w:pPr>
              <w:keepNext/>
              <w:keepLines/>
              <w:contextualSpacing/>
              <w:jc w:val="center"/>
              <w:rPr>
                <w:ins w:id="121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A121FD0" w14:textId="77777777" w:rsidR="00C20516" w:rsidRPr="005E0F0B" w:rsidRDefault="00C20516" w:rsidP="00A740FA">
            <w:pPr>
              <w:keepNext/>
              <w:keepLines/>
              <w:contextualSpacing/>
              <w:jc w:val="center"/>
              <w:rPr>
                <w:ins w:id="121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45B31ED" w14:textId="77777777" w:rsidR="00C20516" w:rsidRPr="005E0F0B" w:rsidRDefault="00C20516" w:rsidP="00A740FA">
            <w:pPr>
              <w:keepNext/>
              <w:keepLines/>
              <w:contextualSpacing/>
              <w:jc w:val="center"/>
              <w:rPr>
                <w:ins w:id="1216" w:author="Yan Cheng" w:date="2023-10-16T17:48:00Z"/>
                <w:rFonts w:ascii="Arial" w:hAnsi="Arial"/>
                <w:sz w:val="18"/>
              </w:rPr>
            </w:pPr>
            <w:ins w:id="1217" w:author="Yan Cheng" w:date="2023-10-16T17:48:00Z">
              <w:r w:rsidRPr="005E0F0B">
                <w:rPr>
                  <w:rFonts w:ascii="Arial" w:hAnsi="Arial"/>
                  <w:sz w:val="18"/>
                </w:rPr>
                <w:t>685-1023</w:t>
              </w:r>
            </w:ins>
          </w:p>
        </w:tc>
        <w:tc>
          <w:tcPr>
            <w:tcW w:w="1304" w:type="dxa"/>
            <w:tcBorders>
              <w:top w:val="single" w:sz="4" w:space="0" w:color="auto"/>
              <w:left w:val="single" w:sz="4" w:space="0" w:color="auto"/>
              <w:bottom w:val="single" w:sz="4" w:space="0" w:color="auto"/>
              <w:right w:val="single" w:sz="4" w:space="0" w:color="auto"/>
            </w:tcBorders>
            <w:vAlign w:val="center"/>
          </w:tcPr>
          <w:p w14:paraId="09970FE4" w14:textId="77777777" w:rsidR="00C20516" w:rsidRPr="005E0F0B" w:rsidRDefault="00C20516" w:rsidP="00A740FA">
            <w:pPr>
              <w:keepNext/>
              <w:keepLines/>
              <w:contextualSpacing/>
              <w:jc w:val="center"/>
              <w:rPr>
                <w:ins w:id="1218" w:author="Yan Cheng" w:date="2023-10-16T17:48:00Z"/>
                <w:rFonts w:ascii="Arial" w:hAnsi="Arial"/>
                <w:sz w:val="18"/>
              </w:rPr>
            </w:pPr>
            <w:ins w:id="1219"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hideMark/>
          </w:tcPr>
          <w:p w14:paraId="0349598D" w14:textId="77777777" w:rsidR="00C20516" w:rsidRPr="005E0F0B" w:rsidRDefault="00C20516" w:rsidP="00A740FA">
            <w:pPr>
              <w:keepNext/>
              <w:keepLines/>
              <w:contextualSpacing/>
              <w:jc w:val="center"/>
              <w:rPr>
                <w:ins w:id="1220" w:author="Yan Cheng" w:date="2023-10-16T17:48:00Z"/>
                <w:rFonts w:ascii="Arial" w:hAnsi="Arial"/>
                <w:sz w:val="18"/>
              </w:rPr>
            </w:pPr>
            <w:ins w:id="122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FFD20C9" w14:textId="77777777" w:rsidR="00C20516" w:rsidRPr="005E0F0B" w:rsidRDefault="00C20516" w:rsidP="00A740FA">
            <w:pPr>
              <w:keepNext/>
              <w:keepLines/>
              <w:contextualSpacing/>
              <w:jc w:val="center"/>
              <w:rPr>
                <w:ins w:id="1222" w:author="Yan Cheng" w:date="2023-10-16T17:48:00Z"/>
                <w:rFonts w:ascii="Arial" w:hAnsi="Arial"/>
                <w:sz w:val="18"/>
              </w:rPr>
            </w:pPr>
            <w:ins w:id="122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1CDF7918" w14:textId="77777777" w:rsidR="00C20516" w:rsidRPr="005E0F0B" w:rsidRDefault="00C20516" w:rsidP="00A740FA">
            <w:pPr>
              <w:keepNext/>
              <w:keepLines/>
              <w:contextualSpacing/>
              <w:jc w:val="center"/>
              <w:rPr>
                <w:ins w:id="1224" w:author="Yan Cheng" w:date="2023-10-16T17:48:00Z"/>
                <w:rFonts w:ascii="Arial" w:hAnsi="Arial"/>
                <w:sz w:val="18"/>
              </w:rPr>
            </w:pPr>
            <w:ins w:id="122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4354F6E" w14:textId="77777777" w:rsidR="00C20516" w:rsidRPr="005E0F0B" w:rsidRDefault="00C20516" w:rsidP="00A740FA">
            <w:pPr>
              <w:keepNext/>
              <w:keepLines/>
              <w:contextualSpacing/>
              <w:jc w:val="center"/>
              <w:rPr>
                <w:ins w:id="1226" w:author="Yan Cheng" w:date="2023-10-16T17:48:00Z"/>
                <w:rFonts w:ascii="Arial" w:hAnsi="Arial"/>
                <w:sz w:val="18"/>
              </w:rPr>
            </w:pPr>
            <w:ins w:id="1227" w:author="Yan Cheng" w:date="2023-10-16T17:48:00Z">
              <w:r w:rsidRPr="005E0F0B">
                <w:rPr>
                  <w:rFonts w:ascii="Arial" w:hAnsi="Arial"/>
                  <w:sz w:val="18"/>
                </w:rPr>
                <w:t>…</w:t>
              </w:r>
            </w:ins>
          </w:p>
        </w:tc>
      </w:tr>
      <w:tr w:rsidR="00C20516" w:rsidRPr="005E0F0B" w14:paraId="6F298D82" w14:textId="77777777" w:rsidTr="00A740FA">
        <w:trPr>
          <w:jc w:val="center"/>
          <w:ins w:id="122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573E5C" w14:textId="77777777" w:rsidR="00C20516" w:rsidRPr="005E0F0B" w:rsidRDefault="00C20516" w:rsidP="00A740FA">
            <w:pPr>
              <w:keepNext/>
              <w:keepLines/>
              <w:contextualSpacing/>
              <w:jc w:val="center"/>
              <w:rPr>
                <w:ins w:id="122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D00181A" w14:textId="77777777" w:rsidR="00C20516" w:rsidRPr="005E0F0B" w:rsidRDefault="00C20516" w:rsidP="00A740FA">
            <w:pPr>
              <w:keepNext/>
              <w:keepLines/>
              <w:contextualSpacing/>
              <w:jc w:val="center"/>
              <w:rPr>
                <w:ins w:id="123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7A97EA1" w14:textId="77777777" w:rsidR="00C20516" w:rsidRPr="005E0F0B" w:rsidRDefault="00C20516" w:rsidP="00A740FA">
            <w:pPr>
              <w:keepNext/>
              <w:keepLines/>
              <w:contextualSpacing/>
              <w:jc w:val="center"/>
              <w:rPr>
                <w:ins w:id="123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C6BB084" w14:textId="77777777" w:rsidR="00C20516" w:rsidRPr="005E0F0B" w:rsidRDefault="00C20516" w:rsidP="00A740FA">
            <w:pPr>
              <w:keepNext/>
              <w:keepLines/>
              <w:contextualSpacing/>
              <w:jc w:val="center"/>
              <w:rPr>
                <w:ins w:id="123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A5FA37A" w14:textId="77777777" w:rsidR="00C20516" w:rsidRPr="005E0F0B" w:rsidRDefault="00C20516" w:rsidP="00A740FA">
            <w:pPr>
              <w:keepNext/>
              <w:keepLines/>
              <w:contextualSpacing/>
              <w:jc w:val="center"/>
              <w:rPr>
                <w:ins w:id="1233" w:author="Yan Cheng" w:date="2023-10-16T17:48:00Z"/>
                <w:rFonts w:ascii="Arial" w:hAnsi="Arial"/>
                <w:sz w:val="18"/>
              </w:rPr>
            </w:pPr>
            <w:ins w:id="1234" w:author="Yan Cheng" w:date="2023-10-16T17:48:00Z">
              <w:r w:rsidRPr="005E0F0B">
                <w:rPr>
                  <w:rFonts w:ascii="Arial" w:hAnsi="Arial"/>
                  <w:sz w:val="18"/>
                </w:rPr>
                <w:t>691</w:t>
              </w:r>
            </w:ins>
          </w:p>
        </w:tc>
        <w:tc>
          <w:tcPr>
            <w:tcW w:w="1304" w:type="dxa"/>
            <w:tcBorders>
              <w:top w:val="single" w:sz="4" w:space="0" w:color="auto"/>
              <w:left w:val="single" w:sz="4" w:space="0" w:color="auto"/>
              <w:bottom w:val="single" w:sz="4" w:space="0" w:color="auto"/>
              <w:right w:val="single" w:sz="4" w:space="0" w:color="auto"/>
            </w:tcBorders>
            <w:hideMark/>
          </w:tcPr>
          <w:p w14:paraId="320F4BE6" w14:textId="77777777" w:rsidR="00C20516" w:rsidRPr="005E0F0B" w:rsidRDefault="00C20516" w:rsidP="00A740FA">
            <w:pPr>
              <w:keepNext/>
              <w:keepLines/>
              <w:contextualSpacing/>
              <w:jc w:val="center"/>
              <w:rPr>
                <w:ins w:id="1235" w:author="Yan Cheng" w:date="2023-10-16T17:48:00Z"/>
                <w:rFonts w:ascii="Arial" w:hAnsi="Arial"/>
                <w:sz w:val="18"/>
              </w:rPr>
            </w:pPr>
            <w:ins w:id="1236" w:author="Yan Cheng" w:date="2023-10-16T17:48:00Z">
              <w:r w:rsidRPr="005E0F0B">
                <w:rPr>
                  <w:rFonts w:ascii="Arial" w:hAnsi="Arial"/>
                  <w:sz w:val="18"/>
                </w:rPr>
                <w:t>7 layers: TPMI=7</w:t>
              </w:r>
            </w:ins>
          </w:p>
        </w:tc>
        <w:tc>
          <w:tcPr>
            <w:tcW w:w="867" w:type="dxa"/>
            <w:tcBorders>
              <w:top w:val="single" w:sz="4" w:space="0" w:color="auto"/>
              <w:left w:val="single" w:sz="4" w:space="0" w:color="auto"/>
              <w:bottom w:val="single" w:sz="4" w:space="0" w:color="auto"/>
              <w:right w:val="single" w:sz="4" w:space="0" w:color="auto"/>
            </w:tcBorders>
            <w:hideMark/>
          </w:tcPr>
          <w:p w14:paraId="0FDF8276" w14:textId="77777777" w:rsidR="00C20516" w:rsidRPr="005E0F0B" w:rsidRDefault="00C20516" w:rsidP="00A740FA">
            <w:pPr>
              <w:keepNext/>
              <w:keepLines/>
              <w:contextualSpacing/>
              <w:jc w:val="center"/>
              <w:rPr>
                <w:ins w:id="1237" w:author="Yan Cheng" w:date="2023-10-16T17:48:00Z"/>
                <w:rFonts w:ascii="Arial" w:hAnsi="Arial"/>
                <w:sz w:val="18"/>
              </w:rPr>
            </w:pPr>
            <w:ins w:id="1238" w:author="Yan Cheng" w:date="2023-10-16T17:48:00Z">
              <w:r w:rsidRPr="005E0F0B">
                <w:rPr>
                  <w:rFonts w:ascii="Arial" w:hAnsi="Arial"/>
                  <w:sz w:val="18"/>
                </w:rPr>
                <w:t>691</w:t>
              </w:r>
            </w:ins>
          </w:p>
        </w:tc>
        <w:tc>
          <w:tcPr>
            <w:tcW w:w="1304" w:type="dxa"/>
            <w:tcBorders>
              <w:top w:val="single" w:sz="4" w:space="0" w:color="auto"/>
              <w:left w:val="single" w:sz="4" w:space="0" w:color="auto"/>
              <w:bottom w:val="single" w:sz="4" w:space="0" w:color="auto"/>
              <w:right w:val="single" w:sz="4" w:space="0" w:color="auto"/>
            </w:tcBorders>
            <w:hideMark/>
          </w:tcPr>
          <w:p w14:paraId="0C9C9C6C" w14:textId="77777777" w:rsidR="00C20516" w:rsidRPr="005E0F0B" w:rsidRDefault="00C20516" w:rsidP="00A740FA">
            <w:pPr>
              <w:keepNext/>
              <w:keepLines/>
              <w:contextualSpacing/>
              <w:jc w:val="center"/>
              <w:rPr>
                <w:ins w:id="1239" w:author="Yan Cheng" w:date="2023-10-16T17:48:00Z"/>
                <w:rFonts w:ascii="Arial" w:hAnsi="Arial"/>
                <w:sz w:val="18"/>
              </w:rPr>
            </w:pPr>
            <w:ins w:id="1240" w:author="Yan Cheng" w:date="2023-10-16T17:48:00Z">
              <w:r w:rsidRPr="005E0F0B">
                <w:rPr>
                  <w:rFonts w:ascii="Arial" w:hAnsi="Arial"/>
                  <w:sz w:val="18"/>
                </w:rPr>
                <w:t>7 layers: TPMI=7</w:t>
              </w:r>
            </w:ins>
          </w:p>
        </w:tc>
      </w:tr>
      <w:tr w:rsidR="00C20516" w:rsidRPr="005E0F0B" w14:paraId="44003F1D" w14:textId="77777777" w:rsidTr="00A740FA">
        <w:trPr>
          <w:jc w:val="center"/>
          <w:ins w:id="124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26AFDC" w14:textId="77777777" w:rsidR="00C20516" w:rsidRPr="005E0F0B" w:rsidRDefault="00C20516" w:rsidP="00A740FA">
            <w:pPr>
              <w:keepNext/>
              <w:keepLines/>
              <w:contextualSpacing/>
              <w:jc w:val="center"/>
              <w:rPr>
                <w:ins w:id="124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F3559AB" w14:textId="77777777" w:rsidR="00C20516" w:rsidRPr="005E0F0B" w:rsidRDefault="00C20516" w:rsidP="00A740FA">
            <w:pPr>
              <w:keepNext/>
              <w:keepLines/>
              <w:contextualSpacing/>
              <w:jc w:val="center"/>
              <w:rPr>
                <w:ins w:id="124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CBDF1A6" w14:textId="77777777" w:rsidR="00C20516" w:rsidRPr="005E0F0B" w:rsidRDefault="00C20516" w:rsidP="00A740FA">
            <w:pPr>
              <w:keepNext/>
              <w:keepLines/>
              <w:contextualSpacing/>
              <w:jc w:val="center"/>
              <w:rPr>
                <w:ins w:id="124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DEC694F" w14:textId="77777777" w:rsidR="00C20516" w:rsidRPr="005E0F0B" w:rsidRDefault="00C20516" w:rsidP="00A740FA">
            <w:pPr>
              <w:keepNext/>
              <w:keepLines/>
              <w:contextualSpacing/>
              <w:jc w:val="center"/>
              <w:rPr>
                <w:ins w:id="124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190ED38" w14:textId="77777777" w:rsidR="00C20516" w:rsidRPr="005E0F0B" w:rsidRDefault="00C20516" w:rsidP="00A740FA">
            <w:pPr>
              <w:keepNext/>
              <w:keepLines/>
              <w:contextualSpacing/>
              <w:jc w:val="center"/>
              <w:rPr>
                <w:ins w:id="1246" w:author="Yan Cheng" w:date="2023-10-16T17:48:00Z"/>
                <w:rFonts w:ascii="Arial" w:hAnsi="Arial"/>
                <w:sz w:val="18"/>
              </w:rPr>
            </w:pPr>
            <w:ins w:id="1247" w:author="Yan Cheng" w:date="2023-10-16T17:48:00Z">
              <w:r w:rsidRPr="005E0F0B">
                <w:rPr>
                  <w:rFonts w:ascii="Arial" w:hAnsi="Arial"/>
                  <w:sz w:val="18"/>
                </w:rPr>
                <w:t>692</w:t>
              </w:r>
            </w:ins>
          </w:p>
        </w:tc>
        <w:tc>
          <w:tcPr>
            <w:tcW w:w="1304" w:type="dxa"/>
            <w:tcBorders>
              <w:top w:val="single" w:sz="4" w:space="0" w:color="auto"/>
              <w:left w:val="single" w:sz="4" w:space="0" w:color="auto"/>
              <w:bottom w:val="single" w:sz="4" w:space="0" w:color="auto"/>
              <w:right w:val="single" w:sz="4" w:space="0" w:color="auto"/>
            </w:tcBorders>
          </w:tcPr>
          <w:p w14:paraId="2FE937F0" w14:textId="77777777" w:rsidR="00C20516" w:rsidRPr="005E0F0B" w:rsidRDefault="00C20516" w:rsidP="00A740FA">
            <w:pPr>
              <w:keepNext/>
              <w:keepLines/>
              <w:contextualSpacing/>
              <w:jc w:val="center"/>
              <w:rPr>
                <w:ins w:id="1248" w:author="Yan Cheng" w:date="2023-10-16T17:48:00Z"/>
                <w:rFonts w:ascii="Arial" w:hAnsi="Arial"/>
                <w:sz w:val="18"/>
              </w:rPr>
            </w:pPr>
            <w:ins w:id="1249"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hideMark/>
          </w:tcPr>
          <w:p w14:paraId="2113CDAE" w14:textId="77777777" w:rsidR="00C20516" w:rsidRPr="005E0F0B" w:rsidRDefault="00C20516" w:rsidP="00A740FA">
            <w:pPr>
              <w:keepNext/>
              <w:keepLines/>
              <w:contextualSpacing/>
              <w:jc w:val="center"/>
              <w:rPr>
                <w:ins w:id="1250" w:author="Yan Cheng" w:date="2023-10-16T17:48:00Z"/>
                <w:rFonts w:ascii="Arial" w:hAnsi="Arial"/>
                <w:sz w:val="18"/>
              </w:rPr>
            </w:pPr>
            <w:ins w:id="1251" w:author="Yan Cheng" w:date="2023-10-16T17:48:00Z">
              <w:r w:rsidRPr="005E0F0B">
                <w:rPr>
                  <w:rFonts w:ascii="Arial" w:hAnsi="Arial"/>
                  <w:sz w:val="18"/>
                </w:rPr>
                <w:t>692</w:t>
              </w:r>
            </w:ins>
          </w:p>
        </w:tc>
        <w:tc>
          <w:tcPr>
            <w:tcW w:w="1304" w:type="dxa"/>
            <w:tcBorders>
              <w:top w:val="single" w:sz="4" w:space="0" w:color="auto"/>
              <w:left w:val="single" w:sz="4" w:space="0" w:color="auto"/>
              <w:bottom w:val="single" w:sz="4" w:space="0" w:color="auto"/>
              <w:right w:val="single" w:sz="4" w:space="0" w:color="auto"/>
            </w:tcBorders>
            <w:hideMark/>
          </w:tcPr>
          <w:p w14:paraId="0FC642E0" w14:textId="77777777" w:rsidR="00C20516" w:rsidRPr="005E0F0B" w:rsidRDefault="00C20516" w:rsidP="00A740FA">
            <w:pPr>
              <w:keepNext/>
              <w:keepLines/>
              <w:contextualSpacing/>
              <w:jc w:val="center"/>
              <w:rPr>
                <w:ins w:id="1252" w:author="Yan Cheng" w:date="2023-10-16T17:48:00Z"/>
                <w:rFonts w:ascii="Arial" w:hAnsi="Arial"/>
                <w:sz w:val="18"/>
              </w:rPr>
            </w:pPr>
            <w:ins w:id="1253" w:author="Yan Cheng" w:date="2023-10-16T17:48:00Z">
              <w:r w:rsidRPr="005E0F0B">
                <w:rPr>
                  <w:rFonts w:ascii="Arial" w:hAnsi="Arial"/>
                  <w:sz w:val="18"/>
                </w:rPr>
                <w:t>8 layers: TPMI=0</w:t>
              </w:r>
            </w:ins>
          </w:p>
        </w:tc>
      </w:tr>
      <w:tr w:rsidR="00C20516" w:rsidRPr="005E0F0B" w14:paraId="4065EA79" w14:textId="77777777" w:rsidTr="00A740FA">
        <w:trPr>
          <w:jc w:val="center"/>
          <w:ins w:id="125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82126A" w14:textId="77777777" w:rsidR="00C20516" w:rsidRPr="005E0F0B" w:rsidRDefault="00C20516" w:rsidP="00A740FA">
            <w:pPr>
              <w:keepNext/>
              <w:keepLines/>
              <w:contextualSpacing/>
              <w:jc w:val="center"/>
              <w:rPr>
                <w:ins w:id="125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1094A9F" w14:textId="77777777" w:rsidR="00C20516" w:rsidRPr="005E0F0B" w:rsidRDefault="00C20516" w:rsidP="00A740FA">
            <w:pPr>
              <w:keepNext/>
              <w:keepLines/>
              <w:contextualSpacing/>
              <w:jc w:val="center"/>
              <w:rPr>
                <w:ins w:id="125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806EA2" w14:textId="77777777" w:rsidR="00C20516" w:rsidRPr="005E0F0B" w:rsidRDefault="00C20516" w:rsidP="00A740FA">
            <w:pPr>
              <w:keepNext/>
              <w:keepLines/>
              <w:contextualSpacing/>
              <w:jc w:val="center"/>
              <w:rPr>
                <w:ins w:id="125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6211185" w14:textId="77777777" w:rsidR="00C20516" w:rsidRPr="005E0F0B" w:rsidRDefault="00C20516" w:rsidP="00A740FA">
            <w:pPr>
              <w:keepNext/>
              <w:keepLines/>
              <w:contextualSpacing/>
              <w:jc w:val="center"/>
              <w:rPr>
                <w:ins w:id="125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DA9FEE5" w14:textId="77777777" w:rsidR="00C20516" w:rsidRPr="005E0F0B" w:rsidRDefault="00C20516" w:rsidP="00A740FA">
            <w:pPr>
              <w:keepNext/>
              <w:keepLines/>
              <w:contextualSpacing/>
              <w:jc w:val="center"/>
              <w:rPr>
                <w:ins w:id="1259" w:author="Yan Cheng" w:date="2023-10-16T17:48:00Z"/>
                <w:rFonts w:ascii="Arial" w:hAnsi="Arial"/>
                <w:sz w:val="18"/>
              </w:rPr>
            </w:pPr>
            <w:ins w:id="1260" w:author="Yan Cheng" w:date="2023-10-16T17:48:00Z">
              <w:r w:rsidRPr="005E0F0B">
                <w:rPr>
                  <w:rFonts w:ascii="Arial" w:hAnsi="Arial"/>
                  <w:sz w:val="18"/>
                </w:rPr>
                <w:t>693-1023</w:t>
              </w:r>
            </w:ins>
          </w:p>
        </w:tc>
        <w:tc>
          <w:tcPr>
            <w:tcW w:w="1304" w:type="dxa"/>
            <w:tcBorders>
              <w:top w:val="single" w:sz="4" w:space="0" w:color="auto"/>
              <w:left w:val="single" w:sz="4" w:space="0" w:color="auto"/>
              <w:bottom w:val="single" w:sz="4" w:space="0" w:color="auto"/>
              <w:right w:val="single" w:sz="4" w:space="0" w:color="auto"/>
            </w:tcBorders>
          </w:tcPr>
          <w:p w14:paraId="0DA48065" w14:textId="77777777" w:rsidR="00C20516" w:rsidRPr="005E0F0B" w:rsidRDefault="00C20516" w:rsidP="00A740FA">
            <w:pPr>
              <w:keepNext/>
              <w:keepLines/>
              <w:contextualSpacing/>
              <w:jc w:val="center"/>
              <w:rPr>
                <w:ins w:id="1261" w:author="Yan Cheng" w:date="2023-10-16T17:48:00Z"/>
                <w:rFonts w:ascii="Arial" w:hAnsi="Arial"/>
                <w:sz w:val="18"/>
              </w:rPr>
            </w:pPr>
            <w:ins w:id="1262"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hideMark/>
          </w:tcPr>
          <w:p w14:paraId="7ADE5710" w14:textId="77777777" w:rsidR="00C20516" w:rsidRPr="005E0F0B" w:rsidRDefault="00C20516" w:rsidP="00A740FA">
            <w:pPr>
              <w:keepNext/>
              <w:keepLines/>
              <w:contextualSpacing/>
              <w:jc w:val="center"/>
              <w:rPr>
                <w:ins w:id="1263" w:author="Yan Cheng" w:date="2023-10-16T17:48:00Z"/>
                <w:rFonts w:ascii="Arial" w:hAnsi="Arial"/>
                <w:sz w:val="18"/>
              </w:rPr>
            </w:pPr>
            <w:ins w:id="126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EBEFFBE" w14:textId="77777777" w:rsidR="00C20516" w:rsidRPr="005E0F0B" w:rsidRDefault="00C20516" w:rsidP="00A740FA">
            <w:pPr>
              <w:keepNext/>
              <w:keepLines/>
              <w:contextualSpacing/>
              <w:jc w:val="center"/>
              <w:rPr>
                <w:ins w:id="1265" w:author="Yan Cheng" w:date="2023-10-16T17:48:00Z"/>
                <w:rFonts w:ascii="Arial" w:hAnsi="Arial"/>
                <w:sz w:val="18"/>
              </w:rPr>
            </w:pPr>
            <w:ins w:id="1266" w:author="Yan Cheng" w:date="2023-10-16T17:48:00Z">
              <w:r w:rsidRPr="005E0F0B">
                <w:rPr>
                  <w:rFonts w:ascii="Arial" w:hAnsi="Arial"/>
                  <w:sz w:val="18"/>
                </w:rPr>
                <w:t>…</w:t>
              </w:r>
            </w:ins>
          </w:p>
        </w:tc>
      </w:tr>
      <w:tr w:rsidR="00C20516" w:rsidRPr="005E0F0B" w14:paraId="0AA03154" w14:textId="77777777" w:rsidTr="00A740FA">
        <w:trPr>
          <w:jc w:val="center"/>
          <w:ins w:id="126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E1049E" w14:textId="77777777" w:rsidR="00C20516" w:rsidRPr="005E0F0B" w:rsidRDefault="00C20516" w:rsidP="00A740FA">
            <w:pPr>
              <w:keepNext/>
              <w:keepLines/>
              <w:contextualSpacing/>
              <w:jc w:val="center"/>
              <w:rPr>
                <w:ins w:id="126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37AE102" w14:textId="77777777" w:rsidR="00C20516" w:rsidRPr="005E0F0B" w:rsidRDefault="00C20516" w:rsidP="00A740FA">
            <w:pPr>
              <w:keepNext/>
              <w:keepLines/>
              <w:contextualSpacing/>
              <w:jc w:val="center"/>
              <w:rPr>
                <w:ins w:id="126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171218" w14:textId="77777777" w:rsidR="00C20516" w:rsidRPr="005E0F0B" w:rsidRDefault="00C20516" w:rsidP="00A740FA">
            <w:pPr>
              <w:keepNext/>
              <w:keepLines/>
              <w:contextualSpacing/>
              <w:jc w:val="center"/>
              <w:rPr>
                <w:ins w:id="127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C1E130A" w14:textId="77777777" w:rsidR="00C20516" w:rsidRPr="005E0F0B" w:rsidRDefault="00C20516" w:rsidP="00A740FA">
            <w:pPr>
              <w:keepNext/>
              <w:keepLines/>
              <w:contextualSpacing/>
              <w:jc w:val="center"/>
              <w:rPr>
                <w:ins w:id="127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8CD24D3" w14:textId="77777777" w:rsidR="00C20516" w:rsidRPr="005E0F0B" w:rsidRDefault="00C20516" w:rsidP="00A740FA">
            <w:pPr>
              <w:keepNext/>
              <w:keepLines/>
              <w:contextualSpacing/>
              <w:jc w:val="center"/>
              <w:rPr>
                <w:ins w:id="127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10A835A" w14:textId="77777777" w:rsidR="00C20516" w:rsidRPr="005E0F0B" w:rsidRDefault="00C20516" w:rsidP="00A740FA">
            <w:pPr>
              <w:keepNext/>
              <w:keepLines/>
              <w:contextualSpacing/>
              <w:jc w:val="center"/>
              <w:rPr>
                <w:ins w:id="127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5DDF39" w14:textId="77777777" w:rsidR="00C20516" w:rsidRPr="005E0F0B" w:rsidRDefault="00C20516" w:rsidP="00A740FA">
            <w:pPr>
              <w:keepNext/>
              <w:keepLines/>
              <w:contextualSpacing/>
              <w:jc w:val="center"/>
              <w:rPr>
                <w:ins w:id="1274" w:author="Yan Cheng" w:date="2023-10-16T17:48:00Z"/>
                <w:rFonts w:ascii="Arial" w:hAnsi="Arial"/>
                <w:sz w:val="18"/>
              </w:rPr>
            </w:pPr>
            <w:ins w:id="1275" w:author="Yan Cheng" w:date="2023-10-16T17:48:00Z">
              <w:r w:rsidRPr="005E0F0B">
                <w:rPr>
                  <w:rFonts w:ascii="Arial" w:hAnsi="Arial"/>
                  <w:sz w:val="18"/>
                </w:rPr>
                <w:t>695</w:t>
              </w:r>
            </w:ins>
          </w:p>
        </w:tc>
        <w:tc>
          <w:tcPr>
            <w:tcW w:w="1304" w:type="dxa"/>
            <w:tcBorders>
              <w:top w:val="single" w:sz="4" w:space="0" w:color="auto"/>
              <w:left w:val="single" w:sz="4" w:space="0" w:color="auto"/>
              <w:bottom w:val="single" w:sz="4" w:space="0" w:color="auto"/>
              <w:right w:val="single" w:sz="4" w:space="0" w:color="auto"/>
            </w:tcBorders>
            <w:hideMark/>
          </w:tcPr>
          <w:p w14:paraId="3B496B25" w14:textId="77777777" w:rsidR="00C20516" w:rsidRPr="005E0F0B" w:rsidRDefault="00C20516" w:rsidP="00A740FA">
            <w:pPr>
              <w:keepNext/>
              <w:keepLines/>
              <w:contextualSpacing/>
              <w:jc w:val="center"/>
              <w:rPr>
                <w:ins w:id="1276" w:author="Yan Cheng" w:date="2023-10-16T17:48:00Z"/>
                <w:rFonts w:ascii="Arial" w:hAnsi="Arial"/>
                <w:sz w:val="18"/>
              </w:rPr>
            </w:pPr>
            <w:ins w:id="1277" w:author="Yan Cheng" w:date="2023-10-16T17:48:00Z">
              <w:r w:rsidRPr="005E0F0B">
                <w:rPr>
                  <w:rFonts w:ascii="Arial" w:hAnsi="Arial"/>
                  <w:sz w:val="18"/>
                </w:rPr>
                <w:t>8 layers: TPMI=3</w:t>
              </w:r>
            </w:ins>
          </w:p>
        </w:tc>
      </w:tr>
      <w:tr w:rsidR="00C20516" w:rsidRPr="005E0F0B" w14:paraId="43C9578E" w14:textId="77777777" w:rsidTr="00A740FA">
        <w:trPr>
          <w:jc w:val="center"/>
          <w:ins w:id="127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91108C" w14:textId="77777777" w:rsidR="00C20516" w:rsidRPr="005E0F0B" w:rsidRDefault="00C20516" w:rsidP="00A740FA">
            <w:pPr>
              <w:keepNext/>
              <w:keepLines/>
              <w:contextualSpacing/>
              <w:jc w:val="center"/>
              <w:rPr>
                <w:ins w:id="127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E34AB11" w14:textId="77777777" w:rsidR="00C20516" w:rsidRPr="005E0F0B" w:rsidRDefault="00C20516" w:rsidP="00A740FA">
            <w:pPr>
              <w:keepNext/>
              <w:keepLines/>
              <w:contextualSpacing/>
              <w:jc w:val="center"/>
              <w:rPr>
                <w:ins w:id="128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938DB5" w14:textId="77777777" w:rsidR="00C20516" w:rsidRPr="005E0F0B" w:rsidRDefault="00C20516" w:rsidP="00A740FA">
            <w:pPr>
              <w:keepNext/>
              <w:keepLines/>
              <w:contextualSpacing/>
              <w:jc w:val="center"/>
              <w:rPr>
                <w:ins w:id="128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8B02D20" w14:textId="77777777" w:rsidR="00C20516" w:rsidRPr="005E0F0B" w:rsidRDefault="00C20516" w:rsidP="00A740FA">
            <w:pPr>
              <w:keepNext/>
              <w:keepLines/>
              <w:contextualSpacing/>
              <w:jc w:val="center"/>
              <w:rPr>
                <w:ins w:id="128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9BFEC56" w14:textId="77777777" w:rsidR="00C20516" w:rsidRPr="005E0F0B" w:rsidRDefault="00C20516" w:rsidP="00A740FA">
            <w:pPr>
              <w:keepNext/>
              <w:keepLines/>
              <w:contextualSpacing/>
              <w:jc w:val="center"/>
              <w:rPr>
                <w:ins w:id="128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DA4C34" w14:textId="77777777" w:rsidR="00C20516" w:rsidRPr="005E0F0B" w:rsidRDefault="00C20516" w:rsidP="00A740FA">
            <w:pPr>
              <w:keepNext/>
              <w:keepLines/>
              <w:contextualSpacing/>
              <w:jc w:val="center"/>
              <w:rPr>
                <w:ins w:id="128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AA19C5" w14:textId="77777777" w:rsidR="00C20516" w:rsidRPr="005E0F0B" w:rsidRDefault="00C20516" w:rsidP="00A740FA">
            <w:pPr>
              <w:keepNext/>
              <w:keepLines/>
              <w:contextualSpacing/>
              <w:jc w:val="center"/>
              <w:rPr>
                <w:ins w:id="1285" w:author="Yan Cheng" w:date="2023-10-16T17:48:00Z"/>
                <w:rFonts w:ascii="Arial" w:hAnsi="Arial"/>
                <w:sz w:val="18"/>
              </w:rPr>
            </w:pPr>
            <w:ins w:id="1286" w:author="Yan Cheng" w:date="2023-10-16T17:48:00Z">
              <w:r w:rsidRPr="005E0F0B">
                <w:rPr>
                  <w:rFonts w:ascii="Arial" w:hAnsi="Arial"/>
                  <w:sz w:val="18"/>
                </w:rPr>
                <w:t>696</w:t>
              </w:r>
            </w:ins>
          </w:p>
        </w:tc>
        <w:tc>
          <w:tcPr>
            <w:tcW w:w="1304" w:type="dxa"/>
            <w:tcBorders>
              <w:top w:val="single" w:sz="4" w:space="0" w:color="auto"/>
              <w:left w:val="single" w:sz="4" w:space="0" w:color="auto"/>
              <w:bottom w:val="single" w:sz="4" w:space="0" w:color="auto"/>
              <w:right w:val="single" w:sz="4" w:space="0" w:color="auto"/>
            </w:tcBorders>
          </w:tcPr>
          <w:p w14:paraId="37AB5ADB" w14:textId="77777777" w:rsidR="00C20516" w:rsidRPr="005E0F0B" w:rsidRDefault="00C20516" w:rsidP="00A740FA">
            <w:pPr>
              <w:keepNext/>
              <w:keepLines/>
              <w:contextualSpacing/>
              <w:jc w:val="center"/>
              <w:rPr>
                <w:ins w:id="1287" w:author="Yan Cheng" w:date="2023-10-16T17:48:00Z"/>
                <w:rFonts w:ascii="Arial" w:hAnsi="Arial"/>
                <w:sz w:val="18"/>
              </w:rPr>
            </w:pPr>
            <w:ins w:id="1288" w:author="Yan Cheng" w:date="2023-10-16T17:48:00Z">
              <w:r w:rsidRPr="005E0F0B">
                <w:rPr>
                  <w:rFonts w:ascii="Arial" w:hAnsi="Arial"/>
                  <w:sz w:val="18"/>
                </w:rPr>
                <w:t>1 layer: TPMI=32</w:t>
              </w:r>
            </w:ins>
          </w:p>
        </w:tc>
      </w:tr>
      <w:tr w:rsidR="00C20516" w:rsidRPr="005E0F0B" w14:paraId="2FCF3266" w14:textId="77777777" w:rsidTr="00A740FA">
        <w:trPr>
          <w:jc w:val="center"/>
          <w:ins w:id="128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30ADD1" w14:textId="77777777" w:rsidR="00C20516" w:rsidRPr="005E0F0B" w:rsidRDefault="00C20516" w:rsidP="00A740FA">
            <w:pPr>
              <w:keepNext/>
              <w:keepLines/>
              <w:contextualSpacing/>
              <w:jc w:val="center"/>
              <w:rPr>
                <w:ins w:id="129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C88EC7D" w14:textId="77777777" w:rsidR="00C20516" w:rsidRPr="005E0F0B" w:rsidRDefault="00C20516" w:rsidP="00A740FA">
            <w:pPr>
              <w:keepNext/>
              <w:keepLines/>
              <w:contextualSpacing/>
              <w:jc w:val="center"/>
              <w:rPr>
                <w:ins w:id="129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E54EC7" w14:textId="77777777" w:rsidR="00C20516" w:rsidRPr="005E0F0B" w:rsidRDefault="00C20516" w:rsidP="00A740FA">
            <w:pPr>
              <w:keepNext/>
              <w:keepLines/>
              <w:contextualSpacing/>
              <w:jc w:val="center"/>
              <w:rPr>
                <w:ins w:id="129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70BFA30" w14:textId="77777777" w:rsidR="00C20516" w:rsidRPr="005E0F0B" w:rsidRDefault="00C20516" w:rsidP="00A740FA">
            <w:pPr>
              <w:keepNext/>
              <w:keepLines/>
              <w:contextualSpacing/>
              <w:jc w:val="center"/>
              <w:rPr>
                <w:ins w:id="129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189F1BB" w14:textId="77777777" w:rsidR="00C20516" w:rsidRPr="005E0F0B" w:rsidRDefault="00C20516" w:rsidP="00A740FA">
            <w:pPr>
              <w:keepNext/>
              <w:keepLines/>
              <w:contextualSpacing/>
              <w:jc w:val="center"/>
              <w:rPr>
                <w:ins w:id="129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40B7B29" w14:textId="77777777" w:rsidR="00C20516" w:rsidRPr="005E0F0B" w:rsidRDefault="00C20516" w:rsidP="00A740FA">
            <w:pPr>
              <w:keepNext/>
              <w:keepLines/>
              <w:contextualSpacing/>
              <w:jc w:val="center"/>
              <w:rPr>
                <w:ins w:id="129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80A0C6" w14:textId="77777777" w:rsidR="00C20516" w:rsidRPr="005E0F0B" w:rsidRDefault="00C20516" w:rsidP="00A740FA">
            <w:pPr>
              <w:keepNext/>
              <w:keepLines/>
              <w:contextualSpacing/>
              <w:jc w:val="center"/>
              <w:rPr>
                <w:ins w:id="1296" w:author="Yan Cheng" w:date="2023-10-16T17:48:00Z"/>
                <w:rFonts w:ascii="Arial" w:hAnsi="Arial"/>
                <w:sz w:val="18"/>
              </w:rPr>
            </w:pPr>
            <w:ins w:id="1297" w:author="Yan Cheng" w:date="2023-10-16T17:48:00Z">
              <w:r w:rsidRPr="005E0F0B">
                <w:rPr>
                  <w:rFonts w:ascii="Arial" w:hAnsi="Arial"/>
                  <w:sz w:val="18"/>
                </w:rPr>
                <w:t>697-1023</w:t>
              </w:r>
            </w:ins>
          </w:p>
        </w:tc>
        <w:tc>
          <w:tcPr>
            <w:tcW w:w="1304" w:type="dxa"/>
            <w:tcBorders>
              <w:top w:val="single" w:sz="4" w:space="0" w:color="auto"/>
              <w:left w:val="single" w:sz="4" w:space="0" w:color="auto"/>
              <w:bottom w:val="single" w:sz="4" w:space="0" w:color="auto"/>
              <w:right w:val="single" w:sz="4" w:space="0" w:color="auto"/>
            </w:tcBorders>
            <w:hideMark/>
          </w:tcPr>
          <w:p w14:paraId="5CA48D57" w14:textId="77777777" w:rsidR="00C20516" w:rsidRPr="005E0F0B" w:rsidRDefault="00C20516" w:rsidP="00A740FA">
            <w:pPr>
              <w:keepNext/>
              <w:keepLines/>
              <w:contextualSpacing/>
              <w:jc w:val="center"/>
              <w:rPr>
                <w:ins w:id="1298" w:author="Yan Cheng" w:date="2023-10-16T17:48:00Z"/>
                <w:rFonts w:ascii="Arial" w:hAnsi="Arial"/>
                <w:sz w:val="18"/>
              </w:rPr>
            </w:pPr>
            <w:ins w:id="1299" w:author="Yan Cheng" w:date="2023-10-16T17:48:00Z">
              <w:r w:rsidRPr="005E0F0B">
                <w:rPr>
                  <w:rFonts w:ascii="Arial" w:hAnsi="Arial"/>
                  <w:sz w:val="18"/>
                </w:rPr>
                <w:t>reserved</w:t>
              </w:r>
            </w:ins>
          </w:p>
        </w:tc>
      </w:tr>
    </w:tbl>
    <w:p w14:paraId="3ACD4D32" w14:textId="77777777" w:rsidR="00C20516" w:rsidRPr="005E0F0B" w:rsidRDefault="00C20516" w:rsidP="00C20516">
      <w:pPr>
        <w:snapToGrid w:val="0"/>
        <w:contextualSpacing/>
        <w:rPr>
          <w:ins w:id="1300" w:author="Yan Cheng" w:date="2023-10-16T17:48:00Z"/>
          <w:sz w:val="22"/>
        </w:rPr>
      </w:pPr>
    </w:p>
    <w:p w14:paraId="71173E58" w14:textId="77777777" w:rsidR="00C20516" w:rsidRPr="005E0F0B" w:rsidRDefault="00C20516" w:rsidP="00C20516">
      <w:pPr>
        <w:keepNext/>
        <w:keepLines/>
        <w:contextualSpacing/>
        <w:jc w:val="center"/>
        <w:rPr>
          <w:ins w:id="1301" w:author="Yan Cheng" w:date="2023-10-16T17:48:00Z"/>
          <w:rFonts w:ascii="Arial" w:hAnsi="Arial"/>
          <w:b/>
          <w:i/>
          <w:iCs/>
        </w:rPr>
      </w:pPr>
      <w:ins w:id="1302" w:author="Yan Cheng" w:date="2023-10-16T17:48:00Z">
        <w:r w:rsidRPr="005E0F0B">
          <w:rPr>
            <w:rFonts w:ascii="Arial" w:hAnsi="Arial"/>
            <w:b/>
          </w:rPr>
          <w:lastRenderedPageBreak/>
          <w:t xml:space="preserve">Table 7.3.1.1.2-5S: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CodebookType=Codebook3,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1DAA44B6" w14:textId="77777777" w:rsidTr="00A740FA">
        <w:trPr>
          <w:trHeight w:val="424"/>
          <w:jc w:val="center"/>
          <w:ins w:id="130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BFA53D" w14:textId="77777777" w:rsidR="00C20516" w:rsidRPr="005E0F0B" w:rsidRDefault="00C20516" w:rsidP="00A740FA">
            <w:pPr>
              <w:keepNext/>
              <w:keepLines/>
              <w:contextualSpacing/>
              <w:jc w:val="center"/>
              <w:rPr>
                <w:ins w:id="1304" w:author="Yan Cheng" w:date="2023-10-16T17:48:00Z"/>
                <w:rFonts w:ascii="Arial" w:hAnsi="Arial"/>
                <w:b/>
                <w:sz w:val="18"/>
              </w:rPr>
            </w:pPr>
            <w:ins w:id="1305"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2E4F6" w14:textId="77777777" w:rsidR="00C20516" w:rsidRPr="005E0F0B" w:rsidRDefault="00C20516" w:rsidP="00A740FA">
            <w:pPr>
              <w:keepNext/>
              <w:keepLines/>
              <w:contextualSpacing/>
              <w:jc w:val="center"/>
              <w:rPr>
                <w:ins w:id="1306" w:author="Yan Cheng" w:date="2023-10-16T17:48:00Z"/>
                <w:rFonts w:ascii="Arial" w:hAnsi="Arial"/>
                <w:b/>
                <w:sz w:val="18"/>
              </w:rPr>
            </w:pPr>
            <w:ins w:id="1307" w:author="Yan Cheng" w:date="2023-10-16T17:48:00Z">
              <w:r w:rsidRPr="005E0F0B">
                <w:rPr>
                  <w:rFonts w:ascii="Arial" w:hAnsi="Arial"/>
                  <w:b/>
                  <w:i/>
                  <w:sz w:val="18"/>
                </w:rPr>
                <w:t>maxRank = 5</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867600" w14:textId="77777777" w:rsidR="00C20516" w:rsidRPr="005E0F0B" w:rsidRDefault="00C20516" w:rsidP="00A740FA">
            <w:pPr>
              <w:keepNext/>
              <w:keepLines/>
              <w:contextualSpacing/>
              <w:jc w:val="center"/>
              <w:rPr>
                <w:ins w:id="1308" w:author="Yan Cheng" w:date="2023-10-16T17:48:00Z"/>
                <w:rFonts w:ascii="Arial" w:hAnsi="Arial"/>
                <w:b/>
                <w:sz w:val="18"/>
              </w:rPr>
            </w:pPr>
            <w:ins w:id="1309"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69C687" w14:textId="77777777" w:rsidR="00C20516" w:rsidRPr="005E0F0B" w:rsidRDefault="00C20516" w:rsidP="00A740FA">
            <w:pPr>
              <w:keepNext/>
              <w:keepLines/>
              <w:contextualSpacing/>
              <w:jc w:val="center"/>
              <w:rPr>
                <w:ins w:id="1310" w:author="Yan Cheng" w:date="2023-10-16T17:48:00Z"/>
                <w:rFonts w:ascii="Arial" w:hAnsi="Arial"/>
                <w:b/>
                <w:sz w:val="18"/>
              </w:rPr>
            </w:pPr>
            <w:ins w:id="1311" w:author="Yan Cheng" w:date="2023-10-16T17:48:00Z">
              <w:r w:rsidRPr="005E0F0B">
                <w:rPr>
                  <w:rFonts w:ascii="Arial" w:hAnsi="Arial"/>
                  <w:b/>
                  <w:i/>
                  <w:sz w:val="18"/>
                </w:rPr>
                <w:t>maxRank = 6</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F1EB6F" w14:textId="77777777" w:rsidR="00C20516" w:rsidRPr="005E0F0B" w:rsidRDefault="00C20516" w:rsidP="00A740FA">
            <w:pPr>
              <w:keepNext/>
              <w:keepLines/>
              <w:contextualSpacing/>
              <w:jc w:val="center"/>
              <w:rPr>
                <w:ins w:id="1312" w:author="Yan Cheng" w:date="2023-10-16T17:48:00Z"/>
                <w:rFonts w:ascii="Arial" w:hAnsi="Arial"/>
                <w:b/>
                <w:i/>
                <w:sz w:val="18"/>
              </w:rPr>
            </w:pPr>
            <w:ins w:id="1313"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1B240" w14:textId="77777777" w:rsidR="00C20516" w:rsidRPr="005E0F0B" w:rsidRDefault="00C20516" w:rsidP="00A740FA">
            <w:pPr>
              <w:keepNext/>
              <w:keepLines/>
              <w:contextualSpacing/>
              <w:jc w:val="center"/>
              <w:rPr>
                <w:ins w:id="1314" w:author="Yan Cheng" w:date="2023-10-16T17:48:00Z"/>
                <w:rFonts w:ascii="Arial" w:hAnsi="Arial"/>
                <w:b/>
                <w:i/>
                <w:sz w:val="18"/>
              </w:rPr>
            </w:pPr>
            <w:ins w:id="1315" w:author="Yan Cheng" w:date="2023-10-16T17:48:00Z">
              <w:r w:rsidRPr="005E0F0B">
                <w:rPr>
                  <w:rFonts w:ascii="Arial" w:hAnsi="Arial"/>
                  <w:b/>
                  <w:i/>
                  <w:sz w:val="18"/>
                </w:rPr>
                <w:t>maxRank = 7</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0328B" w14:textId="77777777" w:rsidR="00C20516" w:rsidRPr="005E0F0B" w:rsidRDefault="00C20516" w:rsidP="00A740FA">
            <w:pPr>
              <w:keepNext/>
              <w:keepLines/>
              <w:contextualSpacing/>
              <w:jc w:val="center"/>
              <w:rPr>
                <w:ins w:id="1316" w:author="Yan Cheng" w:date="2023-10-16T17:48:00Z"/>
                <w:rFonts w:ascii="Arial" w:hAnsi="Arial"/>
                <w:b/>
                <w:i/>
                <w:sz w:val="18"/>
              </w:rPr>
            </w:pPr>
            <w:ins w:id="1317"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FCA8C" w14:textId="77777777" w:rsidR="00C20516" w:rsidRPr="005E0F0B" w:rsidRDefault="00C20516" w:rsidP="00A740FA">
            <w:pPr>
              <w:keepNext/>
              <w:keepLines/>
              <w:contextualSpacing/>
              <w:jc w:val="center"/>
              <w:rPr>
                <w:ins w:id="1318" w:author="Yan Cheng" w:date="2023-10-16T17:48:00Z"/>
                <w:rFonts w:ascii="Arial" w:hAnsi="Arial"/>
                <w:b/>
                <w:i/>
                <w:sz w:val="18"/>
              </w:rPr>
            </w:pPr>
            <w:ins w:id="1319" w:author="Yan Cheng" w:date="2023-10-16T17:48:00Z">
              <w:r w:rsidRPr="005E0F0B">
                <w:rPr>
                  <w:rFonts w:ascii="Arial" w:hAnsi="Arial"/>
                  <w:b/>
                  <w:i/>
                  <w:sz w:val="18"/>
                </w:rPr>
                <w:t>maxRank = 8</w:t>
              </w:r>
            </w:ins>
          </w:p>
        </w:tc>
      </w:tr>
      <w:tr w:rsidR="00C20516" w:rsidRPr="005E0F0B" w14:paraId="2734AEFB" w14:textId="77777777" w:rsidTr="00A740FA">
        <w:trPr>
          <w:jc w:val="center"/>
          <w:ins w:id="132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1ACA84" w14:textId="77777777" w:rsidR="00C20516" w:rsidRPr="005E0F0B" w:rsidRDefault="00C20516" w:rsidP="00A740FA">
            <w:pPr>
              <w:keepNext/>
              <w:keepLines/>
              <w:contextualSpacing/>
              <w:jc w:val="center"/>
              <w:rPr>
                <w:ins w:id="1321" w:author="Yan Cheng" w:date="2023-10-16T17:48:00Z"/>
                <w:rFonts w:ascii="Arial" w:hAnsi="Arial"/>
                <w:sz w:val="18"/>
              </w:rPr>
            </w:pPr>
            <w:ins w:id="1322"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26D7FFF9" w14:textId="77777777" w:rsidR="00C20516" w:rsidRPr="005E0F0B" w:rsidRDefault="00C20516" w:rsidP="00A740FA">
            <w:pPr>
              <w:keepNext/>
              <w:keepLines/>
              <w:contextualSpacing/>
              <w:jc w:val="center"/>
              <w:rPr>
                <w:ins w:id="1323" w:author="Yan Cheng" w:date="2023-10-16T17:48:00Z"/>
                <w:rFonts w:ascii="Arial" w:hAnsi="Arial"/>
                <w:sz w:val="18"/>
              </w:rPr>
            </w:pPr>
            <w:ins w:id="1324"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83BB03" w14:textId="77777777" w:rsidR="00C20516" w:rsidRPr="005E0F0B" w:rsidRDefault="00C20516" w:rsidP="00A740FA">
            <w:pPr>
              <w:keepNext/>
              <w:keepLines/>
              <w:contextualSpacing/>
              <w:jc w:val="center"/>
              <w:rPr>
                <w:ins w:id="1325" w:author="Yan Cheng" w:date="2023-10-16T17:48:00Z"/>
                <w:rFonts w:ascii="Arial" w:hAnsi="Arial"/>
                <w:sz w:val="18"/>
              </w:rPr>
            </w:pPr>
            <w:ins w:id="1326"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23AA4DD7" w14:textId="77777777" w:rsidR="00C20516" w:rsidRPr="005E0F0B" w:rsidRDefault="00C20516" w:rsidP="00A740FA">
            <w:pPr>
              <w:keepNext/>
              <w:keepLines/>
              <w:contextualSpacing/>
              <w:jc w:val="center"/>
              <w:rPr>
                <w:ins w:id="1327" w:author="Yan Cheng" w:date="2023-10-16T17:48:00Z"/>
                <w:rFonts w:ascii="Arial" w:hAnsi="Arial"/>
                <w:sz w:val="18"/>
              </w:rPr>
            </w:pPr>
            <w:ins w:id="1328"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5778EC39" w14:textId="77777777" w:rsidR="00C20516" w:rsidRPr="005E0F0B" w:rsidRDefault="00C20516" w:rsidP="00A740FA">
            <w:pPr>
              <w:keepNext/>
              <w:keepLines/>
              <w:contextualSpacing/>
              <w:jc w:val="center"/>
              <w:rPr>
                <w:ins w:id="1329" w:author="Yan Cheng" w:date="2023-10-16T17:48:00Z"/>
                <w:rFonts w:ascii="Arial" w:hAnsi="Arial"/>
                <w:sz w:val="18"/>
              </w:rPr>
            </w:pPr>
            <w:ins w:id="1330"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550B2C9C" w14:textId="77777777" w:rsidR="00C20516" w:rsidRPr="005E0F0B" w:rsidRDefault="00C20516" w:rsidP="00A740FA">
            <w:pPr>
              <w:keepNext/>
              <w:keepLines/>
              <w:contextualSpacing/>
              <w:jc w:val="center"/>
              <w:rPr>
                <w:ins w:id="1331" w:author="Yan Cheng" w:date="2023-10-16T17:48:00Z"/>
                <w:rFonts w:ascii="Arial" w:hAnsi="Arial"/>
                <w:sz w:val="18"/>
              </w:rPr>
            </w:pPr>
            <w:ins w:id="1332"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28BB37B6" w14:textId="77777777" w:rsidR="00C20516" w:rsidRPr="005E0F0B" w:rsidRDefault="00C20516" w:rsidP="00A740FA">
            <w:pPr>
              <w:keepNext/>
              <w:keepLines/>
              <w:contextualSpacing/>
              <w:jc w:val="center"/>
              <w:rPr>
                <w:ins w:id="1333" w:author="Yan Cheng" w:date="2023-10-16T17:48:00Z"/>
                <w:rFonts w:ascii="Arial" w:hAnsi="Arial"/>
                <w:sz w:val="18"/>
              </w:rPr>
            </w:pPr>
            <w:ins w:id="1334"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31550F32" w14:textId="77777777" w:rsidR="00C20516" w:rsidRPr="005E0F0B" w:rsidRDefault="00C20516" w:rsidP="00A740FA">
            <w:pPr>
              <w:keepNext/>
              <w:keepLines/>
              <w:contextualSpacing/>
              <w:jc w:val="center"/>
              <w:rPr>
                <w:ins w:id="1335" w:author="Yan Cheng" w:date="2023-10-16T17:48:00Z"/>
                <w:rFonts w:ascii="Arial" w:hAnsi="Arial"/>
                <w:sz w:val="18"/>
              </w:rPr>
            </w:pPr>
            <w:ins w:id="1336" w:author="Yan Cheng" w:date="2023-10-16T17:48:00Z">
              <w:r w:rsidRPr="005E0F0B">
                <w:rPr>
                  <w:rFonts w:ascii="Arial" w:hAnsi="Arial"/>
                  <w:sz w:val="18"/>
                </w:rPr>
                <w:t>1 layer: TPMI=0</w:t>
              </w:r>
            </w:ins>
          </w:p>
        </w:tc>
      </w:tr>
      <w:tr w:rsidR="00C20516" w:rsidRPr="005E0F0B" w14:paraId="0BE8D82D" w14:textId="77777777" w:rsidTr="00A740FA">
        <w:trPr>
          <w:jc w:val="center"/>
          <w:ins w:id="133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29A768" w14:textId="77777777" w:rsidR="00C20516" w:rsidRPr="005E0F0B" w:rsidRDefault="00C20516" w:rsidP="00A740FA">
            <w:pPr>
              <w:keepNext/>
              <w:keepLines/>
              <w:contextualSpacing/>
              <w:jc w:val="center"/>
              <w:rPr>
                <w:ins w:id="1338" w:author="Yan Cheng" w:date="2023-10-16T17:48:00Z"/>
                <w:rFonts w:ascii="Arial" w:hAnsi="Arial"/>
                <w:sz w:val="18"/>
              </w:rPr>
            </w:pPr>
            <w:ins w:id="133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807FA8C" w14:textId="77777777" w:rsidR="00C20516" w:rsidRPr="005E0F0B" w:rsidRDefault="00C20516" w:rsidP="00A740FA">
            <w:pPr>
              <w:keepNext/>
              <w:keepLines/>
              <w:contextualSpacing/>
              <w:jc w:val="center"/>
              <w:rPr>
                <w:ins w:id="1340" w:author="Yan Cheng" w:date="2023-10-16T17:48:00Z"/>
                <w:rFonts w:ascii="Arial" w:hAnsi="Arial"/>
                <w:sz w:val="18"/>
              </w:rPr>
            </w:pPr>
            <w:ins w:id="134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3CEC8" w14:textId="77777777" w:rsidR="00C20516" w:rsidRPr="005E0F0B" w:rsidRDefault="00C20516" w:rsidP="00A740FA">
            <w:pPr>
              <w:keepNext/>
              <w:keepLines/>
              <w:contextualSpacing/>
              <w:jc w:val="center"/>
              <w:rPr>
                <w:ins w:id="1342" w:author="Yan Cheng" w:date="2023-10-16T17:48:00Z"/>
                <w:rFonts w:ascii="Arial" w:hAnsi="Arial"/>
                <w:sz w:val="18"/>
              </w:rPr>
            </w:pPr>
            <w:ins w:id="134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9C0CDA9" w14:textId="77777777" w:rsidR="00C20516" w:rsidRPr="005E0F0B" w:rsidRDefault="00C20516" w:rsidP="00A740FA">
            <w:pPr>
              <w:keepNext/>
              <w:keepLines/>
              <w:contextualSpacing/>
              <w:jc w:val="center"/>
              <w:rPr>
                <w:ins w:id="1344" w:author="Yan Cheng" w:date="2023-10-16T17:48:00Z"/>
                <w:rFonts w:ascii="Arial" w:hAnsi="Arial"/>
                <w:sz w:val="18"/>
              </w:rPr>
            </w:pPr>
            <w:ins w:id="134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49EA1A9" w14:textId="77777777" w:rsidR="00C20516" w:rsidRPr="005E0F0B" w:rsidRDefault="00C20516" w:rsidP="00A740FA">
            <w:pPr>
              <w:keepNext/>
              <w:keepLines/>
              <w:contextualSpacing/>
              <w:jc w:val="center"/>
              <w:rPr>
                <w:ins w:id="1346" w:author="Yan Cheng" w:date="2023-10-16T17:48:00Z"/>
                <w:rFonts w:ascii="Arial" w:hAnsi="Arial"/>
                <w:sz w:val="18"/>
              </w:rPr>
            </w:pPr>
            <w:ins w:id="134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4ACC55C" w14:textId="77777777" w:rsidR="00C20516" w:rsidRPr="005E0F0B" w:rsidRDefault="00C20516" w:rsidP="00A740FA">
            <w:pPr>
              <w:keepNext/>
              <w:keepLines/>
              <w:contextualSpacing/>
              <w:jc w:val="center"/>
              <w:rPr>
                <w:ins w:id="1348" w:author="Yan Cheng" w:date="2023-10-16T17:48:00Z"/>
                <w:rFonts w:ascii="Arial" w:hAnsi="Arial"/>
                <w:sz w:val="18"/>
              </w:rPr>
            </w:pPr>
            <w:ins w:id="134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31C22A7" w14:textId="77777777" w:rsidR="00C20516" w:rsidRPr="005E0F0B" w:rsidRDefault="00C20516" w:rsidP="00A740FA">
            <w:pPr>
              <w:keepNext/>
              <w:keepLines/>
              <w:contextualSpacing/>
              <w:jc w:val="center"/>
              <w:rPr>
                <w:ins w:id="1350" w:author="Yan Cheng" w:date="2023-10-16T17:48:00Z"/>
                <w:rFonts w:ascii="Arial" w:hAnsi="Arial"/>
                <w:sz w:val="18"/>
              </w:rPr>
            </w:pPr>
            <w:ins w:id="135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96A3E67" w14:textId="77777777" w:rsidR="00C20516" w:rsidRPr="005E0F0B" w:rsidRDefault="00C20516" w:rsidP="00A740FA">
            <w:pPr>
              <w:keepNext/>
              <w:keepLines/>
              <w:contextualSpacing/>
              <w:jc w:val="center"/>
              <w:rPr>
                <w:ins w:id="1352" w:author="Yan Cheng" w:date="2023-10-16T17:48:00Z"/>
                <w:rFonts w:ascii="Arial" w:hAnsi="Arial"/>
                <w:sz w:val="18"/>
              </w:rPr>
            </w:pPr>
            <w:ins w:id="1353" w:author="Yan Cheng" w:date="2023-10-16T17:48:00Z">
              <w:r w:rsidRPr="005E0F0B">
                <w:rPr>
                  <w:rFonts w:ascii="Arial" w:hAnsi="Arial"/>
                  <w:sz w:val="18"/>
                </w:rPr>
                <w:t>…</w:t>
              </w:r>
            </w:ins>
          </w:p>
        </w:tc>
      </w:tr>
      <w:tr w:rsidR="00C20516" w:rsidRPr="005E0F0B" w14:paraId="705FA458" w14:textId="77777777" w:rsidTr="00A740FA">
        <w:trPr>
          <w:jc w:val="center"/>
          <w:ins w:id="135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B9F941" w14:textId="77777777" w:rsidR="00C20516" w:rsidRPr="005E0F0B" w:rsidRDefault="00C20516" w:rsidP="00A740FA">
            <w:pPr>
              <w:keepNext/>
              <w:keepLines/>
              <w:contextualSpacing/>
              <w:jc w:val="center"/>
              <w:rPr>
                <w:ins w:id="1355" w:author="Yan Cheng" w:date="2023-10-16T17:48:00Z"/>
                <w:rFonts w:ascii="Arial" w:hAnsi="Arial"/>
                <w:sz w:val="18"/>
              </w:rPr>
            </w:pPr>
            <w:ins w:id="1356"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3F9C3AAF" w14:textId="77777777" w:rsidR="00C20516" w:rsidRPr="005E0F0B" w:rsidRDefault="00C20516" w:rsidP="00A740FA">
            <w:pPr>
              <w:keepNext/>
              <w:keepLines/>
              <w:contextualSpacing/>
              <w:jc w:val="center"/>
              <w:rPr>
                <w:ins w:id="1357" w:author="Yan Cheng" w:date="2023-10-16T17:48:00Z"/>
                <w:rFonts w:ascii="Arial" w:hAnsi="Arial"/>
                <w:sz w:val="18"/>
              </w:rPr>
            </w:pPr>
            <w:ins w:id="1358"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842004" w14:textId="77777777" w:rsidR="00C20516" w:rsidRPr="005E0F0B" w:rsidRDefault="00C20516" w:rsidP="00A740FA">
            <w:pPr>
              <w:keepNext/>
              <w:keepLines/>
              <w:contextualSpacing/>
              <w:jc w:val="center"/>
              <w:rPr>
                <w:ins w:id="1359" w:author="Yan Cheng" w:date="2023-10-16T17:48:00Z"/>
                <w:rFonts w:ascii="Arial" w:hAnsi="Arial"/>
                <w:sz w:val="18"/>
              </w:rPr>
            </w:pPr>
            <w:ins w:id="1360"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52CD2E7E" w14:textId="77777777" w:rsidR="00C20516" w:rsidRPr="005E0F0B" w:rsidRDefault="00C20516" w:rsidP="00A740FA">
            <w:pPr>
              <w:keepNext/>
              <w:keepLines/>
              <w:contextualSpacing/>
              <w:jc w:val="center"/>
              <w:rPr>
                <w:ins w:id="1361" w:author="Yan Cheng" w:date="2023-10-16T17:48:00Z"/>
                <w:rFonts w:ascii="Arial" w:hAnsi="Arial"/>
                <w:sz w:val="18"/>
              </w:rPr>
            </w:pPr>
            <w:ins w:id="1362"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hideMark/>
          </w:tcPr>
          <w:p w14:paraId="247D66FA" w14:textId="77777777" w:rsidR="00C20516" w:rsidRPr="005E0F0B" w:rsidRDefault="00C20516" w:rsidP="00A740FA">
            <w:pPr>
              <w:keepNext/>
              <w:keepLines/>
              <w:contextualSpacing/>
              <w:jc w:val="center"/>
              <w:rPr>
                <w:ins w:id="1363" w:author="Yan Cheng" w:date="2023-10-16T17:48:00Z"/>
                <w:rFonts w:ascii="Arial" w:hAnsi="Arial"/>
                <w:sz w:val="18"/>
              </w:rPr>
            </w:pPr>
            <w:ins w:id="1364"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79E43811" w14:textId="77777777" w:rsidR="00C20516" w:rsidRPr="005E0F0B" w:rsidRDefault="00C20516" w:rsidP="00A740FA">
            <w:pPr>
              <w:keepNext/>
              <w:keepLines/>
              <w:contextualSpacing/>
              <w:jc w:val="center"/>
              <w:rPr>
                <w:ins w:id="1365" w:author="Yan Cheng" w:date="2023-10-16T17:48:00Z"/>
                <w:rFonts w:ascii="Arial" w:hAnsi="Arial"/>
                <w:sz w:val="18"/>
              </w:rPr>
            </w:pPr>
            <w:ins w:id="1366"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hideMark/>
          </w:tcPr>
          <w:p w14:paraId="4347EDAB" w14:textId="77777777" w:rsidR="00C20516" w:rsidRPr="005E0F0B" w:rsidRDefault="00C20516" w:rsidP="00A740FA">
            <w:pPr>
              <w:keepNext/>
              <w:keepLines/>
              <w:contextualSpacing/>
              <w:jc w:val="center"/>
              <w:rPr>
                <w:ins w:id="1367" w:author="Yan Cheng" w:date="2023-10-16T17:48:00Z"/>
                <w:rFonts w:ascii="Arial" w:hAnsi="Arial"/>
                <w:sz w:val="18"/>
              </w:rPr>
            </w:pPr>
            <w:ins w:id="1368"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39759EF3" w14:textId="77777777" w:rsidR="00C20516" w:rsidRPr="005E0F0B" w:rsidRDefault="00C20516" w:rsidP="00A740FA">
            <w:pPr>
              <w:keepNext/>
              <w:keepLines/>
              <w:contextualSpacing/>
              <w:jc w:val="center"/>
              <w:rPr>
                <w:ins w:id="1369" w:author="Yan Cheng" w:date="2023-10-16T17:48:00Z"/>
                <w:rFonts w:ascii="Arial" w:hAnsi="Arial"/>
                <w:sz w:val="18"/>
              </w:rPr>
            </w:pPr>
            <w:ins w:id="1370" w:author="Yan Cheng" w:date="2023-10-16T17:48:00Z">
              <w:r w:rsidRPr="005E0F0B">
                <w:rPr>
                  <w:rFonts w:ascii="Arial" w:hAnsi="Arial"/>
                  <w:sz w:val="18"/>
                </w:rPr>
                <w:t>1 layer: TPMI=15</w:t>
              </w:r>
            </w:ins>
          </w:p>
        </w:tc>
      </w:tr>
      <w:tr w:rsidR="00C20516" w:rsidRPr="005E0F0B" w14:paraId="762C020B" w14:textId="77777777" w:rsidTr="00A740FA">
        <w:trPr>
          <w:jc w:val="center"/>
          <w:ins w:id="137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30BC88" w14:textId="77777777" w:rsidR="00C20516" w:rsidRPr="005E0F0B" w:rsidRDefault="00C20516" w:rsidP="00A740FA">
            <w:pPr>
              <w:keepNext/>
              <w:keepLines/>
              <w:contextualSpacing/>
              <w:jc w:val="center"/>
              <w:rPr>
                <w:ins w:id="1372" w:author="Yan Cheng" w:date="2023-10-16T17:48:00Z"/>
                <w:rFonts w:ascii="Arial" w:hAnsi="Arial"/>
                <w:sz w:val="18"/>
              </w:rPr>
            </w:pPr>
            <w:ins w:id="1373"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08BD6AED" w14:textId="77777777" w:rsidR="00C20516" w:rsidRPr="005E0F0B" w:rsidRDefault="00C20516" w:rsidP="00A740FA">
            <w:pPr>
              <w:keepNext/>
              <w:keepLines/>
              <w:contextualSpacing/>
              <w:jc w:val="center"/>
              <w:rPr>
                <w:ins w:id="1374" w:author="Yan Cheng" w:date="2023-10-16T17:48:00Z"/>
                <w:rFonts w:ascii="Arial" w:hAnsi="Arial"/>
                <w:sz w:val="18"/>
              </w:rPr>
            </w:pPr>
            <w:ins w:id="1375"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BBBE71" w14:textId="77777777" w:rsidR="00C20516" w:rsidRPr="005E0F0B" w:rsidRDefault="00C20516" w:rsidP="00A740FA">
            <w:pPr>
              <w:keepNext/>
              <w:keepLines/>
              <w:contextualSpacing/>
              <w:jc w:val="center"/>
              <w:rPr>
                <w:ins w:id="1376" w:author="Yan Cheng" w:date="2023-10-16T17:48:00Z"/>
                <w:rFonts w:ascii="Arial" w:hAnsi="Arial"/>
                <w:sz w:val="18"/>
              </w:rPr>
            </w:pPr>
            <w:ins w:id="1377"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6E85E5AA" w14:textId="77777777" w:rsidR="00C20516" w:rsidRPr="005E0F0B" w:rsidRDefault="00C20516" w:rsidP="00A740FA">
            <w:pPr>
              <w:keepNext/>
              <w:keepLines/>
              <w:contextualSpacing/>
              <w:jc w:val="center"/>
              <w:rPr>
                <w:ins w:id="1378" w:author="Yan Cheng" w:date="2023-10-16T17:48:00Z"/>
                <w:rFonts w:ascii="Arial" w:hAnsi="Arial"/>
                <w:sz w:val="18"/>
              </w:rPr>
            </w:pPr>
            <w:ins w:id="1379"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21C8AB30" w14:textId="77777777" w:rsidR="00C20516" w:rsidRPr="005E0F0B" w:rsidRDefault="00C20516" w:rsidP="00A740FA">
            <w:pPr>
              <w:keepNext/>
              <w:keepLines/>
              <w:contextualSpacing/>
              <w:jc w:val="center"/>
              <w:rPr>
                <w:ins w:id="1380" w:author="Yan Cheng" w:date="2023-10-16T17:48:00Z"/>
                <w:rFonts w:ascii="Arial" w:hAnsi="Arial"/>
                <w:sz w:val="18"/>
              </w:rPr>
            </w:pPr>
            <w:ins w:id="1381"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2A5C10CD" w14:textId="77777777" w:rsidR="00C20516" w:rsidRPr="005E0F0B" w:rsidRDefault="00C20516" w:rsidP="00A740FA">
            <w:pPr>
              <w:keepNext/>
              <w:keepLines/>
              <w:contextualSpacing/>
              <w:jc w:val="center"/>
              <w:rPr>
                <w:ins w:id="1382" w:author="Yan Cheng" w:date="2023-10-16T17:48:00Z"/>
                <w:rFonts w:ascii="Arial" w:hAnsi="Arial"/>
                <w:sz w:val="18"/>
              </w:rPr>
            </w:pPr>
            <w:ins w:id="1383"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28FD6370" w14:textId="77777777" w:rsidR="00C20516" w:rsidRPr="005E0F0B" w:rsidRDefault="00C20516" w:rsidP="00A740FA">
            <w:pPr>
              <w:keepNext/>
              <w:keepLines/>
              <w:contextualSpacing/>
              <w:jc w:val="center"/>
              <w:rPr>
                <w:ins w:id="1384" w:author="Yan Cheng" w:date="2023-10-16T17:48:00Z"/>
                <w:rFonts w:ascii="Arial" w:hAnsi="Arial"/>
                <w:sz w:val="18"/>
              </w:rPr>
            </w:pPr>
            <w:ins w:id="1385"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1BDC86CC" w14:textId="77777777" w:rsidR="00C20516" w:rsidRPr="005E0F0B" w:rsidRDefault="00C20516" w:rsidP="00A740FA">
            <w:pPr>
              <w:keepNext/>
              <w:keepLines/>
              <w:contextualSpacing/>
              <w:jc w:val="center"/>
              <w:rPr>
                <w:ins w:id="1386" w:author="Yan Cheng" w:date="2023-10-16T17:48:00Z"/>
                <w:rFonts w:ascii="Arial" w:hAnsi="Arial"/>
                <w:sz w:val="18"/>
              </w:rPr>
            </w:pPr>
            <w:ins w:id="1387" w:author="Yan Cheng" w:date="2023-10-16T17:48:00Z">
              <w:r w:rsidRPr="005E0F0B">
                <w:rPr>
                  <w:rFonts w:ascii="Arial" w:hAnsi="Arial"/>
                  <w:sz w:val="18"/>
                </w:rPr>
                <w:t>2 layers: TPMI=0</w:t>
              </w:r>
            </w:ins>
          </w:p>
        </w:tc>
      </w:tr>
      <w:tr w:rsidR="00C20516" w:rsidRPr="005E0F0B" w14:paraId="5BEC2998" w14:textId="77777777" w:rsidTr="00A740FA">
        <w:trPr>
          <w:jc w:val="center"/>
          <w:ins w:id="138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575A35" w14:textId="77777777" w:rsidR="00C20516" w:rsidRPr="005E0F0B" w:rsidRDefault="00C20516" w:rsidP="00A740FA">
            <w:pPr>
              <w:keepNext/>
              <w:keepLines/>
              <w:contextualSpacing/>
              <w:jc w:val="center"/>
              <w:rPr>
                <w:ins w:id="1389" w:author="Yan Cheng" w:date="2023-10-16T17:48:00Z"/>
                <w:rFonts w:ascii="Arial" w:hAnsi="Arial"/>
                <w:sz w:val="18"/>
              </w:rPr>
            </w:pPr>
            <w:ins w:id="139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F2C609E" w14:textId="77777777" w:rsidR="00C20516" w:rsidRPr="005E0F0B" w:rsidRDefault="00C20516" w:rsidP="00A740FA">
            <w:pPr>
              <w:keepNext/>
              <w:keepLines/>
              <w:contextualSpacing/>
              <w:jc w:val="center"/>
              <w:rPr>
                <w:ins w:id="1391" w:author="Yan Cheng" w:date="2023-10-16T17:48:00Z"/>
                <w:rFonts w:ascii="Arial" w:hAnsi="Arial"/>
                <w:sz w:val="18"/>
              </w:rPr>
            </w:pPr>
            <w:ins w:id="139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838489" w14:textId="77777777" w:rsidR="00C20516" w:rsidRPr="005E0F0B" w:rsidRDefault="00C20516" w:rsidP="00A740FA">
            <w:pPr>
              <w:keepNext/>
              <w:keepLines/>
              <w:contextualSpacing/>
              <w:jc w:val="center"/>
              <w:rPr>
                <w:ins w:id="1393" w:author="Yan Cheng" w:date="2023-10-16T17:48:00Z"/>
                <w:rFonts w:ascii="Arial" w:hAnsi="Arial"/>
                <w:sz w:val="18"/>
              </w:rPr>
            </w:pPr>
            <w:ins w:id="139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4804E45" w14:textId="77777777" w:rsidR="00C20516" w:rsidRPr="005E0F0B" w:rsidRDefault="00C20516" w:rsidP="00A740FA">
            <w:pPr>
              <w:keepNext/>
              <w:keepLines/>
              <w:contextualSpacing/>
              <w:jc w:val="center"/>
              <w:rPr>
                <w:ins w:id="1395" w:author="Yan Cheng" w:date="2023-10-16T17:48:00Z"/>
                <w:rFonts w:ascii="Arial" w:hAnsi="Arial"/>
                <w:sz w:val="18"/>
              </w:rPr>
            </w:pPr>
            <w:ins w:id="139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9476004" w14:textId="77777777" w:rsidR="00C20516" w:rsidRPr="005E0F0B" w:rsidRDefault="00C20516" w:rsidP="00A740FA">
            <w:pPr>
              <w:keepNext/>
              <w:keepLines/>
              <w:contextualSpacing/>
              <w:jc w:val="center"/>
              <w:rPr>
                <w:ins w:id="1397" w:author="Yan Cheng" w:date="2023-10-16T17:48:00Z"/>
                <w:rFonts w:ascii="Arial" w:hAnsi="Arial"/>
                <w:sz w:val="18"/>
              </w:rPr>
            </w:pPr>
            <w:ins w:id="139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23B6713" w14:textId="77777777" w:rsidR="00C20516" w:rsidRPr="005E0F0B" w:rsidRDefault="00C20516" w:rsidP="00A740FA">
            <w:pPr>
              <w:keepNext/>
              <w:keepLines/>
              <w:contextualSpacing/>
              <w:jc w:val="center"/>
              <w:rPr>
                <w:ins w:id="1399" w:author="Yan Cheng" w:date="2023-10-16T17:48:00Z"/>
                <w:rFonts w:ascii="Arial" w:hAnsi="Arial"/>
                <w:sz w:val="18"/>
              </w:rPr>
            </w:pPr>
            <w:ins w:id="140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BEE13C7" w14:textId="77777777" w:rsidR="00C20516" w:rsidRPr="005E0F0B" w:rsidRDefault="00C20516" w:rsidP="00A740FA">
            <w:pPr>
              <w:keepNext/>
              <w:keepLines/>
              <w:contextualSpacing/>
              <w:jc w:val="center"/>
              <w:rPr>
                <w:ins w:id="1401" w:author="Yan Cheng" w:date="2023-10-16T17:48:00Z"/>
                <w:rFonts w:ascii="Arial" w:hAnsi="Arial"/>
                <w:sz w:val="18"/>
              </w:rPr>
            </w:pPr>
            <w:ins w:id="140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77984E6" w14:textId="77777777" w:rsidR="00C20516" w:rsidRPr="005E0F0B" w:rsidRDefault="00C20516" w:rsidP="00A740FA">
            <w:pPr>
              <w:keepNext/>
              <w:keepLines/>
              <w:contextualSpacing/>
              <w:jc w:val="center"/>
              <w:rPr>
                <w:ins w:id="1403" w:author="Yan Cheng" w:date="2023-10-16T17:48:00Z"/>
                <w:rFonts w:ascii="Arial" w:hAnsi="Arial"/>
                <w:sz w:val="18"/>
              </w:rPr>
            </w:pPr>
            <w:ins w:id="1404" w:author="Yan Cheng" w:date="2023-10-16T17:48:00Z">
              <w:r w:rsidRPr="005E0F0B">
                <w:rPr>
                  <w:rFonts w:ascii="Arial" w:hAnsi="Arial"/>
                  <w:sz w:val="18"/>
                </w:rPr>
                <w:t>…</w:t>
              </w:r>
            </w:ins>
          </w:p>
        </w:tc>
      </w:tr>
      <w:tr w:rsidR="00C20516" w:rsidRPr="005E0F0B" w14:paraId="698A2AD1" w14:textId="77777777" w:rsidTr="00A740FA">
        <w:trPr>
          <w:jc w:val="center"/>
          <w:ins w:id="140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049559" w14:textId="77777777" w:rsidR="00C20516" w:rsidRPr="005E0F0B" w:rsidRDefault="00C20516" w:rsidP="00A740FA">
            <w:pPr>
              <w:keepNext/>
              <w:keepLines/>
              <w:contextualSpacing/>
              <w:jc w:val="center"/>
              <w:rPr>
                <w:ins w:id="1406" w:author="Yan Cheng" w:date="2023-10-16T17:48:00Z"/>
                <w:rFonts w:ascii="Arial" w:hAnsi="Arial"/>
                <w:sz w:val="18"/>
              </w:rPr>
            </w:pPr>
            <w:ins w:id="1407"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60E224BD" w14:textId="77777777" w:rsidR="00C20516" w:rsidRPr="005E0F0B" w:rsidRDefault="00C20516" w:rsidP="00A740FA">
            <w:pPr>
              <w:keepNext/>
              <w:keepLines/>
              <w:contextualSpacing/>
              <w:jc w:val="center"/>
              <w:rPr>
                <w:ins w:id="1408" w:author="Yan Cheng" w:date="2023-10-16T17:48:00Z"/>
                <w:rFonts w:ascii="Arial" w:hAnsi="Arial"/>
                <w:sz w:val="18"/>
              </w:rPr>
            </w:pPr>
            <w:ins w:id="1409"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A84358" w14:textId="77777777" w:rsidR="00C20516" w:rsidRPr="005E0F0B" w:rsidRDefault="00C20516" w:rsidP="00A740FA">
            <w:pPr>
              <w:keepNext/>
              <w:keepLines/>
              <w:contextualSpacing/>
              <w:jc w:val="center"/>
              <w:rPr>
                <w:ins w:id="1410" w:author="Yan Cheng" w:date="2023-10-16T17:48:00Z"/>
                <w:rFonts w:ascii="Arial" w:hAnsi="Arial"/>
                <w:sz w:val="18"/>
              </w:rPr>
            </w:pPr>
            <w:ins w:id="1411"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782C7B41" w14:textId="77777777" w:rsidR="00C20516" w:rsidRPr="005E0F0B" w:rsidRDefault="00C20516" w:rsidP="00A740FA">
            <w:pPr>
              <w:keepNext/>
              <w:keepLines/>
              <w:contextualSpacing/>
              <w:jc w:val="center"/>
              <w:rPr>
                <w:ins w:id="1412" w:author="Yan Cheng" w:date="2023-10-16T17:48:00Z"/>
                <w:rFonts w:ascii="Arial" w:hAnsi="Arial"/>
                <w:sz w:val="18"/>
              </w:rPr>
            </w:pPr>
            <w:ins w:id="1413"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hideMark/>
          </w:tcPr>
          <w:p w14:paraId="5D816938" w14:textId="77777777" w:rsidR="00C20516" w:rsidRPr="005E0F0B" w:rsidRDefault="00C20516" w:rsidP="00A740FA">
            <w:pPr>
              <w:keepNext/>
              <w:keepLines/>
              <w:contextualSpacing/>
              <w:jc w:val="center"/>
              <w:rPr>
                <w:ins w:id="1414" w:author="Yan Cheng" w:date="2023-10-16T17:48:00Z"/>
                <w:rFonts w:ascii="Arial" w:hAnsi="Arial"/>
                <w:sz w:val="18"/>
              </w:rPr>
            </w:pPr>
            <w:ins w:id="1415"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48AE65E1" w14:textId="77777777" w:rsidR="00C20516" w:rsidRPr="005E0F0B" w:rsidRDefault="00C20516" w:rsidP="00A740FA">
            <w:pPr>
              <w:keepNext/>
              <w:keepLines/>
              <w:contextualSpacing/>
              <w:jc w:val="center"/>
              <w:rPr>
                <w:ins w:id="1416" w:author="Yan Cheng" w:date="2023-10-16T17:48:00Z"/>
                <w:rFonts w:ascii="Arial" w:hAnsi="Arial"/>
                <w:sz w:val="18"/>
              </w:rPr>
            </w:pPr>
            <w:ins w:id="1417"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hideMark/>
          </w:tcPr>
          <w:p w14:paraId="65874F17" w14:textId="77777777" w:rsidR="00C20516" w:rsidRPr="005E0F0B" w:rsidRDefault="00C20516" w:rsidP="00A740FA">
            <w:pPr>
              <w:keepNext/>
              <w:keepLines/>
              <w:contextualSpacing/>
              <w:jc w:val="center"/>
              <w:rPr>
                <w:ins w:id="1418" w:author="Yan Cheng" w:date="2023-10-16T17:48:00Z"/>
                <w:rFonts w:ascii="Arial" w:hAnsi="Arial"/>
                <w:sz w:val="18"/>
              </w:rPr>
            </w:pPr>
            <w:ins w:id="1419"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12F203D8" w14:textId="77777777" w:rsidR="00C20516" w:rsidRPr="005E0F0B" w:rsidRDefault="00C20516" w:rsidP="00A740FA">
            <w:pPr>
              <w:keepNext/>
              <w:keepLines/>
              <w:contextualSpacing/>
              <w:jc w:val="center"/>
              <w:rPr>
                <w:ins w:id="1420" w:author="Yan Cheng" w:date="2023-10-16T17:48:00Z"/>
                <w:rFonts w:ascii="Arial" w:hAnsi="Arial"/>
                <w:sz w:val="18"/>
              </w:rPr>
            </w:pPr>
            <w:ins w:id="1421" w:author="Yan Cheng" w:date="2023-10-16T17:48:00Z">
              <w:r w:rsidRPr="005E0F0B">
                <w:rPr>
                  <w:rFonts w:ascii="Arial" w:hAnsi="Arial"/>
                  <w:sz w:val="18"/>
                </w:rPr>
                <w:t>2 layers: TPMI=103</w:t>
              </w:r>
            </w:ins>
          </w:p>
        </w:tc>
      </w:tr>
      <w:tr w:rsidR="00C20516" w:rsidRPr="005E0F0B" w14:paraId="0F6A7B0A" w14:textId="77777777" w:rsidTr="00A740FA">
        <w:trPr>
          <w:jc w:val="center"/>
          <w:ins w:id="142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997A5A" w14:textId="77777777" w:rsidR="00C20516" w:rsidRPr="005E0F0B" w:rsidRDefault="00C20516" w:rsidP="00A740FA">
            <w:pPr>
              <w:keepNext/>
              <w:keepLines/>
              <w:contextualSpacing/>
              <w:jc w:val="center"/>
              <w:rPr>
                <w:ins w:id="1423" w:author="Yan Cheng" w:date="2023-10-16T17:48:00Z"/>
                <w:rFonts w:ascii="Arial" w:hAnsi="Arial"/>
                <w:sz w:val="18"/>
              </w:rPr>
            </w:pPr>
            <w:ins w:id="1424"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3EF7B426" w14:textId="77777777" w:rsidR="00C20516" w:rsidRPr="005E0F0B" w:rsidRDefault="00C20516" w:rsidP="00A740FA">
            <w:pPr>
              <w:keepNext/>
              <w:keepLines/>
              <w:contextualSpacing/>
              <w:jc w:val="center"/>
              <w:rPr>
                <w:ins w:id="1425" w:author="Yan Cheng" w:date="2023-10-16T17:48:00Z"/>
                <w:rFonts w:ascii="Arial" w:hAnsi="Arial"/>
                <w:sz w:val="18"/>
              </w:rPr>
            </w:pPr>
            <w:ins w:id="1426"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C6ED8C" w14:textId="77777777" w:rsidR="00C20516" w:rsidRPr="005E0F0B" w:rsidRDefault="00C20516" w:rsidP="00A740FA">
            <w:pPr>
              <w:keepNext/>
              <w:keepLines/>
              <w:contextualSpacing/>
              <w:jc w:val="center"/>
              <w:rPr>
                <w:ins w:id="1427" w:author="Yan Cheng" w:date="2023-10-16T17:48:00Z"/>
                <w:rFonts w:ascii="Arial" w:hAnsi="Arial"/>
                <w:sz w:val="18"/>
              </w:rPr>
            </w:pPr>
            <w:ins w:id="1428"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4D93E23C" w14:textId="77777777" w:rsidR="00C20516" w:rsidRPr="005E0F0B" w:rsidRDefault="00C20516" w:rsidP="00A740FA">
            <w:pPr>
              <w:keepNext/>
              <w:keepLines/>
              <w:contextualSpacing/>
              <w:jc w:val="center"/>
              <w:rPr>
                <w:ins w:id="1429" w:author="Yan Cheng" w:date="2023-10-16T17:48:00Z"/>
                <w:rFonts w:ascii="Arial" w:hAnsi="Arial"/>
                <w:sz w:val="18"/>
              </w:rPr>
            </w:pPr>
            <w:ins w:id="1430"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3D5AF17D" w14:textId="77777777" w:rsidR="00C20516" w:rsidRPr="005E0F0B" w:rsidRDefault="00C20516" w:rsidP="00A740FA">
            <w:pPr>
              <w:keepNext/>
              <w:keepLines/>
              <w:contextualSpacing/>
              <w:jc w:val="center"/>
              <w:rPr>
                <w:ins w:id="1431" w:author="Yan Cheng" w:date="2023-10-16T17:48:00Z"/>
                <w:rFonts w:ascii="Arial" w:hAnsi="Arial"/>
                <w:sz w:val="18"/>
              </w:rPr>
            </w:pPr>
            <w:ins w:id="1432"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64EF0C25" w14:textId="77777777" w:rsidR="00C20516" w:rsidRPr="005E0F0B" w:rsidRDefault="00C20516" w:rsidP="00A740FA">
            <w:pPr>
              <w:keepNext/>
              <w:keepLines/>
              <w:contextualSpacing/>
              <w:jc w:val="center"/>
              <w:rPr>
                <w:ins w:id="1433" w:author="Yan Cheng" w:date="2023-10-16T17:48:00Z"/>
                <w:rFonts w:ascii="Arial" w:hAnsi="Arial"/>
                <w:sz w:val="18"/>
              </w:rPr>
            </w:pPr>
            <w:ins w:id="1434"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41B1C913" w14:textId="77777777" w:rsidR="00C20516" w:rsidRPr="005E0F0B" w:rsidRDefault="00C20516" w:rsidP="00A740FA">
            <w:pPr>
              <w:keepNext/>
              <w:keepLines/>
              <w:contextualSpacing/>
              <w:jc w:val="center"/>
              <w:rPr>
                <w:ins w:id="1435" w:author="Yan Cheng" w:date="2023-10-16T17:48:00Z"/>
                <w:rFonts w:ascii="Arial" w:hAnsi="Arial"/>
                <w:sz w:val="18"/>
              </w:rPr>
            </w:pPr>
            <w:ins w:id="1436"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5C7BAB60" w14:textId="77777777" w:rsidR="00C20516" w:rsidRPr="005E0F0B" w:rsidRDefault="00C20516" w:rsidP="00A740FA">
            <w:pPr>
              <w:keepNext/>
              <w:keepLines/>
              <w:contextualSpacing/>
              <w:jc w:val="center"/>
              <w:rPr>
                <w:ins w:id="1437" w:author="Yan Cheng" w:date="2023-10-16T17:48:00Z"/>
                <w:rFonts w:ascii="Arial" w:hAnsi="Arial"/>
                <w:sz w:val="18"/>
              </w:rPr>
            </w:pPr>
            <w:ins w:id="1438" w:author="Yan Cheng" w:date="2023-10-16T17:48:00Z">
              <w:r w:rsidRPr="005E0F0B">
                <w:rPr>
                  <w:rFonts w:ascii="Arial" w:hAnsi="Arial"/>
                  <w:sz w:val="18"/>
                </w:rPr>
                <w:t>3 layers: TPMI=0</w:t>
              </w:r>
            </w:ins>
          </w:p>
        </w:tc>
      </w:tr>
      <w:tr w:rsidR="00C20516" w:rsidRPr="005E0F0B" w14:paraId="689BC6E7" w14:textId="77777777" w:rsidTr="00A740FA">
        <w:trPr>
          <w:jc w:val="center"/>
          <w:ins w:id="143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FED719" w14:textId="77777777" w:rsidR="00C20516" w:rsidRPr="005E0F0B" w:rsidRDefault="00C20516" w:rsidP="00A740FA">
            <w:pPr>
              <w:keepNext/>
              <w:keepLines/>
              <w:contextualSpacing/>
              <w:jc w:val="center"/>
              <w:rPr>
                <w:ins w:id="1440" w:author="Yan Cheng" w:date="2023-10-16T17:48:00Z"/>
                <w:rFonts w:ascii="Arial" w:hAnsi="Arial"/>
                <w:sz w:val="18"/>
              </w:rPr>
            </w:pPr>
            <w:ins w:id="144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58E90DC" w14:textId="77777777" w:rsidR="00C20516" w:rsidRPr="005E0F0B" w:rsidRDefault="00C20516" w:rsidP="00A740FA">
            <w:pPr>
              <w:keepNext/>
              <w:keepLines/>
              <w:contextualSpacing/>
              <w:jc w:val="center"/>
              <w:rPr>
                <w:ins w:id="1442" w:author="Yan Cheng" w:date="2023-10-16T17:48:00Z"/>
                <w:rFonts w:ascii="Arial" w:hAnsi="Arial"/>
                <w:sz w:val="18"/>
              </w:rPr>
            </w:pPr>
            <w:ins w:id="144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7F2EF" w14:textId="77777777" w:rsidR="00C20516" w:rsidRPr="005E0F0B" w:rsidRDefault="00C20516" w:rsidP="00A740FA">
            <w:pPr>
              <w:keepNext/>
              <w:keepLines/>
              <w:contextualSpacing/>
              <w:jc w:val="center"/>
              <w:rPr>
                <w:ins w:id="1444" w:author="Yan Cheng" w:date="2023-10-16T17:48:00Z"/>
                <w:rFonts w:ascii="Arial" w:hAnsi="Arial"/>
                <w:sz w:val="18"/>
              </w:rPr>
            </w:pPr>
            <w:ins w:id="144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E0F8F55" w14:textId="77777777" w:rsidR="00C20516" w:rsidRPr="005E0F0B" w:rsidRDefault="00C20516" w:rsidP="00A740FA">
            <w:pPr>
              <w:keepNext/>
              <w:keepLines/>
              <w:contextualSpacing/>
              <w:jc w:val="center"/>
              <w:rPr>
                <w:ins w:id="1446" w:author="Yan Cheng" w:date="2023-10-16T17:48:00Z"/>
                <w:rFonts w:ascii="Arial" w:hAnsi="Arial"/>
                <w:sz w:val="18"/>
              </w:rPr>
            </w:pPr>
            <w:ins w:id="144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5FA9C9A" w14:textId="77777777" w:rsidR="00C20516" w:rsidRPr="005E0F0B" w:rsidRDefault="00C20516" w:rsidP="00A740FA">
            <w:pPr>
              <w:keepNext/>
              <w:keepLines/>
              <w:contextualSpacing/>
              <w:jc w:val="center"/>
              <w:rPr>
                <w:ins w:id="1448" w:author="Yan Cheng" w:date="2023-10-16T17:48:00Z"/>
                <w:rFonts w:ascii="Arial" w:hAnsi="Arial"/>
                <w:sz w:val="18"/>
              </w:rPr>
            </w:pPr>
            <w:ins w:id="144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A5688ED" w14:textId="77777777" w:rsidR="00C20516" w:rsidRPr="005E0F0B" w:rsidRDefault="00C20516" w:rsidP="00A740FA">
            <w:pPr>
              <w:keepNext/>
              <w:keepLines/>
              <w:contextualSpacing/>
              <w:jc w:val="center"/>
              <w:rPr>
                <w:ins w:id="1450" w:author="Yan Cheng" w:date="2023-10-16T17:48:00Z"/>
                <w:rFonts w:ascii="Arial" w:hAnsi="Arial"/>
                <w:sz w:val="18"/>
              </w:rPr>
            </w:pPr>
            <w:ins w:id="145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24CFC2CB" w14:textId="77777777" w:rsidR="00C20516" w:rsidRPr="005E0F0B" w:rsidRDefault="00C20516" w:rsidP="00A740FA">
            <w:pPr>
              <w:keepNext/>
              <w:keepLines/>
              <w:contextualSpacing/>
              <w:jc w:val="center"/>
              <w:rPr>
                <w:ins w:id="1452" w:author="Yan Cheng" w:date="2023-10-16T17:48:00Z"/>
                <w:rFonts w:ascii="Arial" w:hAnsi="Arial"/>
                <w:sz w:val="18"/>
              </w:rPr>
            </w:pPr>
            <w:ins w:id="145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1709F4A" w14:textId="77777777" w:rsidR="00C20516" w:rsidRPr="005E0F0B" w:rsidRDefault="00C20516" w:rsidP="00A740FA">
            <w:pPr>
              <w:keepNext/>
              <w:keepLines/>
              <w:contextualSpacing/>
              <w:jc w:val="center"/>
              <w:rPr>
                <w:ins w:id="1454" w:author="Yan Cheng" w:date="2023-10-16T17:48:00Z"/>
                <w:rFonts w:ascii="Arial" w:hAnsi="Arial"/>
                <w:sz w:val="18"/>
              </w:rPr>
            </w:pPr>
            <w:ins w:id="1455" w:author="Yan Cheng" w:date="2023-10-16T17:48:00Z">
              <w:r w:rsidRPr="005E0F0B">
                <w:rPr>
                  <w:rFonts w:ascii="Arial" w:hAnsi="Arial"/>
                  <w:sz w:val="18"/>
                </w:rPr>
                <w:t>…</w:t>
              </w:r>
            </w:ins>
          </w:p>
        </w:tc>
      </w:tr>
      <w:tr w:rsidR="00C20516" w:rsidRPr="005E0F0B" w14:paraId="4BF3081E" w14:textId="77777777" w:rsidTr="00A740FA">
        <w:trPr>
          <w:jc w:val="center"/>
          <w:ins w:id="145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2A70C6" w14:textId="77777777" w:rsidR="00C20516" w:rsidRPr="005E0F0B" w:rsidRDefault="00C20516" w:rsidP="00A740FA">
            <w:pPr>
              <w:keepNext/>
              <w:keepLines/>
              <w:contextualSpacing/>
              <w:jc w:val="center"/>
              <w:rPr>
                <w:ins w:id="1457" w:author="Yan Cheng" w:date="2023-10-16T17:48:00Z"/>
                <w:rFonts w:ascii="Arial" w:hAnsi="Arial"/>
                <w:sz w:val="18"/>
              </w:rPr>
            </w:pPr>
            <w:ins w:id="1458"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66352223" w14:textId="77777777" w:rsidR="00C20516" w:rsidRPr="005E0F0B" w:rsidRDefault="00C20516" w:rsidP="00A740FA">
            <w:pPr>
              <w:keepNext/>
              <w:keepLines/>
              <w:contextualSpacing/>
              <w:jc w:val="center"/>
              <w:rPr>
                <w:ins w:id="1459" w:author="Yan Cheng" w:date="2023-10-16T17:48:00Z"/>
                <w:rFonts w:ascii="Arial" w:hAnsi="Arial"/>
                <w:sz w:val="18"/>
              </w:rPr>
            </w:pPr>
            <w:ins w:id="1460"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6B7A20" w14:textId="77777777" w:rsidR="00C20516" w:rsidRPr="005E0F0B" w:rsidRDefault="00C20516" w:rsidP="00A740FA">
            <w:pPr>
              <w:keepNext/>
              <w:keepLines/>
              <w:contextualSpacing/>
              <w:jc w:val="center"/>
              <w:rPr>
                <w:ins w:id="1461" w:author="Yan Cheng" w:date="2023-10-16T17:48:00Z"/>
                <w:rFonts w:ascii="Arial" w:hAnsi="Arial"/>
                <w:sz w:val="18"/>
              </w:rPr>
            </w:pPr>
            <w:ins w:id="1462"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7938D631" w14:textId="77777777" w:rsidR="00C20516" w:rsidRPr="005E0F0B" w:rsidRDefault="00C20516" w:rsidP="00A740FA">
            <w:pPr>
              <w:keepNext/>
              <w:keepLines/>
              <w:contextualSpacing/>
              <w:jc w:val="center"/>
              <w:rPr>
                <w:ins w:id="1463" w:author="Yan Cheng" w:date="2023-10-16T17:48:00Z"/>
                <w:rFonts w:ascii="Arial" w:hAnsi="Arial"/>
                <w:sz w:val="18"/>
              </w:rPr>
            </w:pPr>
            <w:ins w:id="1464"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hideMark/>
          </w:tcPr>
          <w:p w14:paraId="147E1B53" w14:textId="77777777" w:rsidR="00C20516" w:rsidRPr="005E0F0B" w:rsidRDefault="00C20516" w:rsidP="00A740FA">
            <w:pPr>
              <w:keepNext/>
              <w:keepLines/>
              <w:contextualSpacing/>
              <w:jc w:val="center"/>
              <w:rPr>
                <w:ins w:id="1465" w:author="Yan Cheng" w:date="2023-10-16T17:48:00Z"/>
                <w:rFonts w:ascii="Arial" w:hAnsi="Arial"/>
                <w:sz w:val="18"/>
              </w:rPr>
            </w:pPr>
            <w:ins w:id="1466"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44EB0D01" w14:textId="77777777" w:rsidR="00C20516" w:rsidRPr="005E0F0B" w:rsidRDefault="00C20516" w:rsidP="00A740FA">
            <w:pPr>
              <w:keepNext/>
              <w:keepLines/>
              <w:contextualSpacing/>
              <w:jc w:val="center"/>
              <w:rPr>
                <w:ins w:id="1467" w:author="Yan Cheng" w:date="2023-10-16T17:48:00Z"/>
                <w:rFonts w:ascii="Arial" w:hAnsi="Arial"/>
                <w:sz w:val="18"/>
              </w:rPr>
            </w:pPr>
            <w:ins w:id="1468"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hideMark/>
          </w:tcPr>
          <w:p w14:paraId="085EAEA4" w14:textId="77777777" w:rsidR="00C20516" w:rsidRPr="005E0F0B" w:rsidRDefault="00C20516" w:rsidP="00A740FA">
            <w:pPr>
              <w:keepNext/>
              <w:keepLines/>
              <w:contextualSpacing/>
              <w:jc w:val="center"/>
              <w:rPr>
                <w:ins w:id="1469" w:author="Yan Cheng" w:date="2023-10-16T17:48:00Z"/>
                <w:rFonts w:ascii="Arial" w:hAnsi="Arial"/>
                <w:sz w:val="18"/>
              </w:rPr>
            </w:pPr>
            <w:ins w:id="1470"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335E83CC" w14:textId="77777777" w:rsidR="00C20516" w:rsidRPr="005E0F0B" w:rsidRDefault="00C20516" w:rsidP="00A740FA">
            <w:pPr>
              <w:keepNext/>
              <w:keepLines/>
              <w:contextualSpacing/>
              <w:jc w:val="center"/>
              <w:rPr>
                <w:ins w:id="1471" w:author="Yan Cheng" w:date="2023-10-16T17:48:00Z"/>
                <w:rFonts w:ascii="Arial" w:hAnsi="Arial"/>
                <w:sz w:val="18"/>
              </w:rPr>
            </w:pPr>
            <w:ins w:id="1472" w:author="Yan Cheng" w:date="2023-10-16T17:48:00Z">
              <w:r w:rsidRPr="005E0F0B">
                <w:rPr>
                  <w:rFonts w:ascii="Arial" w:hAnsi="Arial"/>
                  <w:sz w:val="18"/>
                </w:rPr>
                <w:t>3 layers: TPMI=303</w:t>
              </w:r>
            </w:ins>
          </w:p>
        </w:tc>
      </w:tr>
      <w:tr w:rsidR="00C20516" w:rsidRPr="005E0F0B" w14:paraId="29762A22" w14:textId="77777777" w:rsidTr="00A740FA">
        <w:trPr>
          <w:jc w:val="center"/>
          <w:ins w:id="147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8B4D07" w14:textId="77777777" w:rsidR="00C20516" w:rsidRPr="005E0F0B" w:rsidRDefault="00C20516" w:rsidP="00A740FA">
            <w:pPr>
              <w:keepNext/>
              <w:keepLines/>
              <w:contextualSpacing/>
              <w:jc w:val="center"/>
              <w:rPr>
                <w:ins w:id="1474" w:author="Yan Cheng" w:date="2023-10-16T17:48:00Z"/>
                <w:rFonts w:ascii="Arial" w:hAnsi="Arial"/>
                <w:sz w:val="18"/>
              </w:rPr>
            </w:pPr>
            <w:ins w:id="1475"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0C16CF20" w14:textId="77777777" w:rsidR="00C20516" w:rsidRPr="005E0F0B" w:rsidRDefault="00C20516" w:rsidP="00A740FA">
            <w:pPr>
              <w:keepNext/>
              <w:keepLines/>
              <w:contextualSpacing/>
              <w:jc w:val="center"/>
              <w:rPr>
                <w:ins w:id="1476" w:author="Yan Cheng" w:date="2023-10-16T17:48:00Z"/>
                <w:rFonts w:ascii="Arial" w:hAnsi="Arial"/>
                <w:sz w:val="18"/>
              </w:rPr>
            </w:pPr>
            <w:ins w:id="1477"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14C056" w14:textId="77777777" w:rsidR="00C20516" w:rsidRPr="005E0F0B" w:rsidRDefault="00C20516" w:rsidP="00A740FA">
            <w:pPr>
              <w:keepNext/>
              <w:keepLines/>
              <w:contextualSpacing/>
              <w:jc w:val="center"/>
              <w:rPr>
                <w:ins w:id="1478" w:author="Yan Cheng" w:date="2023-10-16T17:48:00Z"/>
                <w:rFonts w:ascii="Arial" w:hAnsi="Arial"/>
                <w:sz w:val="18"/>
              </w:rPr>
            </w:pPr>
            <w:ins w:id="1479"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5123888B" w14:textId="77777777" w:rsidR="00C20516" w:rsidRPr="005E0F0B" w:rsidRDefault="00C20516" w:rsidP="00A740FA">
            <w:pPr>
              <w:keepNext/>
              <w:keepLines/>
              <w:contextualSpacing/>
              <w:jc w:val="center"/>
              <w:rPr>
                <w:ins w:id="1480" w:author="Yan Cheng" w:date="2023-10-16T17:48:00Z"/>
                <w:rFonts w:ascii="Arial" w:hAnsi="Arial"/>
                <w:sz w:val="18"/>
              </w:rPr>
            </w:pPr>
            <w:ins w:id="1481"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5B3A2C83" w14:textId="77777777" w:rsidR="00C20516" w:rsidRPr="005E0F0B" w:rsidRDefault="00C20516" w:rsidP="00A740FA">
            <w:pPr>
              <w:keepNext/>
              <w:keepLines/>
              <w:contextualSpacing/>
              <w:jc w:val="center"/>
              <w:rPr>
                <w:ins w:id="1482" w:author="Yan Cheng" w:date="2023-10-16T17:48:00Z"/>
                <w:rFonts w:ascii="Arial" w:hAnsi="Arial"/>
                <w:sz w:val="18"/>
              </w:rPr>
            </w:pPr>
            <w:ins w:id="1483"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61CA8CA2" w14:textId="77777777" w:rsidR="00C20516" w:rsidRPr="005E0F0B" w:rsidRDefault="00C20516" w:rsidP="00A740FA">
            <w:pPr>
              <w:keepNext/>
              <w:keepLines/>
              <w:contextualSpacing/>
              <w:jc w:val="center"/>
              <w:rPr>
                <w:ins w:id="1484" w:author="Yan Cheng" w:date="2023-10-16T17:48:00Z"/>
                <w:rFonts w:ascii="Arial" w:hAnsi="Arial"/>
                <w:sz w:val="18"/>
              </w:rPr>
            </w:pPr>
            <w:ins w:id="1485"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32820409" w14:textId="77777777" w:rsidR="00C20516" w:rsidRPr="005E0F0B" w:rsidRDefault="00C20516" w:rsidP="00A740FA">
            <w:pPr>
              <w:keepNext/>
              <w:keepLines/>
              <w:contextualSpacing/>
              <w:jc w:val="center"/>
              <w:rPr>
                <w:ins w:id="1486" w:author="Yan Cheng" w:date="2023-10-16T17:48:00Z"/>
                <w:rFonts w:ascii="Arial" w:hAnsi="Arial"/>
                <w:sz w:val="18"/>
              </w:rPr>
            </w:pPr>
            <w:ins w:id="1487"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40E1974D" w14:textId="77777777" w:rsidR="00C20516" w:rsidRPr="005E0F0B" w:rsidRDefault="00C20516" w:rsidP="00A740FA">
            <w:pPr>
              <w:keepNext/>
              <w:keepLines/>
              <w:contextualSpacing/>
              <w:jc w:val="center"/>
              <w:rPr>
                <w:ins w:id="1488" w:author="Yan Cheng" w:date="2023-10-16T17:48:00Z"/>
                <w:rFonts w:ascii="Arial" w:hAnsi="Arial"/>
                <w:sz w:val="18"/>
              </w:rPr>
            </w:pPr>
            <w:ins w:id="1489" w:author="Yan Cheng" w:date="2023-10-16T17:48:00Z">
              <w:r w:rsidRPr="005E0F0B">
                <w:rPr>
                  <w:rFonts w:ascii="Arial" w:hAnsi="Arial"/>
                  <w:sz w:val="18"/>
                </w:rPr>
                <w:t>4 layers: TPMI=0</w:t>
              </w:r>
            </w:ins>
          </w:p>
        </w:tc>
      </w:tr>
      <w:tr w:rsidR="00C20516" w:rsidRPr="005E0F0B" w14:paraId="1EC1C458" w14:textId="77777777" w:rsidTr="00A740FA">
        <w:trPr>
          <w:jc w:val="center"/>
          <w:ins w:id="149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3B26EE" w14:textId="77777777" w:rsidR="00C20516" w:rsidRPr="005E0F0B" w:rsidRDefault="00C20516" w:rsidP="00A740FA">
            <w:pPr>
              <w:keepNext/>
              <w:keepLines/>
              <w:contextualSpacing/>
              <w:jc w:val="center"/>
              <w:rPr>
                <w:ins w:id="1491" w:author="Yan Cheng" w:date="2023-10-16T17:48:00Z"/>
                <w:rFonts w:ascii="Arial" w:hAnsi="Arial"/>
                <w:sz w:val="18"/>
              </w:rPr>
            </w:pPr>
            <w:ins w:id="149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951445D" w14:textId="77777777" w:rsidR="00C20516" w:rsidRPr="005E0F0B" w:rsidRDefault="00C20516" w:rsidP="00A740FA">
            <w:pPr>
              <w:keepNext/>
              <w:keepLines/>
              <w:contextualSpacing/>
              <w:jc w:val="center"/>
              <w:rPr>
                <w:ins w:id="1493" w:author="Yan Cheng" w:date="2023-10-16T17:48:00Z"/>
                <w:rFonts w:ascii="Arial" w:hAnsi="Arial"/>
                <w:sz w:val="18"/>
              </w:rPr>
            </w:pPr>
            <w:ins w:id="149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B87DB2" w14:textId="77777777" w:rsidR="00C20516" w:rsidRPr="005E0F0B" w:rsidRDefault="00C20516" w:rsidP="00A740FA">
            <w:pPr>
              <w:keepNext/>
              <w:keepLines/>
              <w:contextualSpacing/>
              <w:jc w:val="center"/>
              <w:rPr>
                <w:ins w:id="1495" w:author="Yan Cheng" w:date="2023-10-16T17:48:00Z"/>
                <w:rFonts w:ascii="Arial" w:hAnsi="Arial"/>
                <w:sz w:val="18"/>
              </w:rPr>
            </w:pPr>
            <w:ins w:id="149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9BB14AB" w14:textId="77777777" w:rsidR="00C20516" w:rsidRPr="005E0F0B" w:rsidRDefault="00C20516" w:rsidP="00A740FA">
            <w:pPr>
              <w:keepNext/>
              <w:keepLines/>
              <w:contextualSpacing/>
              <w:jc w:val="center"/>
              <w:rPr>
                <w:ins w:id="1497" w:author="Yan Cheng" w:date="2023-10-16T17:48:00Z"/>
                <w:rFonts w:ascii="Arial" w:hAnsi="Arial"/>
                <w:sz w:val="18"/>
              </w:rPr>
            </w:pPr>
            <w:ins w:id="149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0914B978" w14:textId="77777777" w:rsidR="00C20516" w:rsidRPr="005E0F0B" w:rsidRDefault="00C20516" w:rsidP="00A740FA">
            <w:pPr>
              <w:keepNext/>
              <w:keepLines/>
              <w:contextualSpacing/>
              <w:jc w:val="center"/>
              <w:rPr>
                <w:ins w:id="1499" w:author="Yan Cheng" w:date="2023-10-16T17:48:00Z"/>
                <w:rFonts w:ascii="Arial" w:hAnsi="Arial"/>
                <w:sz w:val="18"/>
              </w:rPr>
            </w:pPr>
            <w:ins w:id="150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B1BDFCC" w14:textId="77777777" w:rsidR="00C20516" w:rsidRPr="005E0F0B" w:rsidRDefault="00C20516" w:rsidP="00A740FA">
            <w:pPr>
              <w:keepNext/>
              <w:keepLines/>
              <w:contextualSpacing/>
              <w:jc w:val="center"/>
              <w:rPr>
                <w:ins w:id="1501" w:author="Yan Cheng" w:date="2023-10-16T17:48:00Z"/>
                <w:rFonts w:ascii="Arial" w:hAnsi="Arial"/>
                <w:sz w:val="18"/>
              </w:rPr>
            </w:pPr>
            <w:ins w:id="150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7657F94" w14:textId="77777777" w:rsidR="00C20516" w:rsidRPr="005E0F0B" w:rsidRDefault="00C20516" w:rsidP="00A740FA">
            <w:pPr>
              <w:keepNext/>
              <w:keepLines/>
              <w:contextualSpacing/>
              <w:jc w:val="center"/>
              <w:rPr>
                <w:ins w:id="1503" w:author="Yan Cheng" w:date="2023-10-16T17:48:00Z"/>
                <w:rFonts w:ascii="Arial" w:hAnsi="Arial"/>
                <w:sz w:val="18"/>
              </w:rPr>
            </w:pPr>
            <w:ins w:id="150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BDC5551" w14:textId="77777777" w:rsidR="00C20516" w:rsidRPr="005E0F0B" w:rsidRDefault="00C20516" w:rsidP="00A740FA">
            <w:pPr>
              <w:keepNext/>
              <w:keepLines/>
              <w:contextualSpacing/>
              <w:jc w:val="center"/>
              <w:rPr>
                <w:ins w:id="1505" w:author="Yan Cheng" w:date="2023-10-16T17:48:00Z"/>
                <w:rFonts w:ascii="Arial" w:hAnsi="Arial"/>
                <w:sz w:val="18"/>
              </w:rPr>
            </w:pPr>
            <w:ins w:id="1506" w:author="Yan Cheng" w:date="2023-10-16T17:48:00Z">
              <w:r w:rsidRPr="005E0F0B">
                <w:rPr>
                  <w:rFonts w:ascii="Arial" w:hAnsi="Arial"/>
                  <w:sz w:val="18"/>
                </w:rPr>
                <w:t>…</w:t>
              </w:r>
            </w:ins>
          </w:p>
        </w:tc>
      </w:tr>
      <w:tr w:rsidR="00C20516" w:rsidRPr="005E0F0B" w14:paraId="3B99EADA" w14:textId="77777777" w:rsidTr="00A740FA">
        <w:trPr>
          <w:jc w:val="center"/>
          <w:ins w:id="150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961520" w14:textId="77777777" w:rsidR="00C20516" w:rsidRPr="005E0F0B" w:rsidRDefault="00C20516" w:rsidP="00A740FA">
            <w:pPr>
              <w:keepNext/>
              <w:keepLines/>
              <w:contextualSpacing/>
              <w:jc w:val="center"/>
              <w:rPr>
                <w:ins w:id="1508" w:author="Yan Cheng" w:date="2023-10-16T17:48:00Z"/>
                <w:rFonts w:ascii="Arial" w:hAnsi="Arial"/>
                <w:sz w:val="18"/>
              </w:rPr>
            </w:pPr>
            <w:ins w:id="1509"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3AB52618" w14:textId="77777777" w:rsidR="00C20516" w:rsidRPr="005E0F0B" w:rsidRDefault="00C20516" w:rsidP="00A740FA">
            <w:pPr>
              <w:keepNext/>
              <w:keepLines/>
              <w:contextualSpacing/>
              <w:jc w:val="center"/>
              <w:rPr>
                <w:ins w:id="1510" w:author="Yan Cheng" w:date="2023-10-16T17:48:00Z"/>
                <w:rFonts w:ascii="Arial" w:hAnsi="Arial"/>
                <w:sz w:val="18"/>
              </w:rPr>
            </w:pPr>
            <w:ins w:id="1511"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834CC5" w14:textId="77777777" w:rsidR="00C20516" w:rsidRPr="005E0F0B" w:rsidRDefault="00C20516" w:rsidP="00A740FA">
            <w:pPr>
              <w:keepNext/>
              <w:keepLines/>
              <w:contextualSpacing/>
              <w:jc w:val="center"/>
              <w:rPr>
                <w:ins w:id="1512" w:author="Yan Cheng" w:date="2023-10-16T17:48:00Z"/>
                <w:rFonts w:ascii="Arial" w:hAnsi="Arial"/>
                <w:sz w:val="18"/>
              </w:rPr>
            </w:pPr>
            <w:ins w:id="1513"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12250A8B" w14:textId="77777777" w:rsidR="00C20516" w:rsidRPr="005E0F0B" w:rsidRDefault="00C20516" w:rsidP="00A740FA">
            <w:pPr>
              <w:keepNext/>
              <w:keepLines/>
              <w:contextualSpacing/>
              <w:jc w:val="center"/>
              <w:rPr>
                <w:ins w:id="1514" w:author="Yan Cheng" w:date="2023-10-16T17:48:00Z"/>
                <w:rFonts w:ascii="Arial" w:hAnsi="Arial"/>
                <w:sz w:val="18"/>
              </w:rPr>
            </w:pPr>
            <w:ins w:id="1515"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hideMark/>
          </w:tcPr>
          <w:p w14:paraId="32123C55" w14:textId="77777777" w:rsidR="00C20516" w:rsidRPr="005E0F0B" w:rsidRDefault="00C20516" w:rsidP="00A740FA">
            <w:pPr>
              <w:keepNext/>
              <w:keepLines/>
              <w:contextualSpacing/>
              <w:jc w:val="center"/>
              <w:rPr>
                <w:ins w:id="1516" w:author="Yan Cheng" w:date="2023-10-16T17:48:00Z"/>
                <w:rFonts w:ascii="Arial" w:hAnsi="Arial"/>
                <w:sz w:val="18"/>
              </w:rPr>
            </w:pPr>
            <w:ins w:id="1517"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00A14773" w14:textId="77777777" w:rsidR="00C20516" w:rsidRPr="005E0F0B" w:rsidRDefault="00C20516" w:rsidP="00A740FA">
            <w:pPr>
              <w:keepNext/>
              <w:keepLines/>
              <w:contextualSpacing/>
              <w:jc w:val="center"/>
              <w:rPr>
                <w:ins w:id="1518" w:author="Yan Cheng" w:date="2023-10-16T17:48:00Z"/>
                <w:rFonts w:ascii="Arial" w:hAnsi="Arial"/>
                <w:sz w:val="18"/>
              </w:rPr>
            </w:pPr>
            <w:ins w:id="1519"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hideMark/>
          </w:tcPr>
          <w:p w14:paraId="463EAD97" w14:textId="77777777" w:rsidR="00C20516" w:rsidRPr="005E0F0B" w:rsidRDefault="00C20516" w:rsidP="00A740FA">
            <w:pPr>
              <w:keepNext/>
              <w:keepLines/>
              <w:contextualSpacing/>
              <w:jc w:val="center"/>
              <w:rPr>
                <w:ins w:id="1520" w:author="Yan Cheng" w:date="2023-10-16T17:48:00Z"/>
                <w:rFonts w:ascii="Arial" w:hAnsi="Arial"/>
                <w:sz w:val="18"/>
              </w:rPr>
            </w:pPr>
            <w:ins w:id="1521"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6D965724" w14:textId="77777777" w:rsidR="00C20516" w:rsidRPr="005E0F0B" w:rsidRDefault="00C20516" w:rsidP="00A740FA">
            <w:pPr>
              <w:keepNext/>
              <w:keepLines/>
              <w:contextualSpacing/>
              <w:jc w:val="center"/>
              <w:rPr>
                <w:ins w:id="1522" w:author="Yan Cheng" w:date="2023-10-16T17:48:00Z"/>
                <w:rFonts w:ascii="Arial" w:hAnsi="Arial"/>
                <w:sz w:val="18"/>
              </w:rPr>
            </w:pPr>
            <w:ins w:id="1523" w:author="Yan Cheng" w:date="2023-10-16T17:48:00Z">
              <w:r w:rsidRPr="005E0F0B">
                <w:rPr>
                  <w:rFonts w:ascii="Arial" w:hAnsi="Arial"/>
                  <w:sz w:val="18"/>
                </w:rPr>
                <w:t>4 layers: TPMI=279</w:t>
              </w:r>
            </w:ins>
          </w:p>
        </w:tc>
      </w:tr>
      <w:tr w:rsidR="00C20516" w:rsidRPr="005E0F0B" w14:paraId="0261ADAB" w14:textId="77777777" w:rsidTr="00A740FA">
        <w:trPr>
          <w:jc w:val="center"/>
          <w:ins w:id="152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D380E5" w14:textId="77777777" w:rsidR="00C20516" w:rsidRPr="005E0F0B" w:rsidRDefault="00C20516" w:rsidP="00A740FA">
            <w:pPr>
              <w:keepNext/>
              <w:keepLines/>
              <w:contextualSpacing/>
              <w:jc w:val="center"/>
              <w:rPr>
                <w:ins w:id="1525" w:author="Yan Cheng" w:date="2023-10-16T17:48:00Z"/>
                <w:rFonts w:ascii="Arial" w:hAnsi="Arial"/>
                <w:sz w:val="18"/>
              </w:rPr>
            </w:pPr>
            <w:ins w:id="1526"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3F04808C" w14:textId="77777777" w:rsidR="00C20516" w:rsidRPr="005E0F0B" w:rsidRDefault="00C20516" w:rsidP="00A740FA">
            <w:pPr>
              <w:keepNext/>
              <w:keepLines/>
              <w:contextualSpacing/>
              <w:jc w:val="center"/>
              <w:rPr>
                <w:ins w:id="1527" w:author="Yan Cheng" w:date="2023-10-16T17:48:00Z"/>
                <w:rFonts w:ascii="Arial" w:hAnsi="Arial"/>
                <w:sz w:val="18"/>
              </w:rPr>
            </w:pPr>
            <w:ins w:id="1528"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C44CE8" w14:textId="77777777" w:rsidR="00C20516" w:rsidRPr="005E0F0B" w:rsidRDefault="00C20516" w:rsidP="00A740FA">
            <w:pPr>
              <w:keepNext/>
              <w:keepLines/>
              <w:contextualSpacing/>
              <w:jc w:val="center"/>
              <w:rPr>
                <w:ins w:id="1529" w:author="Yan Cheng" w:date="2023-10-16T17:48:00Z"/>
                <w:rFonts w:ascii="Arial" w:hAnsi="Arial"/>
                <w:sz w:val="18"/>
              </w:rPr>
            </w:pPr>
            <w:ins w:id="1530"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47C73626" w14:textId="77777777" w:rsidR="00C20516" w:rsidRPr="005E0F0B" w:rsidRDefault="00C20516" w:rsidP="00A740FA">
            <w:pPr>
              <w:keepNext/>
              <w:keepLines/>
              <w:contextualSpacing/>
              <w:jc w:val="center"/>
              <w:rPr>
                <w:ins w:id="1531" w:author="Yan Cheng" w:date="2023-10-16T17:48:00Z"/>
                <w:rFonts w:ascii="Arial" w:hAnsi="Arial"/>
                <w:sz w:val="18"/>
              </w:rPr>
            </w:pPr>
            <w:ins w:id="1532"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40752FCA" w14:textId="77777777" w:rsidR="00C20516" w:rsidRPr="005E0F0B" w:rsidRDefault="00C20516" w:rsidP="00A740FA">
            <w:pPr>
              <w:keepNext/>
              <w:keepLines/>
              <w:contextualSpacing/>
              <w:jc w:val="center"/>
              <w:rPr>
                <w:ins w:id="1533" w:author="Yan Cheng" w:date="2023-10-16T17:48:00Z"/>
                <w:rFonts w:ascii="Arial" w:hAnsi="Arial"/>
                <w:sz w:val="18"/>
              </w:rPr>
            </w:pPr>
            <w:ins w:id="1534"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6AB72602" w14:textId="77777777" w:rsidR="00C20516" w:rsidRPr="005E0F0B" w:rsidRDefault="00C20516" w:rsidP="00A740FA">
            <w:pPr>
              <w:keepNext/>
              <w:keepLines/>
              <w:contextualSpacing/>
              <w:jc w:val="center"/>
              <w:rPr>
                <w:ins w:id="1535" w:author="Yan Cheng" w:date="2023-10-16T17:48:00Z"/>
                <w:rFonts w:ascii="Arial" w:hAnsi="Arial"/>
                <w:sz w:val="18"/>
              </w:rPr>
            </w:pPr>
            <w:ins w:id="1536"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0F39FB76" w14:textId="77777777" w:rsidR="00C20516" w:rsidRPr="005E0F0B" w:rsidRDefault="00C20516" w:rsidP="00A740FA">
            <w:pPr>
              <w:keepNext/>
              <w:keepLines/>
              <w:contextualSpacing/>
              <w:jc w:val="center"/>
              <w:rPr>
                <w:ins w:id="1537" w:author="Yan Cheng" w:date="2023-10-16T17:48:00Z"/>
                <w:rFonts w:ascii="Arial" w:hAnsi="Arial"/>
                <w:sz w:val="18"/>
              </w:rPr>
            </w:pPr>
            <w:ins w:id="1538"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3E70A473" w14:textId="77777777" w:rsidR="00C20516" w:rsidRPr="005E0F0B" w:rsidRDefault="00C20516" w:rsidP="00A740FA">
            <w:pPr>
              <w:keepNext/>
              <w:keepLines/>
              <w:contextualSpacing/>
              <w:jc w:val="center"/>
              <w:rPr>
                <w:ins w:id="1539" w:author="Yan Cheng" w:date="2023-10-16T17:48:00Z"/>
                <w:rFonts w:ascii="Arial" w:hAnsi="Arial"/>
                <w:sz w:val="18"/>
              </w:rPr>
            </w:pPr>
            <w:ins w:id="1540" w:author="Yan Cheng" w:date="2023-10-16T17:48:00Z">
              <w:r w:rsidRPr="005E0F0B">
                <w:rPr>
                  <w:rFonts w:ascii="Arial" w:hAnsi="Arial"/>
                  <w:sz w:val="18"/>
                </w:rPr>
                <w:t>5 layers: TPMI=0</w:t>
              </w:r>
            </w:ins>
          </w:p>
        </w:tc>
      </w:tr>
      <w:tr w:rsidR="00C20516" w:rsidRPr="005E0F0B" w14:paraId="2D0D87EB" w14:textId="77777777" w:rsidTr="00A740FA">
        <w:trPr>
          <w:jc w:val="center"/>
          <w:ins w:id="154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501D15" w14:textId="77777777" w:rsidR="00C20516" w:rsidRPr="005E0F0B" w:rsidRDefault="00C20516" w:rsidP="00A740FA">
            <w:pPr>
              <w:keepNext/>
              <w:keepLines/>
              <w:contextualSpacing/>
              <w:jc w:val="center"/>
              <w:rPr>
                <w:ins w:id="1542" w:author="Yan Cheng" w:date="2023-10-16T17:48:00Z"/>
                <w:rFonts w:ascii="Arial" w:hAnsi="Arial"/>
                <w:sz w:val="18"/>
              </w:rPr>
            </w:pPr>
            <w:ins w:id="154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478B607" w14:textId="77777777" w:rsidR="00C20516" w:rsidRPr="005E0F0B" w:rsidRDefault="00C20516" w:rsidP="00A740FA">
            <w:pPr>
              <w:keepNext/>
              <w:keepLines/>
              <w:contextualSpacing/>
              <w:jc w:val="center"/>
              <w:rPr>
                <w:ins w:id="1544" w:author="Yan Cheng" w:date="2023-10-16T17:48:00Z"/>
                <w:rFonts w:ascii="Arial" w:hAnsi="Arial"/>
                <w:sz w:val="18"/>
              </w:rPr>
            </w:pPr>
            <w:ins w:id="154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EBFDA4" w14:textId="77777777" w:rsidR="00C20516" w:rsidRPr="005E0F0B" w:rsidRDefault="00C20516" w:rsidP="00A740FA">
            <w:pPr>
              <w:keepNext/>
              <w:keepLines/>
              <w:contextualSpacing/>
              <w:jc w:val="center"/>
              <w:rPr>
                <w:ins w:id="1546" w:author="Yan Cheng" w:date="2023-10-16T17:48:00Z"/>
                <w:rFonts w:ascii="Arial" w:hAnsi="Arial"/>
                <w:sz w:val="18"/>
              </w:rPr>
            </w:pPr>
            <w:ins w:id="154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96E40EA" w14:textId="77777777" w:rsidR="00C20516" w:rsidRPr="005E0F0B" w:rsidRDefault="00C20516" w:rsidP="00A740FA">
            <w:pPr>
              <w:keepNext/>
              <w:keepLines/>
              <w:contextualSpacing/>
              <w:jc w:val="center"/>
              <w:rPr>
                <w:ins w:id="1548" w:author="Yan Cheng" w:date="2023-10-16T17:48:00Z"/>
                <w:rFonts w:ascii="Arial" w:hAnsi="Arial"/>
                <w:sz w:val="18"/>
              </w:rPr>
            </w:pPr>
            <w:ins w:id="154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5BD1DA9" w14:textId="77777777" w:rsidR="00C20516" w:rsidRPr="005E0F0B" w:rsidRDefault="00C20516" w:rsidP="00A740FA">
            <w:pPr>
              <w:keepNext/>
              <w:keepLines/>
              <w:contextualSpacing/>
              <w:jc w:val="center"/>
              <w:rPr>
                <w:ins w:id="1550" w:author="Yan Cheng" w:date="2023-10-16T17:48:00Z"/>
                <w:rFonts w:ascii="Arial" w:hAnsi="Arial"/>
                <w:sz w:val="18"/>
              </w:rPr>
            </w:pPr>
            <w:ins w:id="155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327AF44" w14:textId="77777777" w:rsidR="00C20516" w:rsidRPr="005E0F0B" w:rsidRDefault="00C20516" w:rsidP="00A740FA">
            <w:pPr>
              <w:keepNext/>
              <w:keepLines/>
              <w:contextualSpacing/>
              <w:jc w:val="center"/>
              <w:rPr>
                <w:ins w:id="1552" w:author="Yan Cheng" w:date="2023-10-16T17:48:00Z"/>
                <w:rFonts w:ascii="Arial" w:hAnsi="Arial"/>
                <w:sz w:val="18"/>
              </w:rPr>
            </w:pPr>
            <w:ins w:id="155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147B9980" w14:textId="77777777" w:rsidR="00C20516" w:rsidRPr="005E0F0B" w:rsidRDefault="00C20516" w:rsidP="00A740FA">
            <w:pPr>
              <w:keepNext/>
              <w:keepLines/>
              <w:contextualSpacing/>
              <w:jc w:val="center"/>
              <w:rPr>
                <w:ins w:id="1554" w:author="Yan Cheng" w:date="2023-10-16T17:48:00Z"/>
                <w:rFonts w:ascii="Arial" w:hAnsi="Arial"/>
                <w:sz w:val="18"/>
              </w:rPr>
            </w:pPr>
            <w:ins w:id="155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4BC7626" w14:textId="77777777" w:rsidR="00C20516" w:rsidRPr="005E0F0B" w:rsidRDefault="00C20516" w:rsidP="00A740FA">
            <w:pPr>
              <w:keepNext/>
              <w:keepLines/>
              <w:contextualSpacing/>
              <w:jc w:val="center"/>
              <w:rPr>
                <w:ins w:id="1556" w:author="Yan Cheng" w:date="2023-10-16T17:48:00Z"/>
                <w:rFonts w:ascii="Arial" w:hAnsi="Arial"/>
                <w:sz w:val="18"/>
              </w:rPr>
            </w:pPr>
            <w:ins w:id="1557" w:author="Yan Cheng" w:date="2023-10-16T17:48:00Z">
              <w:r w:rsidRPr="005E0F0B">
                <w:rPr>
                  <w:rFonts w:ascii="Arial" w:hAnsi="Arial"/>
                  <w:sz w:val="18"/>
                </w:rPr>
                <w:t>…</w:t>
              </w:r>
            </w:ins>
          </w:p>
        </w:tc>
      </w:tr>
      <w:tr w:rsidR="00C20516" w:rsidRPr="005E0F0B" w14:paraId="392F5277" w14:textId="77777777" w:rsidTr="00A740FA">
        <w:trPr>
          <w:jc w:val="center"/>
          <w:ins w:id="155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23FC5D" w14:textId="77777777" w:rsidR="00C20516" w:rsidRPr="005E0F0B" w:rsidRDefault="00C20516" w:rsidP="00A740FA">
            <w:pPr>
              <w:keepNext/>
              <w:keepLines/>
              <w:contextualSpacing/>
              <w:jc w:val="center"/>
              <w:rPr>
                <w:ins w:id="1559" w:author="Yan Cheng" w:date="2023-10-16T17:48:00Z"/>
                <w:rFonts w:ascii="Arial" w:hAnsi="Arial"/>
                <w:sz w:val="18"/>
              </w:rPr>
            </w:pPr>
            <w:ins w:id="1560"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2E956C41" w14:textId="77777777" w:rsidR="00C20516" w:rsidRPr="005E0F0B" w:rsidRDefault="00C20516" w:rsidP="00A740FA">
            <w:pPr>
              <w:keepNext/>
              <w:keepLines/>
              <w:contextualSpacing/>
              <w:jc w:val="center"/>
              <w:rPr>
                <w:ins w:id="1561" w:author="Yan Cheng" w:date="2023-10-16T17:48:00Z"/>
                <w:rFonts w:ascii="Arial" w:hAnsi="Arial"/>
                <w:sz w:val="18"/>
              </w:rPr>
            </w:pPr>
            <w:ins w:id="1562"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66C5D1" w14:textId="77777777" w:rsidR="00C20516" w:rsidRPr="005E0F0B" w:rsidRDefault="00C20516" w:rsidP="00A740FA">
            <w:pPr>
              <w:keepNext/>
              <w:keepLines/>
              <w:contextualSpacing/>
              <w:jc w:val="center"/>
              <w:rPr>
                <w:ins w:id="1563" w:author="Yan Cheng" w:date="2023-10-16T17:48:00Z"/>
                <w:rFonts w:ascii="Arial" w:hAnsi="Arial"/>
                <w:sz w:val="18"/>
              </w:rPr>
            </w:pPr>
            <w:ins w:id="1564"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42BFB25A" w14:textId="77777777" w:rsidR="00C20516" w:rsidRPr="005E0F0B" w:rsidRDefault="00C20516" w:rsidP="00A740FA">
            <w:pPr>
              <w:keepNext/>
              <w:keepLines/>
              <w:contextualSpacing/>
              <w:jc w:val="center"/>
              <w:rPr>
                <w:ins w:id="1565" w:author="Yan Cheng" w:date="2023-10-16T17:48:00Z"/>
                <w:rFonts w:ascii="Arial" w:hAnsi="Arial"/>
                <w:sz w:val="18"/>
              </w:rPr>
            </w:pPr>
            <w:ins w:id="1566"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hideMark/>
          </w:tcPr>
          <w:p w14:paraId="4F29EEDA" w14:textId="77777777" w:rsidR="00C20516" w:rsidRPr="005E0F0B" w:rsidRDefault="00C20516" w:rsidP="00A740FA">
            <w:pPr>
              <w:keepNext/>
              <w:keepLines/>
              <w:contextualSpacing/>
              <w:jc w:val="center"/>
              <w:rPr>
                <w:ins w:id="1567" w:author="Yan Cheng" w:date="2023-10-16T17:48:00Z"/>
                <w:rFonts w:ascii="Arial" w:hAnsi="Arial"/>
                <w:sz w:val="18"/>
              </w:rPr>
            </w:pPr>
            <w:ins w:id="1568"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16BCF7F7" w14:textId="77777777" w:rsidR="00C20516" w:rsidRPr="005E0F0B" w:rsidRDefault="00C20516" w:rsidP="00A740FA">
            <w:pPr>
              <w:keepNext/>
              <w:keepLines/>
              <w:contextualSpacing/>
              <w:jc w:val="center"/>
              <w:rPr>
                <w:ins w:id="1569" w:author="Yan Cheng" w:date="2023-10-16T17:48:00Z"/>
                <w:rFonts w:ascii="Arial" w:hAnsi="Arial"/>
                <w:sz w:val="18"/>
              </w:rPr>
            </w:pPr>
            <w:ins w:id="1570"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hideMark/>
          </w:tcPr>
          <w:p w14:paraId="6A817F3E" w14:textId="77777777" w:rsidR="00C20516" w:rsidRPr="005E0F0B" w:rsidRDefault="00C20516" w:rsidP="00A740FA">
            <w:pPr>
              <w:keepNext/>
              <w:keepLines/>
              <w:contextualSpacing/>
              <w:jc w:val="center"/>
              <w:rPr>
                <w:ins w:id="1571" w:author="Yan Cheng" w:date="2023-10-16T17:48:00Z"/>
                <w:rFonts w:ascii="Arial" w:hAnsi="Arial"/>
                <w:sz w:val="18"/>
              </w:rPr>
            </w:pPr>
            <w:ins w:id="1572"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04FB566D" w14:textId="77777777" w:rsidR="00C20516" w:rsidRPr="005E0F0B" w:rsidRDefault="00C20516" w:rsidP="00A740FA">
            <w:pPr>
              <w:keepNext/>
              <w:keepLines/>
              <w:contextualSpacing/>
              <w:jc w:val="center"/>
              <w:rPr>
                <w:ins w:id="1573" w:author="Yan Cheng" w:date="2023-10-16T17:48:00Z"/>
                <w:rFonts w:ascii="Arial" w:hAnsi="Arial"/>
                <w:sz w:val="18"/>
              </w:rPr>
            </w:pPr>
            <w:ins w:id="1574" w:author="Yan Cheng" w:date="2023-10-16T17:48:00Z">
              <w:r w:rsidRPr="005E0F0B">
                <w:rPr>
                  <w:rFonts w:ascii="Arial" w:hAnsi="Arial"/>
                  <w:sz w:val="18"/>
                </w:rPr>
                <w:t>5 layers: TPMI=159</w:t>
              </w:r>
            </w:ins>
          </w:p>
        </w:tc>
      </w:tr>
      <w:tr w:rsidR="00C20516" w:rsidRPr="005E0F0B" w14:paraId="149259A0" w14:textId="77777777" w:rsidTr="00A740FA">
        <w:trPr>
          <w:jc w:val="center"/>
          <w:ins w:id="157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7B61EA" w14:textId="77777777" w:rsidR="00C20516" w:rsidRPr="005E0F0B" w:rsidRDefault="00C20516" w:rsidP="00A740FA">
            <w:pPr>
              <w:keepNext/>
              <w:keepLines/>
              <w:contextualSpacing/>
              <w:jc w:val="center"/>
              <w:rPr>
                <w:ins w:id="1576" w:author="Yan Cheng" w:date="2023-10-16T17:48:00Z"/>
                <w:rFonts w:ascii="Arial" w:hAnsi="Arial"/>
                <w:sz w:val="18"/>
              </w:rPr>
            </w:pPr>
            <w:ins w:id="1577"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vAlign w:val="center"/>
          </w:tcPr>
          <w:p w14:paraId="0368412D" w14:textId="77777777" w:rsidR="00C20516" w:rsidRPr="005E0F0B" w:rsidRDefault="00C20516" w:rsidP="00A740FA">
            <w:pPr>
              <w:keepNext/>
              <w:keepLines/>
              <w:contextualSpacing/>
              <w:jc w:val="center"/>
              <w:rPr>
                <w:ins w:id="1578" w:author="Yan Cheng" w:date="2023-10-16T17:48:00Z"/>
                <w:rFonts w:ascii="Arial" w:hAnsi="Arial"/>
                <w:sz w:val="18"/>
              </w:rPr>
            </w:pPr>
            <w:ins w:id="1579"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9915CA" w14:textId="77777777" w:rsidR="00C20516" w:rsidRPr="005E0F0B" w:rsidRDefault="00C20516" w:rsidP="00A740FA">
            <w:pPr>
              <w:keepNext/>
              <w:keepLines/>
              <w:contextualSpacing/>
              <w:jc w:val="center"/>
              <w:rPr>
                <w:ins w:id="1580" w:author="Yan Cheng" w:date="2023-10-16T17:48:00Z"/>
                <w:rFonts w:ascii="Arial" w:hAnsi="Arial"/>
                <w:sz w:val="18"/>
              </w:rPr>
            </w:pPr>
            <w:ins w:id="1581"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78E5DA4B" w14:textId="77777777" w:rsidR="00C20516" w:rsidRPr="005E0F0B" w:rsidRDefault="00C20516" w:rsidP="00A740FA">
            <w:pPr>
              <w:keepNext/>
              <w:keepLines/>
              <w:contextualSpacing/>
              <w:jc w:val="center"/>
              <w:rPr>
                <w:ins w:id="1582" w:author="Yan Cheng" w:date="2023-10-16T17:48:00Z"/>
                <w:rFonts w:ascii="Arial" w:hAnsi="Arial"/>
                <w:sz w:val="18"/>
              </w:rPr>
            </w:pPr>
            <w:ins w:id="1583"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24F46F60" w14:textId="77777777" w:rsidR="00C20516" w:rsidRPr="005E0F0B" w:rsidRDefault="00C20516" w:rsidP="00A740FA">
            <w:pPr>
              <w:keepNext/>
              <w:keepLines/>
              <w:contextualSpacing/>
              <w:jc w:val="center"/>
              <w:rPr>
                <w:ins w:id="1584" w:author="Yan Cheng" w:date="2023-10-16T17:48:00Z"/>
                <w:rFonts w:ascii="Arial" w:hAnsi="Arial"/>
                <w:sz w:val="18"/>
              </w:rPr>
            </w:pPr>
            <w:ins w:id="1585"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506180BA" w14:textId="77777777" w:rsidR="00C20516" w:rsidRPr="005E0F0B" w:rsidRDefault="00C20516" w:rsidP="00A740FA">
            <w:pPr>
              <w:keepNext/>
              <w:keepLines/>
              <w:contextualSpacing/>
              <w:jc w:val="center"/>
              <w:rPr>
                <w:ins w:id="1586" w:author="Yan Cheng" w:date="2023-10-16T17:48:00Z"/>
                <w:rFonts w:ascii="Arial" w:hAnsi="Arial"/>
                <w:sz w:val="18"/>
              </w:rPr>
            </w:pPr>
            <w:ins w:id="1587"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47944B04" w14:textId="77777777" w:rsidR="00C20516" w:rsidRPr="005E0F0B" w:rsidRDefault="00C20516" w:rsidP="00A740FA">
            <w:pPr>
              <w:keepNext/>
              <w:keepLines/>
              <w:contextualSpacing/>
              <w:jc w:val="center"/>
              <w:rPr>
                <w:ins w:id="1588" w:author="Yan Cheng" w:date="2023-10-16T17:48:00Z"/>
                <w:rFonts w:ascii="Arial" w:hAnsi="Arial"/>
                <w:sz w:val="18"/>
              </w:rPr>
            </w:pPr>
            <w:ins w:id="1589"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1F0EC46D" w14:textId="77777777" w:rsidR="00C20516" w:rsidRPr="005E0F0B" w:rsidRDefault="00C20516" w:rsidP="00A740FA">
            <w:pPr>
              <w:keepNext/>
              <w:keepLines/>
              <w:contextualSpacing/>
              <w:jc w:val="center"/>
              <w:rPr>
                <w:ins w:id="1590" w:author="Yan Cheng" w:date="2023-10-16T17:48:00Z"/>
                <w:rFonts w:ascii="Arial" w:hAnsi="Arial"/>
                <w:sz w:val="18"/>
              </w:rPr>
            </w:pPr>
            <w:ins w:id="1591" w:author="Yan Cheng" w:date="2023-10-16T17:48:00Z">
              <w:r w:rsidRPr="005E0F0B">
                <w:rPr>
                  <w:rFonts w:ascii="Arial" w:hAnsi="Arial"/>
                  <w:sz w:val="18"/>
                </w:rPr>
                <w:t>6 layers: TPMI=0</w:t>
              </w:r>
            </w:ins>
          </w:p>
        </w:tc>
      </w:tr>
      <w:tr w:rsidR="00C20516" w:rsidRPr="005E0F0B" w14:paraId="07DC065F" w14:textId="77777777" w:rsidTr="00A740FA">
        <w:trPr>
          <w:jc w:val="center"/>
          <w:ins w:id="159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85024D" w14:textId="77777777" w:rsidR="00C20516" w:rsidRPr="005E0F0B" w:rsidRDefault="00C20516" w:rsidP="00A740FA">
            <w:pPr>
              <w:keepNext/>
              <w:keepLines/>
              <w:contextualSpacing/>
              <w:jc w:val="center"/>
              <w:rPr>
                <w:ins w:id="1593" w:author="Yan Cheng" w:date="2023-10-16T17:48:00Z"/>
                <w:rFonts w:ascii="Arial" w:hAnsi="Arial"/>
                <w:sz w:val="18"/>
              </w:rPr>
            </w:pPr>
            <w:ins w:id="1594" w:author="Yan Cheng" w:date="2023-10-16T17:48:00Z">
              <w:r w:rsidRPr="005E0F0B">
                <w:rPr>
                  <w:rFonts w:ascii="Arial" w:hAnsi="Arial"/>
                  <w:sz w:val="18"/>
                </w:rPr>
                <w:t>865</w:t>
              </w:r>
            </w:ins>
          </w:p>
        </w:tc>
        <w:tc>
          <w:tcPr>
            <w:tcW w:w="1304" w:type="dxa"/>
            <w:tcBorders>
              <w:top w:val="single" w:sz="4" w:space="0" w:color="auto"/>
              <w:left w:val="single" w:sz="4" w:space="0" w:color="auto"/>
              <w:bottom w:val="single" w:sz="4" w:space="0" w:color="auto"/>
              <w:right w:val="single" w:sz="4" w:space="0" w:color="auto"/>
            </w:tcBorders>
            <w:vAlign w:val="center"/>
          </w:tcPr>
          <w:p w14:paraId="02B62023" w14:textId="77777777" w:rsidR="00C20516" w:rsidRPr="005E0F0B" w:rsidRDefault="00C20516" w:rsidP="00A740FA">
            <w:pPr>
              <w:keepNext/>
              <w:keepLines/>
              <w:contextualSpacing/>
              <w:jc w:val="center"/>
              <w:rPr>
                <w:ins w:id="1595" w:author="Yan Cheng" w:date="2023-10-16T17:48:00Z"/>
                <w:rFonts w:ascii="Arial" w:hAnsi="Arial"/>
                <w:sz w:val="18"/>
              </w:rPr>
            </w:pPr>
            <w:ins w:id="1596"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FBA23A" w14:textId="77777777" w:rsidR="00C20516" w:rsidRPr="005E0F0B" w:rsidRDefault="00C20516" w:rsidP="00A740FA">
            <w:pPr>
              <w:keepNext/>
              <w:keepLines/>
              <w:contextualSpacing/>
              <w:jc w:val="center"/>
              <w:rPr>
                <w:ins w:id="1597" w:author="Yan Cheng" w:date="2023-10-16T17:48:00Z"/>
                <w:rFonts w:ascii="Arial" w:hAnsi="Arial"/>
                <w:sz w:val="18"/>
              </w:rPr>
            </w:pPr>
            <w:ins w:id="159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38B57CD" w14:textId="77777777" w:rsidR="00C20516" w:rsidRPr="005E0F0B" w:rsidRDefault="00C20516" w:rsidP="00A740FA">
            <w:pPr>
              <w:keepNext/>
              <w:keepLines/>
              <w:contextualSpacing/>
              <w:jc w:val="center"/>
              <w:rPr>
                <w:ins w:id="1599" w:author="Yan Cheng" w:date="2023-10-16T17:48:00Z"/>
                <w:rFonts w:ascii="Arial" w:hAnsi="Arial"/>
                <w:sz w:val="18"/>
              </w:rPr>
            </w:pPr>
            <w:ins w:id="160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3B41DF3" w14:textId="77777777" w:rsidR="00C20516" w:rsidRPr="005E0F0B" w:rsidRDefault="00C20516" w:rsidP="00A740FA">
            <w:pPr>
              <w:keepNext/>
              <w:keepLines/>
              <w:contextualSpacing/>
              <w:jc w:val="center"/>
              <w:rPr>
                <w:ins w:id="1601" w:author="Yan Cheng" w:date="2023-10-16T17:48:00Z"/>
                <w:rFonts w:ascii="Arial" w:hAnsi="Arial"/>
                <w:sz w:val="18"/>
              </w:rPr>
            </w:pPr>
            <w:ins w:id="160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FEDE240" w14:textId="77777777" w:rsidR="00C20516" w:rsidRPr="005E0F0B" w:rsidRDefault="00C20516" w:rsidP="00A740FA">
            <w:pPr>
              <w:keepNext/>
              <w:keepLines/>
              <w:contextualSpacing/>
              <w:jc w:val="center"/>
              <w:rPr>
                <w:ins w:id="1603" w:author="Yan Cheng" w:date="2023-10-16T17:48:00Z"/>
                <w:rFonts w:ascii="Arial" w:hAnsi="Arial"/>
                <w:sz w:val="18"/>
              </w:rPr>
            </w:pPr>
            <w:ins w:id="160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40D651A" w14:textId="77777777" w:rsidR="00C20516" w:rsidRPr="005E0F0B" w:rsidRDefault="00C20516" w:rsidP="00A740FA">
            <w:pPr>
              <w:keepNext/>
              <w:keepLines/>
              <w:contextualSpacing/>
              <w:jc w:val="center"/>
              <w:rPr>
                <w:ins w:id="1605" w:author="Yan Cheng" w:date="2023-10-16T17:48:00Z"/>
                <w:rFonts w:ascii="Arial" w:hAnsi="Arial"/>
                <w:sz w:val="18"/>
              </w:rPr>
            </w:pPr>
            <w:ins w:id="160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0EC649A" w14:textId="77777777" w:rsidR="00C20516" w:rsidRPr="005E0F0B" w:rsidRDefault="00C20516" w:rsidP="00A740FA">
            <w:pPr>
              <w:keepNext/>
              <w:keepLines/>
              <w:contextualSpacing/>
              <w:jc w:val="center"/>
              <w:rPr>
                <w:ins w:id="1607" w:author="Yan Cheng" w:date="2023-10-16T17:48:00Z"/>
                <w:rFonts w:ascii="Arial" w:hAnsi="Arial"/>
                <w:sz w:val="18"/>
              </w:rPr>
            </w:pPr>
            <w:ins w:id="1608" w:author="Yan Cheng" w:date="2023-10-16T17:48:00Z">
              <w:r w:rsidRPr="005E0F0B">
                <w:rPr>
                  <w:rFonts w:ascii="Arial" w:hAnsi="Arial"/>
                  <w:sz w:val="18"/>
                </w:rPr>
                <w:t>…</w:t>
              </w:r>
            </w:ins>
          </w:p>
        </w:tc>
      </w:tr>
      <w:tr w:rsidR="00C20516" w:rsidRPr="005E0F0B" w14:paraId="6879E212" w14:textId="77777777" w:rsidTr="00A740FA">
        <w:trPr>
          <w:jc w:val="center"/>
          <w:ins w:id="160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ED1440" w14:textId="77777777" w:rsidR="00C20516" w:rsidRPr="005E0F0B" w:rsidRDefault="00C20516" w:rsidP="00A740FA">
            <w:pPr>
              <w:keepNext/>
              <w:keepLines/>
              <w:contextualSpacing/>
              <w:jc w:val="center"/>
              <w:rPr>
                <w:ins w:id="1610" w:author="Yan Cheng" w:date="2023-10-16T17:48:00Z"/>
                <w:rFonts w:ascii="Arial" w:hAnsi="Arial"/>
                <w:sz w:val="18"/>
              </w:rPr>
            </w:pPr>
            <w:ins w:id="1611" w:author="Yan Cheng" w:date="2023-10-16T17:48:00Z">
              <w:r w:rsidRPr="005E0F0B">
                <w:rPr>
                  <w:rFonts w:ascii="Arial" w:hAnsi="Arial"/>
                  <w:sz w:val="18"/>
                </w:rPr>
                <w:t>866</w:t>
              </w:r>
            </w:ins>
          </w:p>
        </w:tc>
        <w:tc>
          <w:tcPr>
            <w:tcW w:w="1304" w:type="dxa"/>
            <w:tcBorders>
              <w:top w:val="single" w:sz="4" w:space="0" w:color="auto"/>
              <w:left w:val="single" w:sz="4" w:space="0" w:color="auto"/>
              <w:bottom w:val="single" w:sz="4" w:space="0" w:color="auto"/>
              <w:right w:val="single" w:sz="4" w:space="0" w:color="auto"/>
            </w:tcBorders>
            <w:vAlign w:val="center"/>
          </w:tcPr>
          <w:p w14:paraId="082EA0E6" w14:textId="77777777" w:rsidR="00C20516" w:rsidRPr="005E0F0B" w:rsidRDefault="00C20516" w:rsidP="00A740FA">
            <w:pPr>
              <w:keepNext/>
              <w:keepLines/>
              <w:contextualSpacing/>
              <w:jc w:val="center"/>
              <w:rPr>
                <w:ins w:id="1612" w:author="Yan Cheng" w:date="2023-10-16T17:48:00Z"/>
                <w:rFonts w:ascii="Arial" w:hAnsi="Arial"/>
                <w:sz w:val="18"/>
              </w:rPr>
            </w:pPr>
            <w:ins w:id="1613"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DF57E1" w14:textId="77777777" w:rsidR="00C20516" w:rsidRPr="005E0F0B" w:rsidRDefault="00C20516" w:rsidP="00A740FA">
            <w:pPr>
              <w:keepNext/>
              <w:keepLines/>
              <w:contextualSpacing/>
              <w:jc w:val="center"/>
              <w:rPr>
                <w:ins w:id="1614" w:author="Yan Cheng" w:date="2023-10-16T17:48:00Z"/>
                <w:rFonts w:ascii="Arial" w:hAnsi="Arial"/>
                <w:sz w:val="18"/>
              </w:rPr>
            </w:pPr>
            <w:ins w:id="1615"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363B3D66" w14:textId="77777777" w:rsidR="00C20516" w:rsidRPr="005E0F0B" w:rsidRDefault="00C20516" w:rsidP="00A740FA">
            <w:pPr>
              <w:keepNext/>
              <w:keepLines/>
              <w:contextualSpacing/>
              <w:jc w:val="center"/>
              <w:rPr>
                <w:ins w:id="1616" w:author="Yan Cheng" w:date="2023-10-16T17:48:00Z"/>
                <w:rFonts w:ascii="Arial" w:hAnsi="Arial"/>
                <w:sz w:val="18"/>
              </w:rPr>
            </w:pPr>
            <w:ins w:id="1617" w:author="Yan Cheng" w:date="2023-10-16T17:48:00Z">
              <w:r w:rsidRPr="005E0F0B">
                <w:rPr>
                  <w:rFonts w:ascii="Arial" w:hAnsi="Arial"/>
                  <w:sz w:val="18"/>
                </w:rPr>
                <w:t>6 layers: TPMI=79</w:t>
              </w:r>
            </w:ins>
          </w:p>
        </w:tc>
        <w:tc>
          <w:tcPr>
            <w:tcW w:w="867" w:type="dxa"/>
            <w:tcBorders>
              <w:top w:val="single" w:sz="4" w:space="0" w:color="auto"/>
              <w:left w:val="single" w:sz="4" w:space="0" w:color="auto"/>
              <w:bottom w:val="single" w:sz="4" w:space="0" w:color="auto"/>
              <w:right w:val="single" w:sz="4" w:space="0" w:color="auto"/>
            </w:tcBorders>
            <w:hideMark/>
          </w:tcPr>
          <w:p w14:paraId="19AF4E72" w14:textId="77777777" w:rsidR="00C20516" w:rsidRPr="005E0F0B" w:rsidRDefault="00C20516" w:rsidP="00A740FA">
            <w:pPr>
              <w:keepNext/>
              <w:keepLines/>
              <w:contextualSpacing/>
              <w:jc w:val="center"/>
              <w:rPr>
                <w:ins w:id="1618" w:author="Yan Cheng" w:date="2023-10-16T17:48:00Z"/>
                <w:rFonts w:ascii="Arial" w:hAnsi="Arial"/>
                <w:sz w:val="18"/>
              </w:rPr>
            </w:pPr>
            <w:ins w:id="1619"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75611D77" w14:textId="77777777" w:rsidR="00C20516" w:rsidRPr="005E0F0B" w:rsidRDefault="00C20516" w:rsidP="00A740FA">
            <w:pPr>
              <w:keepNext/>
              <w:keepLines/>
              <w:contextualSpacing/>
              <w:jc w:val="center"/>
              <w:rPr>
                <w:ins w:id="1620" w:author="Yan Cheng" w:date="2023-10-16T17:48:00Z"/>
                <w:rFonts w:ascii="Arial" w:hAnsi="Arial"/>
                <w:sz w:val="18"/>
              </w:rPr>
            </w:pPr>
            <w:ins w:id="1621" w:author="Yan Cheng" w:date="2023-10-16T17:48:00Z">
              <w:r w:rsidRPr="005E0F0B">
                <w:rPr>
                  <w:rFonts w:ascii="Arial" w:hAnsi="Arial"/>
                  <w:sz w:val="18"/>
                </w:rPr>
                <w:t>6 layers: TPMI=79</w:t>
              </w:r>
            </w:ins>
          </w:p>
        </w:tc>
        <w:tc>
          <w:tcPr>
            <w:tcW w:w="867" w:type="dxa"/>
            <w:tcBorders>
              <w:top w:val="single" w:sz="4" w:space="0" w:color="auto"/>
              <w:left w:val="single" w:sz="4" w:space="0" w:color="auto"/>
              <w:bottom w:val="single" w:sz="4" w:space="0" w:color="auto"/>
              <w:right w:val="single" w:sz="4" w:space="0" w:color="auto"/>
            </w:tcBorders>
            <w:hideMark/>
          </w:tcPr>
          <w:p w14:paraId="29B444F5" w14:textId="77777777" w:rsidR="00C20516" w:rsidRPr="005E0F0B" w:rsidRDefault="00C20516" w:rsidP="00A740FA">
            <w:pPr>
              <w:keepNext/>
              <w:keepLines/>
              <w:contextualSpacing/>
              <w:jc w:val="center"/>
              <w:rPr>
                <w:ins w:id="1622" w:author="Yan Cheng" w:date="2023-10-16T17:48:00Z"/>
                <w:rFonts w:ascii="Arial" w:hAnsi="Arial"/>
                <w:sz w:val="18"/>
              </w:rPr>
            </w:pPr>
            <w:ins w:id="1623"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03C6460C" w14:textId="77777777" w:rsidR="00C20516" w:rsidRPr="005E0F0B" w:rsidRDefault="00C20516" w:rsidP="00A740FA">
            <w:pPr>
              <w:keepNext/>
              <w:keepLines/>
              <w:contextualSpacing/>
              <w:jc w:val="center"/>
              <w:rPr>
                <w:ins w:id="1624" w:author="Yan Cheng" w:date="2023-10-16T17:48:00Z"/>
                <w:rFonts w:ascii="Arial" w:hAnsi="Arial"/>
                <w:sz w:val="18"/>
              </w:rPr>
            </w:pPr>
            <w:ins w:id="1625" w:author="Yan Cheng" w:date="2023-10-16T17:48:00Z">
              <w:r w:rsidRPr="005E0F0B">
                <w:rPr>
                  <w:rFonts w:ascii="Arial" w:hAnsi="Arial"/>
                  <w:sz w:val="18"/>
                </w:rPr>
                <w:t>6 layers: TPMI=79</w:t>
              </w:r>
            </w:ins>
          </w:p>
        </w:tc>
      </w:tr>
      <w:tr w:rsidR="00C20516" w:rsidRPr="005E0F0B" w14:paraId="57C41F87" w14:textId="77777777" w:rsidTr="00A740FA">
        <w:trPr>
          <w:jc w:val="center"/>
          <w:ins w:id="162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E2B0B8" w14:textId="77777777" w:rsidR="00C20516" w:rsidRPr="005E0F0B" w:rsidRDefault="00C20516" w:rsidP="00A740FA">
            <w:pPr>
              <w:keepNext/>
              <w:keepLines/>
              <w:contextualSpacing/>
              <w:jc w:val="center"/>
              <w:rPr>
                <w:ins w:id="1627" w:author="Yan Cheng" w:date="2023-10-16T17:48:00Z"/>
                <w:rFonts w:ascii="Arial" w:hAnsi="Arial"/>
                <w:sz w:val="18"/>
              </w:rPr>
            </w:pPr>
            <w:ins w:id="1628" w:author="Yan Cheng" w:date="2023-10-16T17:48:00Z">
              <w:r w:rsidRPr="005E0F0B">
                <w:rPr>
                  <w:rFonts w:ascii="Arial" w:hAnsi="Arial"/>
                  <w:sz w:val="18"/>
                </w:rPr>
                <w:t>867-1023</w:t>
              </w:r>
            </w:ins>
          </w:p>
        </w:tc>
        <w:tc>
          <w:tcPr>
            <w:tcW w:w="1304" w:type="dxa"/>
            <w:tcBorders>
              <w:top w:val="single" w:sz="4" w:space="0" w:color="auto"/>
              <w:left w:val="single" w:sz="4" w:space="0" w:color="auto"/>
              <w:bottom w:val="single" w:sz="4" w:space="0" w:color="auto"/>
              <w:right w:val="single" w:sz="4" w:space="0" w:color="auto"/>
            </w:tcBorders>
          </w:tcPr>
          <w:p w14:paraId="61A25710" w14:textId="77777777" w:rsidR="00C20516" w:rsidRPr="005E0F0B" w:rsidRDefault="00C20516" w:rsidP="00A740FA">
            <w:pPr>
              <w:keepNext/>
              <w:keepLines/>
              <w:contextualSpacing/>
              <w:jc w:val="center"/>
              <w:rPr>
                <w:ins w:id="1629" w:author="Yan Cheng" w:date="2023-10-16T17:48:00Z"/>
                <w:rFonts w:ascii="Arial" w:hAnsi="Arial"/>
                <w:sz w:val="18"/>
              </w:rPr>
            </w:pPr>
            <w:ins w:id="1630"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F2E0F2" w14:textId="77777777" w:rsidR="00C20516" w:rsidRPr="005E0F0B" w:rsidRDefault="00C20516" w:rsidP="00A740FA">
            <w:pPr>
              <w:keepNext/>
              <w:keepLines/>
              <w:contextualSpacing/>
              <w:jc w:val="center"/>
              <w:rPr>
                <w:ins w:id="1631" w:author="Yan Cheng" w:date="2023-10-16T17:48:00Z"/>
                <w:rFonts w:ascii="Arial" w:hAnsi="Arial"/>
                <w:sz w:val="18"/>
              </w:rPr>
            </w:pPr>
            <w:ins w:id="1632"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vAlign w:val="center"/>
          </w:tcPr>
          <w:p w14:paraId="1FAC7F7B" w14:textId="77777777" w:rsidR="00C20516" w:rsidRPr="005E0F0B" w:rsidRDefault="00C20516" w:rsidP="00A740FA">
            <w:pPr>
              <w:keepNext/>
              <w:keepLines/>
              <w:contextualSpacing/>
              <w:jc w:val="center"/>
              <w:rPr>
                <w:ins w:id="1633" w:author="Yan Cheng" w:date="2023-10-16T17:48:00Z"/>
                <w:rFonts w:ascii="Arial" w:hAnsi="Arial"/>
                <w:sz w:val="18"/>
              </w:rPr>
            </w:pPr>
            <w:ins w:id="1634"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hideMark/>
          </w:tcPr>
          <w:p w14:paraId="37A343D0" w14:textId="77777777" w:rsidR="00C20516" w:rsidRPr="005E0F0B" w:rsidRDefault="00C20516" w:rsidP="00A740FA">
            <w:pPr>
              <w:keepNext/>
              <w:keepLines/>
              <w:contextualSpacing/>
              <w:jc w:val="center"/>
              <w:rPr>
                <w:ins w:id="1635" w:author="Yan Cheng" w:date="2023-10-16T17:48:00Z"/>
                <w:rFonts w:ascii="Arial" w:hAnsi="Arial"/>
                <w:sz w:val="18"/>
              </w:rPr>
            </w:pPr>
            <w:ins w:id="1636"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hideMark/>
          </w:tcPr>
          <w:p w14:paraId="0D6D49E6" w14:textId="77777777" w:rsidR="00C20516" w:rsidRPr="005E0F0B" w:rsidRDefault="00C20516" w:rsidP="00A740FA">
            <w:pPr>
              <w:keepNext/>
              <w:keepLines/>
              <w:contextualSpacing/>
              <w:jc w:val="center"/>
              <w:rPr>
                <w:ins w:id="1637" w:author="Yan Cheng" w:date="2023-10-16T17:48:00Z"/>
                <w:rFonts w:ascii="Arial" w:hAnsi="Arial"/>
                <w:sz w:val="18"/>
              </w:rPr>
            </w:pPr>
            <w:ins w:id="1638" w:author="Yan Cheng" w:date="2023-10-16T17:48:00Z">
              <w:r w:rsidRPr="005E0F0B">
                <w:rPr>
                  <w:rFonts w:ascii="Arial" w:hAnsi="Arial"/>
                  <w:sz w:val="18"/>
                </w:rPr>
                <w:t>7 layers: TPMI=0</w:t>
              </w:r>
            </w:ins>
          </w:p>
        </w:tc>
        <w:tc>
          <w:tcPr>
            <w:tcW w:w="867" w:type="dxa"/>
            <w:tcBorders>
              <w:top w:val="single" w:sz="4" w:space="0" w:color="auto"/>
              <w:left w:val="single" w:sz="4" w:space="0" w:color="auto"/>
              <w:bottom w:val="single" w:sz="4" w:space="0" w:color="auto"/>
              <w:right w:val="single" w:sz="4" w:space="0" w:color="auto"/>
            </w:tcBorders>
            <w:hideMark/>
          </w:tcPr>
          <w:p w14:paraId="34B8AD09" w14:textId="77777777" w:rsidR="00C20516" w:rsidRPr="005E0F0B" w:rsidRDefault="00C20516" w:rsidP="00A740FA">
            <w:pPr>
              <w:keepNext/>
              <w:keepLines/>
              <w:contextualSpacing/>
              <w:jc w:val="center"/>
              <w:rPr>
                <w:ins w:id="1639" w:author="Yan Cheng" w:date="2023-10-16T17:48:00Z"/>
                <w:rFonts w:ascii="Arial" w:hAnsi="Arial"/>
                <w:sz w:val="18"/>
              </w:rPr>
            </w:pPr>
            <w:ins w:id="1640"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hideMark/>
          </w:tcPr>
          <w:p w14:paraId="2BD2F9C1" w14:textId="77777777" w:rsidR="00C20516" w:rsidRPr="005E0F0B" w:rsidRDefault="00C20516" w:rsidP="00A740FA">
            <w:pPr>
              <w:keepNext/>
              <w:keepLines/>
              <w:contextualSpacing/>
              <w:jc w:val="center"/>
              <w:rPr>
                <w:ins w:id="1641" w:author="Yan Cheng" w:date="2023-10-16T17:48:00Z"/>
                <w:rFonts w:ascii="Arial" w:hAnsi="Arial"/>
                <w:sz w:val="18"/>
              </w:rPr>
            </w:pPr>
            <w:ins w:id="1642" w:author="Yan Cheng" w:date="2023-10-16T17:48:00Z">
              <w:r w:rsidRPr="005E0F0B">
                <w:rPr>
                  <w:rFonts w:ascii="Arial" w:hAnsi="Arial"/>
                  <w:sz w:val="18"/>
                </w:rPr>
                <w:t>7 layers: TPMI=0</w:t>
              </w:r>
            </w:ins>
          </w:p>
        </w:tc>
      </w:tr>
      <w:tr w:rsidR="00C20516" w:rsidRPr="005E0F0B" w14:paraId="5B2DA7D1" w14:textId="77777777" w:rsidTr="00A740FA">
        <w:trPr>
          <w:jc w:val="center"/>
          <w:ins w:id="164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FA63A6" w14:textId="77777777" w:rsidR="00C20516" w:rsidRPr="005E0F0B" w:rsidRDefault="00C20516" w:rsidP="00A740FA">
            <w:pPr>
              <w:keepNext/>
              <w:keepLines/>
              <w:contextualSpacing/>
              <w:jc w:val="center"/>
              <w:rPr>
                <w:ins w:id="164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5CD9678" w14:textId="77777777" w:rsidR="00C20516" w:rsidRPr="005E0F0B" w:rsidRDefault="00C20516" w:rsidP="00A740FA">
            <w:pPr>
              <w:keepNext/>
              <w:keepLines/>
              <w:contextualSpacing/>
              <w:jc w:val="center"/>
              <w:rPr>
                <w:ins w:id="164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125828" w14:textId="77777777" w:rsidR="00C20516" w:rsidRPr="005E0F0B" w:rsidRDefault="00C20516" w:rsidP="00A740FA">
            <w:pPr>
              <w:keepNext/>
              <w:keepLines/>
              <w:contextualSpacing/>
              <w:jc w:val="center"/>
              <w:rPr>
                <w:ins w:id="1646" w:author="Yan Cheng" w:date="2023-10-16T17:48:00Z"/>
                <w:rFonts w:ascii="Arial" w:hAnsi="Arial"/>
                <w:sz w:val="18"/>
              </w:rPr>
            </w:pPr>
            <w:ins w:id="1647" w:author="Yan Cheng" w:date="2023-10-16T17:48:00Z">
              <w:r w:rsidRPr="005E0F0B">
                <w:rPr>
                  <w:rFonts w:ascii="Arial" w:hAnsi="Arial"/>
                  <w:sz w:val="18"/>
                </w:rPr>
                <w:t>945</w:t>
              </w:r>
            </w:ins>
          </w:p>
        </w:tc>
        <w:tc>
          <w:tcPr>
            <w:tcW w:w="1304" w:type="dxa"/>
            <w:tcBorders>
              <w:top w:val="single" w:sz="4" w:space="0" w:color="auto"/>
              <w:left w:val="single" w:sz="4" w:space="0" w:color="auto"/>
              <w:bottom w:val="single" w:sz="4" w:space="0" w:color="auto"/>
              <w:right w:val="single" w:sz="4" w:space="0" w:color="auto"/>
            </w:tcBorders>
            <w:vAlign w:val="center"/>
          </w:tcPr>
          <w:p w14:paraId="79CCB2D8" w14:textId="77777777" w:rsidR="00C20516" w:rsidRPr="005E0F0B" w:rsidRDefault="00C20516" w:rsidP="00A740FA">
            <w:pPr>
              <w:keepNext/>
              <w:keepLines/>
              <w:contextualSpacing/>
              <w:jc w:val="center"/>
              <w:rPr>
                <w:ins w:id="1648" w:author="Yan Cheng" w:date="2023-10-16T17:48:00Z"/>
                <w:rFonts w:ascii="Arial" w:hAnsi="Arial"/>
                <w:sz w:val="18"/>
              </w:rPr>
            </w:pPr>
            <w:ins w:id="1649"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hideMark/>
          </w:tcPr>
          <w:p w14:paraId="3CF61123" w14:textId="77777777" w:rsidR="00C20516" w:rsidRPr="005E0F0B" w:rsidRDefault="00C20516" w:rsidP="00A740FA">
            <w:pPr>
              <w:keepNext/>
              <w:keepLines/>
              <w:contextualSpacing/>
              <w:jc w:val="center"/>
              <w:rPr>
                <w:ins w:id="1650" w:author="Yan Cheng" w:date="2023-10-16T17:48:00Z"/>
                <w:rFonts w:ascii="Arial" w:hAnsi="Arial"/>
                <w:sz w:val="18"/>
              </w:rPr>
            </w:pPr>
            <w:ins w:id="165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6FC518B" w14:textId="77777777" w:rsidR="00C20516" w:rsidRPr="005E0F0B" w:rsidRDefault="00C20516" w:rsidP="00A740FA">
            <w:pPr>
              <w:keepNext/>
              <w:keepLines/>
              <w:contextualSpacing/>
              <w:jc w:val="center"/>
              <w:rPr>
                <w:ins w:id="1652" w:author="Yan Cheng" w:date="2023-10-16T17:48:00Z"/>
                <w:rFonts w:ascii="Arial" w:hAnsi="Arial"/>
                <w:sz w:val="18"/>
              </w:rPr>
            </w:pPr>
            <w:ins w:id="165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8D11590" w14:textId="77777777" w:rsidR="00C20516" w:rsidRPr="005E0F0B" w:rsidRDefault="00C20516" w:rsidP="00A740FA">
            <w:pPr>
              <w:keepNext/>
              <w:keepLines/>
              <w:contextualSpacing/>
              <w:jc w:val="center"/>
              <w:rPr>
                <w:ins w:id="1654" w:author="Yan Cheng" w:date="2023-10-16T17:48:00Z"/>
                <w:rFonts w:ascii="Arial" w:hAnsi="Arial"/>
                <w:sz w:val="18"/>
              </w:rPr>
            </w:pPr>
            <w:ins w:id="165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8352DDF" w14:textId="77777777" w:rsidR="00C20516" w:rsidRPr="005E0F0B" w:rsidRDefault="00C20516" w:rsidP="00A740FA">
            <w:pPr>
              <w:keepNext/>
              <w:keepLines/>
              <w:contextualSpacing/>
              <w:jc w:val="center"/>
              <w:rPr>
                <w:ins w:id="1656" w:author="Yan Cheng" w:date="2023-10-16T17:48:00Z"/>
                <w:rFonts w:ascii="Arial" w:hAnsi="Arial"/>
                <w:sz w:val="18"/>
              </w:rPr>
            </w:pPr>
            <w:ins w:id="1657" w:author="Yan Cheng" w:date="2023-10-16T17:48:00Z">
              <w:r w:rsidRPr="005E0F0B">
                <w:rPr>
                  <w:rFonts w:ascii="Arial" w:hAnsi="Arial"/>
                  <w:sz w:val="18"/>
                </w:rPr>
                <w:t>…</w:t>
              </w:r>
            </w:ins>
          </w:p>
        </w:tc>
      </w:tr>
      <w:tr w:rsidR="00C20516" w:rsidRPr="005E0F0B" w14:paraId="7CB03640" w14:textId="77777777" w:rsidTr="00A740FA">
        <w:trPr>
          <w:jc w:val="center"/>
          <w:ins w:id="165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8BD4AC" w14:textId="77777777" w:rsidR="00C20516" w:rsidRPr="005E0F0B" w:rsidRDefault="00C20516" w:rsidP="00A740FA">
            <w:pPr>
              <w:keepNext/>
              <w:keepLines/>
              <w:contextualSpacing/>
              <w:jc w:val="center"/>
              <w:rPr>
                <w:ins w:id="165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C6A727E" w14:textId="77777777" w:rsidR="00C20516" w:rsidRPr="005E0F0B" w:rsidRDefault="00C20516" w:rsidP="00A740FA">
            <w:pPr>
              <w:keepNext/>
              <w:keepLines/>
              <w:contextualSpacing/>
              <w:jc w:val="center"/>
              <w:rPr>
                <w:ins w:id="166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AB74BD4" w14:textId="77777777" w:rsidR="00C20516" w:rsidRPr="005E0F0B" w:rsidRDefault="00C20516" w:rsidP="00A740FA">
            <w:pPr>
              <w:keepNext/>
              <w:keepLines/>
              <w:contextualSpacing/>
              <w:jc w:val="center"/>
              <w:rPr>
                <w:ins w:id="1661" w:author="Yan Cheng" w:date="2023-10-16T17:48:00Z"/>
                <w:rFonts w:ascii="Arial" w:hAnsi="Arial"/>
                <w:sz w:val="18"/>
              </w:rPr>
            </w:pPr>
            <w:ins w:id="1662" w:author="Yan Cheng" w:date="2023-10-16T17:48:00Z">
              <w:r w:rsidRPr="005E0F0B">
                <w:rPr>
                  <w:rFonts w:ascii="Arial" w:hAnsi="Arial"/>
                  <w:sz w:val="18"/>
                </w:rPr>
                <w:t>946</w:t>
              </w:r>
            </w:ins>
          </w:p>
        </w:tc>
        <w:tc>
          <w:tcPr>
            <w:tcW w:w="1304" w:type="dxa"/>
            <w:tcBorders>
              <w:top w:val="single" w:sz="4" w:space="0" w:color="auto"/>
              <w:left w:val="single" w:sz="4" w:space="0" w:color="auto"/>
              <w:bottom w:val="single" w:sz="4" w:space="0" w:color="auto"/>
              <w:right w:val="single" w:sz="4" w:space="0" w:color="auto"/>
            </w:tcBorders>
            <w:vAlign w:val="center"/>
          </w:tcPr>
          <w:p w14:paraId="74E4D35D" w14:textId="77777777" w:rsidR="00C20516" w:rsidRPr="005E0F0B" w:rsidRDefault="00C20516" w:rsidP="00A740FA">
            <w:pPr>
              <w:keepNext/>
              <w:keepLines/>
              <w:contextualSpacing/>
              <w:jc w:val="center"/>
              <w:rPr>
                <w:ins w:id="1663" w:author="Yan Cheng" w:date="2023-10-16T17:48:00Z"/>
                <w:rFonts w:ascii="Arial" w:hAnsi="Arial"/>
                <w:sz w:val="18"/>
              </w:rPr>
            </w:pPr>
            <w:ins w:id="1664"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hideMark/>
          </w:tcPr>
          <w:p w14:paraId="098D7E57" w14:textId="77777777" w:rsidR="00C20516" w:rsidRPr="005E0F0B" w:rsidRDefault="00C20516" w:rsidP="00A740FA">
            <w:pPr>
              <w:keepNext/>
              <w:keepLines/>
              <w:contextualSpacing/>
              <w:jc w:val="center"/>
              <w:rPr>
                <w:ins w:id="1665" w:author="Yan Cheng" w:date="2023-10-16T17:48:00Z"/>
                <w:rFonts w:ascii="Arial" w:hAnsi="Arial"/>
                <w:sz w:val="18"/>
              </w:rPr>
            </w:pPr>
            <w:ins w:id="1666" w:author="Yan Cheng" w:date="2023-10-16T17:48:00Z">
              <w:r w:rsidRPr="005E0F0B">
                <w:rPr>
                  <w:rFonts w:ascii="Arial" w:hAnsi="Arial"/>
                  <w:sz w:val="18"/>
                </w:rPr>
                <w:t>975</w:t>
              </w:r>
            </w:ins>
          </w:p>
        </w:tc>
        <w:tc>
          <w:tcPr>
            <w:tcW w:w="1304" w:type="dxa"/>
            <w:tcBorders>
              <w:top w:val="single" w:sz="4" w:space="0" w:color="auto"/>
              <w:left w:val="single" w:sz="4" w:space="0" w:color="auto"/>
              <w:bottom w:val="single" w:sz="4" w:space="0" w:color="auto"/>
              <w:right w:val="single" w:sz="4" w:space="0" w:color="auto"/>
            </w:tcBorders>
            <w:hideMark/>
          </w:tcPr>
          <w:p w14:paraId="14348448" w14:textId="77777777" w:rsidR="00C20516" w:rsidRPr="005E0F0B" w:rsidRDefault="00C20516" w:rsidP="00A740FA">
            <w:pPr>
              <w:keepNext/>
              <w:keepLines/>
              <w:contextualSpacing/>
              <w:jc w:val="center"/>
              <w:rPr>
                <w:ins w:id="1667" w:author="Yan Cheng" w:date="2023-10-16T17:48:00Z"/>
                <w:rFonts w:ascii="Arial" w:hAnsi="Arial"/>
                <w:sz w:val="18"/>
              </w:rPr>
            </w:pPr>
            <w:ins w:id="1668" w:author="Yan Cheng" w:date="2023-10-16T17:48:00Z">
              <w:r w:rsidRPr="005E0F0B">
                <w:rPr>
                  <w:rFonts w:ascii="Arial" w:hAnsi="Arial"/>
                  <w:sz w:val="18"/>
                </w:rPr>
                <w:t>7 layers: TPMI=31</w:t>
              </w:r>
            </w:ins>
          </w:p>
        </w:tc>
        <w:tc>
          <w:tcPr>
            <w:tcW w:w="867" w:type="dxa"/>
            <w:tcBorders>
              <w:top w:val="single" w:sz="4" w:space="0" w:color="auto"/>
              <w:left w:val="single" w:sz="4" w:space="0" w:color="auto"/>
              <w:bottom w:val="single" w:sz="4" w:space="0" w:color="auto"/>
              <w:right w:val="single" w:sz="4" w:space="0" w:color="auto"/>
            </w:tcBorders>
            <w:hideMark/>
          </w:tcPr>
          <w:p w14:paraId="3DC38C3B" w14:textId="77777777" w:rsidR="00C20516" w:rsidRPr="005E0F0B" w:rsidRDefault="00C20516" w:rsidP="00A740FA">
            <w:pPr>
              <w:keepNext/>
              <w:keepLines/>
              <w:contextualSpacing/>
              <w:jc w:val="center"/>
              <w:rPr>
                <w:ins w:id="1669" w:author="Yan Cheng" w:date="2023-10-16T17:48:00Z"/>
                <w:rFonts w:ascii="Arial" w:hAnsi="Arial"/>
                <w:sz w:val="18"/>
              </w:rPr>
            </w:pPr>
            <w:ins w:id="1670" w:author="Yan Cheng" w:date="2023-10-16T17:48:00Z">
              <w:r w:rsidRPr="005E0F0B">
                <w:rPr>
                  <w:rFonts w:ascii="Arial" w:hAnsi="Arial"/>
                  <w:sz w:val="18"/>
                </w:rPr>
                <w:t>975</w:t>
              </w:r>
            </w:ins>
          </w:p>
        </w:tc>
        <w:tc>
          <w:tcPr>
            <w:tcW w:w="1304" w:type="dxa"/>
            <w:tcBorders>
              <w:top w:val="single" w:sz="4" w:space="0" w:color="auto"/>
              <w:left w:val="single" w:sz="4" w:space="0" w:color="auto"/>
              <w:bottom w:val="single" w:sz="4" w:space="0" w:color="auto"/>
              <w:right w:val="single" w:sz="4" w:space="0" w:color="auto"/>
            </w:tcBorders>
            <w:hideMark/>
          </w:tcPr>
          <w:p w14:paraId="11E7979E" w14:textId="77777777" w:rsidR="00C20516" w:rsidRPr="005E0F0B" w:rsidRDefault="00C20516" w:rsidP="00A740FA">
            <w:pPr>
              <w:keepNext/>
              <w:keepLines/>
              <w:contextualSpacing/>
              <w:jc w:val="center"/>
              <w:rPr>
                <w:ins w:id="1671" w:author="Yan Cheng" w:date="2023-10-16T17:48:00Z"/>
                <w:rFonts w:ascii="Arial" w:hAnsi="Arial"/>
                <w:sz w:val="18"/>
              </w:rPr>
            </w:pPr>
            <w:ins w:id="1672" w:author="Yan Cheng" w:date="2023-10-16T17:48:00Z">
              <w:r w:rsidRPr="005E0F0B">
                <w:rPr>
                  <w:rFonts w:ascii="Arial" w:hAnsi="Arial"/>
                  <w:sz w:val="18"/>
                </w:rPr>
                <w:t>7 layers: TPMI=31</w:t>
              </w:r>
            </w:ins>
          </w:p>
        </w:tc>
      </w:tr>
      <w:tr w:rsidR="00C20516" w:rsidRPr="005E0F0B" w14:paraId="58035651" w14:textId="77777777" w:rsidTr="00A740FA">
        <w:trPr>
          <w:jc w:val="center"/>
          <w:ins w:id="167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1E3BC0" w14:textId="77777777" w:rsidR="00C20516" w:rsidRPr="005E0F0B" w:rsidRDefault="00C20516" w:rsidP="00A740FA">
            <w:pPr>
              <w:keepNext/>
              <w:keepLines/>
              <w:contextualSpacing/>
              <w:jc w:val="center"/>
              <w:rPr>
                <w:ins w:id="167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5E6EA07" w14:textId="77777777" w:rsidR="00C20516" w:rsidRPr="005E0F0B" w:rsidRDefault="00C20516" w:rsidP="00A740FA">
            <w:pPr>
              <w:keepNext/>
              <w:keepLines/>
              <w:contextualSpacing/>
              <w:jc w:val="center"/>
              <w:rPr>
                <w:ins w:id="167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ACC7A3" w14:textId="77777777" w:rsidR="00C20516" w:rsidRPr="005E0F0B" w:rsidRDefault="00C20516" w:rsidP="00A740FA">
            <w:pPr>
              <w:keepNext/>
              <w:keepLines/>
              <w:contextualSpacing/>
              <w:jc w:val="center"/>
              <w:rPr>
                <w:ins w:id="1676" w:author="Yan Cheng" w:date="2023-10-16T17:48:00Z"/>
                <w:rFonts w:ascii="Arial" w:hAnsi="Arial"/>
                <w:sz w:val="18"/>
              </w:rPr>
            </w:pPr>
            <w:ins w:id="1677" w:author="Yan Cheng" w:date="2023-10-16T17:48:00Z">
              <w:r w:rsidRPr="005E0F0B">
                <w:rPr>
                  <w:rFonts w:ascii="Arial" w:hAnsi="Arial"/>
                  <w:sz w:val="18"/>
                </w:rPr>
                <w:t>944-1023</w:t>
              </w:r>
            </w:ins>
          </w:p>
        </w:tc>
        <w:tc>
          <w:tcPr>
            <w:tcW w:w="1304" w:type="dxa"/>
            <w:tcBorders>
              <w:top w:val="single" w:sz="4" w:space="0" w:color="auto"/>
              <w:left w:val="single" w:sz="4" w:space="0" w:color="auto"/>
              <w:bottom w:val="single" w:sz="4" w:space="0" w:color="auto"/>
              <w:right w:val="single" w:sz="4" w:space="0" w:color="auto"/>
            </w:tcBorders>
            <w:vAlign w:val="center"/>
          </w:tcPr>
          <w:p w14:paraId="3D73A1CA" w14:textId="77777777" w:rsidR="00C20516" w:rsidRPr="005E0F0B" w:rsidRDefault="00C20516" w:rsidP="00A740FA">
            <w:pPr>
              <w:keepNext/>
              <w:keepLines/>
              <w:contextualSpacing/>
              <w:jc w:val="center"/>
              <w:rPr>
                <w:ins w:id="1678" w:author="Yan Cheng" w:date="2023-10-16T17:48:00Z"/>
                <w:rFonts w:ascii="Arial" w:hAnsi="Arial"/>
                <w:sz w:val="18"/>
              </w:rPr>
            </w:pPr>
            <w:ins w:id="1679"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tcPr>
          <w:p w14:paraId="1812999A" w14:textId="77777777" w:rsidR="00C20516" w:rsidRPr="005E0F0B" w:rsidRDefault="00C20516" w:rsidP="00A740FA">
            <w:pPr>
              <w:keepNext/>
              <w:keepLines/>
              <w:contextualSpacing/>
              <w:jc w:val="center"/>
              <w:rPr>
                <w:ins w:id="1680" w:author="Yan Cheng" w:date="2023-10-16T17:48:00Z"/>
                <w:rFonts w:ascii="Arial" w:hAnsi="Arial"/>
                <w:sz w:val="18"/>
              </w:rPr>
            </w:pPr>
            <w:ins w:id="1681" w:author="Yan Cheng" w:date="2023-10-16T17:48:00Z">
              <w:r w:rsidRPr="005E0F0B">
                <w:rPr>
                  <w:rFonts w:ascii="Arial" w:hAnsi="Arial"/>
                  <w:sz w:val="18"/>
                </w:rPr>
                <w:t>976</w:t>
              </w:r>
            </w:ins>
          </w:p>
        </w:tc>
        <w:tc>
          <w:tcPr>
            <w:tcW w:w="1304" w:type="dxa"/>
            <w:tcBorders>
              <w:top w:val="single" w:sz="4" w:space="0" w:color="auto"/>
              <w:left w:val="single" w:sz="4" w:space="0" w:color="auto"/>
              <w:bottom w:val="single" w:sz="4" w:space="0" w:color="auto"/>
              <w:right w:val="single" w:sz="4" w:space="0" w:color="auto"/>
            </w:tcBorders>
            <w:vAlign w:val="center"/>
          </w:tcPr>
          <w:p w14:paraId="1C9B6CE8" w14:textId="77777777" w:rsidR="00C20516" w:rsidRPr="005E0F0B" w:rsidRDefault="00C20516" w:rsidP="00A740FA">
            <w:pPr>
              <w:keepNext/>
              <w:keepLines/>
              <w:contextualSpacing/>
              <w:jc w:val="center"/>
              <w:rPr>
                <w:ins w:id="1682" w:author="Yan Cheng" w:date="2023-10-16T17:48:00Z"/>
                <w:rFonts w:ascii="Arial" w:hAnsi="Arial"/>
                <w:sz w:val="18"/>
              </w:rPr>
            </w:pPr>
            <w:ins w:id="1683"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hideMark/>
          </w:tcPr>
          <w:p w14:paraId="11ADD075" w14:textId="77777777" w:rsidR="00C20516" w:rsidRPr="005E0F0B" w:rsidRDefault="00C20516" w:rsidP="00A740FA">
            <w:pPr>
              <w:keepNext/>
              <w:keepLines/>
              <w:contextualSpacing/>
              <w:jc w:val="center"/>
              <w:rPr>
                <w:ins w:id="1684" w:author="Yan Cheng" w:date="2023-10-16T17:48:00Z"/>
                <w:rFonts w:ascii="Arial" w:hAnsi="Arial"/>
                <w:sz w:val="18"/>
              </w:rPr>
            </w:pPr>
            <w:ins w:id="1685" w:author="Yan Cheng" w:date="2023-10-16T17:48:00Z">
              <w:r w:rsidRPr="005E0F0B">
                <w:rPr>
                  <w:rFonts w:ascii="Arial" w:hAnsi="Arial"/>
                  <w:sz w:val="18"/>
                </w:rPr>
                <w:t>976</w:t>
              </w:r>
            </w:ins>
          </w:p>
        </w:tc>
        <w:tc>
          <w:tcPr>
            <w:tcW w:w="1304" w:type="dxa"/>
            <w:tcBorders>
              <w:top w:val="single" w:sz="4" w:space="0" w:color="auto"/>
              <w:left w:val="single" w:sz="4" w:space="0" w:color="auto"/>
              <w:bottom w:val="single" w:sz="4" w:space="0" w:color="auto"/>
              <w:right w:val="single" w:sz="4" w:space="0" w:color="auto"/>
            </w:tcBorders>
            <w:hideMark/>
          </w:tcPr>
          <w:p w14:paraId="5422D99E" w14:textId="77777777" w:rsidR="00C20516" w:rsidRPr="005E0F0B" w:rsidRDefault="00C20516" w:rsidP="00A740FA">
            <w:pPr>
              <w:keepNext/>
              <w:keepLines/>
              <w:contextualSpacing/>
              <w:jc w:val="center"/>
              <w:rPr>
                <w:ins w:id="1686" w:author="Yan Cheng" w:date="2023-10-16T17:48:00Z"/>
                <w:rFonts w:ascii="Arial" w:hAnsi="Arial"/>
                <w:sz w:val="18"/>
              </w:rPr>
            </w:pPr>
            <w:ins w:id="1687" w:author="Yan Cheng" w:date="2023-10-16T17:48:00Z">
              <w:r w:rsidRPr="005E0F0B">
                <w:rPr>
                  <w:rFonts w:ascii="Arial" w:hAnsi="Arial"/>
                  <w:sz w:val="18"/>
                </w:rPr>
                <w:t>8 layers: TPMI=0</w:t>
              </w:r>
            </w:ins>
          </w:p>
        </w:tc>
      </w:tr>
      <w:tr w:rsidR="00C20516" w:rsidRPr="005E0F0B" w14:paraId="4F117CE7" w14:textId="77777777" w:rsidTr="00A740FA">
        <w:trPr>
          <w:jc w:val="center"/>
          <w:ins w:id="168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134C0D" w14:textId="77777777" w:rsidR="00C20516" w:rsidRPr="005E0F0B" w:rsidRDefault="00C20516" w:rsidP="00A740FA">
            <w:pPr>
              <w:keepNext/>
              <w:keepLines/>
              <w:contextualSpacing/>
              <w:jc w:val="center"/>
              <w:rPr>
                <w:ins w:id="168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6595467" w14:textId="77777777" w:rsidR="00C20516" w:rsidRPr="005E0F0B" w:rsidRDefault="00C20516" w:rsidP="00A740FA">
            <w:pPr>
              <w:keepNext/>
              <w:keepLines/>
              <w:contextualSpacing/>
              <w:jc w:val="center"/>
              <w:rPr>
                <w:ins w:id="169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C07F0C7" w14:textId="77777777" w:rsidR="00C20516" w:rsidRPr="005E0F0B" w:rsidRDefault="00C20516" w:rsidP="00A740FA">
            <w:pPr>
              <w:keepNext/>
              <w:keepLines/>
              <w:contextualSpacing/>
              <w:jc w:val="center"/>
              <w:rPr>
                <w:ins w:id="169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7ACB15A" w14:textId="77777777" w:rsidR="00C20516" w:rsidRPr="005E0F0B" w:rsidRDefault="00C20516" w:rsidP="00A740FA">
            <w:pPr>
              <w:keepNext/>
              <w:keepLines/>
              <w:contextualSpacing/>
              <w:jc w:val="center"/>
              <w:rPr>
                <w:ins w:id="169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71C7FDF" w14:textId="77777777" w:rsidR="00C20516" w:rsidRPr="005E0F0B" w:rsidRDefault="00C20516" w:rsidP="00A740FA">
            <w:pPr>
              <w:keepNext/>
              <w:keepLines/>
              <w:contextualSpacing/>
              <w:jc w:val="center"/>
              <w:rPr>
                <w:ins w:id="1693" w:author="Yan Cheng" w:date="2023-10-16T17:48:00Z"/>
                <w:rFonts w:ascii="Arial" w:hAnsi="Arial"/>
                <w:sz w:val="18"/>
              </w:rPr>
            </w:pPr>
            <w:ins w:id="1694" w:author="Yan Cheng" w:date="2023-10-16T17:48:00Z">
              <w:r w:rsidRPr="005E0F0B">
                <w:rPr>
                  <w:rFonts w:ascii="Arial" w:hAnsi="Arial"/>
                  <w:sz w:val="18"/>
                </w:rPr>
                <w:t>977</w:t>
              </w:r>
            </w:ins>
          </w:p>
        </w:tc>
        <w:tc>
          <w:tcPr>
            <w:tcW w:w="1304" w:type="dxa"/>
            <w:tcBorders>
              <w:top w:val="single" w:sz="4" w:space="0" w:color="auto"/>
              <w:left w:val="single" w:sz="4" w:space="0" w:color="auto"/>
              <w:bottom w:val="single" w:sz="4" w:space="0" w:color="auto"/>
              <w:right w:val="single" w:sz="4" w:space="0" w:color="auto"/>
            </w:tcBorders>
            <w:vAlign w:val="center"/>
          </w:tcPr>
          <w:p w14:paraId="0B624E01" w14:textId="77777777" w:rsidR="00C20516" w:rsidRPr="005E0F0B" w:rsidRDefault="00C20516" w:rsidP="00A740FA">
            <w:pPr>
              <w:keepNext/>
              <w:keepLines/>
              <w:contextualSpacing/>
              <w:jc w:val="center"/>
              <w:rPr>
                <w:ins w:id="1695" w:author="Yan Cheng" w:date="2023-10-16T17:48:00Z"/>
                <w:rFonts w:ascii="Arial" w:hAnsi="Arial"/>
                <w:sz w:val="18"/>
              </w:rPr>
            </w:pPr>
            <w:ins w:id="1696"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hideMark/>
          </w:tcPr>
          <w:p w14:paraId="5557347C" w14:textId="77777777" w:rsidR="00C20516" w:rsidRPr="005E0F0B" w:rsidRDefault="00C20516" w:rsidP="00A740FA">
            <w:pPr>
              <w:keepNext/>
              <w:keepLines/>
              <w:contextualSpacing/>
              <w:jc w:val="center"/>
              <w:rPr>
                <w:ins w:id="1697" w:author="Yan Cheng" w:date="2023-10-16T17:48:00Z"/>
                <w:rFonts w:ascii="Arial" w:hAnsi="Arial"/>
                <w:sz w:val="18"/>
              </w:rPr>
            </w:pPr>
            <w:ins w:id="169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D8554C3" w14:textId="77777777" w:rsidR="00C20516" w:rsidRPr="005E0F0B" w:rsidRDefault="00C20516" w:rsidP="00A740FA">
            <w:pPr>
              <w:keepNext/>
              <w:keepLines/>
              <w:contextualSpacing/>
              <w:jc w:val="center"/>
              <w:rPr>
                <w:ins w:id="1699" w:author="Yan Cheng" w:date="2023-10-16T17:48:00Z"/>
                <w:rFonts w:ascii="Arial" w:hAnsi="Arial"/>
                <w:sz w:val="18"/>
              </w:rPr>
            </w:pPr>
            <w:ins w:id="1700" w:author="Yan Cheng" w:date="2023-10-16T17:48:00Z">
              <w:r w:rsidRPr="005E0F0B">
                <w:rPr>
                  <w:rFonts w:ascii="Arial" w:hAnsi="Arial"/>
                  <w:sz w:val="18"/>
                </w:rPr>
                <w:t>…</w:t>
              </w:r>
            </w:ins>
          </w:p>
        </w:tc>
      </w:tr>
      <w:tr w:rsidR="00C20516" w:rsidRPr="005E0F0B" w14:paraId="40E03440" w14:textId="77777777" w:rsidTr="00A740FA">
        <w:trPr>
          <w:jc w:val="center"/>
          <w:ins w:id="170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F18F5E" w14:textId="77777777" w:rsidR="00C20516" w:rsidRPr="005E0F0B" w:rsidRDefault="00C20516" w:rsidP="00A740FA">
            <w:pPr>
              <w:keepNext/>
              <w:keepLines/>
              <w:contextualSpacing/>
              <w:jc w:val="center"/>
              <w:rPr>
                <w:ins w:id="170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A16071B" w14:textId="77777777" w:rsidR="00C20516" w:rsidRPr="005E0F0B" w:rsidRDefault="00C20516" w:rsidP="00A740FA">
            <w:pPr>
              <w:keepNext/>
              <w:keepLines/>
              <w:contextualSpacing/>
              <w:jc w:val="center"/>
              <w:rPr>
                <w:ins w:id="170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1B5753" w14:textId="77777777" w:rsidR="00C20516" w:rsidRPr="005E0F0B" w:rsidRDefault="00C20516" w:rsidP="00A740FA">
            <w:pPr>
              <w:keepNext/>
              <w:keepLines/>
              <w:contextualSpacing/>
              <w:jc w:val="center"/>
              <w:rPr>
                <w:ins w:id="170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F1CDB0" w14:textId="77777777" w:rsidR="00C20516" w:rsidRPr="005E0F0B" w:rsidRDefault="00C20516" w:rsidP="00A740FA">
            <w:pPr>
              <w:keepNext/>
              <w:keepLines/>
              <w:contextualSpacing/>
              <w:jc w:val="center"/>
              <w:rPr>
                <w:ins w:id="170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6CBE2B" w14:textId="77777777" w:rsidR="00C20516" w:rsidRPr="005E0F0B" w:rsidRDefault="00C20516" w:rsidP="00A740FA">
            <w:pPr>
              <w:keepNext/>
              <w:keepLines/>
              <w:contextualSpacing/>
              <w:jc w:val="center"/>
              <w:rPr>
                <w:ins w:id="1706" w:author="Yan Cheng" w:date="2023-10-16T17:48:00Z"/>
                <w:rFonts w:ascii="Arial" w:hAnsi="Arial"/>
                <w:sz w:val="18"/>
              </w:rPr>
            </w:pPr>
            <w:ins w:id="1707" w:author="Yan Cheng" w:date="2023-10-16T17:48:00Z">
              <w:r w:rsidRPr="005E0F0B">
                <w:rPr>
                  <w:rFonts w:ascii="Arial" w:hAnsi="Arial"/>
                  <w:sz w:val="18"/>
                </w:rPr>
                <w:t>978</w:t>
              </w:r>
            </w:ins>
          </w:p>
        </w:tc>
        <w:tc>
          <w:tcPr>
            <w:tcW w:w="1304" w:type="dxa"/>
            <w:tcBorders>
              <w:top w:val="single" w:sz="4" w:space="0" w:color="auto"/>
              <w:left w:val="single" w:sz="4" w:space="0" w:color="auto"/>
              <w:bottom w:val="single" w:sz="4" w:space="0" w:color="auto"/>
              <w:right w:val="single" w:sz="4" w:space="0" w:color="auto"/>
            </w:tcBorders>
            <w:vAlign w:val="center"/>
          </w:tcPr>
          <w:p w14:paraId="3EC83A4F" w14:textId="77777777" w:rsidR="00C20516" w:rsidRPr="005E0F0B" w:rsidRDefault="00C20516" w:rsidP="00A740FA">
            <w:pPr>
              <w:keepNext/>
              <w:keepLines/>
              <w:contextualSpacing/>
              <w:jc w:val="center"/>
              <w:rPr>
                <w:ins w:id="1708" w:author="Yan Cheng" w:date="2023-10-16T17:48:00Z"/>
                <w:rFonts w:ascii="Arial" w:hAnsi="Arial"/>
                <w:sz w:val="18"/>
              </w:rPr>
            </w:pPr>
            <w:ins w:id="1709"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hideMark/>
          </w:tcPr>
          <w:p w14:paraId="2271B581" w14:textId="77777777" w:rsidR="00C20516" w:rsidRPr="005E0F0B" w:rsidRDefault="00C20516" w:rsidP="00A740FA">
            <w:pPr>
              <w:keepNext/>
              <w:keepLines/>
              <w:contextualSpacing/>
              <w:jc w:val="center"/>
              <w:rPr>
                <w:ins w:id="1710" w:author="Yan Cheng" w:date="2023-10-16T17:48:00Z"/>
                <w:rFonts w:ascii="Arial" w:hAnsi="Arial"/>
                <w:sz w:val="18"/>
              </w:rPr>
            </w:pPr>
            <w:ins w:id="1711" w:author="Yan Cheng" w:date="2023-10-16T17:48:00Z">
              <w:r w:rsidRPr="005E0F0B">
                <w:rPr>
                  <w:rFonts w:ascii="Arial" w:hAnsi="Arial"/>
                  <w:sz w:val="18"/>
                </w:rPr>
                <w:t>991</w:t>
              </w:r>
            </w:ins>
          </w:p>
        </w:tc>
        <w:tc>
          <w:tcPr>
            <w:tcW w:w="1304" w:type="dxa"/>
            <w:tcBorders>
              <w:top w:val="single" w:sz="4" w:space="0" w:color="auto"/>
              <w:left w:val="single" w:sz="4" w:space="0" w:color="auto"/>
              <w:bottom w:val="single" w:sz="4" w:space="0" w:color="auto"/>
              <w:right w:val="single" w:sz="4" w:space="0" w:color="auto"/>
            </w:tcBorders>
            <w:hideMark/>
          </w:tcPr>
          <w:p w14:paraId="7F4CD04E" w14:textId="77777777" w:rsidR="00C20516" w:rsidRPr="005E0F0B" w:rsidRDefault="00C20516" w:rsidP="00A740FA">
            <w:pPr>
              <w:keepNext/>
              <w:keepLines/>
              <w:contextualSpacing/>
              <w:jc w:val="center"/>
              <w:rPr>
                <w:ins w:id="1712" w:author="Yan Cheng" w:date="2023-10-16T17:48:00Z"/>
                <w:rFonts w:ascii="Arial" w:hAnsi="Arial"/>
                <w:sz w:val="18"/>
              </w:rPr>
            </w:pPr>
            <w:ins w:id="1713" w:author="Yan Cheng" w:date="2023-10-16T17:48:00Z">
              <w:r w:rsidRPr="005E0F0B">
                <w:rPr>
                  <w:rFonts w:ascii="Arial" w:hAnsi="Arial"/>
                  <w:sz w:val="18"/>
                </w:rPr>
                <w:t>8 layers: TPMI=15</w:t>
              </w:r>
            </w:ins>
          </w:p>
        </w:tc>
      </w:tr>
      <w:tr w:rsidR="00C20516" w:rsidRPr="005E0F0B" w14:paraId="7F153032" w14:textId="77777777" w:rsidTr="00A740FA">
        <w:trPr>
          <w:jc w:val="center"/>
          <w:ins w:id="171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415516" w14:textId="77777777" w:rsidR="00C20516" w:rsidRPr="005E0F0B" w:rsidRDefault="00C20516" w:rsidP="00A740FA">
            <w:pPr>
              <w:keepNext/>
              <w:keepLines/>
              <w:contextualSpacing/>
              <w:jc w:val="center"/>
              <w:rPr>
                <w:ins w:id="171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96A2508" w14:textId="77777777" w:rsidR="00C20516" w:rsidRPr="005E0F0B" w:rsidRDefault="00C20516" w:rsidP="00A740FA">
            <w:pPr>
              <w:keepNext/>
              <w:keepLines/>
              <w:contextualSpacing/>
              <w:jc w:val="center"/>
              <w:rPr>
                <w:ins w:id="171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81B5715" w14:textId="77777777" w:rsidR="00C20516" w:rsidRPr="005E0F0B" w:rsidRDefault="00C20516" w:rsidP="00A740FA">
            <w:pPr>
              <w:keepNext/>
              <w:keepLines/>
              <w:contextualSpacing/>
              <w:jc w:val="center"/>
              <w:rPr>
                <w:ins w:id="171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E89CCA" w14:textId="77777777" w:rsidR="00C20516" w:rsidRPr="005E0F0B" w:rsidRDefault="00C20516" w:rsidP="00A740FA">
            <w:pPr>
              <w:keepNext/>
              <w:keepLines/>
              <w:contextualSpacing/>
              <w:jc w:val="center"/>
              <w:rPr>
                <w:ins w:id="171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5D3DB43" w14:textId="77777777" w:rsidR="00C20516" w:rsidRPr="005E0F0B" w:rsidRDefault="00C20516" w:rsidP="00A740FA">
            <w:pPr>
              <w:keepNext/>
              <w:keepLines/>
              <w:contextualSpacing/>
              <w:jc w:val="center"/>
              <w:rPr>
                <w:ins w:id="1719" w:author="Yan Cheng" w:date="2023-10-16T17:48:00Z"/>
                <w:rFonts w:ascii="Arial" w:hAnsi="Arial"/>
                <w:sz w:val="18"/>
              </w:rPr>
            </w:pPr>
            <w:ins w:id="1720" w:author="Yan Cheng" w:date="2023-10-16T17:48:00Z">
              <w:r w:rsidRPr="005E0F0B">
                <w:rPr>
                  <w:rFonts w:ascii="Arial" w:hAnsi="Arial"/>
                  <w:sz w:val="18"/>
                </w:rPr>
                <w:t>979-1023</w:t>
              </w:r>
            </w:ins>
          </w:p>
        </w:tc>
        <w:tc>
          <w:tcPr>
            <w:tcW w:w="1304" w:type="dxa"/>
            <w:tcBorders>
              <w:top w:val="single" w:sz="4" w:space="0" w:color="auto"/>
              <w:left w:val="single" w:sz="4" w:space="0" w:color="auto"/>
              <w:bottom w:val="single" w:sz="4" w:space="0" w:color="auto"/>
              <w:right w:val="single" w:sz="4" w:space="0" w:color="auto"/>
            </w:tcBorders>
          </w:tcPr>
          <w:p w14:paraId="2B8F3FB4" w14:textId="77777777" w:rsidR="00C20516" w:rsidRPr="005E0F0B" w:rsidRDefault="00C20516" w:rsidP="00A740FA">
            <w:pPr>
              <w:keepNext/>
              <w:keepLines/>
              <w:contextualSpacing/>
              <w:jc w:val="center"/>
              <w:rPr>
                <w:ins w:id="1721" w:author="Yan Cheng" w:date="2023-10-16T17:48:00Z"/>
                <w:rFonts w:ascii="Arial" w:hAnsi="Arial"/>
                <w:sz w:val="18"/>
              </w:rPr>
            </w:pPr>
            <w:ins w:id="1722"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tcPr>
          <w:p w14:paraId="318BB63B" w14:textId="77777777" w:rsidR="00C20516" w:rsidRPr="005E0F0B" w:rsidRDefault="00C20516" w:rsidP="00A740FA">
            <w:pPr>
              <w:keepNext/>
              <w:keepLines/>
              <w:contextualSpacing/>
              <w:jc w:val="center"/>
              <w:rPr>
                <w:ins w:id="1723" w:author="Yan Cheng" w:date="2023-10-16T17:48:00Z"/>
                <w:rFonts w:ascii="Arial" w:hAnsi="Arial"/>
                <w:sz w:val="18"/>
              </w:rPr>
            </w:pPr>
            <w:ins w:id="1724" w:author="Yan Cheng" w:date="2023-10-16T17:48:00Z">
              <w:r w:rsidRPr="005E0F0B">
                <w:rPr>
                  <w:rFonts w:ascii="Arial" w:hAnsi="Arial"/>
                  <w:sz w:val="18"/>
                </w:rPr>
                <w:t>992</w:t>
              </w:r>
            </w:ins>
          </w:p>
        </w:tc>
        <w:tc>
          <w:tcPr>
            <w:tcW w:w="1304" w:type="dxa"/>
            <w:tcBorders>
              <w:top w:val="single" w:sz="4" w:space="0" w:color="auto"/>
              <w:left w:val="single" w:sz="4" w:space="0" w:color="auto"/>
              <w:bottom w:val="single" w:sz="4" w:space="0" w:color="auto"/>
              <w:right w:val="single" w:sz="4" w:space="0" w:color="auto"/>
            </w:tcBorders>
            <w:vAlign w:val="center"/>
          </w:tcPr>
          <w:p w14:paraId="57DAC71B" w14:textId="77777777" w:rsidR="00C20516" w:rsidRPr="005E0F0B" w:rsidRDefault="00C20516" w:rsidP="00A740FA">
            <w:pPr>
              <w:keepNext/>
              <w:keepLines/>
              <w:contextualSpacing/>
              <w:jc w:val="center"/>
              <w:rPr>
                <w:ins w:id="1725" w:author="Yan Cheng" w:date="2023-10-16T17:48:00Z"/>
                <w:rFonts w:ascii="Arial" w:hAnsi="Arial"/>
                <w:sz w:val="18"/>
              </w:rPr>
            </w:pPr>
            <w:ins w:id="1726" w:author="Yan Cheng" w:date="2023-10-16T17:48:00Z">
              <w:r w:rsidRPr="005E0F0B">
                <w:rPr>
                  <w:rFonts w:ascii="Arial" w:hAnsi="Arial"/>
                  <w:sz w:val="18"/>
                </w:rPr>
                <w:t>1 layer: TPMI=16</w:t>
              </w:r>
            </w:ins>
          </w:p>
        </w:tc>
      </w:tr>
      <w:tr w:rsidR="00C20516" w:rsidRPr="005E0F0B" w14:paraId="7DEC7AFA" w14:textId="77777777" w:rsidTr="00A740FA">
        <w:trPr>
          <w:jc w:val="center"/>
          <w:ins w:id="172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E6E2C0" w14:textId="77777777" w:rsidR="00C20516" w:rsidRPr="005E0F0B" w:rsidRDefault="00C20516" w:rsidP="00A740FA">
            <w:pPr>
              <w:keepNext/>
              <w:keepLines/>
              <w:contextualSpacing/>
              <w:jc w:val="center"/>
              <w:rPr>
                <w:ins w:id="172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695D1DE" w14:textId="77777777" w:rsidR="00C20516" w:rsidRPr="005E0F0B" w:rsidRDefault="00C20516" w:rsidP="00A740FA">
            <w:pPr>
              <w:keepNext/>
              <w:keepLines/>
              <w:contextualSpacing/>
              <w:jc w:val="center"/>
              <w:rPr>
                <w:ins w:id="172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A0FDB4" w14:textId="77777777" w:rsidR="00C20516" w:rsidRPr="005E0F0B" w:rsidRDefault="00C20516" w:rsidP="00A740FA">
            <w:pPr>
              <w:keepNext/>
              <w:keepLines/>
              <w:contextualSpacing/>
              <w:jc w:val="center"/>
              <w:rPr>
                <w:ins w:id="173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731A3E1" w14:textId="77777777" w:rsidR="00C20516" w:rsidRPr="005E0F0B" w:rsidRDefault="00C20516" w:rsidP="00A740FA">
            <w:pPr>
              <w:keepNext/>
              <w:keepLines/>
              <w:contextualSpacing/>
              <w:jc w:val="center"/>
              <w:rPr>
                <w:ins w:id="173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668BF24" w14:textId="77777777" w:rsidR="00C20516" w:rsidRPr="005E0F0B" w:rsidRDefault="00C20516" w:rsidP="00A740FA">
            <w:pPr>
              <w:keepNext/>
              <w:keepLines/>
              <w:contextualSpacing/>
              <w:jc w:val="center"/>
              <w:rPr>
                <w:ins w:id="173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B7977BB" w14:textId="77777777" w:rsidR="00C20516" w:rsidRPr="005E0F0B" w:rsidRDefault="00C20516" w:rsidP="00A740FA">
            <w:pPr>
              <w:keepNext/>
              <w:keepLines/>
              <w:contextualSpacing/>
              <w:jc w:val="center"/>
              <w:rPr>
                <w:ins w:id="173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DF32EDA" w14:textId="77777777" w:rsidR="00C20516" w:rsidRPr="005E0F0B" w:rsidRDefault="00C20516" w:rsidP="00A740FA">
            <w:pPr>
              <w:keepNext/>
              <w:keepLines/>
              <w:contextualSpacing/>
              <w:jc w:val="center"/>
              <w:rPr>
                <w:ins w:id="1734" w:author="Yan Cheng" w:date="2023-10-16T17:48:00Z"/>
                <w:rFonts w:ascii="Arial" w:hAnsi="Arial"/>
                <w:sz w:val="18"/>
              </w:rPr>
            </w:pPr>
            <w:ins w:id="1735" w:author="Yan Cheng" w:date="2023-10-16T17:48:00Z">
              <w:r w:rsidRPr="005E0F0B">
                <w:rPr>
                  <w:rFonts w:ascii="Arial" w:hAnsi="Arial"/>
                  <w:sz w:val="18"/>
                </w:rPr>
                <w:t>993</w:t>
              </w:r>
            </w:ins>
          </w:p>
        </w:tc>
        <w:tc>
          <w:tcPr>
            <w:tcW w:w="1304" w:type="dxa"/>
            <w:tcBorders>
              <w:top w:val="single" w:sz="4" w:space="0" w:color="auto"/>
              <w:left w:val="single" w:sz="4" w:space="0" w:color="auto"/>
              <w:bottom w:val="single" w:sz="4" w:space="0" w:color="auto"/>
              <w:right w:val="single" w:sz="4" w:space="0" w:color="auto"/>
            </w:tcBorders>
            <w:vAlign w:val="center"/>
          </w:tcPr>
          <w:p w14:paraId="75594D04" w14:textId="77777777" w:rsidR="00C20516" w:rsidRPr="005E0F0B" w:rsidRDefault="00C20516" w:rsidP="00A740FA">
            <w:pPr>
              <w:keepNext/>
              <w:keepLines/>
              <w:contextualSpacing/>
              <w:jc w:val="center"/>
              <w:rPr>
                <w:ins w:id="1736" w:author="Yan Cheng" w:date="2023-10-16T17:48:00Z"/>
                <w:rFonts w:ascii="Arial" w:hAnsi="Arial"/>
                <w:sz w:val="18"/>
              </w:rPr>
            </w:pPr>
            <w:ins w:id="1737" w:author="Yan Cheng" w:date="2023-10-16T17:48:00Z">
              <w:r w:rsidRPr="005E0F0B">
                <w:rPr>
                  <w:rFonts w:ascii="Arial" w:hAnsi="Arial"/>
                  <w:sz w:val="18"/>
                </w:rPr>
                <w:t>2 layers: TPMI=104</w:t>
              </w:r>
            </w:ins>
          </w:p>
        </w:tc>
      </w:tr>
      <w:tr w:rsidR="00C20516" w:rsidRPr="005E0F0B" w14:paraId="3884E043" w14:textId="77777777" w:rsidTr="00A740FA">
        <w:trPr>
          <w:jc w:val="center"/>
          <w:ins w:id="173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36B1A4" w14:textId="77777777" w:rsidR="00C20516" w:rsidRPr="005E0F0B" w:rsidRDefault="00C20516" w:rsidP="00A740FA">
            <w:pPr>
              <w:keepNext/>
              <w:keepLines/>
              <w:contextualSpacing/>
              <w:jc w:val="center"/>
              <w:rPr>
                <w:ins w:id="173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149E546" w14:textId="77777777" w:rsidR="00C20516" w:rsidRPr="005E0F0B" w:rsidRDefault="00C20516" w:rsidP="00A740FA">
            <w:pPr>
              <w:keepNext/>
              <w:keepLines/>
              <w:contextualSpacing/>
              <w:jc w:val="center"/>
              <w:rPr>
                <w:ins w:id="174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EDA2A5" w14:textId="77777777" w:rsidR="00C20516" w:rsidRPr="005E0F0B" w:rsidRDefault="00C20516" w:rsidP="00A740FA">
            <w:pPr>
              <w:keepNext/>
              <w:keepLines/>
              <w:contextualSpacing/>
              <w:jc w:val="center"/>
              <w:rPr>
                <w:ins w:id="174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985634A" w14:textId="77777777" w:rsidR="00C20516" w:rsidRPr="005E0F0B" w:rsidRDefault="00C20516" w:rsidP="00A740FA">
            <w:pPr>
              <w:keepNext/>
              <w:keepLines/>
              <w:contextualSpacing/>
              <w:jc w:val="center"/>
              <w:rPr>
                <w:ins w:id="174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D3EF570" w14:textId="77777777" w:rsidR="00C20516" w:rsidRPr="005E0F0B" w:rsidRDefault="00C20516" w:rsidP="00A740FA">
            <w:pPr>
              <w:keepNext/>
              <w:keepLines/>
              <w:contextualSpacing/>
              <w:jc w:val="center"/>
              <w:rPr>
                <w:ins w:id="174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35A7E37" w14:textId="77777777" w:rsidR="00C20516" w:rsidRPr="005E0F0B" w:rsidRDefault="00C20516" w:rsidP="00A740FA">
            <w:pPr>
              <w:keepNext/>
              <w:keepLines/>
              <w:contextualSpacing/>
              <w:jc w:val="center"/>
              <w:rPr>
                <w:ins w:id="174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1A8C41F" w14:textId="77777777" w:rsidR="00C20516" w:rsidRPr="005E0F0B" w:rsidRDefault="00C20516" w:rsidP="00A740FA">
            <w:pPr>
              <w:keepNext/>
              <w:keepLines/>
              <w:contextualSpacing/>
              <w:jc w:val="center"/>
              <w:rPr>
                <w:ins w:id="1745" w:author="Yan Cheng" w:date="2023-10-16T17:48:00Z"/>
                <w:rFonts w:ascii="Arial" w:hAnsi="Arial"/>
                <w:sz w:val="18"/>
              </w:rPr>
            </w:pPr>
            <w:ins w:id="1746" w:author="Yan Cheng" w:date="2023-10-16T17:48:00Z">
              <w:r w:rsidRPr="005E0F0B">
                <w:rPr>
                  <w:rFonts w:ascii="Arial" w:hAnsi="Arial"/>
                  <w:sz w:val="18"/>
                </w:rPr>
                <w:t>994</w:t>
              </w:r>
            </w:ins>
          </w:p>
        </w:tc>
        <w:tc>
          <w:tcPr>
            <w:tcW w:w="1304" w:type="dxa"/>
            <w:tcBorders>
              <w:top w:val="single" w:sz="4" w:space="0" w:color="auto"/>
              <w:left w:val="single" w:sz="4" w:space="0" w:color="auto"/>
              <w:bottom w:val="single" w:sz="4" w:space="0" w:color="auto"/>
              <w:right w:val="single" w:sz="4" w:space="0" w:color="auto"/>
            </w:tcBorders>
            <w:vAlign w:val="center"/>
          </w:tcPr>
          <w:p w14:paraId="12789F53" w14:textId="77777777" w:rsidR="00C20516" w:rsidRPr="005E0F0B" w:rsidRDefault="00C20516" w:rsidP="00A740FA">
            <w:pPr>
              <w:keepNext/>
              <w:keepLines/>
              <w:contextualSpacing/>
              <w:jc w:val="center"/>
              <w:rPr>
                <w:ins w:id="1747" w:author="Yan Cheng" w:date="2023-10-16T17:48:00Z"/>
                <w:rFonts w:ascii="Arial" w:hAnsi="Arial"/>
                <w:sz w:val="18"/>
              </w:rPr>
            </w:pPr>
            <w:ins w:id="1748" w:author="Yan Cheng" w:date="2023-10-16T17:48:00Z">
              <w:r w:rsidRPr="005E0F0B">
                <w:rPr>
                  <w:rFonts w:ascii="Arial" w:hAnsi="Arial"/>
                  <w:sz w:val="18"/>
                </w:rPr>
                <w:t>3 layers: TPMI=304</w:t>
              </w:r>
            </w:ins>
          </w:p>
        </w:tc>
      </w:tr>
      <w:tr w:rsidR="00C20516" w:rsidRPr="005E0F0B" w14:paraId="4B08E7C9" w14:textId="77777777" w:rsidTr="00A740FA">
        <w:trPr>
          <w:jc w:val="center"/>
          <w:ins w:id="174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9C2B27" w14:textId="77777777" w:rsidR="00C20516" w:rsidRPr="005E0F0B" w:rsidRDefault="00C20516" w:rsidP="00A740FA">
            <w:pPr>
              <w:keepNext/>
              <w:keepLines/>
              <w:contextualSpacing/>
              <w:jc w:val="center"/>
              <w:rPr>
                <w:ins w:id="175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E305593" w14:textId="77777777" w:rsidR="00C20516" w:rsidRPr="005E0F0B" w:rsidRDefault="00C20516" w:rsidP="00A740FA">
            <w:pPr>
              <w:keepNext/>
              <w:keepLines/>
              <w:contextualSpacing/>
              <w:jc w:val="center"/>
              <w:rPr>
                <w:ins w:id="175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4FE382" w14:textId="77777777" w:rsidR="00C20516" w:rsidRPr="005E0F0B" w:rsidRDefault="00C20516" w:rsidP="00A740FA">
            <w:pPr>
              <w:keepNext/>
              <w:keepLines/>
              <w:contextualSpacing/>
              <w:jc w:val="center"/>
              <w:rPr>
                <w:ins w:id="175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6D7DCD9" w14:textId="77777777" w:rsidR="00C20516" w:rsidRPr="005E0F0B" w:rsidRDefault="00C20516" w:rsidP="00A740FA">
            <w:pPr>
              <w:keepNext/>
              <w:keepLines/>
              <w:contextualSpacing/>
              <w:jc w:val="center"/>
              <w:rPr>
                <w:ins w:id="175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2405CE0" w14:textId="77777777" w:rsidR="00C20516" w:rsidRPr="005E0F0B" w:rsidRDefault="00C20516" w:rsidP="00A740FA">
            <w:pPr>
              <w:keepNext/>
              <w:keepLines/>
              <w:contextualSpacing/>
              <w:jc w:val="center"/>
              <w:rPr>
                <w:ins w:id="1754"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A37FABB" w14:textId="77777777" w:rsidR="00C20516" w:rsidRPr="005E0F0B" w:rsidRDefault="00C20516" w:rsidP="00A740FA">
            <w:pPr>
              <w:keepNext/>
              <w:keepLines/>
              <w:contextualSpacing/>
              <w:jc w:val="center"/>
              <w:rPr>
                <w:ins w:id="1755"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09AAD5A" w14:textId="77777777" w:rsidR="00C20516" w:rsidRPr="005E0F0B" w:rsidRDefault="00C20516" w:rsidP="00A740FA">
            <w:pPr>
              <w:keepNext/>
              <w:keepLines/>
              <w:contextualSpacing/>
              <w:jc w:val="center"/>
              <w:rPr>
                <w:ins w:id="1756" w:author="Yan Cheng" w:date="2023-10-16T17:48:00Z"/>
                <w:rFonts w:ascii="Arial" w:hAnsi="Arial"/>
                <w:sz w:val="18"/>
              </w:rPr>
            </w:pPr>
            <w:ins w:id="1757" w:author="Yan Cheng" w:date="2023-10-16T17:48:00Z">
              <w:r w:rsidRPr="005E0F0B">
                <w:rPr>
                  <w:rFonts w:ascii="Arial" w:hAnsi="Arial"/>
                  <w:sz w:val="18"/>
                </w:rPr>
                <w:t>995-1023</w:t>
              </w:r>
            </w:ins>
          </w:p>
        </w:tc>
        <w:tc>
          <w:tcPr>
            <w:tcW w:w="1304" w:type="dxa"/>
            <w:tcBorders>
              <w:top w:val="single" w:sz="4" w:space="0" w:color="auto"/>
              <w:left w:val="single" w:sz="4" w:space="0" w:color="auto"/>
              <w:bottom w:val="single" w:sz="4" w:space="0" w:color="auto"/>
              <w:right w:val="single" w:sz="4" w:space="0" w:color="auto"/>
            </w:tcBorders>
            <w:hideMark/>
          </w:tcPr>
          <w:p w14:paraId="38F9323C" w14:textId="77777777" w:rsidR="00C20516" w:rsidRPr="005E0F0B" w:rsidRDefault="00C20516" w:rsidP="00A740FA">
            <w:pPr>
              <w:keepNext/>
              <w:keepLines/>
              <w:contextualSpacing/>
              <w:jc w:val="center"/>
              <w:rPr>
                <w:ins w:id="1758" w:author="Yan Cheng" w:date="2023-10-16T17:48:00Z"/>
                <w:rFonts w:ascii="Arial" w:hAnsi="Arial"/>
                <w:sz w:val="18"/>
              </w:rPr>
            </w:pPr>
            <w:ins w:id="1759" w:author="Yan Cheng" w:date="2023-10-16T17:48:00Z">
              <w:r w:rsidRPr="005E0F0B">
                <w:rPr>
                  <w:rFonts w:ascii="Arial" w:hAnsi="Arial"/>
                  <w:sz w:val="18"/>
                </w:rPr>
                <w:t>reserved</w:t>
              </w:r>
            </w:ins>
          </w:p>
        </w:tc>
      </w:tr>
    </w:tbl>
    <w:p w14:paraId="5A39794A" w14:textId="77777777" w:rsidR="00C20516" w:rsidRDefault="00C20516" w:rsidP="009547DA">
      <w:pPr>
        <w:rPr>
          <w:rFonts w:ascii="Arial" w:hAnsi="Arial" w:cs="Arial"/>
          <w:color w:val="FF0000"/>
          <w:sz w:val="24"/>
          <w:szCs w:val="24"/>
        </w:rPr>
      </w:pPr>
    </w:p>
    <w:p w14:paraId="179B50E8" w14:textId="77777777" w:rsidR="004B5587" w:rsidRDefault="004B5587" w:rsidP="004B5587">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5631D0D"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47</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261755" w:rsidRPr="00261755" w14:paraId="457959C3" w14:textId="77777777" w:rsidTr="00220C7A">
        <w:trPr>
          <w:jc w:val="center"/>
        </w:trPr>
        <w:tc>
          <w:tcPr>
            <w:tcW w:w="0" w:type="auto"/>
            <w:shd w:val="clear" w:color="auto" w:fill="auto"/>
            <w:vAlign w:val="center"/>
          </w:tcPr>
          <w:p w14:paraId="165E408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38DD96D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0" w:type="auto"/>
            <w:shd w:val="clear" w:color="auto" w:fill="auto"/>
            <w:vAlign w:val="center"/>
          </w:tcPr>
          <w:p w14:paraId="27F00BCF"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3F01DC9D"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0811944B" w14:textId="77777777" w:rsidTr="00220C7A">
        <w:trPr>
          <w:jc w:val="center"/>
        </w:trPr>
        <w:tc>
          <w:tcPr>
            <w:tcW w:w="0" w:type="auto"/>
            <w:shd w:val="clear" w:color="auto" w:fill="auto"/>
          </w:tcPr>
          <w:p w14:paraId="5B7568C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w:t>
            </w:r>
          </w:p>
        </w:tc>
        <w:tc>
          <w:tcPr>
            <w:tcW w:w="0" w:type="auto"/>
            <w:shd w:val="clear" w:color="auto" w:fill="auto"/>
            <w:vAlign w:val="center"/>
          </w:tcPr>
          <w:p w14:paraId="42426DF1"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09809ED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265AE50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1ADC3FC5" w14:textId="77777777" w:rsidTr="00220C7A">
        <w:trPr>
          <w:jc w:val="center"/>
        </w:trPr>
        <w:tc>
          <w:tcPr>
            <w:tcW w:w="0" w:type="auto"/>
            <w:shd w:val="clear" w:color="auto" w:fill="auto"/>
          </w:tcPr>
          <w:p w14:paraId="2572A4B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lastRenderedPageBreak/>
              <w:t>1</w:t>
            </w:r>
          </w:p>
        </w:tc>
        <w:tc>
          <w:tcPr>
            <w:tcW w:w="0" w:type="auto"/>
            <w:shd w:val="clear" w:color="auto" w:fill="auto"/>
            <w:vAlign w:val="center"/>
          </w:tcPr>
          <w:p w14:paraId="3A24CA8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07B8287"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0D4B3FD3"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186A3D04" w14:textId="77777777" w:rsidTr="00220C7A">
        <w:trPr>
          <w:jc w:val="center"/>
        </w:trPr>
        <w:tc>
          <w:tcPr>
            <w:tcW w:w="0" w:type="auto"/>
            <w:shd w:val="clear" w:color="auto" w:fill="auto"/>
          </w:tcPr>
          <w:p w14:paraId="0E87324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0" w:type="auto"/>
            <w:shd w:val="clear" w:color="auto" w:fill="auto"/>
            <w:vAlign w:val="center"/>
          </w:tcPr>
          <w:p w14:paraId="73A15D41"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10838A0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2,3</w:t>
            </w:r>
          </w:p>
        </w:tc>
        <w:tc>
          <w:tcPr>
            <w:tcW w:w="2572" w:type="dxa"/>
            <w:shd w:val="clear" w:color="auto" w:fill="auto"/>
            <w:vAlign w:val="center"/>
          </w:tcPr>
          <w:p w14:paraId="21536C30"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3EA0478E" w14:textId="77777777" w:rsidTr="00220C7A">
        <w:trPr>
          <w:jc w:val="center"/>
        </w:trPr>
        <w:tc>
          <w:tcPr>
            <w:tcW w:w="0" w:type="auto"/>
            <w:shd w:val="clear" w:color="auto" w:fill="auto"/>
          </w:tcPr>
          <w:p w14:paraId="3EB3722F"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3</w:t>
            </w:r>
          </w:p>
        </w:tc>
        <w:tc>
          <w:tcPr>
            <w:tcW w:w="0" w:type="auto"/>
            <w:shd w:val="clear" w:color="auto" w:fill="auto"/>
            <w:vAlign w:val="center"/>
          </w:tcPr>
          <w:p w14:paraId="0530439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79E2C3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0,2</w:t>
            </w:r>
          </w:p>
        </w:tc>
        <w:tc>
          <w:tcPr>
            <w:tcW w:w="2572" w:type="dxa"/>
            <w:shd w:val="clear" w:color="auto" w:fill="auto"/>
            <w:vAlign w:val="center"/>
          </w:tcPr>
          <w:p w14:paraId="7A12CF1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6134015B" w14:textId="77777777" w:rsidTr="00220C7A">
        <w:trPr>
          <w:jc w:val="center"/>
        </w:trPr>
        <w:tc>
          <w:tcPr>
            <w:tcW w:w="0" w:type="auto"/>
            <w:shd w:val="clear" w:color="auto" w:fill="auto"/>
          </w:tcPr>
          <w:p w14:paraId="25E5D918"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4</w:t>
            </w:r>
          </w:p>
        </w:tc>
        <w:tc>
          <w:tcPr>
            <w:tcW w:w="0" w:type="auto"/>
            <w:shd w:val="clear" w:color="auto" w:fill="auto"/>
            <w:vAlign w:val="center"/>
          </w:tcPr>
          <w:p w14:paraId="7DC644A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A43EFA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5B4E2D7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4AC32B8C" w14:textId="77777777" w:rsidTr="00220C7A">
        <w:trPr>
          <w:jc w:val="center"/>
        </w:trPr>
        <w:tc>
          <w:tcPr>
            <w:tcW w:w="0" w:type="auto"/>
            <w:shd w:val="clear" w:color="auto" w:fill="auto"/>
          </w:tcPr>
          <w:p w14:paraId="2324DDF2"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5</w:t>
            </w:r>
          </w:p>
        </w:tc>
        <w:tc>
          <w:tcPr>
            <w:tcW w:w="0" w:type="auto"/>
            <w:shd w:val="clear" w:color="auto" w:fill="auto"/>
            <w:vAlign w:val="center"/>
          </w:tcPr>
          <w:p w14:paraId="5863573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7616C68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2,3</w:t>
            </w:r>
          </w:p>
        </w:tc>
        <w:tc>
          <w:tcPr>
            <w:tcW w:w="2572" w:type="dxa"/>
            <w:shd w:val="clear" w:color="auto" w:fill="auto"/>
            <w:vAlign w:val="center"/>
          </w:tcPr>
          <w:p w14:paraId="62CC180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5908F177" w14:textId="77777777" w:rsidTr="00220C7A">
        <w:trPr>
          <w:jc w:val="center"/>
        </w:trPr>
        <w:tc>
          <w:tcPr>
            <w:tcW w:w="0" w:type="auto"/>
            <w:shd w:val="clear" w:color="auto" w:fill="auto"/>
          </w:tcPr>
          <w:p w14:paraId="3C6A73A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6</w:t>
            </w:r>
          </w:p>
        </w:tc>
        <w:tc>
          <w:tcPr>
            <w:tcW w:w="0" w:type="auto"/>
            <w:shd w:val="clear" w:color="auto" w:fill="auto"/>
            <w:vAlign w:val="center"/>
          </w:tcPr>
          <w:p w14:paraId="5AE28BD4"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401B2187"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4,5</w:t>
            </w:r>
          </w:p>
        </w:tc>
        <w:tc>
          <w:tcPr>
            <w:tcW w:w="2572" w:type="dxa"/>
            <w:shd w:val="clear" w:color="auto" w:fill="auto"/>
            <w:vAlign w:val="center"/>
          </w:tcPr>
          <w:p w14:paraId="6BE205E4"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6621FD57" w14:textId="77777777" w:rsidTr="00220C7A">
        <w:trPr>
          <w:jc w:val="center"/>
        </w:trPr>
        <w:tc>
          <w:tcPr>
            <w:tcW w:w="0" w:type="auto"/>
            <w:shd w:val="clear" w:color="auto" w:fill="auto"/>
          </w:tcPr>
          <w:p w14:paraId="472442F6"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7</w:t>
            </w:r>
          </w:p>
        </w:tc>
        <w:tc>
          <w:tcPr>
            <w:tcW w:w="0" w:type="auto"/>
            <w:shd w:val="clear" w:color="auto" w:fill="auto"/>
            <w:vAlign w:val="center"/>
          </w:tcPr>
          <w:p w14:paraId="5529C450"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E5D0EF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6,7</w:t>
            </w:r>
          </w:p>
        </w:tc>
        <w:tc>
          <w:tcPr>
            <w:tcW w:w="2572" w:type="dxa"/>
            <w:shd w:val="clear" w:color="auto" w:fill="auto"/>
            <w:vAlign w:val="center"/>
          </w:tcPr>
          <w:p w14:paraId="13134A9C"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75BDD533" w14:textId="77777777" w:rsidTr="00220C7A">
        <w:trPr>
          <w:jc w:val="center"/>
        </w:trPr>
        <w:tc>
          <w:tcPr>
            <w:tcW w:w="0" w:type="auto"/>
            <w:shd w:val="clear" w:color="auto" w:fill="auto"/>
          </w:tcPr>
          <w:p w14:paraId="4100D51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8</w:t>
            </w:r>
          </w:p>
        </w:tc>
        <w:tc>
          <w:tcPr>
            <w:tcW w:w="0" w:type="auto"/>
            <w:shd w:val="clear" w:color="auto" w:fill="auto"/>
            <w:vAlign w:val="center"/>
          </w:tcPr>
          <w:p w14:paraId="57FA943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4314CDCF"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0,4</w:t>
            </w:r>
          </w:p>
        </w:tc>
        <w:tc>
          <w:tcPr>
            <w:tcW w:w="2572" w:type="dxa"/>
            <w:shd w:val="clear" w:color="auto" w:fill="auto"/>
            <w:vAlign w:val="center"/>
          </w:tcPr>
          <w:p w14:paraId="1028512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04550338" w14:textId="77777777" w:rsidTr="00220C7A">
        <w:trPr>
          <w:jc w:val="center"/>
        </w:trPr>
        <w:tc>
          <w:tcPr>
            <w:tcW w:w="0" w:type="auto"/>
            <w:shd w:val="clear" w:color="auto" w:fill="auto"/>
          </w:tcPr>
          <w:p w14:paraId="0EA900CA"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9</w:t>
            </w:r>
          </w:p>
        </w:tc>
        <w:tc>
          <w:tcPr>
            <w:tcW w:w="0" w:type="auto"/>
            <w:shd w:val="clear" w:color="auto" w:fill="auto"/>
            <w:vAlign w:val="center"/>
          </w:tcPr>
          <w:p w14:paraId="048FF138"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125AEC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2,6</w:t>
            </w:r>
          </w:p>
        </w:tc>
        <w:tc>
          <w:tcPr>
            <w:tcW w:w="2572" w:type="dxa"/>
            <w:shd w:val="clear" w:color="auto" w:fill="auto"/>
            <w:vAlign w:val="center"/>
          </w:tcPr>
          <w:p w14:paraId="3DAF2CC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3A0B3747" w14:textId="77777777" w:rsidTr="00220C7A">
        <w:trPr>
          <w:jc w:val="center"/>
        </w:trPr>
        <w:tc>
          <w:tcPr>
            <w:tcW w:w="0" w:type="auto"/>
            <w:shd w:val="clear" w:color="auto" w:fill="auto"/>
          </w:tcPr>
          <w:p w14:paraId="4C692EAB"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10</w:t>
            </w:r>
          </w:p>
        </w:tc>
        <w:tc>
          <w:tcPr>
            <w:tcW w:w="0" w:type="auto"/>
            <w:shd w:val="clear" w:color="auto" w:fill="auto"/>
            <w:vAlign w:val="center"/>
          </w:tcPr>
          <w:p w14:paraId="7A304037"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c>
          <w:tcPr>
            <w:tcW w:w="0" w:type="auto"/>
            <w:shd w:val="clear" w:color="auto" w:fill="auto"/>
            <w:vAlign w:val="center"/>
          </w:tcPr>
          <w:p w14:paraId="281C85F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694C955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r>
      <w:tr w:rsidR="00261755" w:rsidRPr="00261755" w14:paraId="072A086C" w14:textId="77777777" w:rsidTr="00220C7A">
        <w:trPr>
          <w:jc w:val="center"/>
        </w:trPr>
        <w:tc>
          <w:tcPr>
            <w:tcW w:w="0" w:type="auto"/>
            <w:shd w:val="clear" w:color="auto" w:fill="auto"/>
          </w:tcPr>
          <w:p w14:paraId="5B54697F"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11</w:t>
            </w:r>
          </w:p>
        </w:tc>
        <w:tc>
          <w:tcPr>
            <w:tcW w:w="0" w:type="auto"/>
            <w:shd w:val="clear" w:color="auto" w:fill="auto"/>
            <w:vAlign w:val="center"/>
          </w:tcPr>
          <w:p w14:paraId="50600AA6"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0F855029"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0860DDCF"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r>
      <w:tr w:rsidR="00261755" w:rsidRPr="00261755" w14:paraId="4B4A7DC9" w14:textId="77777777" w:rsidTr="00220C7A">
        <w:trPr>
          <w:jc w:val="center"/>
        </w:trPr>
        <w:tc>
          <w:tcPr>
            <w:tcW w:w="0" w:type="auto"/>
            <w:tcBorders>
              <w:bottom w:val="single" w:sz="4" w:space="0" w:color="auto"/>
            </w:tcBorders>
            <w:shd w:val="clear" w:color="auto" w:fill="auto"/>
          </w:tcPr>
          <w:p w14:paraId="7291CFE1"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12</w:t>
            </w:r>
          </w:p>
        </w:tc>
        <w:tc>
          <w:tcPr>
            <w:tcW w:w="0" w:type="auto"/>
            <w:tcBorders>
              <w:bottom w:val="single" w:sz="4" w:space="0" w:color="auto"/>
            </w:tcBorders>
            <w:shd w:val="clear" w:color="auto" w:fill="auto"/>
            <w:vAlign w:val="center"/>
          </w:tcPr>
          <w:p w14:paraId="5EE0D0D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1B99E4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78FADF0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r>
      <w:tr w:rsidR="00261755" w:rsidRPr="00261755" w14:paraId="00B78675" w14:textId="77777777" w:rsidTr="00220C7A">
        <w:trPr>
          <w:jc w:val="center"/>
        </w:trPr>
        <w:tc>
          <w:tcPr>
            <w:tcW w:w="0" w:type="auto"/>
            <w:shd w:val="clear" w:color="auto" w:fill="auto"/>
          </w:tcPr>
          <w:p w14:paraId="03C8601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13</w:t>
            </w:r>
          </w:p>
        </w:tc>
        <w:tc>
          <w:tcPr>
            <w:tcW w:w="0" w:type="auto"/>
            <w:shd w:val="clear" w:color="auto" w:fill="auto"/>
            <w:vAlign w:val="center"/>
          </w:tcPr>
          <w:p w14:paraId="391A09B3"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6F2E13C"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1EB78008"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59237FD7" w14:textId="77777777" w:rsidTr="00220C7A">
        <w:trPr>
          <w:jc w:val="center"/>
        </w:trPr>
        <w:tc>
          <w:tcPr>
            <w:tcW w:w="0" w:type="auto"/>
            <w:shd w:val="clear" w:color="auto" w:fill="auto"/>
          </w:tcPr>
          <w:p w14:paraId="1BADD7E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14</w:t>
            </w:r>
          </w:p>
        </w:tc>
        <w:tc>
          <w:tcPr>
            <w:tcW w:w="0" w:type="auto"/>
            <w:shd w:val="clear" w:color="auto" w:fill="auto"/>
            <w:vAlign w:val="center"/>
          </w:tcPr>
          <w:p w14:paraId="77415305"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01AEDC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10,11</w:t>
            </w:r>
          </w:p>
        </w:tc>
        <w:tc>
          <w:tcPr>
            <w:tcW w:w="2572" w:type="dxa"/>
            <w:shd w:val="clear" w:color="auto" w:fill="auto"/>
            <w:vAlign w:val="center"/>
          </w:tcPr>
          <w:p w14:paraId="4421A0D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1F84AD70" w14:textId="77777777" w:rsidTr="00220C7A">
        <w:trPr>
          <w:jc w:val="center"/>
        </w:trPr>
        <w:tc>
          <w:tcPr>
            <w:tcW w:w="0" w:type="auto"/>
            <w:shd w:val="clear" w:color="auto" w:fill="auto"/>
          </w:tcPr>
          <w:p w14:paraId="41EC35F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15</w:t>
            </w:r>
          </w:p>
        </w:tc>
        <w:tc>
          <w:tcPr>
            <w:tcW w:w="0" w:type="auto"/>
            <w:shd w:val="clear" w:color="auto" w:fill="auto"/>
            <w:vAlign w:val="center"/>
          </w:tcPr>
          <w:p w14:paraId="1DE037C7"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DC8935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12,13</w:t>
            </w:r>
          </w:p>
        </w:tc>
        <w:tc>
          <w:tcPr>
            <w:tcW w:w="2572" w:type="dxa"/>
            <w:shd w:val="clear" w:color="auto" w:fill="auto"/>
            <w:vAlign w:val="center"/>
          </w:tcPr>
          <w:p w14:paraId="52C9B72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71CF0D91" w14:textId="77777777" w:rsidTr="00220C7A">
        <w:trPr>
          <w:jc w:val="center"/>
        </w:trPr>
        <w:tc>
          <w:tcPr>
            <w:tcW w:w="0" w:type="auto"/>
            <w:shd w:val="clear" w:color="auto" w:fill="auto"/>
          </w:tcPr>
          <w:p w14:paraId="3FFE59BC"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16</w:t>
            </w:r>
          </w:p>
        </w:tc>
        <w:tc>
          <w:tcPr>
            <w:tcW w:w="0" w:type="auto"/>
            <w:tcBorders>
              <w:bottom w:val="single" w:sz="4" w:space="0" w:color="auto"/>
            </w:tcBorders>
            <w:shd w:val="clear" w:color="auto" w:fill="auto"/>
            <w:vAlign w:val="center"/>
          </w:tcPr>
          <w:p w14:paraId="1BC5560B"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C82A82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3B7AD1C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r>
      <w:tr w:rsidR="00261755" w:rsidRPr="00261755" w14:paraId="25F2D618" w14:textId="77777777" w:rsidTr="00220C7A">
        <w:trPr>
          <w:jc w:val="center"/>
        </w:trPr>
        <w:tc>
          <w:tcPr>
            <w:tcW w:w="0" w:type="auto"/>
            <w:tcBorders>
              <w:bottom w:val="single" w:sz="4" w:space="0" w:color="auto"/>
            </w:tcBorders>
            <w:shd w:val="clear" w:color="auto" w:fill="auto"/>
          </w:tcPr>
          <w:p w14:paraId="2F48760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17</w:t>
            </w:r>
          </w:p>
        </w:tc>
        <w:tc>
          <w:tcPr>
            <w:tcW w:w="0" w:type="auto"/>
            <w:tcBorders>
              <w:bottom w:val="single" w:sz="4" w:space="0" w:color="auto"/>
            </w:tcBorders>
            <w:shd w:val="clear" w:color="auto" w:fill="auto"/>
          </w:tcPr>
          <w:p w14:paraId="09E5ACAA"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2</w:t>
            </w:r>
          </w:p>
        </w:tc>
        <w:tc>
          <w:tcPr>
            <w:tcW w:w="0" w:type="auto"/>
            <w:tcBorders>
              <w:bottom w:val="single" w:sz="4" w:space="0" w:color="auto"/>
            </w:tcBorders>
            <w:shd w:val="clear" w:color="auto" w:fill="auto"/>
          </w:tcPr>
          <w:p w14:paraId="4B1DA45D"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9,11</w:t>
            </w:r>
          </w:p>
        </w:tc>
        <w:tc>
          <w:tcPr>
            <w:tcW w:w="2572" w:type="dxa"/>
            <w:tcBorders>
              <w:bottom w:val="single" w:sz="4" w:space="0" w:color="auto"/>
            </w:tcBorders>
            <w:shd w:val="clear" w:color="auto" w:fill="auto"/>
          </w:tcPr>
          <w:p w14:paraId="4B375CE0"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1</w:t>
            </w:r>
          </w:p>
        </w:tc>
      </w:tr>
      <w:tr w:rsidR="00261755" w:rsidRPr="00261755" w14:paraId="322A7F1C" w14:textId="77777777" w:rsidTr="00220C7A">
        <w:trPr>
          <w:jc w:val="center"/>
          <w:ins w:id="1760" w:author="Yan Cheng" w:date="2023-10-16T15:04:00Z"/>
        </w:trPr>
        <w:tc>
          <w:tcPr>
            <w:tcW w:w="0" w:type="auto"/>
            <w:tcBorders>
              <w:bottom w:val="single" w:sz="4" w:space="0" w:color="auto"/>
            </w:tcBorders>
            <w:shd w:val="clear" w:color="auto" w:fill="auto"/>
          </w:tcPr>
          <w:p w14:paraId="700C0C97" w14:textId="77777777" w:rsidR="00261755" w:rsidRPr="00261755" w:rsidRDefault="00261755" w:rsidP="00261755">
            <w:pPr>
              <w:keepLines/>
              <w:spacing w:after="0"/>
              <w:jc w:val="center"/>
              <w:rPr>
                <w:ins w:id="1761" w:author="Yan Cheng" w:date="2023-10-16T15:04:00Z"/>
                <w:rFonts w:ascii="Arial" w:hAnsi="Arial" w:cs="Arial"/>
                <w:sz w:val="16"/>
                <w:szCs w:val="16"/>
                <w:lang w:eastAsia="zh-CN"/>
              </w:rPr>
            </w:pPr>
            <w:ins w:id="1762" w:author="Yan Cheng" w:date="2023-10-16T15:04:00Z">
              <w:r w:rsidRPr="00261755">
                <w:rPr>
                  <w:rFonts w:ascii="Arial" w:hAnsi="Arial" w:cs="Arial" w:hint="eastAsia"/>
                  <w:sz w:val="16"/>
                  <w:szCs w:val="16"/>
                  <w:lang w:eastAsia="zh-CN"/>
                </w:rPr>
                <w:t>1</w:t>
              </w:r>
            </w:ins>
            <w:ins w:id="1763" w:author="Yan Cheng" w:date="2023-10-16T15:05:00Z">
              <w:r w:rsidRPr="00261755">
                <w:rPr>
                  <w:rFonts w:ascii="Arial" w:hAnsi="Arial" w:cs="Arial"/>
                  <w:sz w:val="16"/>
                  <w:szCs w:val="16"/>
                  <w:lang w:eastAsia="zh-CN"/>
                </w:rPr>
                <w:t>8</w:t>
              </w:r>
            </w:ins>
          </w:p>
        </w:tc>
        <w:tc>
          <w:tcPr>
            <w:tcW w:w="0" w:type="auto"/>
            <w:tcBorders>
              <w:bottom w:val="single" w:sz="4" w:space="0" w:color="auto"/>
            </w:tcBorders>
            <w:shd w:val="clear" w:color="auto" w:fill="auto"/>
          </w:tcPr>
          <w:p w14:paraId="194BEDB3" w14:textId="77777777" w:rsidR="00261755" w:rsidRPr="00261755" w:rsidRDefault="00261755" w:rsidP="00261755">
            <w:pPr>
              <w:keepLines/>
              <w:spacing w:after="0"/>
              <w:jc w:val="center"/>
              <w:rPr>
                <w:ins w:id="1764" w:author="Yan Cheng" w:date="2023-10-16T15:04:00Z"/>
                <w:rFonts w:ascii="Arial" w:hAnsi="Arial" w:cs="Arial"/>
                <w:sz w:val="16"/>
                <w:szCs w:val="16"/>
                <w:lang w:eastAsia="ja-JP"/>
              </w:rPr>
            </w:pPr>
            <w:ins w:id="176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10EAB4C9" w14:textId="77777777" w:rsidR="00261755" w:rsidRPr="00261755" w:rsidRDefault="00261755" w:rsidP="00261755">
            <w:pPr>
              <w:keepLines/>
              <w:spacing w:after="0"/>
              <w:jc w:val="center"/>
              <w:rPr>
                <w:ins w:id="1766" w:author="Yan Cheng" w:date="2023-10-16T15:04:00Z"/>
                <w:rFonts w:ascii="Arial" w:hAnsi="Arial" w:cs="Arial"/>
                <w:sz w:val="16"/>
                <w:szCs w:val="16"/>
                <w:lang w:eastAsia="ja-JP"/>
              </w:rPr>
            </w:pPr>
            <w:ins w:id="1767" w:author="Yan Cheng" w:date="2023-10-16T15:04:00Z">
              <w:r w:rsidRPr="00261755">
                <w:rPr>
                  <w:rFonts w:ascii="Arial" w:hAnsi="Arial" w:cs="Arial"/>
                  <w:sz w:val="16"/>
                  <w:szCs w:val="16"/>
                  <w:lang w:eastAsia="ja-JP"/>
                </w:rPr>
                <w:t>1,3</w:t>
              </w:r>
            </w:ins>
          </w:p>
        </w:tc>
        <w:tc>
          <w:tcPr>
            <w:tcW w:w="2572" w:type="dxa"/>
            <w:tcBorders>
              <w:bottom w:val="single" w:sz="4" w:space="0" w:color="auto"/>
            </w:tcBorders>
            <w:shd w:val="clear" w:color="auto" w:fill="auto"/>
          </w:tcPr>
          <w:p w14:paraId="172644CF" w14:textId="77777777" w:rsidR="00261755" w:rsidRPr="00261755" w:rsidRDefault="00261755" w:rsidP="00261755">
            <w:pPr>
              <w:keepLines/>
              <w:spacing w:after="0"/>
              <w:jc w:val="center"/>
              <w:rPr>
                <w:ins w:id="1768" w:author="Yan Cheng" w:date="2023-10-16T15:04:00Z"/>
                <w:rFonts w:ascii="Arial" w:hAnsi="Arial" w:cs="Arial"/>
                <w:sz w:val="16"/>
                <w:szCs w:val="16"/>
                <w:lang w:eastAsia="ja-JP"/>
              </w:rPr>
            </w:pPr>
            <w:ins w:id="1769" w:author="Yan Cheng" w:date="2023-10-16T15:04:00Z">
              <w:r w:rsidRPr="00261755">
                <w:rPr>
                  <w:rFonts w:ascii="Arial" w:hAnsi="Arial" w:cs="Arial"/>
                  <w:sz w:val="16"/>
                  <w:szCs w:val="16"/>
                  <w:lang w:eastAsia="ja-JP"/>
                </w:rPr>
                <w:t>1</w:t>
              </w:r>
            </w:ins>
          </w:p>
        </w:tc>
      </w:tr>
      <w:tr w:rsidR="00261755" w:rsidRPr="00261755" w14:paraId="5351A7E4" w14:textId="77777777" w:rsidTr="00220C7A">
        <w:trPr>
          <w:jc w:val="center"/>
          <w:ins w:id="1770" w:author="Yan Cheng" w:date="2023-10-16T15:04:00Z"/>
        </w:trPr>
        <w:tc>
          <w:tcPr>
            <w:tcW w:w="0" w:type="auto"/>
            <w:tcBorders>
              <w:bottom w:val="single" w:sz="4" w:space="0" w:color="auto"/>
            </w:tcBorders>
            <w:shd w:val="clear" w:color="auto" w:fill="auto"/>
          </w:tcPr>
          <w:p w14:paraId="235B1AB5" w14:textId="77777777" w:rsidR="00261755" w:rsidRPr="00261755" w:rsidRDefault="00261755" w:rsidP="00261755">
            <w:pPr>
              <w:keepLines/>
              <w:spacing w:after="0"/>
              <w:jc w:val="center"/>
              <w:rPr>
                <w:ins w:id="1771" w:author="Yan Cheng" w:date="2023-10-16T15:04:00Z"/>
                <w:rFonts w:ascii="Arial" w:hAnsi="Arial" w:cs="Arial"/>
                <w:sz w:val="16"/>
                <w:szCs w:val="16"/>
                <w:lang w:eastAsia="zh-CN"/>
              </w:rPr>
            </w:pPr>
            <w:ins w:id="1772" w:author="Yan Cheng" w:date="2023-10-16T15:04:00Z">
              <w:r w:rsidRPr="00261755">
                <w:rPr>
                  <w:rFonts w:ascii="Arial" w:hAnsi="Arial" w:cs="Arial" w:hint="eastAsia"/>
                  <w:sz w:val="16"/>
                  <w:szCs w:val="16"/>
                  <w:lang w:eastAsia="zh-CN"/>
                </w:rPr>
                <w:t>1</w:t>
              </w:r>
            </w:ins>
            <w:ins w:id="1773" w:author="Yan Cheng" w:date="2023-10-16T15:05:00Z">
              <w:r w:rsidRPr="00261755">
                <w:rPr>
                  <w:rFonts w:ascii="Arial" w:hAnsi="Arial" w:cs="Arial"/>
                  <w:sz w:val="16"/>
                  <w:szCs w:val="16"/>
                  <w:lang w:eastAsia="zh-CN"/>
                </w:rPr>
                <w:t>9</w:t>
              </w:r>
            </w:ins>
          </w:p>
        </w:tc>
        <w:tc>
          <w:tcPr>
            <w:tcW w:w="0" w:type="auto"/>
            <w:tcBorders>
              <w:bottom w:val="single" w:sz="4" w:space="0" w:color="auto"/>
            </w:tcBorders>
            <w:shd w:val="clear" w:color="auto" w:fill="auto"/>
          </w:tcPr>
          <w:p w14:paraId="791C5ACE" w14:textId="77777777" w:rsidR="00261755" w:rsidRPr="00261755" w:rsidRDefault="00261755" w:rsidP="00261755">
            <w:pPr>
              <w:keepLines/>
              <w:spacing w:after="0"/>
              <w:jc w:val="center"/>
              <w:rPr>
                <w:ins w:id="1774" w:author="Yan Cheng" w:date="2023-10-16T15:04:00Z"/>
                <w:rFonts w:ascii="Arial" w:hAnsi="Arial" w:cs="Arial"/>
                <w:sz w:val="16"/>
                <w:szCs w:val="16"/>
                <w:lang w:eastAsia="ja-JP"/>
              </w:rPr>
            </w:pPr>
            <w:ins w:id="177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FD494DC" w14:textId="77777777" w:rsidR="00261755" w:rsidRPr="00261755" w:rsidRDefault="00261755" w:rsidP="00261755">
            <w:pPr>
              <w:keepLines/>
              <w:spacing w:after="0"/>
              <w:jc w:val="center"/>
              <w:rPr>
                <w:ins w:id="1776" w:author="Yan Cheng" w:date="2023-10-16T15:04:00Z"/>
                <w:rFonts w:ascii="Arial" w:hAnsi="Arial" w:cs="Arial"/>
                <w:sz w:val="16"/>
                <w:szCs w:val="16"/>
                <w:lang w:eastAsia="ja-JP"/>
              </w:rPr>
            </w:pPr>
            <w:ins w:id="1777" w:author="Yan Cheng" w:date="2023-10-16T15:04:00Z">
              <w:r w:rsidRPr="00261755">
                <w:rPr>
                  <w:rFonts w:ascii="Arial" w:hAnsi="Arial" w:cs="Arial"/>
                  <w:sz w:val="16"/>
                  <w:szCs w:val="16"/>
                  <w:lang w:eastAsia="ja-JP"/>
                </w:rPr>
                <w:t>0,2</w:t>
              </w:r>
            </w:ins>
          </w:p>
        </w:tc>
        <w:tc>
          <w:tcPr>
            <w:tcW w:w="2572" w:type="dxa"/>
            <w:tcBorders>
              <w:bottom w:val="single" w:sz="4" w:space="0" w:color="auto"/>
            </w:tcBorders>
            <w:shd w:val="clear" w:color="auto" w:fill="auto"/>
          </w:tcPr>
          <w:p w14:paraId="295F97DC" w14:textId="77777777" w:rsidR="00261755" w:rsidRPr="00261755" w:rsidRDefault="00261755" w:rsidP="00261755">
            <w:pPr>
              <w:keepLines/>
              <w:spacing w:after="0"/>
              <w:jc w:val="center"/>
              <w:rPr>
                <w:ins w:id="1778" w:author="Yan Cheng" w:date="2023-10-16T15:04:00Z"/>
                <w:rFonts w:ascii="Arial" w:hAnsi="Arial" w:cs="Arial"/>
                <w:sz w:val="16"/>
                <w:szCs w:val="16"/>
                <w:lang w:eastAsia="ja-JP"/>
              </w:rPr>
            </w:pPr>
            <w:ins w:id="1779" w:author="Yan Cheng" w:date="2023-10-16T15:04:00Z">
              <w:r w:rsidRPr="00261755">
                <w:rPr>
                  <w:rFonts w:ascii="Arial" w:hAnsi="Arial" w:cs="Arial"/>
                  <w:sz w:val="16"/>
                  <w:szCs w:val="16"/>
                  <w:lang w:eastAsia="ja-JP"/>
                </w:rPr>
                <w:t>2</w:t>
              </w:r>
            </w:ins>
          </w:p>
        </w:tc>
      </w:tr>
      <w:tr w:rsidR="00261755" w:rsidRPr="00261755" w14:paraId="086B1CC4" w14:textId="77777777" w:rsidTr="00220C7A">
        <w:trPr>
          <w:jc w:val="center"/>
          <w:ins w:id="1780" w:author="Yan Cheng" w:date="2023-10-16T15:04:00Z"/>
        </w:trPr>
        <w:tc>
          <w:tcPr>
            <w:tcW w:w="0" w:type="auto"/>
            <w:tcBorders>
              <w:bottom w:val="single" w:sz="4" w:space="0" w:color="auto"/>
            </w:tcBorders>
            <w:shd w:val="clear" w:color="auto" w:fill="auto"/>
          </w:tcPr>
          <w:p w14:paraId="7EA2AEEA" w14:textId="77777777" w:rsidR="00261755" w:rsidRPr="00261755" w:rsidRDefault="00261755" w:rsidP="00261755">
            <w:pPr>
              <w:keepLines/>
              <w:spacing w:after="0"/>
              <w:jc w:val="center"/>
              <w:rPr>
                <w:ins w:id="1781" w:author="Yan Cheng" w:date="2023-10-16T15:04:00Z"/>
                <w:rFonts w:ascii="Arial" w:hAnsi="Arial" w:cs="Arial"/>
                <w:sz w:val="16"/>
                <w:szCs w:val="16"/>
                <w:lang w:eastAsia="zh-CN"/>
              </w:rPr>
            </w:pPr>
            <w:ins w:id="1782" w:author="Yan Cheng" w:date="2023-10-16T15:04:00Z">
              <w:r w:rsidRPr="00261755">
                <w:rPr>
                  <w:rFonts w:ascii="Arial" w:hAnsi="Arial" w:cs="Arial" w:hint="eastAsia"/>
                  <w:sz w:val="16"/>
                  <w:szCs w:val="16"/>
                  <w:lang w:eastAsia="zh-CN"/>
                </w:rPr>
                <w:t>2</w:t>
              </w:r>
            </w:ins>
            <w:ins w:id="1783" w:author="Yan Cheng" w:date="2023-10-16T15:05:00Z">
              <w:r w:rsidRPr="00261755">
                <w:rPr>
                  <w:rFonts w:ascii="Arial" w:hAnsi="Arial" w:cs="Arial"/>
                  <w:sz w:val="16"/>
                  <w:szCs w:val="16"/>
                  <w:lang w:eastAsia="zh-CN"/>
                </w:rPr>
                <w:t>0</w:t>
              </w:r>
            </w:ins>
          </w:p>
        </w:tc>
        <w:tc>
          <w:tcPr>
            <w:tcW w:w="0" w:type="auto"/>
            <w:tcBorders>
              <w:bottom w:val="single" w:sz="4" w:space="0" w:color="auto"/>
            </w:tcBorders>
            <w:shd w:val="clear" w:color="auto" w:fill="auto"/>
          </w:tcPr>
          <w:p w14:paraId="421D4616" w14:textId="77777777" w:rsidR="00261755" w:rsidRPr="00261755" w:rsidRDefault="00261755" w:rsidP="00261755">
            <w:pPr>
              <w:keepLines/>
              <w:spacing w:after="0"/>
              <w:jc w:val="center"/>
              <w:rPr>
                <w:ins w:id="1784" w:author="Yan Cheng" w:date="2023-10-16T15:04:00Z"/>
                <w:rFonts w:ascii="Arial" w:hAnsi="Arial" w:cs="Arial"/>
                <w:sz w:val="16"/>
                <w:szCs w:val="16"/>
                <w:lang w:eastAsia="ja-JP"/>
              </w:rPr>
            </w:pPr>
            <w:ins w:id="178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7816963A" w14:textId="77777777" w:rsidR="00261755" w:rsidRPr="00261755" w:rsidRDefault="00261755" w:rsidP="00261755">
            <w:pPr>
              <w:keepLines/>
              <w:spacing w:after="0"/>
              <w:jc w:val="center"/>
              <w:rPr>
                <w:ins w:id="1786" w:author="Yan Cheng" w:date="2023-10-16T15:04:00Z"/>
                <w:rFonts w:ascii="Arial" w:hAnsi="Arial" w:cs="Arial"/>
                <w:sz w:val="16"/>
                <w:szCs w:val="16"/>
                <w:lang w:eastAsia="ja-JP"/>
              </w:rPr>
            </w:pPr>
            <w:ins w:id="1787" w:author="Yan Cheng" w:date="2023-10-16T15:04:00Z">
              <w:r w:rsidRPr="00261755">
                <w:rPr>
                  <w:rFonts w:ascii="Arial" w:hAnsi="Arial" w:cs="Arial"/>
                  <w:sz w:val="16"/>
                  <w:szCs w:val="16"/>
                  <w:lang w:eastAsia="ja-JP"/>
                </w:rPr>
                <w:t>1,3</w:t>
              </w:r>
            </w:ins>
          </w:p>
        </w:tc>
        <w:tc>
          <w:tcPr>
            <w:tcW w:w="2572" w:type="dxa"/>
            <w:tcBorders>
              <w:bottom w:val="single" w:sz="4" w:space="0" w:color="auto"/>
            </w:tcBorders>
            <w:shd w:val="clear" w:color="auto" w:fill="auto"/>
          </w:tcPr>
          <w:p w14:paraId="158E1FEA" w14:textId="77777777" w:rsidR="00261755" w:rsidRPr="00261755" w:rsidRDefault="00261755" w:rsidP="00261755">
            <w:pPr>
              <w:keepLines/>
              <w:spacing w:after="0"/>
              <w:jc w:val="center"/>
              <w:rPr>
                <w:ins w:id="1788" w:author="Yan Cheng" w:date="2023-10-16T15:04:00Z"/>
                <w:rFonts w:ascii="Arial" w:hAnsi="Arial" w:cs="Arial"/>
                <w:sz w:val="16"/>
                <w:szCs w:val="16"/>
                <w:lang w:eastAsia="ja-JP"/>
              </w:rPr>
            </w:pPr>
            <w:ins w:id="1789" w:author="Yan Cheng" w:date="2023-10-16T15:04:00Z">
              <w:r w:rsidRPr="00261755">
                <w:rPr>
                  <w:rFonts w:ascii="Arial" w:hAnsi="Arial" w:cs="Arial"/>
                  <w:sz w:val="16"/>
                  <w:szCs w:val="16"/>
                  <w:lang w:eastAsia="ja-JP"/>
                </w:rPr>
                <w:t>2</w:t>
              </w:r>
            </w:ins>
          </w:p>
        </w:tc>
      </w:tr>
      <w:tr w:rsidR="00261755" w:rsidRPr="00261755" w14:paraId="25AB2C3C" w14:textId="77777777" w:rsidTr="00220C7A">
        <w:trPr>
          <w:jc w:val="center"/>
          <w:ins w:id="1790" w:author="Yan Cheng" w:date="2023-10-16T15:04:00Z"/>
        </w:trPr>
        <w:tc>
          <w:tcPr>
            <w:tcW w:w="0" w:type="auto"/>
            <w:tcBorders>
              <w:bottom w:val="single" w:sz="4" w:space="0" w:color="auto"/>
            </w:tcBorders>
            <w:shd w:val="clear" w:color="auto" w:fill="auto"/>
          </w:tcPr>
          <w:p w14:paraId="103B4CFE" w14:textId="77777777" w:rsidR="00261755" w:rsidRPr="00261755" w:rsidRDefault="00261755" w:rsidP="00261755">
            <w:pPr>
              <w:keepLines/>
              <w:spacing w:after="0"/>
              <w:jc w:val="center"/>
              <w:rPr>
                <w:ins w:id="1791" w:author="Yan Cheng" w:date="2023-10-16T15:04:00Z"/>
                <w:rFonts w:ascii="Arial" w:hAnsi="Arial" w:cs="Arial"/>
                <w:sz w:val="16"/>
                <w:szCs w:val="16"/>
                <w:lang w:eastAsia="zh-CN"/>
              </w:rPr>
            </w:pPr>
            <w:ins w:id="1792" w:author="Yan Cheng" w:date="2023-10-16T15:04:00Z">
              <w:r w:rsidRPr="00261755">
                <w:rPr>
                  <w:rFonts w:ascii="Arial" w:hAnsi="Arial" w:cs="Arial" w:hint="eastAsia"/>
                  <w:sz w:val="16"/>
                  <w:szCs w:val="16"/>
                  <w:lang w:eastAsia="zh-CN"/>
                </w:rPr>
                <w:t>2</w:t>
              </w:r>
            </w:ins>
            <w:ins w:id="1793" w:author="Yan Cheng" w:date="2023-10-16T15:05: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4E05722E" w14:textId="77777777" w:rsidR="00261755" w:rsidRPr="00261755" w:rsidRDefault="00261755" w:rsidP="00261755">
            <w:pPr>
              <w:keepLines/>
              <w:spacing w:after="0"/>
              <w:jc w:val="center"/>
              <w:rPr>
                <w:ins w:id="1794" w:author="Yan Cheng" w:date="2023-10-16T15:04:00Z"/>
                <w:rFonts w:ascii="Arial" w:hAnsi="Arial" w:cs="Arial"/>
                <w:sz w:val="16"/>
                <w:szCs w:val="16"/>
                <w:lang w:eastAsia="ja-JP"/>
              </w:rPr>
            </w:pPr>
            <w:ins w:id="179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1FA3A9C" w14:textId="77777777" w:rsidR="00261755" w:rsidRPr="00261755" w:rsidRDefault="00261755" w:rsidP="00261755">
            <w:pPr>
              <w:keepLines/>
              <w:spacing w:after="0"/>
              <w:jc w:val="center"/>
              <w:rPr>
                <w:ins w:id="1796" w:author="Yan Cheng" w:date="2023-10-16T15:04:00Z"/>
                <w:rFonts w:ascii="Arial" w:hAnsi="Arial" w:cs="Arial"/>
                <w:sz w:val="16"/>
                <w:szCs w:val="16"/>
                <w:lang w:eastAsia="ja-JP"/>
              </w:rPr>
            </w:pPr>
            <w:ins w:id="1797" w:author="Yan Cheng" w:date="2023-10-16T15:04:00Z">
              <w:r w:rsidRPr="00261755">
                <w:rPr>
                  <w:rFonts w:ascii="Arial" w:hAnsi="Arial" w:cs="Arial"/>
                  <w:sz w:val="16"/>
                  <w:szCs w:val="16"/>
                  <w:lang w:eastAsia="ja-JP"/>
                </w:rPr>
                <w:t>4,6</w:t>
              </w:r>
            </w:ins>
          </w:p>
        </w:tc>
        <w:tc>
          <w:tcPr>
            <w:tcW w:w="2572" w:type="dxa"/>
            <w:tcBorders>
              <w:bottom w:val="single" w:sz="4" w:space="0" w:color="auto"/>
            </w:tcBorders>
            <w:shd w:val="clear" w:color="auto" w:fill="auto"/>
          </w:tcPr>
          <w:p w14:paraId="37A73BBA" w14:textId="77777777" w:rsidR="00261755" w:rsidRPr="00261755" w:rsidRDefault="00261755" w:rsidP="00261755">
            <w:pPr>
              <w:keepLines/>
              <w:spacing w:after="0"/>
              <w:jc w:val="center"/>
              <w:rPr>
                <w:ins w:id="1798" w:author="Yan Cheng" w:date="2023-10-16T15:04:00Z"/>
                <w:rFonts w:ascii="Arial" w:hAnsi="Arial" w:cs="Arial"/>
                <w:sz w:val="16"/>
                <w:szCs w:val="16"/>
                <w:lang w:eastAsia="ja-JP"/>
              </w:rPr>
            </w:pPr>
            <w:ins w:id="1799" w:author="Yan Cheng" w:date="2023-10-16T15:04:00Z">
              <w:r w:rsidRPr="00261755">
                <w:rPr>
                  <w:rFonts w:ascii="Arial" w:hAnsi="Arial" w:cs="Arial"/>
                  <w:sz w:val="16"/>
                  <w:szCs w:val="16"/>
                  <w:lang w:eastAsia="ja-JP"/>
                </w:rPr>
                <w:t>2</w:t>
              </w:r>
            </w:ins>
          </w:p>
        </w:tc>
      </w:tr>
      <w:tr w:rsidR="00261755" w:rsidRPr="00261755" w14:paraId="7B3DAE4F" w14:textId="77777777" w:rsidTr="00220C7A">
        <w:trPr>
          <w:jc w:val="center"/>
          <w:ins w:id="1800" w:author="Yan Cheng" w:date="2023-10-16T15:04:00Z"/>
        </w:trPr>
        <w:tc>
          <w:tcPr>
            <w:tcW w:w="0" w:type="auto"/>
            <w:tcBorders>
              <w:bottom w:val="single" w:sz="4" w:space="0" w:color="auto"/>
            </w:tcBorders>
            <w:shd w:val="clear" w:color="auto" w:fill="auto"/>
          </w:tcPr>
          <w:p w14:paraId="32CCAF39" w14:textId="77777777" w:rsidR="00261755" w:rsidRPr="00261755" w:rsidRDefault="00261755" w:rsidP="00261755">
            <w:pPr>
              <w:keepLines/>
              <w:spacing w:after="0"/>
              <w:jc w:val="center"/>
              <w:rPr>
                <w:ins w:id="1801" w:author="Yan Cheng" w:date="2023-10-16T15:04:00Z"/>
                <w:rFonts w:ascii="Arial" w:hAnsi="Arial" w:cs="Arial"/>
                <w:sz w:val="16"/>
                <w:szCs w:val="16"/>
                <w:lang w:eastAsia="zh-CN"/>
              </w:rPr>
            </w:pPr>
            <w:ins w:id="1802" w:author="Yan Cheng" w:date="2023-10-16T15:04:00Z">
              <w:r w:rsidRPr="00261755">
                <w:rPr>
                  <w:rFonts w:ascii="Arial" w:hAnsi="Arial" w:cs="Arial" w:hint="eastAsia"/>
                  <w:sz w:val="16"/>
                  <w:szCs w:val="16"/>
                  <w:lang w:eastAsia="zh-CN"/>
                </w:rPr>
                <w:t>2</w:t>
              </w:r>
            </w:ins>
            <w:ins w:id="1803" w:author="Yan Cheng" w:date="2023-10-16T15:05: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716AE4BD" w14:textId="77777777" w:rsidR="00261755" w:rsidRPr="00261755" w:rsidRDefault="00261755" w:rsidP="00261755">
            <w:pPr>
              <w:keepLines/>
              <w:spacing w:after="0"/>
              <w:jc w:val="center"/>
              <w:rPr>
                <w:ins w:id="1804" w:author="Yan Cheng" w:date="2023-10-16T15:04:00Z"/>
                <w:rFonts w:ascii="Arial" w:hAnsi="Arial" w:cs="Arial"/>
                <w:sz w:val="16"/>
                <w:szCs w:val="16"/>
                <w:lang w:eastAsia="ja-JP"/>
              </w:rPr>
            </w:pPr>
            <w:ins w:id="180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2CD607FE" w14:textId="77777777" w:rsidR="00261755" w:rsidRPr="00261755" w:rsidRDefault="00261755" w:rsidP="00261755">
            <w:pPr>
              <w:keepLines/>
              <w:spacing w:after="0"/>
              <w:jc w:val="center"/>
              <w:rPr>
                <w:ins w:id="1806" w:author="Yan Cheng" w:date="2023-10-16T15:04:00Z"/>
                <w:rFonts w:ascii="Arial" w:hAnsi="Arial" w:cs="Arial"/>
                <w:sz w:val="16"/>
                <w:szCs w:val="16"/>
                <w:lang w:eastAsia="ja-JP"/>
              </w:rPr>
            </w:pPr>
            <w:ins w:id="1807" w:author="Yan Cheng" w:date="2023-10-16T15:04:00Z">
              <w:r w:rsidRPr="00261755">
                <w:rPr>
                  <w:rFonts w:ascii="Arial" w:hAnsi="Arial" w:cs="Arial"/>
                  <w:sz w:val="16"/>
                  <w:szCs w:val="16"/>
                  <w:lang w:eastAsia="ja-JP"/>
                </w:rPr>
                <w:t>5,7</w:t>
              </w:r>
            </w:ins>
          </w:p>
        </w:tc>
        <w:tc>
          <w:tcPr>
            <w:tcW w:w="2572" w:type="dxa"/>
            <w:tcBorders>
              <w:bottom w:val="single" w:sz="4" w:space="0" w:color="auto"/>
            </w:tcBorders>
            <w:shd w:val="clear" w:color="auto" w:fill="auto"/>
          </w:tcPr>
          <w:p w14:paraId="29FD7351" w14:textId="77777777" w:rsidR="00261755" w:rsidRPr="00261755" w:rsidRDefault="00261755" w:rsidP="00261755">
            <w:pPr>
              <w:keepLines/>
              <w:spacing w:after="0"/>
              <w:jc w:val="center"/>
              <w:rPr>
                <w:ins w:id="1808" w:author="Yan Cheng" w:date="2023-10-16T15:04:00Z"/>
                <w:rFonts w:ascii="Arial" w:hAnsi="Arial" w:cs="Arial"/>
                <w:sz w:val="16"/>
                <w:szCs w:val="16"/>
                <w:lang w:eastAsia="ja-JP"/>
              </w:rPr>
            </w:pPr>
            <w:ins w:id="1809" w:author="Yan Cheng" w:date="2023-10-16T15:04:00Z">
              <w:r w:rsidRPr="00261755">
                <w:rPr>
                  <w:rFonts w:ascii="Arial" w:hAnsi="Arial" w:cs="Arial"/>
                  <w:sz w:val="16"/>
                  <w:szCs w:val="16"/>
                  <w:lang w:eastAsia="ja-JP"/>
                </w:rPr>
                <w:t>2</w:t>
              </w:r>
            </w:ins>
          </w:p>
        </w:tc>
      </w:tr>
      <w:tr w:rsidR="00261755" w:rsidRPr="00261755" w14:paraId="22265493" w14:textId="77777777" w:rsidTr="00220C7A">
        <w:trPr>
          <w:jc w:val="center"/>
          <w:ins w:id="1810" w:author="Yan Cheng" w:date="2023-10-16T15:04:00Z"/>
        </w:trPr>
        <w:tc>
          <w:tcPr>
            <w:tcW w:w="0" w:type="auto"/>
            <w:tcBorders>
              <w:bottom w:val="single" w:sz="4" w:space="0" w:color="auto"/>
            </w:tcBorders>
            <w:shd w:val="clear" w:color="auto" w:fill="auto"/>
          </w:tcPr>
          <w:p w14:paraId="0854FC45" w14:textId="77777777" w:rsidR="00261755" w:rsidRPr="00261755" w:rsidRDefault="00261755" w:rsidP="00261755">
            <w:pPr>
              <w:keepLines/>
              <w:spacing w:after="0"/>
              <w:jc w:val="center"/>
              <w:rPr>
                <w:ins w:id="1811" w:author="Yan Cheng" w:date="2023-10-16T15:04:00Z"/>
                <w:rFonts w:ascii="Arial" w:hAnsi="Arial" w:cs="Arial"/>
                <w:sz w:val="16"/>
                <w:szCs w:val="16"/>
                <w:lang w:eastAsia="zh-CN"/>
              </w:rPr>
            </w:pPr>
            <w:ins w:id="1812" w:author="Yan Cheng" w:date="2023-10-16T15:04:00Z">
              <w:r w:rsidRPr="00261755">
                <w:rPr>
                  <w:rFonts w:ascii="Arial" w:hAnsi="Arial" w:cs="Arial" w:hint="eastAsia"/>
                  <w:sz w:val="16"/>
                  <w:szCs w:val="16"/>
                  <w:lang w:eastAsia="zh-CN"/>
                </w:rPr>
                <w:t>2</w:t>
              </w:r>
            </w:ins>
            <w:ins w:id="1813" w:author="Yan Cheng" w:date="2023-10-16T15:05:00Z">
              <w:r w:rsidRPr="00261755">
                <w:rPr>
                  <w:rFonts w:ascii="Arial" w:hAnsi="Arial" w:cs="Arial"/>
                  <w:sz w:val="16"/>
                  <w:szCs w:val="16"/>
                  <w:lang w:eastAsia="zh-CN"/>
                </w:rPr>
                <w:t>3</w:t>
              </w:r>
            </w:ins>
          </w:p>
        </w:tc>
        <w:tc>
          <w:tcPr>
            <w:tcW w:w="0" w:type="auto"/>
            <w:tcBorders>
              <w:bottom w:val="single" w:sz="4" w:space="0" w:color="auto"/>
            </w:tcBorders>
            <w:shd w:val="clear" w:color="auto" w:fill="auto"/>
          </w:tcPr>
          <w:p w14:paraId="3F5EA860" w14:textId="77777777" w:rsidR="00261755" w:rsidRPr="00261755" w:rsidRDefault="00261755" w:rsidP="00261755">
            <w:pPr>
              <w:keepLines/>
              <w:spacing w:after="0"/>
              <w:jc w:val="center"/>
              <w:rPr>
                <w:ins w:id="1814" w:author="Yan Cheng" w:date="2023-10-16T15:04:00Z"/>
                <w:rFonts w:ascii="Arial" w:hAnsi="Arial" w:cs="Arial"/>
                <w:sz w:val="16"/>
                <w:szCs w:val="16"/>
                <w:lang w:eastAsia="ja-JP"/>
              </w:rPr>
            </w:pPr>
            <w:ins w:id="181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2D6E4564" w14:textId="77777777" w:rsidR="00261755" w:rsidRPr="00261755" w:rsidRDefault="00261755" w:rsidP="00261755">
            <w:pPr>
              <w:keepLines/>
              <w:spacing w:after="0"/>
              <w:jc w:val="center"/>
              <w:rPr>
                <w:ins w:id="1816" w:author="Yan Cheng" w:date="2023-10-16T15:04:00Z"/>
                <w:rFonts w:ascii="Arial" w:hAnsi="Arial" w:cs="Arial"/>
                <w:sz w:val="16"/>
                <w:szCs w:val="16"/>
                <w:lang w:eastAsia="ja-JP"/>
              </w:rPr>
            </w:pPr>
            <w:ins w:id="1817" w:author="Yan Cheng" w:date="2023-10-16T15:04:00Z">
              <w:r w:rsidRPr="00261755">
                <w:rPr>
                  <w:rFonts w:ascii="Arial" w:hAnsi="Arial" w:cs="Arial"/>
                  <w:sz w:val="16"/>
                  <w:szCs w:val="16"/>
                  <w:lang w:eastAsia="ja-JP"/>
                </w:rPr>
                <w:t>8,10</w:t>
              </w:r>
            </w:ins>
          </w:p>
        </w:tc>
        <w:tc>
          <w:tcPr>
            <w:tcW w:w="2572" w:type="dxa"/>
            <w:tcBorders>
              <w:bottom w:val="single" w:sz="4" w:space="0" w:color="auto"/>
            </w:tcBorders>
            <w:shd w:val="clear" w:color="auto" w:fill="auto"/>
          </w:tcPr>
          <w:p w14:paraId="7A68D0FC" w14:textId="77777777" w:rsidR="00261755" w:rsidRPr="00261755" w:rsidRDefault="00261755" w:rsidP="00261755">
            <w:pPr>
              <w:keepLines/>
              <w:spacing w:after="0"/>
              <w:jc w:val="center"/>
              <w:rPr>
                <w:ins w:id="1818" w:author="Yan Cheng" w:date="2023-10-16T15:04:00Z"/>
                <w:rFonts w:ascii="Arial" w:hAnsi="Arial" w:cs="Arial"/>
                <w:sz w:val="16"/>
                <w:szCs w:val="16"/>
                <w:lang w:eastAsia="ja-JP"/>
              </w:rPr>
            </w:pPr>
            <w:ins w:id="1819" w:author="Yan Cheng" w:date="2023-10-16T15:04:00Z">
              <w:r w:rsidRPr="00261755">
                <w:rPr>
                  <w:rFonts w:ascii="Arial" w:hAnsi="Arial" w:cs="Arial"/>
                  <w:sz w:val="16"/>
                  <w:szCs w:val="16"/>
                  <w:lang w:eastAsia="ja-JP"/>
                </w:rPr>
                <w:t>2</w:t>
              </w:r>
            </w:ins>
          </w:p>
        </w:tc>
      </w:tr>
      <w:tr w:rsidR="00261755" w:rsidRPr="00261755" w14:paraId="7681EC68" w14:textId="77777777" w:rsidTr="00220C7A">
        <w:trPr>
          <w:jc w:val="center"/>
          <w:ins w:id="1820" w:author="Yan Cheng" w:date="2023-10-16T15:04:00Z"/>
        </w:trPr>
        <w:tc>
          <w:tcPr>
            <w:tcW w:w="0" w:type="auto"/>
            <w:tcBorders>
              <w:bottom w:val="single" w:sz="4" w:space="0" w:color="auto"/>
            </w:tcBorders>
            <w:shd w:val="clear" w:color="auto" w:fill="auto"/>
          </w:tcPr>
          <w:p w14:paraId="33875D26" w14:textId="77777777" w:rsidR="00261755" w:rsidRPr="00261755" w:rsidRDefault="00261755" w:rsidP="00261755">
            <w:pPr>
              <w:keepLines/>
              <w:spacing w:after="0"/>
              <w:jc w:val="center"/>
              <w:rPr>
                <w:ins w:id="1821" w:author="Yan Cheng" w:date="2023-10-16T15:04:00Z"/>
                <w:rFonts w:ascii="Arial" w:hAnsi="Arial" w:cs="Arial"/>
                <w:sz w:val="16"/>
                <w:szCs w:val="16"/>
                <w:lang w:eastAsia="zh-CN"/>
              </w:rPr>
            </w:pPr>
            <w:ins w:id="1822" w:author="Yan Cheng" w:date="2023-10-16T15:04:00Z">
              <w:r w:rsidRPr="00261755">
                <w:rPr>
                  <w:rFonts w:ascii="Arial" w:hAnsi="Arial" w:cs="Arial" w:hint="eastAsia"/>
                  <w:sz w:val="16"/>
                  <w:szCs w:val="16"/>
                  <w:lang w:eastAsia="zh-CN"/>
                </w:rPr>
                <w:t>2</w:t>
              </w:r>
            </w:ins>
            <w:ins w:id="1823" w:author="Yan Cheng" w:date="2023-10-16T15:05:00Z">
              <w:r w:rsidRPr="00261755">
                <w:rPr>
                  <w:rFonts w:ascii="Arial" w:hAnsi="Arial" w:cs="Arial"/>
                  <w:sz w:val="16"/>
                  <w:szCs w:val="16"/>
                  <w:lang w:eastAsia="zh-CN"/>
                </w:rPr>
                <w:t>4</w:t>
              </w:r>
            </w:ins>
          </w:p>
        </w:tc>
        <w:tc>
          <w:tcPr>
            <w:tcW w:w="0" w:type="auto"/>
            <w:tcBorders>
              <w:bottom w:val="single" w:sz="4" w:space="0" w:color="auto"/>
            </w:tcBorders>
            <w:shd w:val="clear" w:color="auto" w:fill="auto"/>
          </w:tcPr>
          <w:p w14:paraId="6B0D5B29" w14:textId="77777777" w:rsidR="00261755" w:rsidRPr="00261755" w:rsidRDefault="00261755" w:rsidP="00261755">
            <w:pPr>
              <w:keepLines/>
              <w:spacing w:after="0"/>
              <w:jc w:val="center"/>
              <w:rPr>
                <w:ins w:id="1824" w:author="Yan Cheng" w:date="2023-10-16T15:04:00Z"/>
                <w:rFonts w:ascii="Arial" w:hAnsi="Arial" w:cs="Arial"/>
                <w:sz w:val="16"/>
                <w:szCs w:val="16"/>
                <w:lang w:eastAsia="ja-JP"/>
              </w:rPr>
            </w:pPr>
            <w:ins w:id="182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7A6F245C" w14:textId="77777777" w:rsidR="00261755" w:rsidRPr="00261755" w:rsidRDefault="00261755" w:rsidP="00261755">
            <w:pPr>
              <w:keepLines/>
              <w:spacing w:after="0"/>
              <w:jc w:val="center"/>
              <w:rPr>
                <w:ins w:id="1826" w:author="Yan Cheng" w:date="2023-10-16T15:04:00Z"/>
                <w:rFonts w:ascii="Arial" w:hAnsi="Arial" w:cs="Arial"/>
                <w:sz w:val="16"/>
                <w:szCs w:val="16"/>
                <w:lang w:eastAsia="ja-JP"/>
              </w:rPr>
            </w:pPr>
            <w:ins w:id="1827" w:author="Yan Cheng" w:date="2023-10-16T15:04:00Z">
              <w:r w:rsidRPr="00261755">
                <w:rPr>
                  <w:rFonts w:ascii="Arial" w:hAnsi="Arial" w:cs="Arial"/>
                  <w:sz w:val="16"/>
                  <w:szCs w:val="16"/>
                  <w:lang w:eastAsia="ja-JP"/>
                </w:rPr>
                <w:t>9,11</w:t>
              </w:r>
            </w:ins>
          </w:p>
        </w:tc>
        <w:tc>
          <w:tcPr>
            <w:tcW w:w="2572" w:type="dxa"/>
            <w:tcBorders>
              <w:bottom w:val="single" w:sz="4" w:space="0" w:color="auto"/>
            </w:tcBorders>
            <w:shd w:val="clear" w:color="auto" w:fill="auto"/>
          </w:tcPr>
          <w:p w14:paraId="14D2CFFD" w14:textId="77777777" w:rsidR="00261755" w:rsidRPr="00261755" w:rsidRDefault="00261755" w:rsidP="00261755">
            <w:pPr>
              <w:keepLines/>
              <w:spacing w:after="0"/>
              <w:jc w:val="center"/>
              <w:rPr>
                <w:ins w:id="1828" w:author="Yan Cheng" w:date="2023-10-16T15:04:00Z"/>
                <w:rFonts w:ascii="Arial" w:hAnsi="Arial" w:cs="Arial"/>
                <w:sz w:val="16"/>
                <w:szCs w:val="16"/>
                <w:lang w:eastAsia="ja-JP"/>
              </w:rPr>
            </w:pPr>
            <w:ins w:id="1829" w:author="Yan Cheng" w:date="2023-10-16T15:04:00Z">
              <w:r w:rsidRPr="00261755">
                <w:rPr>
                  <w:rFonts w:ascii="Arial" w:hAnsi="Arial" w:cs="Arial"/>
                  <w:sz w:val="16"/>
                  <w:szCs w:val="16"/>
                  <w:lang w:eastAsia="ja-JP"/>
                </w:rPr>
                <w:t>2</w:t>
              </w:r>
            </w:ins>
          </w:p>
        </w:tc>
      </w:tr>
      <w:tr w:rsidR="00261755" w:rsidRPr="00261755" w14:paraId="6288BD8E" w14:textId="77777777" w:rsidTr="00220C7A">
        <w:trPr>
          <w:jc w:val="center"/>
          <w:ins w:id="1830" w:author="Yan Cheng" w:date="2023-10-16T15:04:00Z"/>
        </w:trPr>
        <w:tc>
          <w:tcPr>
            <w:tcW w:w="0" w:type="auto"/>
            <w:tcBorders>
              <w:bottom w:val="single" w:sz="4" w:space="0" w:color="auto"/>
            </w:tcBorders>
            <w:shd w:val="clear" w:color="auto" w:fill="auto"/>
          </w:tcPr>
          <w:p w14:paraId="71574744" w14:textId="77777777" w:rsidR="00261755" w:rsidRPr="00261755" w:rsidRDefault="00261755" w:rsidP="00261755">
            <w:pPr>
              <w:keepLines/>
              <w:spacing w:after="0"/>
              <w:jc w:val="center"/>
              <w:rPr>
                <w:ins w:id="1831" w:author="Yan Cheng" w:date="2023-10-16T15:04:00Z"/>
                <w:rFonts w:ascii="Arial" w:hAnsi="Arial" w:cs="Arial"/>
                <w:sz w:val="16"/>
                <w:szCs w:val="16"/>
                <w:lang w:eastAsia="zh-CN"/>
              </w:rPr>
            </w:pPr>
            <w:ins w:id="1832" w:author="Yan Cheng" w:date="2023-10-16T15:04:00Z">
              <w:r w:rsidRPr="00261755">
                <w:rPr>
                  <w:rFonts w:ascii="Arial" w:hAnsi="Arial" w:cs="Arial" w:hint="eastAsia"/>
                  <w:sz w:val="16"/>
                  <w:szCs w:val="16"/>
                  <w:lang w:eastAsia="zh-CN"/>
                </w:rPr>
                <w:t>2</w:t>
              </w:r>
            </w:ins>
            <w:ins w:id="1833" w:author="Yan Cheng" w:date="2023-10-16T15:05:00Z">
              <w:r w:rsidRPr="00261755">
                <w:rPr>
                  <w:rFonts w:ascii="Arial" w:hAnsi="Arial" w:cs="Arial"/>
                  <w:sz w:val="16"/>
                  <w:szCs w:val="16"/>
                  <w:lang w:eastAsia="zh-CN"/>
                </w:rPr>
                <w:t>5</w:t>
              </w:r>
            </w:ins>
          </w:p>
        </w:tc>
        <w:tc>
          <w:tcPr>
            <w:tcW w:w="0" w:type="auto"/>
            <w:tcBorders>
              <w:bottom w:val="single" w:sz="4" w:space="0" w:color="auto"/>
            </w:tcBorders>
            <w:shd w:val="clear" w:color="auto" w:fill="auto"/>
          </w:tcPr>
          <w:p w14:paraId="3C55F4B6" w14:textId="77777777" w:rsidR="00261755" w:rsidRPr="00261755" w:rsidRDefault="00261755" w:rsidP="00261755">
            <w:pPr>
              <w:keepLines/>
              <w:spacing w:after="0"/>
              <w:jc w:val="center"/>
              <w:rPr>
                <w:ins w:id="1834" w:author="Yan Cheng" w:date="2023-10-16T15:04:00Z"/>
                <w:rFonts w:ascii="Arial" w:hAnsi="Arial" w:cs="Arial"/>
                <w:sz w:val="16"/>
                <w:szCs w:val="16"/>
                <w:lang w:eastAsia="ja-JP"/>
              </w:rPr>
            </w:pPr>
            <w:ins w:id="183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899D171" w14:textId="77777777" w:rsidR="00261755" w:rsidRPr="00261755" w:rsidRDefault="00261755" w:rsidP="00261755">
            <w:pPr>
              <w:keepLines/>
              <w:spacing w:after="0"/>
              <w:jc w:val="center"/>
              <w:rPr>
                <w:ins w:id="1836" w:author="Yan Cheng" w:date="2023-10-16T15:04:00Z"/>
                <w:rFonts w:ascii="Arial" w:hAnsi="Arial" w:cs="Arial"/>
                <w:sz w:val="16"/>
                <w:szCs w:val="16"/>
                <w:lang w:eastAsia="ja-JP"/>
              </w:rPr>
            </w:pPr>
            <w:ins w:id="1837" w:author="Yan Cheng" w:date="2023-10-16T15:04:00Z">
              <w:r w:rsidRPr="00261755">
                <w:rPr>
                  <w:rFonts w:ascii="Arial" w:hAnsi="Arial" w:cs="Arial"/>
                  <w:sz w:val="16"/>
                  <w:szCs w:val="16"/>
                  <w:lang w:eastAsia="ja-JP"/>
                </w:rPr>
                <w:t>12,14</w:t>
              </w:r>
            </w:ins>
          </w:p>
        </w:tc>
        <w:tc>
          <w:tcPr>
            <w:tcW w:w="2572" w:type="dxa"/>
            <w:tcBorders>
              <w:bottom w:val="single" w:sz="4" w:space="0" w:color="auto"/>
            </w:tcBorders>
            <w:shd w:val="clear" w:color="auto" w:fill="auto"/>
          </w:tcPr>
          <w:p w14:paraId="5004C865" w14:textId="77777777" w:rsidR="00261755" w:rsidRPr="00261755" w:rsidRDefault="00261755" w:rsidP="00261755">
            <w:pPr>
              <w:keepLines/>
              <w:spacing w:after="0"/>
              <w:jc w:val="center"/>
              <w:rPr>
                <w:ins w:id="1838" w:author="Yan Cheng" w:date="2023-10-16T15:04:00Z"/>
                <w:rFonts w:ascii="Arial" w:hAnsi="Arial" w:cs="Arial"/>
                <w:sz w:val="16"/>
                <w:szCs w:val="16"/>
                <w:lang w:eastAsia="ja-JP"/>
              </w:rPr>
            </w:pPr>
            <w:ins w:id="1839" w:author="Yan Cheng" w:date="2023-10-16T15:04:00Z">
              <w:r w:rsidRPr="00261755">
                <w:rPr>
                  <w:rFonts w:ascii="Arial" w:hAnsi="Arial" w:cs="Arial"/>
                  <w:sz w:val="16"/>
                  <w:szCs w:val="16"/>
                  <w:lang w:eastAsia="ja-JP"/>
                </w:rPr>
                <w:t>2</w:t>
              </w:r>
            </w:ins>
          </w:p>
        </w:tc>
      </w:tr>
      <w:tr w:rsidR="00261755" w:rsidRPr="00261755" w14:paraId="408B71AA" w14:textId="77777777" w:rsidTr="00220C7A">
        <w:trPr>
          <w:jc w:val="center"/>
          <w:ins w:id="1840" w:author="Yan Cheng" w:date="2023-10-16T15:04:00Z"/>
        </w:trPr>
        <w:tc>
          <w:tcPr>
            <w:tcW w:w="0" w:type="auto"/>
            <w:tcBorders>
              <w:bottom w:val="single" w:sz="4" w:space="0" w:color="auto"/>
            </w:tcBorders>
            <w:shd w:val="clear" w:color="auto" w:fill="auto"/>
          </w:tcPr>
          <w:p w14:paraId="32DCDBE2" w14:textId="77777777" w:rsidR="00261755" w:rsidRPr="00261755" w:rsidRDefault="00261755" w:rsidP="00261755">
            <w:pPr>
              <w:keepLines/>
              <w:spacing w:after="0"/>
              <w:jc w:val="center"/>
              <w:rPr>
                <w:ins w:id="1841" w:author="Yan Cheng" w:date="2023-10-16T15:04:00Z"/>
                <w:rFonts w:ascii="Arial" w:hAnsi="Arial" w:cs="Arial"/>
                <w:sz w:val="16"/>
                <w:szCs w:val="16"/>
                <w:lang w:eastAsia="zh-CN"/>
              </w:rPr>
            </w:pPr>
            <w:ins w:id="1842" w:author="Yan Cheng" w:date="2023-10-16T15:04:00Z">
              <w:r w:rsidRPr="00261755">
                <w:rPr>
                  <w:rFonts w:ascii="Arial" w:hAnsi="Arial" w:cs="Arial" w:hint="eastAsia"/>
                  <w:sz w:val="16"/>
                  <w:szCs w:val="16"/>
                  <w:lang w:eastAsia="zh-CN"/>
                </w:rPr>
                <w:t>2</w:t>
              </w:r>
            </w:ins>
            <w:ins w:id="1843" w:author="Yan Cheng" w:date="2023-10-16T15:05:00Z">
              <w:r w:rsidRPr="00261755">
                <w:rPr>
                  <w:rFonts w:ascii="Arial" w:hAnsi="Arial" w:cs="Arial"/>
                  <w:sz w:val="16"/>
                  <w:szCs w:val="16"/>
                  <w:lang w:eastAsia="zh-CN"/>
                </w:rPr>
                <w:t>6</w:t>
              </w:r>
            </w:ins>
          </w:p>
        </w:tc>
        <w:tc>
          <w:tcPr>
            <w:tcW w:w="0" w:type="auto"/>
            <w:tcBorders>
              <w:bottom w:val="single" w:sz="4" w:space="0" w:color="auto"/>
            </w:tcBorders>
            <w:shd w:val="clear" w:color="auto" w:fill="auto"/>
          </w:tcPr>
          <w:p w14:paraId="5DEC4B23" w14:textId="77777777" w:rsidR="00261755" w:rsidRPr="00261755" w:rsidRDefault="00261755" w:rsidP="00261755">
            <w:pPr>
              <w:keepLines/>
              <w:spacing w:after="0"/>
              <w:jc w:val="center"/>
              <w:rPr>
                <w:ins w:id="1844" w:author="Yan Cheng" w:date="2023-10-16T15:04:00Z"/>
                <w:rFonts w:ascii="Arial" w:hAnsi="Arial" w:cs="Arial"/>
                <w:sz w:val="16"/>
                <w:szCs w:val="16"/>
                <w:lang w:eastAsia="ja-JP"/>
              </w:rPr>
            </w:pPr>
            <w:ins w:id="1845"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D0B55FB" w14:textId="77777777" w:rsidR="00261755" w:rsidRPr="00261755" w:rsidRDefault="00261755" w:rsidP="00261755">
            <w:pPr>
              <w:keepLines/>
              <w:spacing w:after="0"/>
              <w:jc w:val="center"/>
              <w:rPr>
                <w:ins w:id="1846" w:author="Yan Cheng" w:date="2023-10-16T15:04:00Z"/>
                <w:rFonts w:ascii="Arial" w:hAnsi="Arial" w:cs="Arial"/>
                <w:sz w:val="16"/>
                <w:szCs w:val="16"/>
                <w:lang w:eastAsia="ja-JP"/>
              </w:rPr>
            </w:pPr>
            <w:ins w:id="1847" w:author="Yan Cheng" w:date="2023-10-16T15:04:00Z">
              <w:r w:rsidRPr="00261755">
                <w:rPr>
                  <w:rFonts w:ascii="Arial" w:hAnsi="Arial" w:cs="Arial"/>
                  <w:sz w:val="16"/>
                  <w:szCs w:val="16"/>
                  <w:lang w:eastAsia="ja-JP"/>
                </w:rPr>
                <w:t>13,15</w:t>
              </w:r>
            </w:ins>
          </w:p>
        </w:tc>
        <w:tc>
          <w:tcPr>
            <w:tcW w:w="2572" w:type="dxa"/>
            <w:tcBorders>
              <w:bottom w:val="single" w:sz="4" w:space="0" w:color="auto"/>
            </w:tcBorders>
            <w:shd w:val="clear" w:color="auto" w:fill="auto"/>
          </w:tcPr>
          <w:p w14:paraId="46EE56F9" w14:textId="77777777" w:rsidR="00261755" w:rsidRPr="00261755" w:rsidRDefault="00261755" w:rsidP="00261755">
            <w:pPr>
              <w:keepLines/>
              <w:spacing w:after="0"/>
              <w:jc w:val="center"/>
              <w:rPr>
                <w:ins w:id="1848" w:author="Yan Cheng" w:date="2023-10-16T15:04:00Z"/>
                <w:rFonts w:ascii="Arial" w:hAnsi="Arial" w:cs="Arial"/>
                <w:sz w:val="16"/>
                <w:szCs w:val="16"/>
                <w:lang w:eastAsia="ja-JP"/>
              </w:rPr>
            </w:pPr>
            <w:ins w:id="1849" w:author="Yan Cheng" w:date="2023-10-16T15:04:00Z">
              <w:r w:rsidRPr="00261755">
                <w:rPr>
                  <w:rFonts w:ascii="Arial" w:hAnsi="Arial" w:cs="Arial"/>
                  <w:sz w:val="16"/>
                  <w:szCs w:val="16"/>
                  <w:lang w:eastAsia="ja-JP"/>
                </w:rPr>
                <w:t>2</w:t>
              </w:r>
            </w:ins>
          </w:p>
        </w:tc>
      </w:tr>
      <w:tr w:rsidR="00261755" w:rsidRPr="00261755" w14:paraId="0899FEAC" w14:textId="77777777" w:rsidTr="00220C7A">
        <w:trPr>
          <w:jc w:val="center"/>
        </w:trPr>
        <w:tc>
          <w:tcPr>
            <w:tcW w:w="0" w:type="auto"/>
            <w:shd w:val="clear" w:color="auto" w:fill="auto"/>
          </w:tcPr>
          <w:p w14:paraId="40944D1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2</w:t>
            </w:r>
            <w:ins w:id="1850" w:author="Yan Cheng" w:date="2023-10-16T15:05:00Z">
              <w:r w:rsidRPr="00261755">
                <w:rPr>
                  <w:rFonts w:ascii="Arial" w:hAnsi="Arial" w:cs="Arial"/>
                  <w:sz w:val="16"/>
                  <w:szCs w:val="16"/>
                </w:rPr>
                <w:t>7</w:t>
              </w:r>
            </w:ins>
            <w:del w:id="1851" w:author="Yan Cheng" w:date="2023-10-16T15:05:00Z">
              <w:r w:rsidRPr="00261755" w:rsidDel="00767680">
                <w:rPr>
                  <w:rFonts w:ascii="Arial" w:hAnsi="Arial" w:cs="Arial"/>
                  <w:sz w:val="16"/>
                  <w:szCs w:val="16"/>
                </w:rPr>
                <w:delText>18</w:delText>
              </w:r>
            </w:del>
          </w:p>
        </w:tc>
        <w:tc>
          <w:tcPr>
            <w:tcW w:w="0" w:type="auto"/>
            <w:shd w:val="clear" w:color="auto" w:fill="auto"/>
          </w:tcPr>
          <w:p w14:paraId="145F40E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1</w:t>
            </w:r>
          </w:p>
        </w:tc>
        <w:tc>
          <w:tcPr>
            <w:tcW w:w="0" w:type="auto"/>
            <w:shd w:val="clear" w:color="auto" w:fill="auto"/>
          </w:tcPr>
          <w:p w14:paraId="2548CE6F"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0,1</w:t>
            </w:r>
          </w:p>
        </w:tc>
        <w:tc>
          <w:tcPr>
            <w:tcW w:w="2572" w:type="dxa"/>
            <w:shd w:val="clear" w:color="auto" w:fill="auto"/>
          </w:tcPr>
          <w:p w14:paraId="752431DE"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ja-JP"/>
              </w:rPr>
              <w:t>2</w:t>
            </w:r>
          </w:p>
        </w:tc>
      </w:tr>
      <w:tr w:rsidR="00261755" w:rsidRPr="00261755" w14:paraId="15A48326" w14:textId="77777777" w:rsidTr="00220C7A">
        <w:trPr>
          <w:jc w:val="center"/>
        </w:trPr>
        <w:tc>
          <w:tcPr>
            <w:tcW w:w="0" w:type="auto"/>
            <w:shd w:val="clear" w:color="auto" w:fill="auto"/>
          </w:tcPr>
          <w:p w14:paraId="16CBCB0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2</w:t>
            </w:r>
            <w:ins w:id="1852" w:author="Yan Cheng" w:date="2023-10-16T15:05:00Z">
              <w:r w:rsidRPr="00261755">
                <w:rPr>
                  <w:rFonts w:ascii="Arial" w:hAnsi="Arial" w:cs="Arial"/>
                  <w:sz w:val="16"/>
                  <w:szCs w:val="16"/>
                </w:rPr>
                <w:t>8</w:t>
              </w:r>
            </w:ins>
            <w:del w:id="1853" w:author="Yan Cheng" w:date="2023-10-16T15:05:00Z">
              <w:r w:rsidRPr="00261755" w:rsidDel="00767680">
                <w:rPr>
                  <w:rFonts w:ascii="Arial" w:hAnsi="Arial" w:cs="Arial"/>
                  <w:sz w:val="16"/>
                  <w:szCs w:val="16"/>
                </w:rPr>
                <w:delText>19</w:delText>
              </w:r>
            </w:del>
          </w:p>
        </w:tc>
        <w:tc>
          <w:tcPr>
            <w:tcW w:w="0" w:type="auto"/>
            <w:shd w:val="clear" w:color="auto" w:fill="auto"/>
          </w:tcPr>
          <w:p w14:paraId="23397EE7"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1</w:t>
            </w:r>
          </w:p>
        </w:tc>
        <w:tc>
          <w:tcPr>
            <w:tcW w:w="0" w:type="auto"/>
            <w:shd w:val="clear" w:color="auto" w:fill="auto"/>
          </w:tcPr>
          <w:p w14:paraId="6FC61AD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8,9</w:t>
            </w:r>
          </w:p>
        </w:tc>
        <w:tc>
          <w:tcPr>
            <w:tcW w:w="2572" w:type="dxa"/>
            <w:shd w:val="clear" w:color="auto" w:fill="auto"/>
          </w:tcPr>
          <w:p w14:paraId="1E00896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2</w:t>
            </w:r>
          </w:p>
        </w:tc>
      </w:tr>
      <w:tr w:rsidR="00261755" w:rsidRPr="00261755" w14:paraId="02B95628" w14:textId="77777777" w:rsidTr="00220C7A">
        <w:trPr>
          <w:jc w:val="center"/>
        </w:trPr>
        <w:tc>
          <w:tcPr>
            <w:tcW w:w="0" w:type="auto"/>
            <w:tcBorders>
              <w:bottom w:val="single" w:sz="4" w:space="0" w:color="auto"/>
            </w:tcBorders>
            <w:shd w:val="clear" w:color="auto" w:fill="auto"/>
          </w:tcPr>
          <w:p w14:paraId="634801E6"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ins w:id="1854" w:author="Yan Cheng" w:date="2023-10-16T15:06:00Z">
              <w:r w:rsidRPr="00261755">
                <w:rPr>
                  <w:rFonts w:ascii="Arial" w:hAnsi="Arial" w:cs="Arial"/>
                  <w:sz w:val="16"/>
                  <w:szCs w:val="16"/>
                  <w:lang w:eastAsia="ja-JP"/>
                </w:rPr>
                <w:t>9</w:t>
              </w:r>
            </w:ins>
            <w:del w:id="1855" w:author="Yan Cheng" w:date="2023-10-16T15:06:00Z">
              <w:r w:rsidRPr="00261755" w:rsidDel="00767680">
                <w:rPr>
                  <w:rFonts w:ascii="Arial" w:hAnsi="Arial" w:cs="Arial"/>
                  <w:sz w:val="16"/>
                  <w:szCs w:val="16"/>
                  <w:lang w:eastAsia="ja-JP"/>
                </w:rPr>
                <w:delText>20</w:delText>
              </w:r>
            </w:del>
          </w:p>
        </w:tc>
        <w:tc>
          <w:tcPr>
            <w:tcW w:w="0" w:type="auto"/>
            <w:shd w:val="clear" w:color="auto" w:fill="auto"/>
          </w:tcPr>
          <w:p w14:paraId="5C7DBE2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p>
        </w:tc>
        <w:tc>
          <w:tcPr>
            <w:tcW w:w="0" w:type="auto"/>
            <w:shd w:val="clear" w:color="auto" w:fill="auto"/>
          </w:tcPr>
          <w:p w14:paraId="5EF3CF34"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4,5</w:t>
            </w:r>
          </w:p>
        </w:tc>
        <w:tc>
          <w:tcPr>
            <w:tcW w:w="2572" w:type="dxa"/>
            <w:shd w:val="clear" w:color="auto" w:fill="auto"/>
          </w:tcPr>
          <w:p w14:paraId="4A60E837"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p>
        </w:tc>
      </w:tr>
      <w:tr w:rsidR="00261755" w:rsidRPr="00261755" w14:paraId="3AFD27EC" w14:textId="77777777" w:rsidTr="00220C7A">
        <w:trPr>
          <w:jc w:val="center"/>
        </w:trPr>
        <w:tc>
          <w:tcPr>
            <w:tcW w:w="0" w:type="auto"/>
            <w:shd w:val="clear" w:color="auto" w:fill="auto"/>
          </w:tcPr>
          <w:p w14:paraId="1B2AFDA6"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3</w:t>
            </w:r>
            <w:ins w:id="1856" w:author="Yan Cheng" w:date="2023-10-16T15:06:00Z">
              <w:r w:rsidRPr="00261755">
                <w:rPr>
                  <w:rFonts w:ascii="Arial" w:hAnsi="Arial" w:cs="Arial"/>
                  <w:sz w:val="16"/>
                  <w:szCs w:val="16"/>
                  <w:lang w:eastAsia="ja-JP"/>
                </w:rPr>
                <w:t>0</w:t>
              </w:r>
            </w:ins>
            <w:del w:id="1857" w:author="Yan Cheng" w:date="2023-10-16T15:06:00Z">
              <w:r w:rsidRPr="00261755" w:rsidDel="00767680">
                <w:rPr>
                  <w:rFonts w:ascii="Arial" w:hAnsi="Arial" w:cs="Arial"/>
                  <w:sz w:val="16"/>
                  <w:szCs w:val="16"/>
                  <w:lang w:eastAsia="ja-JP"/>
                </w:rPr>
                <w:delText>21</w:delText>
              </w:r>
            </w:del>
          </w:p>
        </w:tc>
        <w:tc>
          <w:tcPr>
            <w:tcW w:w="0" w:type="auto"/>
            <w:shd w:val="clear" w:color="auto" w:fill="auto"/>
          </w:tcPr>
          <w:p w14:paraId="5B5176DD"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p>
        </w:tc>
        <w:tc>
          <w:tcPr>
            <w:tcW w:w="0" w:type="auto"/>
            <w:shd w:val="clear" w:color="auto" w:fill="auto"/>
          </w:tcPr>
          <w:p w14:paraId="5F49D78C"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12,13</w:t>
            </w:r>
          </w:p>
        </w:tc>
        <w:tc>
          <w:tcPr>
            <w:tcW w:w="2572" w:type="dxa"/>
            <w:shd w:val="clear" w:color="auto" w:fill="auto"/>
          </w:tcPr>
          <w:p w14:paraId="2EDEF8D7"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p>
        </w:tc>
      </w:tr>
      <w:tr w:rsidR="00261755" w:rsidRPr="00261755" w14:paraId="363F5371" w14:textId="77777777" w:rsidTr="00220C7A">
        <w:trPr>
          <w:jc w:val="center"/>
        </w:trPr>
        <w:tc>
          <w:tcPr>
            <w:tcW w:w="0" w:type="auto"/>
            <w:shd w:val="clear" w:color="auto" w:fill="auto"/>
          </w:tcPr>
          <w:p w14:paraId="1CF15E15" w14:textId="12C68AE9" w:rsidR="00261755" w:rsidRPr="00261755" w:rsidRDefault="00261755" w:rsidP="00261755">
            <w:pPr>
              <w:keepLines/>
              <w:spacing w:after="0"/>
              <w:jc w:val="center"/>
              <w:rPr>
                <w:rFonts w:ascii="Arial" w:hAnsi="Arial" w:cs="Arial"/>
                <w:sz w:val="16"/>
                <w:szCs w:val="16"/>
                <w:lang w:eastAsia="ja-JP"/>
              </w:rPr>
            </w:pPr>
            <w:del w:id="1858" w:author="Yan Cheng" w:date="2023-10-17T16:27:00Z">
              <w:r w:rsidRPr="00261755" w:rsidDel="008E793E">
                <w:rPr>
                  <w:rFonts w:ascii="Arial" w:hAnsi="Arial" w:cs="Arial"/>
                  <w:sz w:val="16"/>
                  <w:szCs w:val="16"/>
                  <w:lang w:eastAsia="ja-JP"/>
                </w:rPr>
                <w:delText>22-</w:delText>
              </w:r>
            </w:del>
            <w:r w:rsidRPr="00261755">
              <w:rPr>
                <w:rFonts w:ascii="Arial" w:hAnsi="Arial" w:cs="Arial"/>
                <w:sz w:val="16"/>
                <w:szCs w:val="16"/>
                <w:lang w:eastAsia="ja-JP"/>
              </w:rPr>
              <w:t>31</w:t>
            </w:r>
          </w:p>
        </w:tc>
        <w:tc>
          <w:tcPr>
            <w:tcW w:w="0" w:type="auto"/>
            <w:shd w:val="clear" w:color="auto" w:fill="auto"/>
          </w:tcPr>
          <w:p w14:paraId="72B2FAD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c>
          <w:tcPr>
            <w:tcW w:w="0" w:type="auto"/>
            <w:shd w:val="clear" w:color="auto" w:fill="auto"/>
          </w:tcPr>
          <w:p w14:paraId="574DA7DA"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c>
          <w:tcPr>
            <w:tcW w:w="2572" w:type="dxa"/>
            <w:shd w:val="clear" w:color="auto" w:fill="auto"/>
          </w:tcPr>
          <w:p w14:paraId="592D346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r>
    </w:tbl>
    <w:p w14:paraId="41B42012"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p>
    <w:p w14:paraId="363F1EF8"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48</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eastAsia="宋体" w:hAnsi="Arial"/>
          <w:b/>
          <w:i/>
        </w:rPr>
        <w:t>multipanelScheme</w:t>
      </w:r>
      <w:r w:rsidRPr="00261755">
        <w:rPr>
          <w:rFonts w:ascii="Arial" w:eastAsia="宋体" w:hAnsi="Arial"/>
          <w:b/>
        </w:rPr>
        <w:t xml:space="preserve"> is not configured to </w:t>
      </w:r>
      <w:r w:rsidRPr="00261755">
        <w:rPr>
          <w:rFonts w:ascii="Arial" w:eastAsia="宋体" w:hAnsi="Arial"/>
          <w:b/>
          <w:i/>
        </w:rPr>
        <w:t>sdmScheme</w:t>
      </w:r>
      <w:r w:rsidRPr="00261755">
        <w:rPr>
          <w:rFonts w:ascii="Arial" w:eastAsia="宋体" w:hAnsi="Arial" w:hint="eastAsia"/>
          <w:b/>
        </w:rPr>
        <w:t>,</w:t>
      </w:r>
      <w:r w:rsidRPr="00261755">
        <w:rPr>
          <w:rFonts w:ascii="Arial" w:eastAsia="宋体" w:hAnsi="Arial"/>
          <w:b/>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261755" w:rsidRPr="00261755" w14:paraId="25DF5E6D" w14:textId="77777777" w:rsidTr="00220C7A">
        <w:trPr>
          <w:jc w:val="center"/>
        </w:trPr>
        <w:tc>
          <w:tcPr>
            <w:tcW w:w="0" w:type="auto"/>
            <w:shd w:val="clear" w:color="auto" w:fill="auto"/>
            <w:vAlign w:val="center"/>
          </w:tcPr>
          <w:p w14:paraId="2E93CE1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7754F79A"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1239" w:type="dxa"/>
            <w:shd w:val="clear" w:color="auto" w:fill="auto"/>
            <w:vAlign w:val="center"/>
          </w:tcPr>
          <w:p w14:paraId="11ABCD34"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06EBF9EB"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567215AD" w14:textId="77777777" w:rsidTr="00220C7A">
        <w:trPr>
          <w:jc w:val="center"/>
        </w:trPr>
        <w:tc>
          <w:tcPr>
            <w:tcW w:w="0" w:type="auto"/>
            <w:shd w:val="clear" w:color="auto" w:fill="auto"/>
          </w:tcPr>
          <w:p w14:paraId="05363BF7"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w:t>
            </w:r>
          </w:p>
        </w:tc>
        <w:tc>
          <w:tcPr>
            <w:tcW w:w="0" w:type="auto"/>
            <w:shd w:val="clear" w:color="auto" w:fill="auto"/>
            <w:vAlign w:val="center"/>
          </w:tcPr>
          <w:p w14:paraId="0CA7275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039CAEF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0-2</w:t>
            </w:r>
          </w:p>
        </w:tc>
        <w:tc>
          <w:tcPr>
            <w:tcW w:w="2572" w:type="dxa"/>
            <w:shd w:val="clear" w:color="auto" w:fill="auto"/>
            <w:vAlign w:val="center"/>
          </w:tcPr>
          <w:p w14:paraId="2CF1E1D9"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7A8E447C" w14:textId="77777777" w:rsidTr="00220C7A">
        <w:trPr>
          <w:jc w:val="center"/>
        </w:trPr>
        <w:tc>
          <w:tcPr>
            <w:tcW w:w="0" w:type="auto"/>
            <w:shd w:val="clear" w:color="auto" w:fill="auto"/>
          </w:tcPr>
          <w:p w14:paraId="71B6718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7F2D2BA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02F115D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0,1,4</w:t>
            </w:r>
          </w:p>
        </w:tc>
        <w:tc>
          <w:tcPr>
            <w:tcW w:w="2572" w:type="dxa"/>
            <w:shd w:val="clear" w:color="auto" w:fill="auto"/>
            <w:vAlign w:val="center"/>
          </w:tcPr>
          <w:p w14:paraId="75DEAC8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06BCF2D4" w14:textId="77777777" w:rsidTr="00220C7A">
        <w:trPr>
          <w:jc w:val="center"/>
        </w:trPr>
        <w:tc>
          <w:tcPr>
            <w:tcW w:w="0" w:type="auto"/>
            <w:tcBorders>
              <w:bottom w:val="single" w:sz="4" w:space="0" w:color="auto"/>
            </w:tcBorders>
            <w:shd w:val="clear" w:color="auto" w:fill="auto"/>
          </w:tcPr>
          <w:p w14:paraId="3EE640D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2252FC7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64ACDC3D"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5689FD0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5E01897A" w14:textId="77777777" w:rsidTr="00220C7A">
        <w:trPr>
          <w:jc w:val="center"/>
          <w:ins w:id="1859" w:author="Yan Cheng" w:date="2023-10-16T15:08:00Z"/>
        </w:trPr>
        <w:tc>
          <w:tcPr>
            <w:tcW w:w="0" w:type="auto"/>
            <w:tcBorders>
              <w:bottom w:val="single" w:sz="4" w:space="0" w:color="auto"/>
            </w:tcBorders>
            <w:shd w:val="clear" w:color="auto" w:fill="auto"/>
          </w:tcPr>
          <w:p w14:paraId="19BC571B" w14:textId="77777777" w:rsidR="00261755" w:rsidRPr="00261755" w:rsidRDefault="00261755" w:rsidP="00261755">
            <w:pPr>
              <w:keepLines/>
              <w:spacing w:after="0"/>
              <w:jc w:val="center"/>
              <w:rPr>
                <w:ins w:id="1860" w:author="Yan Cheng" w:date="2023-10-16T15:08:00Z"/>
                <w:rFonts w:ascii="Arial" w:hAnsi="Arial" w:cs="Arial"/>
                <w:sz w:val="16"/>
                <w:szCs w:val="16"/>
                <w:lang w:eastAsia="zh-CN"/>
              </w:rPr>
            </w:pPr>
            <w:ins w:id="1861" w:author="Yan Cheng" w:date="2023-10-16T15:08:00Z">
              <w:r w:rsidRPr="00261755">
                <w:rPr>
                  <w:rFonts w:ascii="Arial" w:hAnsi="Arial" w:cs="Arial" w:hint="eastAsia"/>
                  <w:sz w:val="16"/>
                  <w:szCs w:val="16"/>
                  <w:lang w:eastAsia="zh-CN"/>
                </w:rPr>
                <w:t>3</w:t>
              </w:r>
            </w:ins>
          </w:p>
        </w:tc>
        <w:tc>
          <w:tcPr>
            <w:tcW w:w="0" w:type="auto"/>
            <w:tcBorders>
              <w:bottom w:val="single" w:sz="4" w:space="0" w:color="auto"/>
            </w:tcBorders>
            <w:shd w:val="clear" w:color="auto" w:fill="auto"/>
            <w:vAlign w:val="center"/>
          </w:tcPr>
          <w:p w14:paraId="6966611A" w14:textId="77777777" w:rsidR="00261755" w:rsidRPr="00261755" w:rsidRDefault="00261755" w:rsidP="00261755">
            <w:pPr>
              <w:keepLines/>
              <w:spacing w:after="0"/>
              <w:jc w:val="center"/>
              <w:rPr>
                <w:ins w:id="1862" w:author="Yan Cheng" w:date="2023-10-16T15:08:00Z"/>
                <w:rFonts w:ascii="Arial" w:hAnsi="Arial" w:cs="Arial"/>
                <w:sz w:val="16"/>
                <w:szCs w:val="16"/>
                <w:lang w:eastAsia="zh-CN"/>
              </w:rPr>
            </w:pPr>
            <w:ins w:id="1863"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17A8086D" w14:textId="77777777" w:rsidR="00261755" w:rsidRPr="00261755" w:rsidRDefault="00261755" w:rsidP="00261755">
            <w:pPr>
              <w:keepLines/>
              <w:spacing w:after="0"/>
              <w:jc w:val="center"/>
              <w:rPr>
                <w:ins w:id="1864" w:author="Yan Cheng" w:date="2023-10-16T15:08:00Z"/>
                <w:rFonts w:ascii="Arial" w:hAnsi="Arial" w:cs="Arial"/>
                <w:sz w:val="16"/>
                <w:szCs w:val="16"/>
                <w:lang w:eastAsia="zh-CN"/>
              </w:rPr>
            </w:pPr>
            <w:ins w:id="1865" w:author="Yan Cheng" w:date="2023-10-16T15:08:00Z">
              <w:r w:rsidRPr="00261755">
                <w:rPr>
                  <w:rFonts w:ascii="Arial" w:hAnsi="Arial" w:cs="Arial"/>
                  <w:sz w:val="16"/>
                  <w:szCs w:val="16"/>
                  <w:lang w:eastAsia="zh-CN"/>
                </w:rPr>
                <w:t>9</w:t>
              </w:r>
            </w:ins>
            <w:ins w:id="1866" w:author="Yan Cheng" w:date="2023-10-16T15:09:00Z">
              <w:r w:rsidRPr="00261755">
                <w:rPr>
                  <w:rFonts w:ascii="Arial" w:hAnsi="Arial" w:cs="Arial"/>
                  <w:sz w:val="16"/>
                  <w:szCs w:val="16"/>
                  <w:lang w:eastAsia="zh-CN"/>
                </w:rPr>
                <w:t>-11</w:t>
              </w:r>
            </w:ins>
          </w:p>
        </w:tc>
        <w:tc>
          <w:tcPr>
            <w:tcW w:w="2572" w:type="dxa"/>
            <w:tcBorders>
              <w:bottom w:val="single" w:sz="4" w:space="0" w:color="auto"/>
            </w:tcBorders>
            <w:shd w:val="clear" w:color="auto" w:fill="auto"/>
            <w:vAlign w:val="center"/>
          </w:tcPr>
          <w:p w14:paraId="2457F93E" w14:textId="77777777" w:rsidR="00261755" w:rsidRPr="00261755" w:rsidRDefault="00261755" w:rsidP="00261755">
            <w:pPr>
              <w:keepLines/>
              <w:spacing w:after="0"/>
              <w:jc w:val="center"/>
              <w:rPr>
                <w:ins w:id="1867" w:author="Yan Cheng" w:date="2023-10-16T15:08:00Z"/>
                <w:rFonts w:ascii="Arial" w:hAnsi="Arial" w:cs="Arial"/>
                <w:sz w:val="16"/>
                <w:szCs w:val="16"/>
                <w:lang w:eastAsia="zh-CN"/>
              </w:rPr>
            </w:pPr>
            <w:ins w:id="1868" w:author="Yan Cheng" w:date="2023-10-16T15:08:00Z">
              <w:r w:rsidRPr="00261755">
                <w:rPr>
                  <w:rFonts w:ascii="Arial" w:hAnsi="Arial" w:cs="Arial"/>
                  <w:sz w:val="16"/>
                  <w:szCs w:val="16"/>
                  <w:lang w:eastAsia="zh-CN"/>
                </w:rPr>
                <w:t>1</w:t>
              </w:r>
            </w:ins>
          </w:p>
        </w:tc>
      </w:tr>
      <w:tr w:rsidR="00261755" w:rsidRPr="00261755" w14:paraId="65443DD3" w14:textId="77777777" w:rsidTr="00220C7A">
        <w:trPr>
          <w:jc w:val="center"/>
          <w:ins w:id="1869" w:author="Yan Cheng" w:date="2023-10-16T15:08:00Z"/>
        </w:trPr>
        <w:tc>
          <w:tcPr>
            <w:tcW w:w="0" w:type="auto"/>
            <w:tcBorders>
              <w:bottom w:val="single" w:sz="4" w:space="0" w:color="auto"/>
            </w:tcBorders>
            <w:shd w:val="clear" w:color="auto" w:fill="auto"/>
          </w:tcPr>
          <w:p w14:paraId="7C03F1DF" w14:textId="77777777" w:rsidR="00261755" w:rsidRPr="00261755" w:rsidRDefault="00261755" w:rsidP="00261755">
            <w:pPr>
              <w:keepLines/>
              <w:spacing w:after="0"/>
              <w:jc w:val="center"/>
              <w:rPr>
                <w:ins w:id="1870" w:author="Yan Cheng" w:date="2023-10-16T15:08:00Z"/>
                <w:rFonts w:ascii="Arial" w:hAnsi="Arial" w:cs="Arial"/>
                <w:sz w:val="16"/>
                <w:szCs w:val="16"/>
                <w:lang w:eastAsia="zh-CN"/>
              </w:rPr>
            </w:pPr>
            <w:ins w:id="1871" w:author="Yan Cheng" w:date="2023-10-16T15:08: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3E62EF13" w14:textId="77777777" w:rsidR="00261755" w:rsidRPr="00261755" w:rsidRDefault="00261755" w:rsidP="00261755">
            <w:pPr>
              <w:keepLines/>
              <w:spacing w:after="0"/>
              <w:jc w:val="center"/>
              <w:rPr>
                <w:ins w:id="1872" w:author="Yan Cheng" w:date="2023-10-16T15:08:00Z"/>
                <w:rFonts w:ascii="Arial" w:hAnsi="Arial" w:cs="Arial"/>
                <w:sz w:val="16"/>
                <w:szCs w:val="16"/>
                <w:lang w:eastAsia="zh-CN"/>
              </w:rPr>
            </w:pPr>
            <w:ins w:id="1873"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747A7781" w14:textId="77777777" w:rsidR="00261755" w:rsidRPr="00261755" w:rsidRDefault="00261755" w:rsidP="00261755">
            <w:pPr>
              <w:keepLines/>
              <w:spacing w:after="0"/>
              <w:jc w:val="center"/>
              <w:rPr>
                <w:ins w:id="1874" w:author="Yan Cheng" w:date="2023-10-16T15:08:00Z"/>
                <w:rFonts w:ascii="Arial" w:hAnsi="Arial" w:cs="Arial"/>
                <w:sz w:val="16"/>
                <w:szCs w:val="16"/>
                <w:lang w:eastAsia="zh-CN"/>
              </w:rPr>
            </w:pPr>
            <w:ins w:id="1875" w:author="Yan Cheng" w:date="2023-10-16T15:08:00Z">
              <w:r w:rsidRPr="00261755">
                <w:rPr>
                  <w:rFonts w:ascii="Arial" w:hAnsi="Arial" w:cs="Arial"/>
                  <w:sz w:val="16"/>
                  <w:szCs w:val="16"/>
                  <w:lang w:eastAsia="zh-CN"/>
                </w:rPr>
                <w:t>8</w:t>
              </w:r>
            </w:ins>
            <w:ins w:id="1876" w:author="Yan Cheng" w:date="2023-10-16T15:09:00Z">
              <w:r w:rsidRPr="00261755">
                <w:rPr>
                  <w:rFonts w:ascii="Arial" w:hAnsi="Arial" w:cs="Arial"/>
                  <w:sz w:val="16"/>
                  <w:szCs w:val="16"/>
                  <w:lang w:eastAsia="zh-CN"/>
                </w:rPr>
                <w:t>,9,12</w:t>
              </w:r>
            </w:ins>
          </w:p>
        </w:tc>
        <w:tc>
          <w:tcPr>
            <w:tcW w:w="2572" w:type="dxa"/>
            <w:tcBorders>
              <w:bottom w:val="single" w:sz="4" w:space="0" w:color="auto"/>
            </w:tcBorders>
            <w:shd w:val="clear" w:color="auto" w:fill="auto"/>
            <w:vAlign w:val="center"/>
          </w:tcPr>
          <w:p w14:paraId="19477445" w14:textId="77777777" w:rsidR="00261755" w:rsidRPr="00261755" w:rsidRDefault="00261755" w:rsidP="00261755">
            <w:pPr>
              <w:keepLines/>
              <w:spacing w:after="0"/>
              <w:jc w:val="center"/>
              <w:rPr>
                <w:ins w:id="1877" w:author="Yan Cheng" w:date="2023-10-16T15:08:00Z"/>
                <w:rFonts w:ascii="Arial" w:hAnsi="Arial" w:cs="Arial"/>
                <w:sz w:val="16"/>
                <w:szCs w:val="16"/>
                <w:lang w:eastAsia="zh-CN"/>
              </w:rPr>
            </w:pPr>
            <w:ins w:id="1878" w:author="Yan Cheng" w:date="2023-10-16T15:08:00Z">
              <w:r w:rsidRPr="00261755">
                <w:rPr>
                  <w:rFonts w:ascii="Arial" w:hAnsi="Arial" w:cs="Arial"/>
                  <w:sz w:val="16"/>
                  <w:szCs w:val="16"/>
                  <w:lang w:eastAsia="zh-CN"/>
                </w:rPr>
                <w:t>2</w:t>
              </w:r>
            </w:ins>
          </w:p>
        </w:tc>
      </w:tr>
      <w:tr w:rsidR="00261755" w:rsidRPr="00261755" w14:paraId="4EA0709A" w14:textId="77777777" w:rsidTr="00220C7A">
        <w:trPr>
          <w:jc w:val="center"/>
          <w:ins w:id="1879" w:author="Yan Cheng" w:date="2023-10-16T15:08:00Z"/>
        </w:trPr>
        <w:tc>
          <w:tcPr>
            <w:tcW w:w="0" w:type="auto"/>
            <w:tcBorders>
              <w:bottom w:val="single" w:sz="4" w:space="0" w:color="auto"/>
            </w:tcBorders>
            <w:shd w:val="clear" w:color="auto" w:fill="auto"/>
          </w:tcPr>
          <w:p w14:paraId="0604C1CA" w14:textId="77777777" w:rsidR="00261755" w:rsidRPr="00261755" w:rsidRDefault="00261755" w:rsidP="00261755">
            <w:pPr>
              <w:keepLines/>
              <w:spacing w:after="0"/>
              <w:jc w:val="center"/>
              <w:rPr>
                <w:ins w:id="1880" w:author="Yan Cheng" w:date="2023-10-16T15:08:00Z"/>
                <w:rFonts w:ascii="Arial" w:hAnsi="Arial" w:cs="Arial"/>
                <w:sz w:val="16"/>
                <w:szCs w:val="16"/>
                <w:lang w:eastAsia="zh-CN"/>
              </w:rPr>
            </w:pPr>
            <w:ins w:id="1881" w:author="Yan Cheng" w:date="2023-10-16T15:08:00Z">
              <w:r w:rsidRPr="00261755">
                <w:rPr>
                  <w:rFonts w:ascii="Arial" w:hAnsi="Arial" w:cs="Arial" w:hint="eastAsia"/>
                  <w:sz w:val="16"/>
                  <w:szCs w:val="16"/>
                  <w:lang w:eastAsia="zh-CN"/>
                </w:rPr>
                <w:t>5</w:t>
              </w:r>
            </w:ins>
          </w:p>
        </w:tc>
        <w:tc>
          <w:tcPr>
            <w:tcW w:w="0" w:type="auto"/>
            <w:tcBorders>
              <w:bottom w:val="single" w:sz="4" w:space="0" w:color="auto"/>
            </w:tcBorders>
            <w:shd w:val="clear" w:color="auto" w:fill="auto"/>
            <w:vAlign w:val="center"/>
          </w:tcPr>
          <w:p w14:paraId="7F8B18B4" w14:textId="77777777" w:rsidR="00261755" w:rsidRPr="00261755" w:rsidRDefault="00261755" w:rsidP="00261755">
            <w:pPr>
              <w:keepLines/>
              <w:spacing w:after="0"/>
              <w:jc w:val="center"/>
              <w:rPr>
                <w:ins w:id="1882" w:author="Yan Cheng" w:date="2023-10-16T15:08:00Z"/>
                <w:rFonts w:ascii="Arial" w:hAnsi="Arial" w:cs="Arial"/>
                <w:sz w:val="16"/>
                <w:szCs w:val="16"/>
                <w:lang w:eastAsia="zh-CN"/>
              </w:rPr>
            </w:pPr>
            <w:ins w:id="1883"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163FA5AF" w14:textId="77777777" w:rsidR="00261755" w:rsidRPr="00261755" w:rsidRDefault="00261755" w:rsidP="00261755">
            <w:pPr>
              <w:keepLines/>
              <w:spacing w:after="0"/>
              <w:jc w:val="center"/>
              <w:rPr>
                <w:ins w:id="1884" w:author="Yan Cheng" w:date="2023-10-16T15:08:00Z"/>
                <w:rFonts w:ascii="Arial" w:hAnsi="Arial" w:cs="Arial"/>
                <w:sz w:val="16"/>
                <w:szCs w:val="16"/>
                <w:lang w:eastAsia="zh-CN"/>
              </w:rPr>
            </w:pPr>
            <w:ins w:id="1885" w:author="Yan Cheng" w:date="2023-10-16T15:08:00Z">
              <w:r w:rsidRPr="00261755">
                <w:rPr>
                  <w:rFonts w:ascii="Arial" w:hAnsi="Arial" w:cs="Arial"/>
                  <w:sz w:val="16"/>
                  <w:szCs w:val="16"/>
                  <w:lang w:eastAsia="zh-CN"/>
                </w:rPr>
                <w:t>1</w:t>
              </w:r>
            </w:ins>
            <w:ins w:id="1886" w:author="Yan Cheng" w:date="2023-10-16T15:09:00Z">
              <w:r w:rsidRPr="00261755">
                <w:rPr>
                  <w:rFonts w:ascii="Arial" w:hAnsi="Arial" w:cs="Arial"/>
                  <w:sz w:val="16"/>
                  <w:szCs w:val="16"/>
                  <w:lang w:eastAsia="zh-CN"/>
                </w:rPr>
                <w:t>0,11,14</w:t>
              </w:r>
            </w:ins>
          </w:p>
        </w:tc>
        <w:tc>
          <w:tcPr>
            <w:tcW w:w="2572" w:type="dxa"/>
            <w:tcBorders>
              <w:bottom w:val="single" w:sz="4" w:space="0" w:color="auto"/>
            </w:tcBorders>
            <w:shd w:val="clear" w:color="auto" w:fill="auto"/>
            <w:vAlign w:val="center"/>
          </w:tcPr>
          <w:p w14:paraId="22C3DA75" w14:textId="77777777" w:rsidR="00261755" w:rsidRPr="00261755" w:rsidRDefault="00261755" w:rsidP="00261755">
            <w:pPr>
              <w:keepLines/>
              <w:spacing w:after="0"/>
              <w:jc w:val="center"/>
              <w:rPr>
                <w:ins w:id="1887" w:author="Yan Cheng" w:date="2023-10-16T15:08:00Z"/>
                <w:rFonts w:ascii="Arial" w:hAnsi="Arial" w:cs="Arial"/>
                <w:sz w:val="16"/>
                <w:szCs w:val="16"/>
                <w:lang w:eastAsia="zh-CN"/>
              </w:rPr>
            </w:pPr>
            <w:ins w:id="1888" w:author="Yan Cheng" w:date="2023-10-16T15:08:00Z">
              <w:r w:rsidRPr="00261755">
                <w:rPr>
                  <w:rFonts w:ascii="Arial" w:hAnsi="Arial" w:cs="Arial"/>
                  <w:sz w:val="16"/>
                  <w:szCs w:val="16"/>
                  <w:lang w:eastAsia="zh-CN"/>
                </w:rPr>
                <w:t>2</w:t>
              </w:r>
            </w:ins>
          </w:p>
        </w:tc>
      </w:tr>
      <w:tr w:rsidR="00261755" w:rsidRPr="00261755" w14:paraId="5A3B401A" w14:textId="77777777" w:rsidTr="00220C7A">
        <w:trPr>
          <w:jc w:val="center"/>
        </w:trPr>
        <w:tc>
          <w:tcPr>
            <w:tcW w:w="0" w:type="auto"/>
            <w:shd w:val="clear" w:color="auto" w:fill="auto"/>
          </w:tcPr>
          <w:p w14:paraId="7C0CA35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6</w:t>
            </w:r>
            <w:del w:id="1889" w:author="Yan Cheng" w:date="2023-10-16T15:09:00Z">
              <w:r w:rsidRPr="00261755" w:rsidDel="00767680">
                <w:rPr>
                  <w:rFonts w:ascii="Arial" w:hAnsi="Arial" w:cs="Arial"/>
                  <w:sz w:val="16"/>
                  <w:szCs w:val="16"/>
                  <w:lang w:eastAsia="zh-CN"/>
                </w:rPr>
                <w:delText>3</w:delText>
              </w:r>
            </w:del>
          </w:p>
        </w:tc>
        <w:tc>
          <w:tcPr>
            <w:tcW w:w="0" w:type="auto"/>
            <w:shd w:val="clear" w:color="auto" w:fill="auto"/>
            <w:vAlign w:val="center"/>
          </w:tcPr>
          <w:p w14:paraId="0BE2B02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1239" w:type="dxa"/>
            <w:shd w:val="clear" w:color="auto" w:fill="auto"/>
            <w:vAlign w:val="center"/>
          </w:tcPr>
          <w:p w14:paraId="128B709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w:t>
            </w:r>
          </w:p>
        </w:tc>
        <w:tc>
          <w:tcPr>
            <w:tcW w:w="2572" w:type="dxa"/>
            <w:shd w:val="clear" w:color="auto" w:fill="auto"/>
            <w:vAlign w:val="center"/>
          </w:tcPr>
          <w:p w14:paraId="0A6B878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7AE2D2FF" w14:textId="77777777" w:rsidTr="00220C7A">
        <w:trPr>
          <w:jc w:val="center"/>
        </w:trPr>
        <w:tc>
          <w:tcPr>
            <w:tcW w:w="0" w:type="auto"/>
            <w:shd w:val="clear" w:color="auto" w:fill="auto"/>
          </w:tcPr>
          <w:p w14:paraId="2E16FB2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7</w:t>
            </w:r>
            <w:del w:id="1890" w:author="Yan Cheng" w:date="2023-10-16T15:09:00Z">
              <w:r w:rsidRPr="00261755" w:rsidDel="00767680">
                <w:rPr>
                  <w:rFonts w:ascii="Arial" w:hAnsi="Arial" w:cs="Arial"/>
                  <w:sz w:val="16"/>
                  <w:szCs w:val="16"/>
                  <w:lang w:eastAsia="zh-CN"/>
                </w:rPr>
                <w:delText>4</w:delText>
              </w:r>
            </w:del>
          </w:p>
        </w:tc>
        <w:tc>
          <w:tcPr>
            <w:tcW w:w="0" w:type="auto"/>
            <w:shd w:val="clear" w:color="auto" w:fill="auto"/>
            <w:vAlign w:val="center"/>
          </w:tcPr>
          <w:p w14:paraId="42AE4C4E"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33B2223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w:t>
            </w:r>
          </w:p>
        </w:tc>
        <w:tc>
          <w:tcPr>
            <w:tcW w:w="2572" w:type="dxa"/>
            <w:shd w:val="clear" w:color="auto" w:fill="auto"/>
            <w:vAlign w:val="center"/>
          </w:tcPr>
          <w:p w14:paraId="53D704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44291F6B" w14:textId="77777777" w:rsidTr="00220C7A">
        <w:trPr>
          <w:jc w:val="center"/>
        </w:trPr>
        <w:tc>
          <w:tcPr>
            <w:tcW w:w="0" w:type="auto"/>
            <w:shd w:val="clear" w:color="auto" w:fill="auto"/>
          </w:tcPr>
          <w:p w14:paraId="6AC587B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w:t>
            </w:r>
            <w:del w:id="1891" w:author="Yan Cheng" w:date="2023-10-16T15:09:00Z">
              <w:r w:rsidRPr="00261755" w:rsidDel="00767680">
                <w:rPr>
                  <w:rFonts w:ascii="Arial" w:hAnsi="Arial" w:cs="Arial"/>
                  <w:sz w:val="16"/>
                  <w:szCs w:val="16"/>
                  <w:lang w:eastAsia="zh-CN"/>
                </w:rPr>
                <w:delText>5</w:delText>
              </w:r>
            </w:del>
          </w:p>
        </w:tc>
        <w:tc>
          <w:tcPr>
            <w:tcW w:w="0" w:type="auto"/>
            <w:tcBorders>
              <w:bottom w:val="single" w:sz="4" w:space="0" w:color="auto"/>
            </w:tcBorders>
            <w:shd w:val="clear" w:color="auto" w:fill="auto"/>
            <w:vAlign w:val="center"/>
          </w:tcPr>
          <w:p w14:paraId="36F4FDF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6FBF5E9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2,3,10</w:t>
            </w:r>
          </w:p>
        </w:tc>
        <w:tc>
          <w:tcPr>
            <w:tcW w:w="2572" w:type="dxa"/>
            <w:tcBorders>
              <w:bottom w:val="single" w:sz="4" w:space="0" w:color="auto"/>
            </w:tcBorders>
            <w:shd w:val="clear" w:color="auto" w:fill="auto"/>
            <w:vAlign w:val="center"/>
          </w:tcPr>
          <w:p w14:paraId="1B9BD43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6407E3D1" w14:textId="77777777" w:rsidTr="00220C7A">
        <w:trPr>
          <w:jc w:val="center"/>
          <w:ins w:id="1892" w:author="Yan Cheng" w:date="2023-10-16T15:10:00Z"/>
        </w:trPr>
        <w:tc>
          <w:tcPr>
            <w:tcW w:w="0" w:type="auto"/>
            <w:shd w:val="clear" w:color="auto" w:fill="auto"/>
          </w:tcPr>
          <w:p w14:paraId="78A712C0" w14:textId="77777777" w:rsidR="00261755" w:rsidRPr="00261755" w:rsidRDefault="00261755" w:rsidP="00261755">
            <w:pPr>
              <w:keepLines/>
              <w:spacing w:after="0"/>
              <w:jc w:val="center"/>
              <w:rPr>
                <w:ins w:id="1893" w:author="Yan Cheng" w:date="2023-10-16T15:10:00Z"/>
                <w:rFonts w:ascii="Arial" w:hAnsi="Arial" w:cs="Arial"/>
                <w:sz w:val="16"/>
                <w:szCs w:val="16"/>
                <w:lang w:eastAsia="zh-CN"/>
              </w:rPr>
            </w:pPr>
            <w:ins w:id="1894" w:author="Yan Cheng" w:date="2023-10-16T15:10:00Z">
              <w:r w:rsidRPr="00261755">
                <w:rPr>
                  <w:rFonts w:ascii="Arial" w:hAnsi="Arial" w:cs="Arial" w:hint="eastAsia"/>
                  <w:sz w:val="16"/>
                  <w:szCs w:val="16"/>
                  <w:lang w:eastAsia="zh-CN"/>
                </w:rPr>
                <w:t>9</w:t>
              </w:r>
            </w:ins>
          </w:p>
        </w:tc>
        <w:tc>
          <w:tcPr>
            <w:tcW w:w="0" w:type="auto"/>
            <w:tcBorders>
              <w:bottom w:val="single" w:sz="4" w:space="0" w:color="auto"/>
            </w:tcBorders>
            <w:shd w:val="clear" w:color="auto" w:fill="auto"/>
          </w:tcPr>
          <w:p w14:paraId="3C874982" w14:textId="77777777" w:rsidR="00261755" w:rsidRPr="00261755" w:rsidRDefault="00261755" w:rsidP="00261755">
            <w:pPr>
              <w:keepLines/>
              <w:spacing w:after="0"/>
              <w:jc w:val="center"/>
              <w:rPr>
                <w:ins w:id="1895" w:author="Yan Cheng" w:date="2023-10-16T15:10:00Z"/>
                <w:rFonts w:ascii="Arial" w:hAnsi="Arial" w:cs="Arial"/>
                <w:sz w:val="16"/>
                <w:szCs w:val="16"/>
                <w:lang w:eastAsia="zh-CN"/>
              </w:rPr>
            </w:pPr>
            <w:ins w:id="1896"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2D1BE083" w14:textId="77777777" w:rsidR="00261755" w:rsidRPr="00261755" w:rsidRDefault="00261755" w:rsidP="00261755">
            <w:pPr>
              <w:keepLines/>
              <w:spacing w:after="0"/>
              <w:jc w:val="center"/>
              <w:rPr>
                <w:ins w:id="1897" w:author="Yan Cheng" w:date="2023-10-16T15:10:00Z"/>
                <w:rFonts w:ascii="Arial" w:hAnsi="Arial" w:cs="Arial"/>
                <w:sz w:val="16"/>
                <w:szCs w:val="16"/>
                <w:lang w:eastAsia="zh-CN"/>
              </w:rPr>
            </w:pPr>
            <w:ins w:id="1898" w:author="Yan Cheng" w:date="2023-10-16T15:10:00Z">
              <w:r w:rsidRPr="00261755">
                <w:rPr>
                  <w:rFonts w:ascii="Arial" w:hAnsi="Arial" w:cs="Arial"/>
                  <w:sz w:val="16"/>
                  <w:szCs w:val="16"/>
                  <w:lang w:eastAsia="zh-CN"/>
                </w:rPr>
                <w:t>0,1,8</w:t>
              </w:r>
            </w:ins>
          </w:p>
        </w:tc>
        <w:tc>
          <w:tcPr>
            <w:tcW w:w="2572" w:type="dxa"/>
            <w:tcBorders>
              <w:bottom w:val="single" w:sz="4" w:space="0" w:color="auto"/>
            </w:tcBorders>
            <w:shd w:val="clear" w:color="auto" w:fill="auto"/>
          </w:tcPr>
          <w:p w14:paraId="2180C4BA" w14:textId="77777777" w:rsidR="00261755" w:rsidRPr="00261755" w:rsidRDefault="00261755" w:rsidP="00261755">
            <w:pPr>
              <w:keepLines/>
              <w:spacing w:after="0"/>
              <w:jc w:val="center"/>
              <w:rPr>
                <w:ins w:id="1899" w:author="Yan Cheng" w:date="2023-10-16T15:10:00Z"/>
                <w:rFonts w:ascii="Arial" w:hAnsi="Arial" w:cs="Arial"/>
                <w:sz w:val="16"/>
                <w:szCs w:val="16"/>
                <w:lang w:eastAsia="zh-CN"/>
              </w:rPr>
            </w:pPr>
            <w:ins w:id="1900" w:author="Yan Cheng" w:date="2023-10-16T15:10:00Z">
              <w:r w:rsidRPr="00261755">
                <w:rPr>
                  <w:rFonts w:ascii="Arial" w:hAnsi="Arial" w:cs="Arial"/>
                  <w:sz w:val="16"/>
                  <w:szCs w:val="16"/>
                  <w:lang w:eastAsia="zh-CN"/>
                </w:rPr>
                <w:t>2</w:t>
              </w:r>
            </w:ins>
          </w:p>
        </w:tc>
      </w:tr>
      <w:tr w:rsidR="00261755" w:rsidRPr="00261755" w14:paraId="1E486744" w14:textId="77777777" w:rsidTr="00220C7A">
        <w:trPr>
          <w:jc w:val="center"/>
          <w:ins w:id="1901" w:author="Yan Cheng" w:date="2023-10-16T15:10:00Z"/>
        </w:trPr>
        <w:tc>
          <w:tcPr>
            <w:tcW w:w="0" w:type="auto"/>
            <w:shd w:val="clear" w:color="auto" w:fill="auto"/>
          </w:tcPr>
          <w:p w14:paraId="1DBBB75F" w14:textId="77777777" w:rsidR="00261755" w:rsidRPr="00261755" w:rsidRDefault="00261755" w:rsidP="00261755">
            <w:pPr>
              <w:keepLines/>
              <w:spacing w:after="0"/>
              <w:jc w:val="center"/>
              <w:rPr>
                <w:ins w:id="1902" w:author="Yan Cheng" w:date="2023-10-16T15:10:00Z"/>
                <w:rFonts w:ascii="Arial" w:hAnsi="Arial" w:cs="Arial"/>
                <w:sz w:val="16"/>
                <w:szCs w:val="16"/>
                <w:lang w:eastAsia="zh-CN"/>
              </w:rPr>
            </w:pPr>
            <w:ins w:id="1903" w:author="Yan Cheng" w:date="2023-10-16T15:10:00Z">
              <w:r w:rsidRPr="00261755">
                <w:rPr>
                  <w:rFonts w:ascii="Arial" w:hAnsi="Arial" w:cs="Arial" w:hint="eastAsia"/>
                  <w:sz w:val="16"/>
                  <w:szCs w:val="16"/>
                  <w:lang w:eastAsia="zh-CN"/>
                </w:rPr>
                <w:t>10</w:t>
              </w:r>
            </w:ins>
          </w:p>
        </w:tc>
        <w:tc>
          <w:tcPr>
            <w:tcW w:w="0" w:type="auto"/>
            <w:tcBorders>
              <w:bottom w:val="single" w:sz="4" w:space="0" w:color="auto"/>
            </w:tcBorders>
            <w:shd w:val="clear" w:color="auto" w:fill="auto"/>
          </w:tcPr>
          <w:p w14:paraId="4576874F" w14:textId="77777777" w:rsidR="00261755" w:rsidRPr="00261755" w:rsidRDefault="00261755" w:rsidP="00261755">
            <w:pPr>
              <w:keepLines/>
              <w:spacing w:after="0"/>
              <w:jc w:val="center"/>
              <w:rPr>
                <w:ins w:id="1904" w:author="Yan Cheng" w:date="2023-10-16T15:10:00Z"/>
                <w:rFonts w:ascii="Arial" w:hAnsi="Arial" w:cs="Arial"/>
                <w:sz w:val="16"/>
                <w:szCs w:val="16"/>
                <w:lang w:eastAsia="zh-CN"/>
              </w:rPr>
            </w:pPr>
            <w:ins w:id="1905"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6F31CCB2" w14:textId="77777777" w:rsidR="00261755" w:rsidRPr="00261755" w:rsidRDefault="00261755" w:rsidP="00261755">
            <w:pPr>
              <w:keepLines/>
              <w:spacing w:after="0"/>
              <w:jc w:val="center"/>
              <w:rPr>
                <w:ins w:id="1906" w:author="Yan Cheng" w:date="2023-10-16T15:10:00Z"/>
                <w:rFonts w:ascii="Arial" w:hAnsi="Arial" w:cs="Arial"/>
                <w:sz w:val="16"/>
                <w:szCs w:val="16"/>
                <w:lang w:eastAsia="zh-CN"/>
              </w:rPr>
            </w:pPr>
            <w:ins w:id="1907" w:author="Yan Cheng" w:date="2023-10-16T15:10:00Z">
              <w:r w:rsidRPr="00261755">
                <w:rPr>
                  <w:rFonts w:ascii="Arial" w:hAnsi="Arial" w:cs="Arial"/>
                  <w:sz w:val="16"/>
                  <w:szCs w:val="16"/>
                  <w:lang w:eastAsia="zh-CN"/>
                </w:rPr>
                <w:t>4,5,12</w:t>
              </w:r>
            </w:ins>
          </w:p>
        </w:tc>
        <w:tc>
          <w:tcPr>
            <w:tcW w:w="2572" w:type="dxa"/>
            <w:tcBorders>
              <w:bottom w:val="single" w:sz="4" w:space="0" w:color="auto"/>
            </w:tcBorders>
            <w:shd w:val="clear" w:color="auto" w:fill="auto"/>
          </w:tcPr>
          <w:p w14:paraId="6486B130" w14:textId="77777777" w:rsidR="00261755" w:rsidRPr="00261755" w:rsidRDefault="00261755" w:rsidP="00261755">
            <w:pPr>
              <w:keepLines/>
              <w:spacing w:after="0"/>
              <w:jc w:val="center"/>
              <w:rPr>
                <w:ins w:id="1908" w:author="Yan Cheng" w:date="2023-10-16T15:10:00Z"/>
                <w:rFonts w:ascii="Arial" w:hAnsi="Arial" w:cs="Arial"/>
                <w:sz w:val="16"/>
                <w:szCs w:val="16"/>
                <w:lang w:eastAsia="zh-CN"/>
              </w:rPr>
            </w:pPr>
            <w:ins w:id="1909" w:author="Yan Cheng" w:date="2023-10-16T15:10:00Z">
              <w:r w:rsidRPr="00261755">
                <w:rPr>
                  <w:rFonts w:ascii="Arial" w:hAnsi="Arial" w:cs="Arial"/>
                  <w:sz w:val="16"/>
                  <w:szCs w:val="16"/>
                  <w:lang w:eastAsia="zh-CN"/>
                </w:rPr>
                <w:t>2</w:t>
              </w:r>
            </w:ins>
          </w:p>
        </w:tc>
      </w:tr>
      <w:tr w:rsidR="00261755" w:rsidRPr="00261755" w14:paraId="1E501807" w14:textId="77777777" w:rsidTr="00220C7A">
        <w:trPr>
          <w:jc w:val="center"/>
          <w:ins w:id="1910" w:author="Yan Cheng" w:date="2023-10-16T15:10:00Z"/>
        </w:trPr>
        <w:tc>
          <w:tcPr>
            <w:tcW w:w="0" w:type="auto"/>
            <w:shd w:val="clear" w:color="auto" w:fill="auto"/>
          </w:tcPr>
          <w:p w14:paraId="5AAE5399" w14:textId="77777777" w:rsidR="00261755" w:rsidRPr="00261755" w:rsidRDefault="00261755" w:rsidP="00261755">
            <w:pPr>
              <w:keepLines/>
              <w:spacing w:after="0"/>
              <w:jc w:val="center"/>
              <w:rPr>
                <w:ins w:id="1911" w:author="Yan Cheng" w:date="2023-10-16T15:10:00Z"/>
                <w:rFonts w:ascii="Arial" w:hAnsi="Arial" w:cs="Arial"/>
                <w:sz w:val="16"/>
                <w:szCs w:val="16"/>
                <w:lang w:eastAsia="zh-CN"/>
              </w:rPr>
            </w:pPr>
            <w:ins w:id="1912" w:author="Yan Cheng" w:date="2023-10-16T15:10:00Z">
              <w:r w:rsidRPr="00261755">
                <w:rPr>
                  <w:rFonts w:ascii="Arial" w:hAnsi="Arial" w:cs="Arial" w:hint="eastAsia"/>
                  <w:sz w:val="16"/>
                  <w:szCs w:val="16"/>
                  <w:lang w:eastAsia="zh-CN"/>
                </w:rPr>
                <w:t>1</w:t>
              </w:r>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6CCA01C0" w14:textId="77777777" w:rsidR="00261755" w:rsidRPr="00261755" w:rsidRDefault="00261755" w:rsidP="00261755">
            <w:pPr>
              <w:keepLines/>
              <w:spacing w:after="0"/>
              <w:jc w:val="center"/>
              <w:rPr>
                <w:ins w:id="1913" w:author="Yan Cheng" w:date="2023-10-16T15:10:00Z"/>
                <w:rFonts w:ascii="Arial" w:hAnsi="Arial" w:cs="Arial"/>
                <w:sz w:val="16"/>
                <w:szCs w:val="16"/>
                <w:lang w:eastAsia="zh-CN"/>
              </w:rPr>
            </w:pPr>
            <w:ins w:id="1914"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1CB2158B" w14:textId="77777777" w:rsidR="00261755" w:rsidRPr="00261755" w:rsidRDefault="00261755" w:rsidP="00261755">
            <w:pPr>
              <w:keepLines/>
              <w:spacing w:after="0"/>
              <w:jc w:val="center"/>
              <w:rPr>
                <w:ins w:id="1915" w:author="Yan Cheng" w:date="2023-10-16T15:10:00Z"/>
                <w:rFonts w:ascii="Arial" w:hAnsi="Arial" w:cs="Arial"/>
                <w:sz w:val="16"/>
                <w:szCs w:val="16"/>
                <w:lang w:eastAsia="zh-CN"/>
              </w:rPr>
            </w:pPr>
            <w:ins w:id="1916" w:author="Yan Cheng" w:date="2023-10-16T15:10:00Z">
              <w:r w:rsidRPr="00261755">
                <w:rPr>
                  <w:rFonts w:ascii="Arial" w:hAnsi="Arial" w:cs="Arial"/>
                  <w:sz w:val="16"/>
                  <w:szCs w:val="16"/>
                  <w:lang w:eastAsia="zh-CN"/>
                </w:rPr>
                <w:t>2,3,10</w:t>
              </w:r>
            </w:ins>
          </w:p>
        </w:tc>
        <w:tc>
          <w:tcPr>
            <w:tcW w:w="2572" w:type="dxa"/>
            <w:tcBorders>
              <w:bottom w:val="single" w:sz="4" w:space="0" w:color="auto"/>
            </w:tcBorders>
            <w:shd w:val="clear" w:color="auto" w:fill="auto"/>
          </w:tcPr>
          <w:p w14:paraId="76F13375" w14:textId="77777777" w:rsidR="00261755" w:rsidRPr="00261755" w:rsidRDefault="00261755" w:rsidP="00261755">
            <w:pPr>
              <w:keepLines/>
              <w:spacing w:after="0"/>
              <w:jc w:val="center"/>
              <w:rPr>
                <w:ins w:id="1917" w:author="Yan Cheng" w:date="2023-10-16T15:10:00Z"/>
                <w:rFonts w:ascii="Arial" w:hAnsi="Arial" w:cs="Arial"/>
                <w:sz w:val="16"/>
                <w:szCs w:val="16"/>
                <w:lang w:eastAsia="zh-CN"/>
              </w:rPr>
            </w:pPr>
            <w:ins w:id="1918" w:author="Yan Cheng" w:date="2023-10-16T15:10:00Z">
              <w:r w:rsidRPr="00261755">
                <w:rPr>
                  <w:rFonts w:ascii="Arial" w:hAnsi="Arial" w:cs="Arial"/>
                  <w:sz w:val="16"/>
                  <w:szCs w:val="16"/>
                  <w:lang w:eastAsia="zh-CN"/>
                </w:rPr>
                <w:t>2</w:t>
              </w:r>
            </w:ins>
          </w:p>
        </w:tc>
      </w:tr>
      <w:tr w:rsidR="00261755" w:rsidRPr="00261755" w14:paraId="50149538" w14:textId="77777777" w:rsidTr="00220C7A">
        <w:trPr>
          <w:jc w:val="center"/>
          <w:ins w:id="1919" w:author="Yan Cheng" w:date="2023-10-16T15:10:00Z"/>
        </w:trPr>
        <w:tc>
          <w:tcPr>
            <w:tcW w:w="0" w:type="auto"/>
            <w:shd w:val="clear" w:color="auto" w:fill="auto"/>
          </w:tcPr>
          <w:p w14:paraId="01B67639" w14:textId="77777777" w:rsidR="00261755" w:rsidRPr="00261755" w:rsidRDefault="00261755" w:rsidP="00261755">
            <w:pPr>
              <w:keepLines/>
              <w:spacing w:after="0"/>
              <w:jc w:val="center"/>
              <w:rPr>
                <w:ins w:id="1920" w:author="Yan Cheng" w:date="2023-10-16T15:10:00Z"/>
                <w:rFonts w:ascii="Arial" w:hAnsi="Arial" w:cs="Arial"/>
                <w:sz w:val="16"/>
                <w:szCs w:val="16"/>
                <w:lang w:eastAsia="zh-CN"/>
              </w:rPr>
            </w:pPr>
            <w:ins w:id="1921" w:author="Yan Cheng" w:date="2023-10-16T15:10:00Z">
              <w:r w:rsidRPr="00261755">
                <w:rPr>
                  <w:rFonts w:ascii="Arial" w:hAnsi="Arial" w:cs="Arial" w:hint="eastAsia"/>
                  <w:sz w:val="16"/>
                  <w:szCs w:val="16"/>
                  <w:lang w:eastAsia="zh-CN"/>
                </w:rPr>
                <w:t>1</w:t>
              </w:r>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4FE22C97" w14:textId="77777777" w:rsidR="00261755" w:rsidRPr="00261755" w:rsidRDefault="00261755" w:rsidP="00261755">
            <w:pPr>
              <w:keepLines/>
              <w:spacing w:after="0"/>
              <w:jc w:val="center"/>
              <w:rPr>
                <w:ins w:id="1922" w:author="Yan Cheng" w:date="2023-10-16T15:10:00Z"/>
                <w:rFonts w:ascii="Arial" w:hAnsi="Arial" w:cs="Arial"/>
                <w:sz w:val="16"/>
                <w:szCs w:val="16"/>
                <w:lang w:eastAsia="zh-CN"/>
              </w:rPr>
            </w:pPr>
            <w:ins w:id="1923"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32D58C6D" w14:textId="77777777" w:rsidR="00261755" w:rsidRPr="00261755" w:rsidRDefault="00261755" w:rsidP="00261755">
            <w:pPr>
              <w:keepLines/>
              <w:spacing w:after="0"/>
              <w:jc w:val="center"/>
              <w:rPr>
                <w:ins w:id="1924" w:author="Yan Cheng" w:date="2023-10-16T15:10:00Z"/>
                <w:rFonts w:ascii="Arial" w:hAnsi="Arial" w:cs="Arial"/>
                <w:sz w:val="16"/>
                <w:szCs w:val="16"/>
                <w:lang w:eastAsia="zh-CN"/>
              </w:rPr>
            </w:pPr>
            <w:ins w:id="1925" w:author="Yan Cheng" w:date="2023-10-16T15:10:00Z">
              <w:r w:rsidRPr="00261755">
                <w:rPr>
                  <w:rFonts w:ascii="Arial" w:hAnsi="Arial" w:cs="Arial"/>
                  <w:sz w:val="16"/>
                  <w:szCs w:val="16"/>
                  <w:lang w:eastAsia="zh-CN"/>
                </w:rPr>
                <w:t>6,7,14</w:t>
              </w:r>
            </w:ins>
          </w:p>
        </w:tc>
        <w:tc>
          <w:tcPr>
            <w:tcW w:w="2572" w:type="dxa"/>
            <w:tcBorders>
              <w:bottom w:val="single" w:sz="4" w:space="0" w:color="auto"/>
            </w:tcBorders>
            <w:shd w:val="clear" w:color="auto" w:fill="auto"/>
          </w:tcPr>
          <w:p w14:paraId="45790DD6" w14:textId="77777777" w:rsidR="00261755" w:rsidRPr="00261755" w:rsidRDefault="00261755" w:rsidP="00261755">
            <w:pPr>
              <w:keepLines/>
              <w:spacing w:after="0"/>
              <w:jc w:val="center"/>
              <w:rPr>
                <w:ins w:id="1926" w:author="Yan Cheng" w:date="2023-10-16T15:10:00Z"/>
                <w:rFonts w:ascii="Arial" w:hAnsi="Arial" w:cs="Arial"/>
                <w:sz w:val="16"/>
                <w:szCs w:val="16"/>
                <w:lang w:eastAsia="zh-CN"/>
              </w:rPr>
            </w:pPr>
            <w:ins w:id="1927" w:author="Yan Cheng" w:date="2023-10-16T15:10:00Z">
              <w:r w:rsidRPr="00261755">
                <w:rPr>
                  <w:rFonts w:ascii="Arial" w:hAnsi="Arial" w:cs="Arial"/>
                  <w:sz w:val="16"/>
                  <w:szCs w:val="16"/>
                  <w:lang w:eastAsia="zh-CN"/>
                </w:rPr>
                <w:t>2</w:t>
              </w:r>
            </w:ins>
          </w:p>
        </w:tc>
      </w:tr>
      <w:tr w:rsidR="00261755" w:rsidRPr="00261755" w14:paraId="61B82B20" w14:textId="77777777" w:rsidTr="00220C7A">
        <w:trPr>
          <w:jc w:val="center"/>
        </w:trPr>
        <w:tc>
          <w:tcPr>
            <w:tcW w:w="0" w:type="auto"/>
            <w:shd w:val="clear" w:color="auto" w:fill="auto"/>
          </w:tcPr>
          <w:p w14:paraId="40AD745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1928" w:author="Yan Cheng" w:date="2023-10-16T15:15:00Z">
              <w:r w:rsidRPr="00261755">
                <w:rPr>
                  <w:rFonts w:ascii="Arial" w:hAnsi="Arial" w:cs="Arial"/>
                  <w:sz w:val="16"/>
                  <w:szCs w:val="16"/>
                  <w:lang w:eastAsia="zh-CN"/>
                </w:rPr>
                <w:t>3</w:t>
              </w:r>
            </w:ins>
            <w:del w:id="1929" w:author="Yan Cheng" w:date="2023-10-16T15:15:00Z">
              <w:r w:rsidRPr="00261755" w:rsidDel="00891D98">
                <w:rPr>
                  <w:rFonts w:ascii="Arial" w:hAnsi="Arial" w:cs="Arial"/>
                  <w:sz w:val="16"/>
                  <w:szCs w:val="16"/>
                  <w:lang w:eastAsia="zh-CN"/>
                </w:rPr>
                <w:delText>6</w:delText>
              </w:r>
            </w:del>
          </w:p>
        </w:tc>
        <w:tc>
          <w:tcPr>
            <w:tcW w:w="0" w:type="auto"/>
            <w:shd w:val="clear" w:color="auto" w:fill="auto"/>
          </w:tcPr>
          <w:p w14:paraId="5953FB4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tcPr>
          <w:p w14:paraId="05DBA0F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5,8,9</w:t>
            </w:r>
          </w:p>
        </w:tc>
        <w:tc>
          <w:tcPr>
            <w:tcW w:w="2572" w:type="dxa"/>
            <w:shd w:val="clear" w:color="auto" w:fill="auto"/>
          </w:tcPr>
          <w:p w14:paraId="55BA28B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12F45EBC" w14:textId="77777777" w:rsidTr="00220C7A">
        <w:trPr>
          <w:jc w:val="center"/>
        </w:trPr>
        <w:tc>
          <w:tcPr>
            <w:tcW w:w="0" w:type="auto"/>
            <w:shd w:val="clear" w:color="auto" w:fill="auto"/>
          </w:tcPr>
          <w:p w14:paraId="715B4B21"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1930" w:author="Yan Cheng" w:date="2023-10-16T15:15:00Z">
              <w:r w:rsidRPr="00261755">
                <w:rPr>
                  <w:rFonts w:ascii="Arial" w:hAnsi="Arial" w:cs="Arial"/>
                  <w:sz w:val="16"/>
                  <w:szCs w:val="16"/>
                </w:rPr>
                <w:t>4</w:t>
              </w:r>
            </w:ins>
            <w:del w:id="1931" w:author="Yan Cheng" w:date="2023-10-16T15:15:00Z">
              <w:r w:rsidRPr="00261755" w:rsidDel="00891D98">
                <w:rPr>
                  <w:rFonts w:ascii="Arial" w:hAnsi="Arial" w:cs="Arial"/>
                  <w:sz w:val="16"/>
                  <w:szCs w:val="16"/>
                </w:rPr>
                <w:delText>7</w:delText>
              </w:r>
            </w:del>
          </w:p>
        </w:tc>
        <w:tc>
          <w:tcPr>
            <w:tcW w:w="0" w:type="auto"/>
            <w:shd w:val="clear" w:color="auto" w:fill="auto"/>
          </w:tcPr>
          <w:p w14:paraId="565E2F6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764CF9A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7,10,11</w:t>
            </w:r>
          </w:p>
        </w:tc>
        <w:tc>
          <w:tcPr>
            <w:tcW w:w="2572" w:type="dxa"/>
            <w:shd w:val="clear" w:color="auto" w:fill="auto"/>
          </w:tcPr>
          <w:p w14:paraId="02124BD8"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497FC1F3" w14:textId="77777777" w:rsidTr="00220C7A">
        <w:trPr>
          <w:jc w:val="center"/>
        </w:trPr>
        <w:tc>
          <w:tcPr>
            <w:tcW w:w="0" w:type="auto"/>
            <w:tcBorders>
              <w:bottom w:val="single" w:sz="4" w:space="0" w:color="auto"/>
            </w:tcBorders>
            <w:shd w:val="clear" w:color="auto" w:fill="auto"/>
          </w:tcPr>
          <w:p w14:paraId="43E30DCB"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1932" w:author="Yan Cheng" w:date="2023-10-16T15:15:00Z">
              <w:r w:rsidRPr="00261755">
                <w:rPr>
                  <w:rFonts w:ascii="Arial" w:hAnsi="Arial" w:cs="Arial"/>
                  <w:sz w:val="16"/>
                  <w:szCs w:val="16"/>
                </w:rPr>
                <w:t>5</w:t>
              </w:r>
            </w:ins>
            <w:del w:id="1933" w:author="Yan Cheng" w:date="2023-10-16T15:15:00Z">
              <w:r w:rsidRPr="00261755" w:rsidDel="00891D98">
                <w:rPr>
                  <w:rFonts w:ascii="Arial" w:hAnsi="Arial" w:cs="Arial"/>
                  <w:sz w:val="16"/>
                  <w:szCs w:val="16"/>
                </w:rPr>
                <w:delText>8</w:delText>
              </w:r>
            </w:del>
          </w:p>
        </w:tc>
        <w:tc>
          <w:tcPr>
            <w:tcW w:w="0" w:type="auto"/>
            <w:shd w:val="clear" w:color="auto" w:fill="auto"/>
          </w:tcPr>
          <w:p w14:paraId="7894F7C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05F1FDF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7,12,13</w:t>
            </w:r>
          </w:p>
        </w:tc>
        <w:tc>
          <w:tcPr>
            <w:tcW w:w="2572" w:type="dxa"/>
            <w:shd w:val="clear" w:color="auto" w:fill="auto"/>
          </w:tcPr>
          <w:p w14:paraId="2FA78AAC"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78C2814F" w14:textId="77777777" w:rsidTr="00220C7A">
        <w:trPr>
          <w:jc w:val="center"/>
        </w:trPr>
        <w:tc>
          <w:tcPr>
            <w:tcW w:w="0" w:type="auto"/>
            <w:shd w:val="clear" w:color="auto" w:fill="auto"/>
          </w:tcPr>
          <w:p w14:paraId="45405C79"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ins w:id="1934" w:author="Yan Cheng" w:date="2023-10-16T15:16:00Z">
              <w:r w:rsidRPr="00261755">
                <w:rPr>
                  <w:rFonts w:ascii="Arial" w:hAnsi="Arial" w:cs="Arial"/>
                  <w:sz w:val="16"/>
                  <w:szCs w:val="16"/>
                  <w:lang w:eastAsia="ja-JP"/>
                </w:rPr>
                <w:t>6</w:t>
              </w:r>
            </w:ins>
            <w:del w:id="1935" w:author="Yan Cheng" w:date="2023-10-16T15:15:00Z">
              <w:r w:rsidRPr="00261755" w:rsidDel="00891D98">
                <w:rPr>
                  <w:rFonts w:ascii="Arial" w:hAnsi="Arial" w:cs="Arial"/>
                  <w:sz w:val="16"/>
                  <w:szCs w:val="16"/>
                  <w:lang w:eastAsia="ja-JP"/>
                </w:rPr>
                <w:delText>9</w:delText>
              </w:r>
            </w:del>
            <w:r w:rsidRPr="00261755">
              <w:rPr>
                <w:rFonts w:ascii="Arial" w:hAnsi="Arial" w:cs="Arial"/>
                <w:sz w:val="16"/>
                <w:szCs w:val="16"/>
                <w:lang w:eastAsia="ja-JP"/>
              </w:rPr>
              <w:t>-31</w:t>
            </w:r>
          </w:p>
        </w:tc>
        <w:tc>
          <w:tcPr>
            <w:tcW w:w="0" w:type="auto"/>
            <w:shd w:val="clear" w:color="auto" w:fill="auto"/>
          </w:tcPr>
          <w:p w14:paraId="5128559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1239" w:type="dxa"/>
            <w:shd w:val="clear" w:color="auto" w:fill="auto"/>
          </w:tcPr>
          <w:p w14:paraId="13684E3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2572" w:type="dxa"/>
            <w:shd w:val="clear" w:color="auto" w:fill="auto"/>
          </w:tcPr>
          <w:p w14:paraId="238D249E"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r>
    </w:tbl>
    <w:p w14:paraId="58E7B194"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rPr>
      </w:pPr>
    </w:p>
    <w:p w14:paraId="4B945A99"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48A</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eastAsia="宋体" w:hAnsi="Arial"/>
          <w:b/>
          <w:i/>
        </w:rPr>
        <w:t>multipanelScheme</w:t>
      </w:r>
      <w:r w:rsidRPr="00261755">
        <w:rPr>
          <w:rFonts w:ascii="Arial" w:eastAsia="宋体" w:hAnsi="Arial"/>
          <w:b/>
        </w:rPr>
        <w:t xml:space="preserve"> is configured to </w:t>
      </w:r>
      <w:r w:rsidRPr="00261755">
        <w:rPr>
          <w:rFonts w:ascii="Arial" w:eastAsia="宋体" w:hAnsi="Arial"/>
          <w:b/>
          <w:i/>
        </w:rPr>
        <w:t>sdmScheme</w:t>
      </w:r>
      <w:r w:rsidRPr="00261755">
        <w:rPr>
          <w:rFonts w:ascii="Arial" w:eastAsia="宋体" w:hAnsi="Arial" w:hint="eastAsia"/>
          <w:b/>
        </w:rPr>
        <w:t>,</w:t>
      </w:r>
      <w:r w:rsidRPr="00261755">
        <w:rPr>
          <w:rFonts w:ascii="Arial" w:eastAsia="宋体" w:hAnsi="Arial"/>
          <w:b/>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21"/>
        <w:gridCol w:w="1239"/>
        <w:gridCol w:w="2572"/>
      </w:tblGrid>
      <w:tr w:rsidR="00261755" w:rsidRPr="00261755" w14:paraId="401F0504" w14:textId="77777777" w:rsidTr="00220C7A">
        <w:trPr>
          <w:jc w:val="center"/>
        </w:trPr>
        <w:tc>
          <w:tcPr>
            <w:tcW w:w="0" w:type="auto"/>
            <w:shd w:val="clear" w:color="auto" w:fill="auto"/>
            <w:vAlign w:val="center"/>
          </w:tcPr>
          <w:p w14:paraId="156485A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4C6780D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1239" w:type="dxa"/>
            <w:shd w:val="clear" w:color="auto" w:fill="auto"/>
            <w:vAlign w:val="center"/>
          </w:tcPr>
          <w:p w14:paraId="39C60AD9"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7D9B0BC2"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00D66ADB" w14:textId="77777777" w:rsidTr="00220C7A">
        <w:trPr>
          <w:jc w:val="center"/>
        </w:trPr>
        <w:tc>
          <w:tcPr>
            <w:tcW w:w="0" w:type="auto"/>
            <w:shd w:val="clear" w:color="auto" w:fill="auto"/>
          </w:tcPr>
          <w:p w14:paraId="011047E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w:t>
            </w:r>
          </w:p>
        </w:tc>
        <w:tc>
          <w:tcPr>
            <w:tcW w:w="0" w:type="auto"/>
            <w:shd w:val="clear" w:color="auto" w:fill="auto"/>
            <w:vAlign w:val="center"/>
          </w:tcPr>
          <w:p w14:paraId="68A2BCB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462E6583"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0-2</w:t>
            </w:r>
          </w:p>
        </w:tc>
        <w:tc>
          <w:tcPr>
            <w:tcW w:w="2572" w:type="dxa"/>
            <w:shd w:val="clear" w:color="auto" w:fill="auto"/>
            <w:vAlign w:val="center"/>
          </w:tcPr>
          <w:p w14:paraId="7CF93E42"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66C7AD05" w14:textId="77777777" w:rsidTr="00220C7A">
        <w:trPr>
          <w:jc w:val="center"/>
        </w:trPr>
        <w:tc>
          <w:tcPr>
            <w:tcW w:w="0" w:type="auto"/>
            <w:shd w:val="clear" w:color="auto" w:fill="auto"/>
          </w:tcPr>
          <w:p w14:paraId="3CCE1738"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1</w:t>
            </w:r>
          </w:p>
        </w:tc>
        <w:tc>
          <w:tcPr>
            <w:tcW w:w="0" w:type="auto"/>
            <w:shd w:val="clear" w:color="auto" w:fill="auto"/>
            <w:vAlign w:val="center"/>
          </w:tcPr>
          <w:p w14:paraId="495D9A0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1239" w:type="dxa"/>
            <w:shd w:val="clear" w:color="auto" w:fill="auto"/>
            <w:vAlign w:val="center"/>
          </w:tcPr>
          <w:p w14:paraId="26EA1BC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0,1,4</w:t>
            </w:r>
          </w:p>
        </w:tc>
        <w:tc>
          <w:tcPr>
            <w:tcW w:w="2572" w:type="dxa"/>
            <w:shd w:val="clear" w:color="auto" w:fill="auto"/>
            <w:vAlign w:val="center"/>
          </w:tcPr>
          <w:p w14:paraId="7E38DEC8"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65DAFBFE" w14:textId="77777777" w:rsidTr="00220C7A">
        <w:trPr>
          <w:jc w:val="center"/>
        </w:trPr>
        <w:tc>
          <w:tcPr>
            <w:tcW w:w="0" w:type="auto"/>
            <w:tcBorders>
              <w:bottom w:val="single" w:sz="4" w:space="0" w:color="auto"/>
            </w:tcBorders>
            <w:shd w:val="clear" w:color="auto" w:fill="auto"/>
          </w:tcPr>
          <w:p w14:paraId="15457727"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0" w:type="auto"/>
            <w:tcBorders>
              <w:bottom w:val="single" w:sz="4" w:space="0" w:color="auto"/>
            </w:tcBorders>
            <w:shd w:val="clear" w:color="auto" w:fill="auto"/>
            <w:vAlign w:val="center"/>
          </w:tcPr>
          <w:p w14:paraId="24F8E0F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7ADA6C37"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2876850D"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2</w:t>
            </w:r>
          </w:p>
        </w:tc>
      </w:tr>
      <w:tr w:rsidR="00261755" w:rsidRPr="00261755" w14:paraId="07D6FD3C" w14:textId="77777777" w:rsidTr="00220C7A">
        <w:trPr>
          <w:jc w:val="center"/>
          <w:ins w:id="1936" w:author="Yan Cheng" w:date="2023-10-16T15:18:00Z"/>
        </w:trPr>
        <w:tc>
          <w:tcPr>
            <w:tcW w:w="0" w:type="auto"/>
            <w:tcBorders>
              <w:bottom w:val="single" w:sz="4" w:space="0" w:color="auto"/>
            </w:tcBorders>
            <w:shd w:val="clear" w:color="auto" w:fill="auto"/>
          </w:tcPr>
          <w:p w14:paraId="1D0228ED" w14:textId="77777777" w:rsidR="00261755" w:rsidRPr="00261755" w:rsidRDefault="00261755" w:rsidP="00261755">
            <w:pPr>
              <w:keepLines/>
              <w:spacing w:after="0"/>
              <w:jc w:val="center"/>
              <w:rPr>
                <w:ins w:id="1937" w:author="Yan Cheng" w:date="2023-10-16T15:18:00Z"/>
                <w:rFonts w:ascii="Arial" w:eastAsia="宋体" w:hAnsi="Arial" w:cs="Arial"/>
                <w:sz w:val="16"/>
                <w:szCs w:val="16"/>
              </w:rPr>
            </w:pPr>
            <w:ins w:id="1938" w:author="Yan Cheng" w:date="2023-10-16T15:18:00Z">
              <w:r w:rsidRPr="00261755">
                <w:rPr>
                  <w:rFonts w:ascii="Arial" w:hAnsi="Arial" w:cs="Arial" w:hint="eastAsia"/>
                  <w:sz w:val="16"/>
                  <w:szCs w:val="16"/>
                  <w:lang w:eastAsia="zh-CN"/>
                </w:rPr>
                <w:t>3</w:t>
              </w:r>
            </w:ins>
          </w:p>
        </w:tc>
        <w:tc>
          <w:tcPr>
            <w:tcW w:w="0" w:type="auto"/>
            <w:tcBorders>
              <w:bottom w:val="single" w:sz="4" w:space="0" w:color="auto"/>
            </w:tcBorders>
            <w:shd w:val="clear" w:color="auto" w:fill="auto"/>
            <w:vAlign w:val="center"/>
          </w:tcPr>
          <w:p w14:paraId="76E8C3EB" w14:textId="77777777" w:rsidR="00261755" w:rsidRPr="00261755" w:rsidRDefault="00261755" w:rsidP="00261755">
            <w:pPr>
              <w:keepLines/>
              <w:spacing w:after="0"/>
              <w:jc w:val="center"/>
              <w:rPr>
                <w:ins w:id="1939" w:author="Yan Cheng" w:date="2023-10-16T15:18:00Z"/>
                <w:rFonts w:ascii="Arial" w:hAnsi="Arial" w:cs="Arial"/>
                <w:sz w:val="16"/>
                <w:szCs w:val="16"/>
                <w:lang w:eastAsia="zh-CN"/>
              </w:rPr>
            </w:pPr>
            <w:ins w:id="1940"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5AB0F492" w14:textId="77777777" w:rsidR="00261755" w:rsidRPr="00261755" w:rsidRDefault="00261755" w:rsidP="00261755">
            <w:pPr>
              <w:keepLines/>
              <w:spacing w:after="0"/>
              <w:jc w:val="center"/>
              <w:rPr>
                <w:ins w:id="1941" w:author="Yan Cheng" w:date="2023-10-16T15:18:00Z"/>
                <w:rFonts w:ascii="Arial" w:hAnsi="Arial" w:cs="Arial"/>
                <w:sz w:val="16"/>
                <w:szCs w:val="16"/>
                <w:lang w:eastAsia="zh-CN"/>
              </w:rPr>
            </w:pPr>
            <w:ins w:id="1942" w:author="Yan Cheng" w:date="2023-10-16T15:18:00Z">
              <w:r w:rsidRPr="00261755">
                <w:rPr>
                  <w:rFonts w:ascii="Arial" w:hAnsi="Arial" w:cs="Arial"/>
                  <w:sz w:val="16"/>
                  <w:szCs w:val="16"/>
                  <w:lang w:eastAsia="zh-CN"/>
                </w:rPr>
                <w:t>9</w:t>
              </w:r>
            </w:ins>
            <w:ins w:id="1943" w:author="Yan Cheng" w:date="2023-10-16T15:19:00Z">
              <w:r w:rsidRPr="00261755">
                <w:rPr>
                  <w:rFonts w:ascii="Arial" w:hAnsi="Arial" w:cs="Arial"/>
                  <w:sz w:val="16"/>
                  <w:szCs w:val="16"/>
                  <w:lang w:eastAsia="zh-CN"/>
                </w:rPr>
                <w:t>-11</w:t>
              </w:r>
            </w:ins>
          </w:p>
        </w:tc>
        <w:tc>
          <w:tcPr>
            <w:tcW w:w="2572" w:type="dxa"/>
            <w:tcBorders>
              <w:bottom w:val="single" w:sz="4" w:space="0" w:color="auto"/>
            </w:tcBorders>
            <w:shd w:val="clear" w:color="auto" w:fill="auto"/>
            <w:vAlign w:val="center"/>
          </w:tcPr>
          <w:p w14:paraId="51A37BF3" w14:textId="77777777" w:rsidR="00261755" w:rsidRPr="00261755" w:rsidRDefault="00261755" w:rsidP="00261755">
            <w:pPr>
              <w:keepLines/>
              <w:spacing w:after="0"/>
              <w:jc w:val="center"/>
              <w:rPr>
                <w:ins w:id="1944" w:author="Yan Cheng" w:date="2023-10-16T15:18:00Z"/>
                <w:rFonts w:ascii="Arial" w:hAnsi="Arial" w:cs="Arial"/>
                <w:sz w:val="16"/>
                <w:szCs w:val="16"/>
                <w:lang w:eastAsia="zh-CN"/>
              </w:rPr>
            </w:pPr>
            <w:ins w:id="1945" w:author="Yan Cheng" w:date="2023-10-16T15:18:00Z">
              <w:r w:rsidRPr="00261755">
                <w:rPr>
                  <w:rFonts w:ascii="Arial" w:hAnsi="Arial" w:cs="Arial"/>
                  <w:sz w:val="16"/>
                  <w:szCs w:val="16"/>
                  <w:lang w:eastAsia="zh-CN"/>
                </w:rPr>
                <w:t>1</w:t>
              </w:r>
            </w:ins>
          </w:p>
        </w:tc>
      </w:tr>
      <w:tr w:rsidR="00261755" w:rsidRPr="00261755" w14:paraId="0436584D" w14:textId="77777777" w:rsidTr="00220C7A">
        <w:trPr>
          <w:jc w:val="center"/>
          <w:ins w:id="1946" w:author="Yan Cheng" w:date="2023-10-16T15:18:00Z"/>
        </w:trPr>
        <w:tc>
          <w:tcPr>
            <w:tcW w:w="0" w:type="auto"/>
            <w:tcBorders>
              <w:bottom w:val="single" w:sz="4" w:space="0" w:color="auto"/>
            </w:tcBorders>
            <w:shd w:val="clear" w:color="auto" w:fill="auto"/>
          </w:tcPr>
          <w:p w14:paraId="5DBDA61C" w14:textId="77777777" w:rsidR="00261755" w:rsidRPr="00261755" w:rsidRDefault="00261755" w:rsidP="00261755">
            <w:pPr>
              <w:keepLines/>
              <w:spacing w:after="0"/>
              <w:jc w:val="center"/>
              <w:rPr>
                <w:ins w:id="1947" w:author="Yan Cheng" w:date="2023-10-16T15:18:00Z"/>
                <w:rFonts w:ascii="Arial" w:eastAsia="宋体" w:hAnsi="Arial" w:cs="Arial"/>
                <w:sz w:val="16"/>
                <w:szCs w:val="16"/>
              </w:rPr>
            </w:pPr>
            <w:ins w:id="1948" w:author="Yan Cheng" w:date="2023-10-16T15:18: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4F9A6CAB" w14:textId="77777777" w:rsidR="00261755" w:rsidRPr="00261755" w:rsidRDefault="00261755" w:rsidP="00261755">
            <w:pPr>
              <w:keepLines/>
              <w:spacing w:after="0"/>
              <w:jc w:val="center"/>
              <w:rPr>
                <w:ins w:id="1949" w:author="Yan Cheng" w:date="2023-10-16T15:18:00Z"/>
                <w:rFonts w:ascii="Arial" w:hAnsi="Arial" w:cs="Arial"/>
                <w:sz w:val="16"/>
                <w:szCs w:val="16"/>
                <w:lang w:eastAsia="zh-CN"/>
              </w:rPr>
            </w:pPr>
            <w:ins w:id="1950"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7247B68F" w14:textId="77777777" w:rsidR="00261755" w:rsidRPr="00261755" w:rsidRDefault="00261755" w:rsidP="00261755">
            <w:pPr>
              <w:keepLines/>
              <w:spacing w:after="0"/>
              <w:jc w:val="center"/>
              <w:rPr>
                <w:ins w:id="1951" w:author="Yan Cheng" w:date="2023-10-16T15:18:00Z"/>
                <w:rFonts w:ascii="Arial" w:hAnsi="Arial" w:cs="Arial"/>
                <w:sz w:val="16"/>
                <w:szCs w:val="16"/>
                <w:lang w:eastAsia="zh-CN"/>
              </w:rPr>
            </w:pPr>
            <w:ins w:id="1952" w:author="Yan Cheng" w:date="2023-10-16T15:18:00Z">
              <w:r w:rsidRPr="00261755">
                <w:rPr>
                  <w:rFonts w:ascii="Arial" w:hAnsi="Arial" w:cs="Arial"/>
                  <w:sz w:val="16"/>
                  <w:szCs w:val="16"/>
                  <w:lang w:eastAsia="zh-CN"/>
                </w:rPr>
                <w:t>8</w:t>
              </w:r>
            </w:ins>
            <w:ins w:id="1953" w:author="Yan Cheng" w:date="2023-10-16T15:19:00Z">
              <w:r w:rsidRPr="00261755">
                <w:rPr>
                  <w:rFonts w:ascii="Arial" w:hAnsi="Arial" w:cs="Arial"/>
                  <w:sz w:val="16"/>
                  <w:szCs w:val="16"/>
                  <w:lang w:eastAsia="zh-CN"/>
                </w:rPr>
                <w:t>,9,12</w:t>
              </w:r>
            </w:ins>
          </w:p>
        </w:tc>
        <w:tc>
          <w:tcPr>
            <w:tcW w:w="2572" w:type="dxa"/>
            <w:tcBorders>
              <w:bottom w:val="single" w:sz="4" w:space="0" w:color="auto"/>
            </w:tcBorders>
            <w:shd w:val="clear" w:color="auto" w:fill="auto"/>
            <w:vAlign w:val="center"/>
          </w:tcPr>
          <w:p w14:paraId="44336F01" w14:textId="77777777" w:rsidR="00261755" w:rsidRPr="00261755" w:rsidRDefault="00261755" w:rsidP="00261755">
            <w:pPr>
              <w:keepLines/>
              <w:spacing w:after="0"/>
              <w:jc w:val="center"/>
              <w:rPr>
                <w:ins w:id="1954" w:author="Yan Cheng" w:date="2023-10-16T15:18:00Z"/>
                <w:rFonts w:ascii="Arial" w:hAnsi="Arial" w:cs="Arial"/>
                <w:sz w:val="16"/>
                <w:szCs w:val="16"/>
                <w:lang w:eastAsia="zh-CN"/>
              </w:rPr>
            </w:pPr>
            <w:ins w:id="1955" w:author="Yan Cheng" w:date="2023-10-16T15:18:00Z">
              <w:r w:rsidRPr="00261755">
                <w:rPr>
                  <w:rFonts w:ascii="Arial" w:hAnsi="Arial" w:cs="Arial"/>
                  <w:sz w:val="16"/>
                  <w:szCs w:val="16"/>
                  <w:lang w:eastAsia="zh-CN"/>
                </w:rPr>
                <w:t>2</w:t>
              </w:r>
            </w:ins>
          </w:p>
        </w:tc>
      </w:tr>
      <w:tr w:rsidR="00261755" w:rsidRPr="00261755" w14:paraId="2542F1C9" w14:textId="77777777" w:rsidTr="00220C7A">
        <w:trPr>
          <w:jc w:val="center"/>
          <w:ins w:id="1956" w:author="Yan Cheng" w:date="2023-10-16T15:18:00Z"/>
        </w:trPr>
        <w:tc>
          <w:tcPr>
            <w:tcW w:w="0" w:type="auto"/>
            <w:tcBorders>
              <w:bottom w:val="single" w:sz="4" w:space="0" w:color="auto"/>
            </w:tcBorders>
            <w:shd w:val="clear" w:color="auto" w:fill="auto"/>
          </w:tcPr>
          <w:p w14:paraId="33E63AC5" w14:textId="77777777" w:rsidR="00261755" w:rsidRPr="00261755" w:rsidRDefault="00261755" w:rsidP="00261755">
            <w:pPr>
              <w:keepLines/>
              <w:spacing w:after="0"/>
              <w:jc w:val="center"/>
              <w:rPr>
                <w:ins w:id="1957" w:author="Yan Cheng" w:date="2023-10-16T15:18:00Z"/>
                <w:rFonts w:ascii="Arial" w:eastAsia="宋体" w:hAnsi="Arial" w:cs="Arial"/>
                <w:sz w:val="16"/>
                <w:szCs w:val="16"/>
              </w:rPr>
            </w:pPr>
            <w:ins w:id="1958" w:author="Yan Cheng" w:date="2023-10-16T15:18:00Z">
              <w:r w:rsidRPr="00261755">
                <w:rPr>
                  <w:rFonts w:ascii="Arial" w:hAnsi="Arial" w:cs="Arial" w:hint="eastAsia"/>
                  <w:sz w:val="16"/>
                  <w:szCs w:val="16"/>
                  <w:lang w:eastAsia="zh-CN"/>
                </w:rPr>
                <w:t>5</w:t>
              </w:r>
            </w:ins>
          </w:p>
        </w:tc>
        <w:tc>
          <w:tcPr>
            <w:tcW w:w="0" w:type="auto"/>
            <w:tcBorders>
              <w:bottom w:val="single" w:sz="4" w:space="0" w:color="auto"/>
            </w:tcBorders>
            <w:shd w:val="clear" w:color="auto" w:fill="auto"/>
            <w:vAlign w:val="center"/>
          </w:tcPr>
          <w:p w14:paraId="22696545" w14:textId="77777777" w:rsidR="00261755" w:rsidRPr="00261755" w:rsidRDefault="00261755" w:rsidP="00261755">
            <w:pPr>
              <w:keepLines/>
              <w:spacing w:after="0"/>
              <w:jc w:val="center"/>
              <w:rPr>
                <w:ins w:id="1959" w:author="Yan Cheng" w:date="2023-10-16T15:18:00Z"/>
                <w:rFonts w:ascii="Arial" w:hAnsi="Arial" w:cs="Arial"/>
                <w:sz w:val="16"/>
                <w:szCs w:val="16"/>
                <w:lang w:eastAsia="zh-CN"/>
              </w:rPr>
            </w:pPr>
            <w:ins w:id="1960"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405EC967" w14:textId="77777777" w:rsidR="00261755" w:rsidRPr="00261755" w:rsidRDefault="00261755" w:rsidP="00261755">
            <w:pPr>
              <w:keepLines/>
              <w:spacing w:after="0"/>
              <w:jc w:val="center"/>
              <w:rPr>
                <w:ins w:id="1961" w:author="Yan Cheng" w:date="2023-10-16T15:18:00Z"/>
                <w:rFonts w:ascii="Arial" w:hAnsi="Arial" w:cs="Arial"/>
                <w:sz w:val="16"/>
                <w:szCs w:val="16"/>
                <w:lang w:eastAsia="zh-CN"/>
              </w:rPr>
            </w:pPr>
            <w:ins w:id="1962" w:author="Yan Cheng" w:date="2023-10-16T15:18:00Z">
              <w:r w:rsidRPr="00261755">
                <w:rPr>
                  <w:rFonts w:ascii="Arial" w:hAnsi="Arial" w:cs="Arial"/>
                  <w:sz w:val="16"/>
                  <w:szCs w:val="16"/>
                  <w:lang w:eastAsia="zh-CN"/>
                </w:rPr>
                <w:t>1</w:t>
              </w:r>
            </w:ins>
            <w:ins w:id="1963" w:author="Yan Cheng" w:date="2023-10-16T15:19:00Z">
              <w:r w:rsidRPr="00261755">
                <w:rPr>
                  <w:rFonts w:ascii="Arial" w:hAnsi="Arial" w:cs="Arial"/>
                  <w:sz w:val="16"/>
                  <w:szCs w:val="16"/>
                  <w:lang w:eastAsia="zh-CN"/>
                </w:rPr>
                <w:t>0,11,14</w:t>
              </w:r>
            </w:ins>
          </w:p>
        </w:tc>
        <w:tc>
          <w:tcPr>
            <w:tcW w:w="2572" w:type="dxa"/>
            <w:tcBorders>
              <w:bottom w:val="single" w:sz="4" w:space="0" w:color="auto"/>
            </w:tcBorders>
            <w:shd w:val="clear" w:color="auto" w:fill="auto"/>
            <w:vAlign w:val="center"/>
          </w:tcPr>
          <w:p w14:paraId="0F615D3F" w14:textId="77777777" w:rsidR="00261755" w:rsidRPr="00261755" w:rsidRDefault="00261755" w:rsidP="00261755">
            <w:pPr>
              <w:keepLines/>
              <w:spacing w:after="0"/>
              <w:jc w:val="center"/>
              <w:rPr>
                <w:ins w:id="1964" w:author="Yan Cheng" w:date="2023-10-16T15:18:00Z"/>
                <w:rFonts w:ascii="Arial" w:hAnsi="Arial" w:cs="Arial"/>
                <w:sz w:val="16"/>
                <w:szCs w:val="16"/>
                <w:lang w:eastAsia="zh-CN"/>
              </w:rPr>
            </w:pPr>
            <w:ins w:id="1965" w:author="Yan Cheng" w:date="2023-10-16T15:18:00Z">
              <w:r w:rsidRPr="00261755">
                <w:rPr>
                  <w:rFonts w:ascii="Arial" w:hAnsi="Arial" w:cs="Arial"/>
                  <w:sz w:val="16"/>
                  <w:szCs w:val="16"/>
                  <w:lang w:eastAsia="zh-CN"/>
                </w:rPr>
                <w:t>2</w:t>
              </w:r>
            </w:ins>
          </w:p>
        </w:tc>
      </w:tr>
      <w:tr w:rsidR="00261755" w:rsidRPr="00261755" w14:paraId="24696B96" w14:textId="77777777" w:rsidTr="00220C7A">
        <w:trPr>
          <w:jc w:val="center"/>
        </w:trPr>
        <w:tc>
          <w:tcPr>
            <w:tcW w:w="0" w:type="auto"/>
            <w:shd w:val="clear" w:color="auto" w:fill="auto"/>
          </w:tcPr>
          <w:p w14:paraId="144272D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6</w:t>
            </w:r>
            <w:del w:id="1966" w:author="Yan Cheng" w:date="2023-10-16T15:19:00Z">
              <w:r w:rsidRPr="00261755" w:rsidDel="00891D98">
                <w:rPr>
                  <w:rFonts w:ascii="Arial" w:eastAsia="宋体" w:hAnsi="Arial" w:cs="Arial"/>
                  <w:sz w:val="16"/>
                  <w:szCs w:val="16"/>
                </w:rPr>
                <w:delText>3</w:delText>
              </w:r>
            </w:del>
          </w:p>
        </w:tc>
        <w:tc>
          <w:tcPr>
            <w:tcW w:w="0" w:type="auto"/>
            <w:shd w:val="clear" w:color="auto" w:fill="auto"/>
            <w:vAlign w:val="center"/>
          </w:tcPr>
          <w:p w14:paraId="543BFB71"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1</w:t>
            </w:r>
          </w:p>
        </w:tc>
        <w:tc>
          <w:tcPr>
            <w:tcW w:w="1239" w:type="dxa"/>
            <w:shd w:val="clear" w:color="auto" w:fill="auto"/>
            <w:vAlign w:val="center"/>
          </w:tcPr>
          <w:p w14:paraId="1C2A0262" w14:textId="77777777" w:rsidR="00261755" w:rsidRPr="00261755" w:rsidRDefault="00261755" w:rsidP="00261755">
            <w:pPr>
              <w:keepLines/>
              <w:spacing w:after="0"/>
              <w:jc w:val="center"/>
              <w:rPr>
                <w:rFonts w:ascii="Arial" w:eastAsia="宋体" w:hAnsi="Arial" w:cs="Arial"/>
                <w:sz w:val="16"/>
                <w:szCs w:val="16"/>
              </w:rPr>
            </w:pPr>
            <w:r w:rsidRPr="00261755">
              <w:rPr>
                <w:rFonts w:ascii="Arial" w:hAnsi="Arial" w:cs="Arial"/>
                <w:sz w:val="16"/>
                <w:szCs w:val="16"/>
                <w:lang w:eastAsia="zh-CN"/>
              </w:rPr>
              <w:t>0,1,8</w:t>
            </w:r>
          </w:p>
        </w:tc>
        <w:tc>
          <w:tcPr>
            <w:tcW w:w="2572" w:type="dxa"/>
            <w:shd w:val="clear" w:color="auto" w:fill="auto"/>
            <w:vAlign w:val="center"/>
          </w:tcPr>
          <w:p w14:paraId="12AA2566"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lang w:eastAsia="zh-CN"/>
              </w:rPr>
              <w:t>1</w:t>
            </w:r>
          </w:p>
        </w:tc>
      </w:tr>
      <w:tr w:rsidR="00261755" w:rsidRPr="00261755" w14:paraId="0DBCBA1C" w14:textId="77777777" w:rsidTr="00220C7A">
        <w:trPr>
          <w:jc w:val="center"/>
        </w:trPr>
        <w:tc>
          <w:tcPr>
            <w:tcW w:w="0" w:type="auto"/>
            <w:shd w:val="clear" w:color="auto" w:fill="auto"/>
          </w:tcPr>
          <w:p w14:paraId="7B510F7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w:t>
            </w:r>
            <w:del w:id="1967" w:author="Yan Cheng" w:date="2023-10-16T15:19:00Z">
              <w:r w:rsidRPr="00261755" w:rsidDel="00891D98">
                <w:rPr>
                  <w:rFonts w:ascii="Arial" w:eastAsia="宋体" w:hAnsi="Arial" w:cs="Arial"/>
                  <w:sz w:val="16"/>
                  <w:szCs w:val="16"/>
                </w:rPr>
                <w:delText>4</w:delText>
              </w:r>
            </w:del>
          </w:p>
        </w:tc>
        <w:tc>
          <w:tcPr>
            <w:tcW w:w="0" w:type="auto"/>
            <w:shd w:val="clear" w:color="auto" w:fill="auto"/>
            <w:vAlign w:val="center"/>
          </w:tcPr>
          <w:p w14:paraId="6FCA337F"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2</w:t>
            </w:r>
          </w:p>
        </w:tc>
        <w:tc>
          <w:tcPr>
            <w:tcW w:w="1239" w:type="dxa"/>
            <w:shd w:val="clear" w:color="auto" w:fill="auto"/>
            <w:vAlign w:val="center"/>
          </w:tcPr>
          <w:p w14:paraId="3B267A0F"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sz w:val="16"/>
                <w:szCs w:val="16"/>
                <w:lang w:eastAsia="zh-CN"/>
              </w:rPr>
              <w:t>0,1,8</w:t>
            </w:r>
          </w:p>
        </w:tc>
        <w:tc>
          <w:tcPr>
            <w:tcW w:w="2572" w:type="dxa"/>
            <w:shd w:val="clear" w:color="auto" w:fill="auto"/>
            <w:vAlign w:val="center"/>
          </w:tcPr>
          <w:p w14:paraId="4E257315"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rPr>
              <w:t>1</w:t>
            </w:r>
          </w:p>
        </w:tc>
      </w:tr>
      <w:tr w:rsidR="00261755" w:rsidRPr="00261755" w14:paraId="6A86B289" w14:textId="77777777" w:rsidTr="00220C7A">
        <w:trPr>
          <w:jc w:val="center"/>
        </w:trPr>
        <w:tc>
          <w:tcPr>
            <w:tcW w:w="0" w:type="auto"/>
            <w:shd w:val="clear" w:color="auto" w:fill="auto"/>
          </w:tcPr>
          <w:p w14:paraId="1C3C709B"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8</w:t>
            </w:r>
            <w:del w:id="1968" w:author="Yan Cheng" w:date="2023-10-16T15:19:00Z">
              <w:r w:rsidRPr="00261755" w:rsidDel="00891D98">
                <w:rPr>
                  <w:rFonts w:ascii="Arial" w:eastAsia="宋体" w:hAnsi="Arial" w:cs="Arial"/>
                  <w:sz w:val="16"/>
                  <w:szCs w:val="16"/>
                </w:rPr>
                <w:delText>5</w:delText>
              </w:r>
            </w:del>
          </w:p>
        </w:tc>
        <w:tc>
          <w:tcPr>
            <w:tcW w:w="0" w:type="auto"/>
            <w:tcBorders>
              <w:bottom w:val="single" w:sz="4" w:space="0" w:color="auto"/>
            </w:tcBorders>
            <w:shd w:val="clear" w:color="auto" w:fill="auto"/>
            <w:vAlign w:val="center"/>
          </w:tcPr>
          <w:p w14:paraId="55B8B922"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2</w:t>
            </w:r>
          </w:p>
        </w:tc>
        <w:tc>
          <w:tcPr>
            <w:tcW w:w="1239" w:type="dxa"/>
            <w:tcBorders>
              <w:bottom w:val="single" w:sz="4" w:space="0" w:color="auto"/>
            </w:tcBorders>
            <w:shd w:val="clear" w:color="auto" w:fill="auto"/>
            <w:vAlign w:val="center"/>
          </w:tcPr>
          <w:p w14:paraId="2AA32A7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lang w:eastAsia="zh-CN"/>
              </w:rPr>
              <w:t>2,3,10</w:t>
            </w:r>
          </w:p>
        </w:tc>
        <w:tc>
          <w:tcPr>
            <w:tcW w:w="2572" w:type="dxa"/>
            <w:tcBorders>
              <w:bottom w:val="single" w:sz="4" w:space="0" w:color="auto"/>
            </w:tcBorders>
            <w:shd w:val="clear" w:color="auto" w:fill="auto"/>
            <w:vAlign w:val="center"/>
          </w:tcPr>
          <w:p w14:paraId="50A1CEC8"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hAnsi="Arial" w:cs="Arial"/>
                <w:sz w:val="16"/>
                <w:szCs w:val="16"/>
              </w:rPr>
              <w:t>1</w:t>
            </w:r>
          </w:p>
        </w:tc>
      </w:tr>
      <w:tr w:rsidR="00261755" w:rsidRPr="00261755" w14:paraId="0A9C3C0C" w14:textId="77777777" w:rsidTr="00220C7A">
        <w:trPr>
          <w:jc w:val="center"/>
          <w:ins w:id="1969" w:author="Yan Cheng" w:date="2023-10-16T15:19:00Z"/>
        </w:trPr>
        <w:tc>
          <w:tcPr>
            <w:tcW w:w="0" w:type="auto"/>
            <w:shd w:val="clear" w:color="auto" w:fill="auto"/>
          </w:tcPr>
          <w:p w14:paraId="4C7C107A" w14:textId="77777777" w:rsidR="00261755" w:rsidRPr="00261755" w:rsidRDefault="00261755" w:rsidP="00261755">
            <w:pPr>
              <w:keepLines/>
              <w:spacing w:after="0"/>
              <w:jc w:val="center"/>
              <w:rPr>
                <w:ins w:id="1970" w:author="Yan Cheng" w:date="2023-10-16T15:19:00Z"/>
                <w:rFonts w:ascii="Arial" w:eastAsia="宋体" w:hAnsi="Arial" w:cs="Arial"/>
                <w:sz w:val="16"/>
                <w:szCs w:val="16"/>
              </w:rPr>
            </w:pPr>
            <w:ins w:id="1971" w:author="Yan Cheng" w:date="2023-10-16T15:19:00Z">
              <w:r w:rsidRPr="00261755">
                <w:rPr>
                  <w:rFonts w:ascii="Arial" w:hAnsi="Arial" w:cs="Arial" w:hint="eastAsia"/>
                  <w:sz w:val="16"/>
                  <w:szCs w:val="16"/>
                  <w:lang w:eastAsia="zh-CN"/>
                </w:rPr>
                <w:t>9</w:t>
              </w:r>
            </w:ins>
          </w:p>
        </w:tc>
        <w:tc>
          <w:tcPr>
            <w:tcW w:w="0" w:type="auto"/>
            <w:tcBorders>
              <w:bottom w:val="single" w:sz="4" w:space="0" w:color="auto"/>
            </w:tcBorders>
            <w:shd w:val="clear" w:color="auto" w:fill="auto"/>
          </w:tcPr>
          <w:p w14:paraId="4E9108F0" w14:textId="77777777" w:rsidR="00261755" w:rsidRPr="00261755" w:rsidRDefault="00261755" w:rsidP="00261755">
            <w:pPr>
              <w:keepLines/>
              <w:spacing w:after="0"/>
              <w:jc w:val="center"/>
              <w:rPr>
                <w:ins w:id="1972" w:author="Yan Cheng" w:date="2023-10-16T15:19:00Z"/>
                <w:rFonts w:ascii="Arial" w:eastAsia="宋体" w:hAnsi="Arial" w:cs="Arial"/>
                <w:sz w:val="16"/>
                <w:szCs w:val="16"/>
                <w:lang w:eastAsia="zh-CN"/>
              </w:rPr>
            </w:pPr>
            <w:ins w:id="1973"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2D10B941" w14:textId="77777777" w:rsidR="00261755" w:rsidRPr="00261755" w:rsidRDefault="00261755" w:rsidP="00261755">
            <w:pPr>
              <w:keepLines/>
              <w:spacing w:after="0"/>
              <w:jc w:val="center"/>
              <w:rPr>
                <w:ins w:id="1974" w:author="Yan Cheng" w:date="2023-10-16T15:19:00Z"/>
                <w:rFonts w:ascii="Arial" w:eastAsia="宋体" w:hAnsi="Arial" w:cs="Arial"/>
                <w:sz w:val="16"/>
                <w:szCs w:val="16"/>
                <w:lang w:eastAsia="zh-CN"/>
              </w:rPr>
            </w:pPr>
            <w:ins w:id="1975" w:author="Yan Cheng" w:date="2023-10-16T15:19:00Z">
              <w:r w:rsidRPr="00261755">
                <w:rPr>
                  <w:rFonts w:ascii="Arial" w:hAnsi="Arial" w:cs="Arial"/>
                  <w:sz w:val="16"/>
                  <w:szCs w:val="16"/>
                  <w:lang w:eastAsia="zh-CN"/>
                </w:rPr>
                <w:t>0,1,8</w:t>
              </w:r>
            </w:ins>
          </w:p>
        </w:tc>
        <w:tc>
          <w:tcPr>
            <w:tcW w:w="2572" w:type="dxa"/>
            <w:tcBorders>
              <w:bottom w:val="single" w:sz="4" w:space="0" w:color="auto"/>
            </w:tcBorders>
            <w:shd w:val="clear" w:color="auto" w:fill="auto"/>
          </w:tcPr>
          <w:p w14:paraId="759FB2D3" w14:textId="77777777" w:rsidR="00261755" w:rsidRPr="00261755" w:rsidRDefault="00261755" w:rsidP="00261755">
            <w:pPr>
              <w:keepLines/>
              <w:spacing w:after="0"/>
              <w:jc w:val="center"/>
              <w:rPr>
                <w:ins w:id="1976" w:author="Yan Cheng" w:date="2023-10-16T15:19:00Z"/>
                <w:rFonts w:ascii="Arial" w:hAnsi="Arial" w:cs="Arial"/>
                <w:sz w:val="16"/>
                <w:szCs w:val="16"/>
              </w:rPr>
            </w:pPr>
            <w:ins w:id="1977" w:author="Yan Cheng" w:date="2023-10-16T15:19:00Z">
              <w:r w:rsidRPr="00261755">
                <w:rPr>
                  <w:rFonts w:ascii="Arial" w:hAnsi="Arial" w:cs="Arial"/>
                  <w:sz w:val="16"/>
                  <w:szCs w:val="16"/>
                  <w:lang w:eastAsia="zh-CN"/>
                </w:rPr>
                <w:t>2</w:t>
              </w:r>
            </w:ins>
          </w:p>
        </w:tc>
      </w:tr>
      <w:tr w:rsidR="00261755" w:rsidRPr="00261755" w14:paraId="39178AC0" w14:textId="77777777" w:rsidTr="00220C7A">
        <w:trPr>
          <w:jc w:val="center"/>
          <w:ins w:id="1978" w:author="Yan Cheng" w:date="2023-10-16T15:19:00Z"/>
        </w:trPr>
        <w:tc>
          <w:tcPr>
            <w:tcW w:w="0" w:type="auto"/>
            <w:shd w:val="clear" w:color="auto" w:fill="auto"/>
          </w:tcPr>
          <w:p w14:paraId="26B84159" w14:textId="77777777" w:rsidR="00261755" w:rsidRPr="00261755" w:rsidRDefault="00261755" w:rsidP="00261755">
            <w:pPr>
              <w:keepLines/>
              <w:spacing w:after="0"/>
              <w:jc w:val="center"/>
              <w:rPr>
                <w:ins w:id="1979" w:author="Yan Cheng" w:date="2023-10-16T15:19:00Z"/>
                <w:rFonts w:ascii="Arial" w:eastAsia="宋体" w:hAnsi="Arial" w:cs="Arial"/>
                <w:sz w:val="16"/>
                <w:szCs w:val="16"/>
              </w:rPr>
            </w:pPr>
            <w:ins w:id="1980" w:author="Yan Cheng" w:date="2023-10-16T15:19:00Z">
              <w:r w:rsidRPr="00261755">
                <w:rPr>
                  <w:rFonts w:ascii="Arial" w:hAnsi="Arial" w:cs="Arial" w:hint="eastAsia"/>
                  <w:sz w:val="16"/>
                  <w:szCs w:val="16"/>
                  <w:lang w:eastAsia="zh-CN"/>
                </w:rPr>
                <w:lastRenderedPageBreak/>
                <w:t>10</w:t>
              </w:r>
            </w:ins>
          </w:p>
        </w:tc>
        <w:tc>
          <w:tcPr>
            <w:tcW w:w="0" w:type="auto"/>
            <w:tcBorders>
              <w:bottom w:val="single" w:sz="4" w:space="0" w:color="auto"/>
            </w:tcBorders>
            <w:shd w:val="clear" w:color="auto" w:fill="auto"/>
          </w:tcPr>
          <w:p w14:paraId="05AFB486" w14:textId="77777777" w:rsidR="00261755" w:rsidRPr="00261755" w:rsidRDefault="00261755" w:rsidP="00261755">
            <w:pPr>
              <w:keepLines/>
              <w:spacing w:after="0"/>
              <w:jc w:val="center"/>
              <w:rPr>
                <w:ins w:id="1981" w:author="Yan Cheng" w:date="2023-10-16T15:19:00Z"/>
                <w:rFonts w:ascii="Arial" w:eastAsia="宋体" w:hAnsi="Arial" w:cs="Arial"/>
                <w:sz w:val="16"/>
                <w:szCs w:val="16"/>
                <w:lang w:eastAsia="zh-CN"/>
              </w:rPr>
            </w:pPr>
            <w:ins w:id="1982"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40AD2D34" w14:textId="77777777" w:rsidR="00261755" w:rsidRPr="00261755" w:rsidRDefault="00261755" w:rsidP="00261755">
            <w:pPr>
              <w:keepLines/>
              <w:spacing w:after="0"/>
              <w:jc w:val="center"/>
              <w:rPr>
                <w:ins w:id="1983" w:author="Yan Cheng" w:date="2023-10-16T15:19:00Z"/>
                <w:rFonts w:ascii="Arial" w:eastAsia="宋体" w:hAnsi="Arial" w:cs="Arial"/>
                <w:sz w:val="16"/>
                <w:szCs w:val="16"/>
                <w:lang w:eastAsia="zh-CN"/>
              </w:rPr>
            </w:pPr>
            <w:ins w:id="1984" w:author="Yan Cheng" w:date="2023-10-16T15:19:00Z">
              <w:r w:rsidRPr="00261755">
                <w:rPr>
                  <w:rFonts w:ascii="Arial" w:hAnsi="Arial" w:cs="Arial"/>
                  <w:sz w:val="16"/>
                  <w:szCs w:val="16"/>
                  <w:lang w:eastAsia="zh-CN"/>
                </w:rPr>
                <w:t>4,5,12</w:t>
              </w:r>
            </w:ins>
          </w:p>
        </w:tc>
        <w:tc>
          <w:tcPr>
            <w:tcW w:w="2572" w:type="dxa"/>
            <w:tcBorders>
              <w:bottom w:val="single" w:sz="4" w:space="0" w:color="auto"/>
            </w:tcBorders>
            <w:shd w:val="clear" w:color="auto" w:fill="auto"/>
          </w:tcPr>
          <w:p w14:paraId="4EAC0A64" w14:textId="77777777" w:rsidR="00261755" w:rsidRPr="00261755" w:rsidRDefault="00261755" w:rsidP="00261755">
            <w:pPr>
              <w:keepLines/>
              <w:spacing w:after="0"/>
              <w:jc w:val="center"/>
              <w:rPr>
                <w:ins w:id="1985" w:author="Yan Cheng" w:date="2023-10-16T15:19:00Z"/>
                <w:rFonts w:ascii="Arial" w:hAnsi="Arial" w:cs="Arial"/>
                <w:sz w:val="16"/>
                <w:szCs w:val="16"/>
              </w:rPr>
            </w:pPr>
            <w:ins w:id="1986" w:author="Yan Cheng" w:date="2023-10-16T15:19:00Z">
              <w:r w:rsidRPr="00261755">
                <w:rPr>
                  <w:rFonts w:ascii="Arial" w:hAnsi="Arial" w:cs="Arial"/>
                  <w:sz w:val="16"/>
                  <w:szCs w:val="16"/>
                  <w:lang w:eastAsia="zh-CN"/>
                </w:rPr>
                <w:t>2</w:t>
              </w:r>
            </w:ins>
          </w:p>
        </w:tc>
      </w:tr>
      <w:tr w:rsidR="00261755" w:rsidRPr="00261755" w14:paraId="2FA0999D" w14:textId="77777777" w:rsidTr="00220C7A">
        <w:trPr>
          <w:jc w:val="center"/>
          <w:ins w:id="1987" w:author="Yan Cheng" w:date="2023-10-16T15:19:00Z"/>
        </w:trPr>
        <w:tc>
          <w:tcPr>
            <w:tcW w:w="0" w:type="auto"/>
            <w:shd w:val="clear" w:color="auto" w:fill="auto"/>
          </w:tcPr>
          <w:p w14:paraId="5732BB38" w14:textId="77777777" w:rsidR="00261755" w:rsidRPr="00261755" w:rsidRDefault="00261755" w:rsidP="00261755">
            <w:pPr>
              <w:keepLines/>
              <w:spacing w:after="0"/>
              <w:jc w:val="center"/>
              <w:rPr>
                <w:ins w:id="1988" w:author="Yan Cheng" w:date="2023-10-16T15:19:00Z"/>
                <w:rFonts w:ascii="Arial" w:eastAsia="宋体" w:hAnsi="Arial" w:cs="Arial"/>
                <w:sz w:val="16"/>
                <w:szCs w:val="16"/>
              </w:rPr>
            </w:pPr>
            <w:ins w:id="1989" w:author="Yan Cheng" w:date="2023-10-16T15:19:00Z">
              <w:r w:rsidRPr="00261755">
                <w:rPr>
                  <w:rFonts w:ascii="Arial" w:hAnsi="Arial" w:cs="Arial" w:hint="eastAsia"/>
                  <w:sz w:val="16"/>
                  <w:szCs w:val="16"/>
                  <w:lang w:eastAsia="zh-CN"/>
                </w:rPr>
                <w:t>1</w:t>
              </w:r>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0453A85" w14:textId="77777777" w:rsidR="00261755" w:rsidRPr="00261755" w:rsidRDefault="00261755" w:rsidP="00261755">
            <w:pPr>
              <w:keepLines/>
              <w:spacing w:after="0"/>
              <w:jc w:val="center"/>
              <w:rPr>
                <w:ins w:id="1990" w:author="Yan Cheng" w:date="2023-10-16T15:19:00Z"/>
                <w:rFonts w:ascii="Arial" w:eastAsia="宋体" w:hAnsi="Arial" w:cs="Arial"/>
                <w:sz w:val="16"/>
                <w:szCs w:val="16"/>
                <w:lang w:eastAsia="zh-CN"/>
              </w:rPr>
            </w:pPr>
            <w:ins w:id="1991"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0AE2DEBB" w14:textId="77777777" w:rsidR="00261755" w:rsidRPr="00261755" w:rsidRDefault="00261755" w:rsidP="00261755">
            <w:pPr>
              <w:keepLines/>
              <w:spacing w:after="0"/>
              <w:jc w:val="center"/>
              <w:rPr>
                <w:ins w:id="1992" w:author="Yan Cheng" w:date="2023-10-16T15:19:00Z"/>
                <w:rFonts w:ascii="Arial" w:eastAsia="宋体" w:hAnsi="Arial" w:cs="Arial"/>
                <w:sz w:val="16"/>
                <w:szCs w:val="16"/>
                <w:lang w:eastAsia="zh-CN"/>
              </w:rPr>
            </w:pPr>
            <w:ins w:id="1993" w:author="Yan Cheng" w:date="2023-10-16T15:19:00Z">
              <w:r w:rsidRPr="00261755">
                <w:rPr>
                  <w:rFonts w:ascii="Arial" w:hAnsi="Arial" w:cs="Arial"/>
                  <w:sz w:val="16"/>
                  <w:szCs w:val="16"/>
                  <w:lang w:eastAsia="zh-CN"/>
                </w:rPr>
                <w:t>2,3,10</w:t>
              </w:r>
            </w:ins>
          </w:p>
        </w:tc>
        <w:tc>
          <w:tcPr>
            <w:tcW w:w="2572" w:type="dxa"/>
            <w:tcBorders>
              <w:bottom w:val="single" w:sz="4" w:space="0" w:color="auto"/>
            </w:tcBorders>
            <w:shd w:val="clear" w:color="auto" w:fill="auto"/>
          </w:tcPr>
          <w:p w14:paraId="3C875A51" w14:textId="77777777" w:rsidR="00261755" w:rsidRPr="00261755" w:rsidRDefault="00261755" w:rsidP="00261755">
            <w:pPr>
              <w:keepLines/>
              <w:spacing w:after="0"/>
              <w:jc w:val="center"/>
              <w:rPr>
                <w:ins w:id="1994" w:author="Yan Cheng" w:date="2023-10-16T15:19:00Z"/>
                <w:rFonts w:ascii="Arial" w:hAnsi="Arial" w:cs="Arial"/>
                <w:sz w:val="16"/>
                <w:szCs w:val="16"/>
              </w:rPr>
            </w:pPr>
            <w:ins w:id="1995" w:author="Yan Cheng" w:date="2023-10-16T15:19:00Z">
              <w:r w:rsidRPr="00261755">
                <w:rPr>
                  <w:rFonts w:ascii="Arial" w:hAnsi="Arial" w:cs="Arial"/>
                  <w:sz w:val="16"/>
                  <w:szCs w:val="16"/>
                  <w:lang w:eastAsia="zh-CN"/>
                </w:rPr>
                <w:t>2</w:t>
              </w:r>
            </w:ins>
          </w:p>
        </w:tc>
      </w:tr>
      <w:tr w:rsidR="00261755" w:rsidRPr="00261755" w14:paraId="1E9D7EDF" w14:textId="77777777" w:rsidTr="00220C7A">
        <w:trPr>
          <w:jc w:val="center"/>
          <w:ins w:id="1996" w:author="Yan Cheng" w:date="2023-10-16T15:19:00Z"/>
        </w:trPr>
        <w:tc>
          <w:tcPr>
            <w:tcW w:w="0" w:type="auto"/>
            <w:shd w:val="clear" w:color="auto" w:fill="auto"/>
          </w:tcPr>
          <w:p w14:paraId="3F31DAC0" w14:textId="77777777" w:rsidR="00261755" w:rsidRPr="00261755" w:rsidRDefault="00261755" w:rsidP="00261755">
            <w:pPr>
              <w:keepLines/>
              <w:spacing w:after="0"/>
              <w:jc w:val="center"/>
              <w:rPr>
                <w:ins w:id="1997" w:author="Yan Cheng" w:date="2023-10-16T15:19:00Z"/>
                <w:rFonts w:ascii="Arial" w:eastAsia="宋体" w:hAnsi="Arial" w:cs="Arial"/>
                <w:sz w:val="16"/>
                <w:szCs w:val="16"/>
              </w:rPr>
            </w:pPr>
            <w:ins w:id="1998" w:author="Yan Cheng" w:date="2023-10-16T15:19:00Z">
              <w:r w:rsidRPr="00261755">
                <w:rPr>
                  <w:rFonts w:ascii="Arial" w:hAnsi="Arial" w:cs="Arial" w:hint="eastAsia"/>
                  <w:sz w:val="16"/>
                  <w:szCs w:val="16"/>
                  <w:lang w:eastAsia="zh-CN"/>
                </w:rPr>
                <w:t>1</w:t>
              </w:r>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76A1D2DC" w14:textId="77777777" w:rsidR="00261755" w:rsidRPr="00261755" w:rsidRDefault="00261755" w:rsidP="00261755">
            <w:pPr>
              <w:keepLines/>
              <w:spacing w:after="0"/>
              <w:jc w:val="center"/>
              <w:rPr>
                <w:ins w:id="1999" w:author="Yan Cheng" w:date="2023-10-16T15:19:00Z"/>
                <w:rFonts w:ascii="Arial" w:eastAsia="宋体" w:hAnsi="Arial" w:cs="Arial"/>
                <w:sz w:val="16"/>
                <w:szCs w:val="16"/>
                <w:lang w:eastAsia="zh-CN"/>
              </w:rPr>
            </w:pPr>
            <w:ins w:id="2000"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39233D54" w14:textId="77777777" w:rsidR="00261755" w:rsidRPr="00261755" w:rsidRDefault="00261755" w:rsidP="00261755">
            <w:pPr>
              <w:keepLines/>
              <w:spacing w:after="0"/>
              <w:jc w:val="center"/>
              <w:rPr>
                <w:ins w:id="2001" w:author="Yan Cheng" w:date="2023-10-16T15:19:00Z"/>
                <w:rFonts w:ascii="Arial" w:eastAsia="宋体" w:hAnsi="Arial" w:cs="Arial"/>
                <w:sz w:val="16"/>
                <w:szCs w:val="16"/>
                <w:lang w:eastAsia="zh-CN"/>
              </w:rPr>
            </w:pPr>
            <w:ins w:id="2002" w:author="Yan Cheng" w:date="2023-10-16T15:19:00Z">
              <w:r w:rsidRPr="00261755">
                <w:rPr>
                  <w:rFonts w:ascii="Arial" w:hAnsi="Arial" w:cs="Arial"/>
                  <w:sz w:val="16"/>
                  <w:szCs w:val="16"/>
                  <w:lang w:eastAsia="zh-CN"/>
                </w:rPr>
                <w:t>6,7,14</w:t>
              </w:r>
            </w:ins>
          </w:p>
        </w:tc>
        <w:tc>
          <w:tcPr>
            <w:tcW w:w="2572" w:type="dxa"/>
            <w:tcBorders>
              <w:bottom w:val="single" w:sz="4" w:space="0" w:color="auto"/>
            </w:tcBorders>
            <w:shd w:val="clear" w:color="auto" w:fill="auto"/>
          </w:tcPr>
          <w:p w14:paraId="17F49FA7" w14:textId="77777777" w:rsidR="00261755" w:rsidRPr="00261755" w:rsidRDefault="00261755" w:rsidP="00261755">
            <w:pPr>
              <w:keepLines/>
              <w:spacing w:after="0"/>
              <w:jc w:val="center"/>
              <w:rPr>
                <w:ins w:id="2003" w:author="Yan Cheng" w:date="2023-10-16T15:19:00Z"/>
                <w:rFonts w:ascii="Arial" w:hAnsi="Arial" w:cs="Arial"/>
                <w:sz w:val="16"/>
                <w:szCs w:val="16"/>
              </w:rPr>
            </w:pPr>
            <w:ins w:id="2004" w:author="Yan Cheng" w:date="2023-10-16T15:19:00Z">
              <w:r w:rsidRPr="00261755">
                <w:rPr>
                  <w:rFonts w:ascii="Arial" w:hAnsi="Arial" w:cs="Arial"/>
                  <w:sz w:val="16"/>
                  <w:szCs w:val="16"/>
                  <w:lang w:eastAsia="zh-CN"/>
                </w:rPr>
                <w:t>2</w:t>
              </w:r>
            </w:ins>
          </w:p>
        </w:tc>
      </w:tr>
      <w:tr w:rsidR="00261755" w:rsidRPr="00261755" w14:paraId="5265FF1B" w14:textId="77777777" w:rsidTr="00220C7A">
        <w:trPr>
          <w:jc w:val="center"/>
        </w:trPr>
        <w:tc>
          <w:tcPr>
            <w:tcW w:w="0" w:type="auto"/>
            <w:shd w:val="clear" w:color="auto" w:fill="auto"/>
          </w:tcPr>
          <w:p w14:paraId="1B18E324"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2005" w:author="Yan Cheng" w:date="2023-10-16T15:20:00Z">
              <w:r w:rsidRPr="00261755">
                <w:rPr>
                  <w:rFonts w:ascii="Arial" w:hAnsi="Arial" w:cs="Arial"/>
                  <w:sz w:val="16"/>
                  <w:szCs w:val="16"/>
                </w:rPr>
                <w:t>3</w:t>
              </w:r>
            </w:ins>
            <w:del w:id="2006" w:author="Yan Cheng" w:date="2023-10-16T15:20:00Z">
              <w:r w:rsidRPr="00261755" w:rsidDel="00891D98">
                <w:rPr>
                  <w:rFonts w:ascii="Arial" w:hAnsi="Arial" w:cs="Arial"/>
                  <w:sz w:val="16"/>
                  <w:szCs w:val="16"/>
                </w:rPr>
                <w:delText>6</w:delText>
              </w:r>
            </w:del>
          </w:p>
        </w:tc>
        <w:tc>
          <w:tcPr>
            <w:tcW w:w="0" w:type="auto"/>
            <w:shd w:val="clear" w:color="auto" w:fill="auto"/>
          </w:tcPr>
          <w:p w14:paraId="24CEA369"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265FC9F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5,8,9</w:t>
            </w:r>
          </w:p>
        </w:tc>
        <w:tc>
          <w:tcPr>
            <w:tcW w:w="2572" w:type="dxa"/>
            <w:shd w:val="clear" w:color="auto" w:fill="auto"/>
          </w:tcPr>
          <w:p w14:paraId="43D4B66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2F9ABD28" w14:textId="77777777" w:rsidTr="00220C7A">
        <w:trPr>
          <w:jc w:val="center"/>
        </w:trPr>
        <w:tc>
          <w:tcPr>
            <w:tcW w:w="0" w:type="auto"/>
            <w:shd w:val="clear" w:color="auto" w:fill="auto"/>
          </w:tcPr>
          <w:p w14:paraId="2DF8946A"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2007" w:author="Yan Cheng" w:date="2023-10-16T15:20:00Z">
              <w:r w:rsidRPr="00261755">
                <w:rPr>
                  <w:rFonts w:ascii="Arial" w:hAnsi="Arial" w:cs="Arial"/>
                  <w:sz w:val="16"/>
                  <w:szCs w:val="16"/>
                </w:rPr>
                <w:t>4</w:t>
              </w:r>
            </w:ins>
            <w:del w:id="2008" w:author="Yan Cheng" w:date="2023-10-16T15:20:00Z">
              <w:r w:rsidRPr="00261755" w:rsidDel="00891D98">
                <w:rPr>
                  <w:rFonts w:ascii="Arial" w:hAnsi="Arial" w:cs="Arial"/>
                  <w:sz w:val="16"/>
                  <w:szCs w:val="16"/>
                </w:rPr>
                <w:delText>7</w:delText>
              </w:r>
            </w:del>
          </w:p>
        </w:tc>
        <w:tc>
          <w:tcPr>
            <w:tcW w:w="0" w:type="auto"/>
            <w:shd w:val="clear" w:color="auto" w:fill="auto"/>
          </w:tcPr>
          <w:p w14:paraId="346265AC"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3DE3560B"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7,10,11</w:t>
            </w:r>
          </w:p>
        </w:tc>
        <w:tc>
          <w:tcPr>
            <w:tcW w:w="2572" w:type="dxa"/>
            <w:shd w:val="clear" w:color="auto" w:fill="auto"/>
          </w:tcPr>
          <w:p w14:paraId="5568C6AD"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010A0460" w14:textId="77777777" w:rsidTr="00220C7A">
        <w:trPr>
          <w:jc w:val="center"/>
        </w:trPr>
        <w:tc>
          <w:tcPr>
            <w:tcW w:w="0" w:type="auto"/>
            <w:tcBorders>
              <w:bottom w:val="single" w:sz="4" w:space="0" w:color="auto"/>
            </w:tcBorders>
            <w:shd w:val="clear" w:color="auto" w:fill="auto"/>
          </w:tcPr>
          <w:p w14:paraId="5E5766F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2009" w:author="Yan Cheng" w:date="2023-10-16T15:20:00Z">
              <w:r w:rsidRPr="00261755">
                <w:rPr>
                  <w:rFonts w:ascii="Arial" w:hAnsi="Arial" w:cs="Arial"/>
                  <w:sz w:val="16"/>
                  <w:szCs w:val="16"/>
                </w:rPr>
                <w:t>5</w:t>
              </w:r>
            </w:ins>
            <w:del w:id="2010" w:author="Yan Cheng" w:date="2023-10-16T15:20:00Z">
              <w:r w:rsidRPr="00261755" w:rsidDel="00891D98">
                <w:rPr>
                  <w:rFonts w:ascii="Arial" w:hAnsi="Arial" w:cs="Arial"/>
                  <w:sz w:val="16"/>
                  <w:szCs w:val="16"/>
                </w:rPr>
                <w:delText>8</w:delText>
              </w:r>
            </w:del>
          </w:p>
        </w:tc>
        <w:tc>
          <w:tcPr>
            <w:tcW w:w="0" w:type="auto"/>
            <w:shd w:val="clear" w:color="auto" w:fill="auto"/>
          </w:tcPr>
          <w:p w14:paraId="5A1718B4"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c>
          <w:tcPr>
            <w:tcW w:w="1239" w:type="dxa"/>
            <w:shd w:val="clear" w:color="auto" w:fill="auto"/>
          </w:tcPr>
          <w:p w14:paraId="431BA9F3"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7,12,13</w:t>
            </w:r>
          </w:p>
        </w:tc>
        <w:tc>
          <w:tcPr>
            <w:tcW w:w="2572" w:type="dxa"/>
            <w:shd w:val="clear" w:color="auto" w:fill="auto"/>
          </w:tcPr>
          <w:p w14:paraId="1753B31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2</w:t>
            </w:r>
          </w:p>
        </w:tc>
      </w:tr>
      <w:tr w:rsidR="00261755" w:rsidRPr="00261755" w14:paraId="6766DDC5" w14:textId="77777777" w:rsidTr="00220C7A">
        <w:trPr>
          <w:jc w:val="center"/>
        </w:trPr>
        <w:tc>
          <w:tcPr>
            <w:tcW w:w="0" w:type="auto"/>
            <w:tcBorders>
              <w:bottom w:val="single" w:sz="4" w:space="0" w:color="auto"/>
            </w:tcBorders>
            <w:shd w:val="clear" w:color="auto" w:fill="auto"/>
          </w:tcPr>
          <w:p w14:paraId="78567EE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2011" w:author="Yan Cheng" w:date="2023-10-16T15:20:00Z">
              <w:r w:rsidRPr="00261755">
                <w:rPr>
                  <w:rFonts w:ascii="Arial" w:hAnsi="Arial" w:cs="Arial"/>
                  <w:sz w:val="16"/>
                  <w:szCs w:val="16"/>
                  <w:lang w:eastAsia="zh-CN"/>
                </w:rPr>
                <w:t>6</w:t>
              </w:r>
            </w:ins>
            <w:del w:id="2012" w:author="Yan Cheng" w:date="2023-10-16T15:20:00Z">
              <w:r w:rsidRPr="00261755" w:rsidDel="00891D98">
                <w:rPr>
                  <w:rFonts w:ascii="Arial" w:hAnsi="Arial" w:cs="Arial" w:hint="eastAsia"/>
                  <w:sz w:val="16"/>
                  <w:szCs w:val="16"/>
                  <w:lang w:eastAsia="zh-CN"/>
                </w:rPr>
                <w:delText>9</w:delText>
              </w:r>
            </w:del>
          </w:p>
        </w:tc>
        <w:tc>
          <w:tcPr>
            <w:tcW w:w="0" w:type="auto"/>
            <w:shd w:val="clear" w:color="auto" w:fill="auto"/>
          </w:tcPr>
          <w:p w14:paraId="294EA428"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hint="eastAsia"/>
                <w:sz w:val="16"/>
                <w:szCs w:val="16"/>
                <w:lang w:eastAsia="zh-CN"/>
              </w:rPr>
              <w:t>2</w:t>
            </w:r>
          </w:p>
        </w:tc>
        <w:tc>
          <w:tcPr>
            <w:tcW w:w="1239" w:type="dxa"/>
            <w:shd w:val="clear" w:color="auto" w:fill="auto"/>
          </w:tcPr>
          <w:p w14:paraId="48FC61E1"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hint="eastAsia"/>
                <w:sz w:val="16"/>
                <w:szCs w:val="16"/>
                <w:lang w:eastAsia="zh-CN"/>
              </w:rPr>
              <w:t>0</w:t>
            </w:r>
            <w:r w:rsidRPr="00261755">
              <w:rPr>
                <w:rFonts w:ascii="Arial" w:eastAsia="宋体" w:hAnsi="Arial" w:cs="Arial"/>
                <w:sz w:val="16"/>
                <w:szCs w:val="16"/>
                <w:lang w:eastAsia="zh-CN"/>
              </w:rPr>
              <w:t>,2,3</w:t>
            </w:r>
          </w:p>
        </w:tc>
        <w:tc>
          <w:tcPr>
            <w:tcW w:w="2572" w:type="dxa"/>
            <w:shd w:val="clear" w:color="auto" w:fill="auto"/>
          </w:tcPr>
          <w:p w14:paraId="1543DC4B"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hint="eastAsia"/>
                <w:sz w:val="16"/>
                <w:szCs w:val="16"/>
                <w:lang w:eastAsia="zh-CN"/>
              </w:rPr>
              <w:t>1</w:t>
            </w:r>
          </w:p>
        </w:tc>
      </w:tr>
      <w:tr w:rsidR="00261755" w:rsidRPr="00261755" w14:paraId="044A3B02" w14:textId="77777777" w:rsidTr="00220C7A">
        <w:trPr>
          <w:jc w:val="center"/>
        </w:trPr>
        <w:tc>
          <w:tcPr>
            <w:tcW w:w="0" w:type="auto"/>
            <w:shd w:val="clear" w:color="auto" w:fill="auto"/>
          </w:tcPr>
          <w:p w14:paraId="7056B51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ins w:id="2013" w:author="Yan Cheng" w:date="2023-10-16T15:20:00Z">
              <w:r w:rsidRPr="00261755">
                <w:rPr>
                  <w:rFonts w:ascii="Arial" w:hAnsi="Arial" w:cs="Arial"/>
                  <w:sz w:val="16"/>
                  <w:szCs w:val="16"/>
                  <w:lang w:eastAsia="ja-JP"/>
                </w:rPr>
                <w:t>7</w:t>
              </w:r>
            </w:ins>
            <w:del w:id="2014" w:author="Yan Cheng" w:date="2023-10-16T15:20:00Z">
              <w:r w:rsidRPr="00261755" w:rsidDel="00891D98">
                <w:rPr>
                  <w:rFonts w:ascii="Arial" w:hAnsi="Arial" w:cs="Arial"/>
                  <w:sz w:val="16"/>
                  <w:szCs w:val="16"/>
                  <w:lang w:eastAsia="ja-JP"/>
                </w:rPr>
                <w:delText>10</w:delText>
              </w:r>
            </w:del>
            <w:r w:rsidRPr="00261755">
              <w:rPr>
                <w:rFonts w:ascii="Arial" w:hAnsi="Arial" w:cs="Arial"/>
                <w:sz w:val="16"/>
                <w:szCs w:val="16"/>
                <w:lang w:eastAsia="ja-JP"/>
              </w:rPr>
              <w:t>-31</w:t>
            </w:r>
          </w:p>
        </w:tc>
        <w:tc>
          <w:tcPr>
            <w:tcW w:w="0" w:type="auto"/>
            <w:shd w:val="clear" w:color="auto" w:fill="auto"/>
          </w:tcPr>
          <w:p w14:paraId="496D3999"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1239" w:type="dxa"/>
            <w:shd w:val="clear" w:color="auto" w:fill="auto"/>
          </w:tcPr>
          <w:p w14:paraId="7E477620"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c>
          <w:tcPr>
            <w:tcW w:w="2572" w:type="dxa"/>
            <w:shd w:val="clear" w:color="auto" w:fill="auto"/>
          </w:tcPr>
          <w:p w14:paraId="168B97C6"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sz w:val="16"/>
                <w:szCs w:val="16"/>
              </w:rPr>
              <w:t>Reserved</w:t>
            </w:r>
          </w:p>
        </w:tc>
      </w:tr>
    </w:tbl>
    <w:p w14:paraId="2EC6786B"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p>
    <w:p w14:paraId="0F067FA9"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49</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261755" w:rsidRPr="00261755" w14:paraId="50903710" w14:textId="77777777" w:rsidTr="00220C7A">
        <w:trPr>
          <w:jc w:val="center"/>
        </w:trPr>
        <w:tc>
          <w:tcPr>
            <w:tcW w:w="0" w:type="auto"/>
            <w:shd w:val="clear" w:color="auto" w:fill="auto"/>
            <w:vAlign w:val="center"/>
          </w:tcPr>
          <w:p w14:paraId="075C2142"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Value</w:t>
            </w:r>
          </w:p>
        </w:tc>
        <w:tc>
          <w:tcPr>
            <w:tcW w:w="0" w:type="auto"/>
            <w:shd w:val="clear" w:color="auto" w:fill="auto"/>
            <w:vAlign w:val="center"/>
          </w:tcPr>
          <w:p w14:paraId="7474908E" w14:textId="77777777" w:rsidR="00261755" w:rsidRPr="00261755" w:rsidRDefault="00261755" w:rsidP="00261755">
            <w:pPr>
              <w:keepLines/>
              <w:spacing w:after="0"/>
              <w:jc w:val="center"/>
              <w:rPr>
                <w:rFonts w:ascii="Arial" w:eastAsia="宋体" w:hAnsi="Arial" w:cs="Arial"/>
                <w:sz w:val="16"/>
                <w:szCs w:val="16"/>
              </w:rPr>
            </w:pPr>
            <w:r w:rsidRPr="00261755">
              <w:rPr>
                <w:rFonts w:ascii="Arial" w:eastAsia="宋体" w:hAnsi="Arial" w:cs="Arial"/>
                <w:b/>
                <w:bCs/>
                <w:sz w:val="16"/>
                <w:szCs w:val="16"/>
                <w:lang w:eastAsia="zh-CN"/>
              </w:rPr>
              <w:t xml:space="preserve">Number of </w:t>
            </w:r>
            <w:r w:rsidRPr="00261755">
              <w:rPr>
                <w:rFonts w:ascii="Arial" w:eastAsia="宋体" w:hAnsi="Arial" w:cs="Arial"/>
                <w:b/>
                <w:bCs/>
                <w:sz w:val="16"/>
                <w:szCs w:val="16"/>
              </w:rPr>
              <w:t xml:space="preserve">DMRS </w:t>
            </w:r>
            <w:r w:rsidRPr="00261755">
              <w:rPr>
                <w:rFonts w:ascii="Arial" w:eastAsia="宋体" w:hAnsi="Arial" w:cs="Arial"/>
                <w:b/>
                <w:bCs/>
                <w:sz w:val="16"/>
                <w:szCs w:val="16"/>
                <w:lang w:eastAsia="zh-CN"/>
              </w:rPr>
              <w:t>CDM group(s)</w:t>
            </w:r>
            <w:r w:rsidRPr="00261755">
              <w:rPr>
                <w:rFonts w:ascii="Arial" w:eastAsia="宋体" w:hAnsi="Arial" w:cs="Arial"/>
                <w:b/>
                <w:bCs/>
                <w:sz w:val="16"/>
                <w:szCs w:val="16"/>
              </w:rPr>
              <w:t xml:space="preserve"> without data</w:t>
            </w:r>
          </w:p>
        </w:tc>
        <w:tc>
          <w:tcPr>
            <w:tcW w:w="0" w:type="auto"/>
            <w:shd w:val="clear" w:color="auto" w:fill="auto"/>
            <w:vAlign w:val="center"/>
          </w:tcPr>
          <w:p w14:paraId="36DA7E8A" w14:textId="77777777" w:rsidR="00261755" w:rsidRPr="00261755" w:rsidRDefault="00261755" w:rsidP="00261755">
            <w:pPr>
              <w:keepLines/>
              <w:spacing w:after="0"/>
              <w:jc w:val="center"/>
              <w:rPr>
                <w:rFonts w:ascii="Arial" w:eastAsia="宋体" w:hAnsi="Arial" w:cs="Arial"/>
                <w:sz w:val="16"/>
                <w:szCs w:val="16"/>
                <w:lang w:eastAsia="zh-CN"/>
              </w:rPr>
            </w:pPr>
            <w:r w:rsidRPr="00261755">
              <w:rPr>
                <w:rFonts w:ascii="Arial" w:eastAsia="宋体" w:hAnsi="Arial" w:cs="Arial"/>
                <w:b/>
                <w:bCs/>
                <w:sz w:val="16"/>
                <w:szCs w:val="16"/>
                <w:lang w:eastAsia="zh-CN"/>
              </w:rPr>
              <w:t>DMRS port(s)</w:t>
            </w:r>
          </w:p>
        </w:tc>
        <w:tc>
          <w:tcPr>
            <w:tcW w:w="2572" w:type="dxa"/>
            <w:shd w:val="clear" w:color="auto" w:fill="auto"/>
          </w:tcPr>
          <w:p w14:paraId="77353DC9" w14:textId="77777777" w:rsidR="00261755" w:rsidRPr="00261755" w:rsidRDefault="00261755" w:rsidP="00261755">
            <w:pPr>
              <w:keepLines/>
              <w:spacing w:after="0"/>
              <w:jc w:val="center"/>
              <w:rPr>
                <w:rFonts w:ascii="Arial" w:eastAsia="宋体" w:hAnsi="Arial" w:cs="Arial"/>
                <w:b/>
                <w:bCs/>
                <w:sz w:val="16"/>
                <w:szCs w:val="16"/>
                <w:lang w:eastAsia="zh-CN"/>
              </w:rPr>
            </w:pPr>
            <w:r w:rsidRPr="00261755">
              <w:rPr>
                <w:rFonts w:ascii="Arial" w:eastAsia="宋体" w:hAnsi="Arial" w:cs="Arial"/>
                <w:b/>
                <w:bCs/>
                <w:sz w:val="16"/>
                <w:szCs w:val="16"/>
                <w:lang w:eastAsia="zh-CN"/>
              </w:rPr>
              <w:t>Number of front-load symbols</w:t>
            </w:r>
          </w:p>
        </w:tc>
      </w:tr>
      <w:tr w:rsidR="00261755" w:rsidRPr="00261755" w14:paraId="418162CF" w14:textId="77777777" w:rsidTr="00220C7A">
        <w:trPr>
          <w:jc w:val="center"/>
        </w:trPr>
        <w:tc>
          <w:tcPr>
            <w:tcW w:w="0" w:type="auto"/>
            <w:shd w:val="clear" w:color="auto" w:fill="auto"/>
          </w:tcPr>
          <w:p w14:paraId="479D422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w:t>
            </w:r>
          </w:p>
        </w:tc>
        <w:tc>
          <w:tcPr>
            <w:tcW w:w="0" w:type="auto"/>
            <w:shd w:val="clear" w:color="auto" w:fill="auto"/>
            <w:vAlign w:val="center"/>
          </w:tcPr>
          <w:p w14:paraId="76FF5D67"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3DAF421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0-3</w:t>
            </w:r>
          </w:p>
        </w:tc>
        <w:tc>
          <w:tcPr>
            <w:tcW w:w="2572" w:type="dxa"/>
            <w:shd w:val="clear" w:color="auto" w:fill="auto"/>
            <w:vAlign w:val="center"/>
          </w:tcPr>
          <w:p w14:paraId="07862D3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2F14BFEA" w14:textId="77777777" w:rsidTr="00220C7A">
        <w:trPr>
          <w:jc w:val="center"/>
        </w:trPr>
        <w:tc>
          <w:tcPr>
            <w:tcW w:w="0" w:type="auto"/>
            <w:shd w:val="clear" w:color="auto" w:fill="auto"/>
          </w:tcPr>
          <w:p w14:paraId="1BB8722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0DFFD23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2A2FE9C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0,1,4,5</w:t>
            </w:r>
          </w:p>
        </w:tc>
        <w:tc>
          <w:tcPr>
            <w:tcW w:w="2572" w:type="dxa"/>
            <w:shd w:val="clear" w:color="auto" w:fill="auto"/>
            <w:vAlign w:val="center"/>
          </w:tcPr>
          <w:p w14:paraId="0B28962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10FFE2D3" w14:textId="77777777" w:rsidTr="00220C7A">
        <w:trPr>
          <w:jc w:val="center"/>
        </w:trPr>
        <w:tc>
          <w:tcPr>
            <w:tcW w:w="0" w:type="auto"/>
            <w:shd w:val="clear" w:color="auto" w:fill="auto"/>
          </w:tcPr>
          <w:p w14:paraId="4A134F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61EBEC0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32CA0C4D"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2,3,6,7</w:t>
            </w:r>
          </w:p>
        </w:tc>
        <w:tc>
          <w:tcPr>
            <w:tcW w:w="2572" w:type="dxa"/>
            <w:shd w:val="clear" w:color="auto" w:fill="auto"/>
            <w:vAlign w:val="center"/>
          </w:tcPr>
          <w:p w14:paraId="0C46BE5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2408A06B" w14:textId="77777777" w:rsidTr="00220C7A">
        <w:trPr>
          <w:jc w:val="center"/>
        </w:trPr>
        <w:tc>
          <w:tcPr>
            <w:tcW w:w="0" w:type="auto"/>
            <w:tcBorders>
              <w:bottom w:val="single" w:sz="4" w:space="0" w:color="auto"/>
            </w:tcBorders>
            <w:shd w:val="clear" w:color="auto" w:fill="auto"/>
          </w:tcPr>
          <w:p w14:paraId="43AD716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3</w:t>
            </w:r>
          </w:p>
        </w:tc>
        <w:tc>
          <w:tcPr>
            <w:tcW w:w="0" w:type="auto"/>
            <w:tcBorders>
              <w:bottom w:val="single" w:sz="4" w:space="0" w:color="auto"/>
            </w:tcBorders>
            <w:shd w:val="clear" w:color="auto" w:fill="auto"/>
            <w:vAlign w:val="center"/>
          </w:tcPr>
          <w:p w14:paraId="6FE3369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AB2C42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0,2,4,6</w:t>
            </w:r>
          </w:p>
        </w:tc>
        <w:tc>
          <w:tcPr>
            <w:tcW w:w="2572" w:type="dxa"/>
            <w:tcBorders>
              <w:bottom w:val="single" w:sz="4" w:space="0" w:color="auto"/>
            </w:tcBorders>
            <w:shd w:val="clear" w:color="auto" w:fill="auto"/>
            <w:vAlign w:val="center"/>
          </w:tcPr>
          <w:p w14:paraId="371B0E8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49060F05" w14:textId="77777777" w:rsidTr="00220C7A">
        <w:trPr>
          <w:jc w:val="center"/>
          <w:ins w:id="2015" w:author="Yan Cheng" w:date="2023-10-16T15:20:00Z"/>
        </w:trPr>
        <w:tc>
          <w:tcPr>
            <w:tcW w:w="0" w:type="auto"/>
            <w:tcBorders>
              <w:bottom w:val="single" w:sz="4" w:space="0" w:color="auto"/>
            </w:tcBorders>
            <w:shd w:val="clear" w:color="auto" w:fill="auto"/>
          </w:tcPr>
          <w:p w14:paraId="79FEE0C4" w14:textId="77777777" w:rsidR="00261755" w:rsidRPr="00261755" w:rsidRDefault="00261755" w:rsidP="00261755">
            <w:pPr>
              <w:keepLines/>
              <w:spacing w:after="0"/>
              <w:jc w:val="center"/>
              <w:rPr>
                <w:ins w:id="2016" w:author="Yan Cheng" w:date="2023-10-16T15:20:00Z"/>
                <w:rFonts w:ascii="Arial" w:hAnsi="Arial" w:cs="Arial"/>
                <w:sz w:val="16"/>
                <w:szCs w:val="16"/>
                <w:lang w:eastAsia="zh-CN"/>
              </w:rPr>
            </w:pPr>
            <w:ins w:id="2017" w:author="Yan Cheng" w:date="2023-10-16T15:20: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4201AC60" w14:textId="77777777" w:rsidR="00261755" w:rsidRPr="00261755" w:rsidRDefault="00261755" w:rsidP="00261755">
            <w:pPr>
              <w:keepLines/>
              <w:spacing w:after="0"/>
              <w:jc w:val="center"/>
              <w:rPr>
                <w:ins w:id="2018" w:author="Yan Cheng" w:date="2023-10-16T15:20:00Z"/>
                <w:rFonts w:ascii="Arial" w:hAnsi="Arial" w:cs="Arial"/>
                <w:sz w:val="16"/>
                <w:szCs w:val="16"/>
                <w:lang w:eastAsia="zh-CN"/>
              </w:rPr>
            </w:pPr>
            <w:ins w:id="2019" w:author="Yan Cheng" w:date="2023-10-16T15:20:00Z">
              <w:r w:rsidRPr="00261755">
                <w:rPr>
                  <w:rFonts w:ascii="Arial" w:hAnsi="Arial" w:cs="Arial"/>
                  <w:sz w:val="16"/>
                  <w:szCs w:val="16"/>
                  <w:lang w:eastAsia="zh-CN"/>
                </w:rPr>
                <w:t>2</w:t>
              </w:r>
            </w:ins>
          </w:p>
        </w:tc>
        <w:tc>
          <w:tcPr>
            <w:tcW w:w="0" w:type="auto"/>
            <w:tcBorders>
              <w:bottom w:val="single" w:sz="4" w:space="0" w:color="auto"/>
            </w:tcBorders>
            <w:shd w:val="clear" w:color="auto" w:fill="auto"/>
            <w:vAlign w:val="center"/>
          </w:tcPr>
          <w:p w14:paraId="553EAB60" w14:textId="77777777" w:rsidR="00261755" w:rsidRPr="00261755" w:rsidRDefault="00261755" w:rsidP="00261755">
            <w:pPr>
              <w:keepLines/>
              <w:spacing w:after="0"/>
              <w:jc w:val="center"/>
              <w:rPr>
                <w:ins w:id="2020" w:author="Yan Cheng" w:date="2023-10-16T15:20:00Z"/>
                <w:rFonts w:ascii="Arial" w:hAnsi="Arial" w:cs="Arial"/>
                <w:sz w:val="16"/>
                <w:szCs w:val="16"/>
                <w:lang w:eastAsia="zh-CN"/>
              </w:rPr>
            </w:pPr>
            <w:ins w:id="2021" w:author="Yan Cheng" w:date="2023-10-16T15:20:00Z">
              <w:r w:rsidRPr="00261755">
                <w:rPr>
                  <w:rFonts w:ascii="Arial" w:hAnsi="Arial" w:cs="Arial"/>
                  <w:sz w:val="16"/>
                  <w:szCs w:val="16"/>
                  <w:lang w:eastAsia="zh-CN"/>
                </w:rPr>
                <w:t>8-11</w:t>
              </w:r>
            </w:ins>
          </w:p>
        </w:tc>
        <w:tc>
          <w:tcPr>
            <w:tcW w:w="2572" w:type="dxa"/>
            <w:tcBorders>
              <w:bottom w:val="single" w:sz="4" w:space="0" w:color="auto"/>
            </w:tcBorders>
            <w:shd w:val="clear" w:color="auto" w:fill="auto"/>
            <w:vAlign w:val="center"/>
          </w:tcPr>
          <w:p w14:paraId="60416D2C" w14:textId="77777777" w:rsidR="00261755" w:rsidRPr="00261755" w:rsidRDefault="00261755" w:rsidP="00261755">
            <w:pPr>
              <w:keepLines/>
              <w:spacing w:after="0"/>
              <w:jc w:val="center"/>
              <w:rPr>
                <w:ins w:id="2022" w:author="Yan Cheng" w:date="2023-10-16T15:20:00Z"/>
                <w:rFonts w:ascii="Arial" w:hAnsi="Arial" w:cs="Arial"/>
                <w:sz w:val="16"/>
                <w:szCs w:val="16"/>
                <w:lang w:eastAsia="zh-CN"/>
              </w:rPr>
            </w:pPr>
            <w:ins w:id="2023" w:author="Yan Cheng" w:date="2023-10-16T15:20:00Z">
              <w:r w:rsidRPr="00261755">
                <w:rPr>
                  <w:rFonts w:ascii="Arial" w:hAnsi="Arial" w:cs="Arial"/>
                  <w:sz w:val="16"/>
                  <w:szCs w:val="16"/>
                  <w:lang w:eastAsia="zh-CN"/>
                </w:rPr>
                <w:t>1</w:t>
              </w:r>
            </w:ins>
          </w:p>
        </w:tc>
      </w:tr>
      <w:tr w:rsidR="00261755" w:rsidRPr="00261755" w14:paraId="2CAF911B" w14:textId="77777777" w:rsidTr="00220C7A">
        <w:trPr>
          <w:jc w:val="center"/>
        </w:trPr>
        <w:tc>
          <w:tcPr>
            <w:tcW w:w="0" w:type="auto"/>
            <w:shd w:val="clear" w:color="auto" w:fill="auto"/>
          </w:tcPr>
          <w:p w14:paraId="087B0B1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5</w:t>
            </w:r>
            <w:del w:id="2024" w:author="Yan Cheng" w:date="2023-10-16T15:21:00Z">
              <w:r w:rsidRPr="00261755" w:rsidDel="00891D98">
                <w:rPr>
                  <w:rFonts w:ascii="Arial" w:hAnsi="Arial" w:cs="Arial"/>
                  <w:sz w:val="16"/>
                  <w:szCs w:val="16"/>
                  <w:lang w:eastAsia="zh-CN"/>
                </w:rPr>
                <w:delText>4</w:delText>
              </w:r>
            </w:del>
          </w:p>
        </w:tc>
        <w:tc>
          <w:tcPr>
            <w:tcW w:w="0" w:type="auto"/>
            <w:shd w:val="clear" w:color="auto" w:fill="auto"/>
            <w:vAlign w:val="center"/>
          </w:tcPr>
          <w:p w14:paraId="7364FD6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045AD51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8,9,12,13</w:t>
            </w:r>
          </w:p>
        </w:tc>
        <w:tc>
          <w:tcPr>
            <w:tcW w:w="2572" w:type="dxa"/>
            <w:shd w:val="clear" w:color="auto" w:fill="auto"/>
            <w:vAlign w:val="center"/>
          </w:tcPr>
          <w:p w14:paraId="2BAD26A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61E77CB9" w14:textId="77777777" w:rsidTr="00220C7A">
        <w:trPr>
          <w:jc w:val="center"/>
        </w:trPr>
        <w:tc>
          <w:tcPr>
            <w:tcW w:w="0" w:type="auto"/>
            <w:shd w:val="clear" w:color="auto" w:fill="auto"/>
          </w:tcPr>
          <w:p w14:paraId="665E8F8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6</w:t>
            </w:r>
            <w:del w:id="2025" w:author="Yan Cheng" w:date="2023-10-16T15:21:00Z">
              <w:r w:rsidRPr="00261755" w:rsidDel="00891D98">
                <w:rPr>
                  <w:rFonts w:ascii="Arial" w:hAnsi="Arial" w:cs="Arial"/>
                  <w:sz w:val="16"/>
                  <w:szCs w:val="16"/>
                  <w:lang w:eastAsia="zh-CN"/>
                </w:rPr>
                <w:delText>5</w:delText>
              </w:r>
            </w:del>
          </w:p>
        </w:tc>
        <w:tc>
          <w:tcPr>
            <w:tcW w:w="0" w:type="auto"/>
            <w:tcBorders>
              <w:bottom w:val="single" w:sz="4" w:space="0" w:color="auto"/>
            </w:tcBorders>
            <w:shd w:val="clear" w:color="auto" w:fill="auto"/>
            <w:vAlign w:val="center"/>
          </w:tcPr>
          <w:p w14:paraId="54B4016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18A6DFCE"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10,11,14,15</w:t>
            </w:r>
          </w:p>
        </w:tc>
        <w:tc>
          <w:tcPr>
            <w:tcW w:w="2572" w:type="dxa"/>
            <w:tcBorders>
              <w:bottom w:val="single" w:sz="4" w:space="0" w:color="auto"/>
            </w:tcBorders>
            <w:shd w:val="clear" w:color="auto" w:fill="auto"/>
            <w:vAlign w:val="center"/>
          </w:tcPr>
          <w:p w14:paraId="54E4A05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2EF0F3C4" w14:textId="77777777" w:rsidTr="00220C7A">
        <w:trPr>
          <w:jc w:val="center"/>
          <w:ins w:id="2026" w:author="Yan Cheng" w:date="2023-10-16T15:21:00Z"/>
        </w:trPr>
        <w:tc>
          <w:tcPr>
            <w:tcW w:w="0" w:type="auto"/>
            <w:shd w:val="clear" w:color="auto" w:fill="auto"/>
          </w:tcPr>
          <w:p w14:paraId="08A8A69E" w14:textId="77777777" w:rsidR="00261755" w:rsidRPr="00261755" w:rsidRDefault="00261755" w:rsidP="00261755">
            <w:pPr>
              <w:keepLines/>
              <w:spacing w:after="0"/>
              <w:jc w:val="center"/>
              <w:rPr>
                <w:ins w:id="2027" w:author="Yan Cheng" w:date="2023-10-16T15:21:00Z"/>
                <w:rFonts w:ascii="Arial" w:hAnsi="Arial" w:cs="Arial"/>
                <w:sz w:val="16"/>
                <w:szCs w:val="16"/>
                <w:lang w:eastAsia="zh-CN"/>
              </w:rPr>
            </w:pPr>
            <w:ins w:id="2028" w:author="Yan Cheng" w:date="2023-10-16T15:21:00Z">
              <w:r w:rsidRPr="00261755">
                <w:rPr>
                  <w:rFonts w:ascii="Arial" w:hAnsi="Arial" w:cs="Arial" w:hint="eastAsia"/>
                  <w:sz w:val="16"/>
                  <w:szCs w:val="16"/>
                  <w:lang w:eastAsia="zh-CN"/>
                </w:rPr>
                <w:t>7</w:t>
              </w:r>
            </w:ins>
          </w:p>
        </w:tc>
        <w:tc>
          <w:tcPr>
            <w:tcW w:w="0" w:type="auto"/>
            <w:tcBorders>
              <w:bottom w:val="single" w:sz="4" w:space="0" w:color="auto"/>
            </w:tcBorders>
            <w:shd w:val="clear" w:color="auto" w:fill="auto"/>
            <w:vAlign w:val="center"/>
          </w:tcPr>
          <w:p w14:paraId="490CB3F8" w14:textId="77777777" w:rsidR="00261755" w:rsidRPr="00261755" w:rsidRDefault="00261755" w:rsidP="00261755">
            <w:pPr>
              <w:keepLines/>
              <w:spacing w:after="0"/>
              <w:jc w:val="center"/>
              <w:rPr>
                <w:ins w:id="2029" w:author="Yan Cheng" w:date="2023-10-16T15:21:00Z"/>
                <w:rFonts w:ascii="Arial" w:hAnsi="Arial" w:cs="Arial"/>
                <w:sz w:val="16"/>
                <w:szCs w:val="16"/>
                <w:lang w:eastAsia="zh-CN"/>
              </w:rPr>
            </w:pPr>
            <w:ins w:id="2030" w:author="Yan Cheng" w:date="2023-10-16T15:21:00Z">
              <w:r w:rsidRPr="00261755">
                <w:rPr>
                  <w:rFonts w:ascii="Arial" w:hAnsi="Arial" w:cs="Arial"/>
                  <w:sz w:val="16"/>
                  <w:szCs w:val="16"/>
                  <w:lang w:eastAsia="zh-CN"/>
                </w:rPr>
                <w:t>2</w:t>
              </w:r>
            </w:ins>
          </w:p>
        </w:tc>
        <w:tc>
          <w:tcPr>
            <w:tcW w:w="0" w:type="auto"/>
            <w:tcBorders>
              <w:bottom w:val="single" w:sz="4" w:space="0" w:color="auto"/>
            </w:tcBorders>
            <w:shd w:val="clear" w:color="auto" w:fill="auto"/>
            <w:vAlign w:val="center"/>
          </w:tcPr>
          <w:p w14:paraId="07611042" w14:textId="77777777" w:rsidR="00261755" w:rsidRPr="00261755" w:rsidRDefault="00261755" w:rsidP="00261755">
            <w:pPr>
              <w:keepLines/>
              <w:spacing w:after="0"/>
              <w:jc w:val="center"/>
              <w:rPr>
                <w:ins w:id="2031" w:author="Yan Cheng" w:date="2023-10-16T15:21:00Z"/>
                <w:rFonts w:ascii="Arial" w:hAnsi="Arial" w:cs="Arial"/>
                <w:sz w:val="16"/>
                <w:szCs w:val="16"/>
                <w:lang w:eastAsia="zh-CN"/>
              </w:rPr>
            </w:pPr>
            <w:ins w:id="2032" w:author="Yan Cheng" w:date="2023-10-16T15:21:00Z">
              <w:r w:rsidRPr="00261755">
                <w:rPr>
                  <w:rFonts w:ascii="Arial" w:hAnsi="Arial" w:cs="Arial"/>
                  <w:sz w:val="16"/>
                  <w:szCs w:val="16"/>
                  <w:lang w:eastAsia="zh-CN"/>
                </w:rPr>
                <w:t>1,3,5,7</w:t>
              </w:r>
            </w:ins>
          </w:p>
        </w:tc>
        <w:tc>
          <w:tcPr>
            <w:tcW w:w="2572" w:type="dxa"/>
            <w:tcBorders>
              <w:bottom w:val="single" w:sz="4" w:space="0" w:color="auto"/>
            </w:tcBorders>
            <w:shd w:val="clear" w:color="auto" w:fill="auto"/>
            <w:vAlign w:val="center"/>
          </w:tcPr>
          <w:p w14:paraId="31B95B51" w14:textId="77777777" w:rsidR="00261755" w:rsidRPr="00261755" w:rsidRDefault="00261755" w:rsidP="00261755">
            <w:pPr>
              <w:keepLines/>
              <w:spacing w:after="0"/>
              <w:jc w:val="center"/>
              <w:rPr>
                <w:ins w:id="2033" w:author="Yan Cheng" w:date="2023-10-16T15:21:00Z"/>
                <w:rFonts w:ascii="Arial" w:hAnsi="Arial" w:cs="Arial"/>
                <w:sz w:val="16"/>
                <w:szCs w:val="16"/>
                <w:lang w:eastAsia="zh-CN"/>
              </w:rPr>
            </w:pPr>
            <w:ins w:id="2034" w:author="Yan Cheng" w:date="2023-10-16T15:21:00Z">
              <w:r w:rsidRPr="00261755">
                <w:rPr>
                  <w:rFonts w:ascii="Arial" w:hAnsi="Arial" w:cs="Arial"/>
                  <w:sz w:val="16"/>
                  <w:szCs w:val="16"/>
                  <w:lang w:eastAsia="zh-CN"/>
                </w:rPr>
                <w:t>2</w:t>
              </w:r>
            </w:ins>
          </w:p>
        </w:tc>
      </w:tr>
      <w:tr w:rsidR="00261755" w:rsidRPr="00261755" w14:paraId="53AB9D55" w14:textId="77777777" w:rsidTr="00220C7A">
        <w:trPr>
          <w:jc w:val="center"/>
        </w:trPr>
        <w:tc>
          <w:tcPr>
            <w:tcW w:w="0" w:type="auto"/>
            <w:tcBorders>
              <w:bottom w:val="single" w:sz="4" w:space="0" w:color="auto"/>
            </w:tcBorders>
            <w:shd w:val="clear" w:color="auto" w:fill="auto"/>
          </w:tcPr>
          <w:p w14:paraId="6CC468A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w:t>
            </w:r>
            <w:del w:id="2035" w:author="Yan Cheng" w:date="2023-10-16T15:22:00Z">
              <w:r w:rsidRPr="00261755" w:rsidDel="00913E95">
                <w:rPr>
                  <w:rFonts w:ascii="Arial" w:hAnsi="Arial" w:cs="Arial"/>
                  <w:sz w:val="16"/>
                  <w:szCs w:val="16"/>
                  <w:lang w:eastAsia="zh-CN"/>
                </w:rPr>
                <w:delText>6</w:delText>
              </w:r>
            </w:del>
          </w:p>
        </w:tc>
        <w:tc>
          <w:tcPr>
            <w:tcW w:w="0" w:type="auto"/>
            <w:shd w:val="clear" w:color="auto" w:fill="auto"/>
            <w:vAlign w:val="center"/>
          </w:tcPr>
          <w:p w14:paraId="45F0200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280926C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0,1,8,9</w:t>
            </w:r>
          </w:p>
        </w:tc>
        <w:tc>
          <w:tcPr>
            <w:tcW w:w="2572" w:type="dxa"/>
            <w:shd w:val="clear" w:color="auto" w:fill="auto"/>
            <w:vAlign w:val="center"/>
          </w:tcPr>
          <w:p w14:paraId="0221544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251F8999" w14:textId="77777777" w:rsidTr="00220C7A">
        <w:trPr>
          <w:jc w:val="center"/>
        </w:trPr>
        <w:tc>
          <w:tcPr>
            <w:tcW w:w="0" w:type="auto"/>
            <w:shd w:val="clear" w:color="auto" w:fill="auto"/>
          </w:tcPr>
          <w:p w14:paraId="79BFA8C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9</w:t>
            </w:r>
            <w:del w:id="2036" w:author="Yan Cheng" w:date="2023-10-16T15:22:00Z">
              <w:r w:rsidRPr="00261755" w:rsidDel="00913E95">
                <w:rPr>
                  <w:rFonts w:ascii="Arial" w:hAnsi="Arial" w:cs="Arial"/>
                  <w:sz w:val="16"/>
                  <w:szCs w:val="16"/>
                  <w:lang w:eastAsia="zh-CN"/>
                </w:rPr>
                <w:delText>7</w:delText>
              </w:r>
            </w:del>
          </w:p>
        </w:tc>
        <w:tc>
          <w:tcPr>
            <w:tcW w:w="0" w:type="auto"/>
            <w:shd w:val="clear" w:color="auto" w:fill="auto"/>
            <w:vAlign w:val="center"/>
          </w:tcPr>
          <w:p w14:paraId="48BB0E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4B36518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0,1,8,9</w:t>
            </w:r>
          </w:p>
        </w:tc>
        <w:tc>
          <w:tcPr>
            <w:tcW w:w="2572" w:type="dxa"/>
            <w:shd w:val="clear" w:color="auto" w:fill="auto"/>
            <w:vAlign w:val="center"/>
          </w:tcPr>
          <w:p w14:paraId="7DE3BEE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4D77FC31" w14:textId="77777777" w:rsidTr="00220C7A">
        <w:trPr>
          <w:jc w:val="center"/>
        </w:trPr>
        <w:tc>
          <w:tcPr>
            <w:tcW w:w="0" w:type="auto"/>
            <w:shd w:val="clear" w:color="auto" w:fill="auto"/>
          </w:tcPr>
          <w:p w14:paraId="45EE78C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2037" w:author="Yan Cheng" w:date="2023-10-16T15:22:00Z">
              <w:r w:rsidRPr="00261755">
                <w:rPr>
                  <w:rFonts w:ascii="Arial" w:hAnsi="Arial" w:cs="Arial"/>
                  <w:sz w:val="16"/>
                  <w:szCs w:val="16"/>
                  <w:lang w:eastAsia="zh-CN"/>
                </w:rPr>
                <w:t>0</w:t>
              </w:r>
            </w:ins>
            <w:del w:id="2038" w:author="Yan Cheng" w:date="2023-10-16T15:22:00Z">
              <w:r w:rsidRPr="00261755" w:rsidDel="00913E95">
                <w:rPr>
                  <w:rFonts w:ascii="Arial" w:hAnsi="Arial" w:cs="Arial"/>
                  <w:sz w:val="16"/>
                  <w:szCs w:val="16"/>
                  <w:lang w:eastAsia="zh-CN"/>
                </w:rPr>
                <w:delText>8</w:delText>
              </w:r>
            </w:del>
          </w:p>
        </w:tc>
        <w:tc>
          <w:tcPr>
            <w:tcW w:w="0" w:type="auto"/>
            <w:tcBorders>
              <w:bottom w:val="single" w:sz="4" w:space="0" w:color="auto"/>
            </w:tcBorders>
            <w:shd w:val="clear" w:color="auto" w:fill="auto"/>
            <w:vAlign w:val="center"/>
          </w:tcPr>
          <w:p w14:paraId="689CBEC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60502A5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2,3,10,11</w:t>
            </w:r>
          </w:p>
        </w:tc>
        <w:tc>
          <w:tcPr>
            <w:tcW w:w="2572" w:type="dxa"/>
            <w:tcBorders>
              <w:bottom w:val="single" w:sz="4" w:space="0" w:color="auto"/>
            </w:tcBorders>
            <w:shd w:val="clear" w:color="auto" w:fill="auto"/>
            <w:vAlign w:val="center"/>
          </w:tcPr>
          <w:p w14:paraId="7E74449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304A9839" w14:textId="77777777" w:rsidTr="00220C7A">
        <w:trPr>
          <w:jc w:val="center"/>
          <w:ins w:id="2039" w:author="Yan Cheng" w:date="2023-10-16T15:21:00Z"/>
        </w:trPr>
        <w:tc>
          <w:tcPr>
            <w:tcW w:w="0" w:type="auto"/>
            <w:shd w:val="clear" w:color="auto" w:fill="auto"/>
          </w:tcPr>
          <w:p w14:paraId="0F12CB94" w14:textId="77777777" w:rsidR="00261755" w:rsidRPr="00261755" w:rsidRDefault="00261755" w:rsidP="00261755">
            <w:pPr>
              <w:keepLines/>
              <w:spacing w:after="0"/>
              <w:jc w:val="center"/>
              <w:rPr>
                <w:ins w:id="2040" w:author="Yan Cheng" w:date="2023-10-16T15:21:00Z"/>
                <w:rFonts w:ascii="Arial" w:hAnsi="Arial" w:cs="Arial"/>
                <w:sz w:val="16"/>
                <w:szCs w:val="16"/>
                <w:lang w:eastAsia="zh-CN"/>
              </w:rPr>
            </w:pPr>
            <w:ins w:id="2041" w:author="Yan Cheng" w:date="2023-10-16T15:21:00Z">
              <w:r w:rsidRPr="00261755">
                <w:rPr>
                  <w:rFonts w:ascii="Arial" w:hAnsi="Arial" w:cs="Arial"/>
                  <w:sz w:val="16"/>
                  <w:szCs w:val="16"/>
                  <w:lang w:eastAsia="zh-CN"/>
                </w:rPr>
                <w:t>1</w:t>
              </w:r>
            </w:ins>
            <w:ins w:id="2042" w:author="Yan Cheng" w:date="2023-10-16T15:22: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F18B632" w14:textId="77777777" w:rsidR="00261755" w:rsidRPr="00261755" w:rsidRDefault="00261755" w:rsidP="00261755">
            <w:pPr>
              <w:keepLines/>
              <w:spacing w:after="0"/>
              <w:jc w:val="center"/>
              <w:rPr>
                <w:ins w:id="2043" w:author="Yan Cheng" w:date="2023-10-16T15:21:00Z"/>
                <w:rFonts w:ascii="Arial" w:hAnsi="Arial" w:cs="Arial"/>
                <w:sz w:val="16"/>
                <w:szCs w:val="16"/>
                <w:lang w:eastAsia="zh-CN"/>
              </w:rPr>
            </w:pPr>
            <w:ins w:id="2044" w:author="Yan Cheng" w:date="2023-10-16T15:21: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212764D" w14:textId="77777777" w:rsidR="00261755" w:rsidRPr="00261755" w:rsidRDefault="00261755" w:rsidP="00261755">
            <w:pPr>
              <w:keepLines/>
              <w:spacing w:after="0"/>
              <w:jc w:val="center"/>
              <w:rPr>
                <w:ins w:id="2045" w:author="Yan Cheng" w:date="2023-10-16T15:21:00Z"/>
                <w:rFonts w:ascii="Arial" w:hAnsi="Arial" w:cs="Arial"/>
                <w:sz w:val="16"/>
                <w:szCs w:val="16"/>
                <w:lang w:eastAsia="zh-CN"/>
              </w:rPr>
            </w:pPr>
            <w:ins w:id="2046" w:author="Yan Cheng" w:date="2023-10-16T15:21:00Z">
              <w:r w:rsidRPr="00261755">
                <w:rPr>
                  <w:rFonts w:ascii="Arial" w:hAnsi="Arial" w:cs="Arial"/>
                  <w:sz w:val="16"/>
                  <w:szCs w:val="16"/>
                  <w:lang w:eastAsia="zh-CN"/>
                </w:rPr>
                <w:t>0</w:t>
              </w:r>
            </w:ins>
            <w:ins w:id="2047" w:author="Yan Cheng" w:date="2023-10-16T15:22:00Z">
              <w:r w:rsidRPr="00261755">
                <w:rPr>
                  <w:rFonts w:ascii="Arial" w:hAnsi="Arial" w:cs="Arial"/>
                  <w:sz w:val="16"/>
                  <w:szCs w:val="16"/>
                  <w:lang w:eastAsia="zh-CN"/>
                </w:rPr>
                <w:t>,1,8,9</w:t>
              </w:r>
            </w:ins>
          </w:p>
        </w:tc>
        <w:tc>
          <w:tcPr>
            <w:tcW w:w="2572" w:type="dxa"/>
            <w:tcBorders>
              <w:bottom w:val="single" w:sz="4" w:space="0" w:color="auto"/>
            </w:tcBorders>
            <w:shd w:val="clear" w:color="auto" w:fill="auto"/>
          </w:tcPr>
          <w:p w14:paraId="29515585" w14:textId="77777777" w:rsidR="00261755" w:rsidRPr="00261755" w:rsidRDefault="00261755" w:rsidP="00261755">
            <w:pPr>
              <w:keepLines/>
              <w:spacing w:after="0"/>
              <w:jc w:val="center"/>
              <w:rPr>
                <w:ins w:id="2048" w:author="Yan Cheng" w:date="2023-10-16T15:21:00Z"/>
                <w:rFonts w:ascii="Arial" w:hAnsi="Arial" w:cs="Arial"/>
                <w:sz w:val="16"/>
                <w:szCs w:val="16"/>
                <w:lang w:eastAsia="zh-CN"/>
              </w:rPr>
            </w:pPr>
            <w:ins w:id="2049" w:author="Yan Cheng" w:date="2023-10-16T15:21:00Z">
              <w:r w:rsidRPr="00261755">
                <w:rPr>
                  <w:rFonts w:ascii="Arial" w:hAnsi="Arial" w:cs="Arial"/>
                  <w:sz w:val="16"/>
                  <w:szCs w:val="16"/>
                  <w:lang w:eastAsia="zh-CN"/>
                </w:rPr>
                <w:t>2</w:t>
              </w:r>
            </w:ins>
          </w:p>
        </w:tc>
      </w:tr>
      <w:tr w:rsidR="00261755" w:rsidRPr="00261755" w14:paraId="1D9CF530" w14:textId="77777777" w:rsidTr="00220C7A">
        <w:trPr>
          <w:jc w:val="center"/>
          <w:ins w:id="2050" w:author="Yan Cheng" w:date="2023-10-16T15:22:00Z"/>
        </w:trPr>
        <w:tc>
          <w:tcPr>
            <w:tcW w:w="0" w:type="auto"/>
            <w:shd w:val="clear" w:color="auto" w:fill="auto"/>
          </w:tcPr>
          <w:p w14:paraId="38BE926E" w14:textId="77777777" w:rsidR="00261755" w:rsidRPr="00261755" w:rsidRDefault="00261755" w:rsidP="00261755">
            <w:pPr>
              <w:keepLines/>
              <w:spacing w:after="0"/>
              <w:jc w:val="center"/>
              <w:rPr>
                <w:ins w:id="2051" w:author="Yan Cheng" w:date="2023-10-16T15:22:00Z"/>
                <w:rFonts w:ascii="Arial" w:hAnsi="Arial" w:cs="Arial"/>
                <w:sz w:val="16"/>
                <w:szCs w:val="16"/>
                <w:lang w:eastAsia="zh-CN"/>
              </w:rPr>
            </w:pPr>
            <w:ins w:id="2052" w:author="Yan Cheng" w:date="2023-10-16T15:22:00Z">
              <w:r w:rsidRPr="00261755">
                <w:rPr>
                  <w:rFonts w:ascii="Arial" w:hAnsi="Arial" w:cs="Arial"/>
                  <w:sz w:val="16"/>
                  <w:szCs w:val="16"/>
                  <w:lang w:eastAsia="zh-CN"/>
                </w:rPr>
                <w:t>12</w:t>
              </w:r>
            </w:ins>
          </w:p>
        </w:tc>
        <w:tc>
          <w:tcPr>
            <w:tcW w:w="0" w:type="auto"/>
            <w:tcBorders>
              <w:bottom w:val="single" w:sz="4" w:space="0" w:color="auto"/>
            </w:tcBorders>
            <w:shd w:val="clear" w:color="auto" w:fill="auto"/>
          </w:tcPr>
          <w:p w14:paraId="020469FF" w14:textId="77777777" w:rsidR="00261755" w:rsidRPr="00261755" w:rsidRDefault="00261755" w:rsidP="00261755">
            <w:pPr>
              <w:keepLines/>
              <w:spacing w:after="0"/>
              <w:jc w:val="center"/>
              <w:rPr>
                <w:ins w:id="2053" w:author="Yan Cheng" w:date="2023-10-16T15:22:00Z"/>
                <w:rFonts w:ascii="Arial" w:hAnsi="Arial" w:cs="Arial"/>
                <w:sz w:val="16"/>
                <w:szCs w:val="16"/>
                <w:lang w:eastAsia="zh-CN"/>
              </w:rPr>
            </w:pPr>
            <w:ins w:id="2054" w:author="Yan Cheng" w:date="2023-10-16T15:22: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7E62FB8D" w14:textId="77777777" w:rsidR="00261755" w:rsidRPr="00261755" w:rsidRDefault="00261755" w:rsidP="00261755">
            <w:pPr>
              <w:keepLines/>
              <w:spacing w:after="0"/>
              <w:jc w:val="center"/>
              <w:rPr>
                <w:ins w:id="2055" w:author="Yan Cheng" w:date="2023-10-16T15:22:00Z"/>
                <w:rFonts w:ascii="Arial" w:hAnsi="Arial" w:cs="Arial"/>
                <w:sz w:val="16"/>
                <w:szCs w:val="16"/>
                <w:lang w:eastAsia="zh-CN"/>
              </w:rPr>
            </w:pPr>
            <w:ins w:id="2056" w:author="Yan Cheng" w:date="2023-10-16T15:22:00Z">
              <w:r w:rsidRPr="00261755">
                <w:rPr>
                  <w:rFonts w:ascii="Arial" w:hAnsi="Arial" w:cs="Arial"/>
                  <w:sz w:val="16"/>
                  <w:szCs w:val="16"/>
                  <w:lang w:eastAsia="zh-CN"/>
                </w:rPr>
                <w:t>4,5,12,13</w:t>
              </w:r>
            </w:ins>
          </w:p>
        </w:tc>
        <w:tc>
          <w:tcPr>
            <w:tcW w:w="2572" w:type="dxa"/>
            <w:tcBorders>
              <w:bottom w:val="single" w:sz="4" w:space="0" w:color="auto"/>
            </w:tcBorders>
            <w:shd w:val="clear" w:color="auto" w:fill="auto"/>
          </w:tcPr>
          <w:p w14:paraId="36595EF7" w14:textId="77777777" w:rsidR="00261755" w:rsidRPr="00261755" w:rsidRDefault="00261755" w:rsidP="00261755">
            <w:pPr>
              <w:keepLines/>
              <w:spacing w:after="0"/>
              <w:jc w:val="center"/>
              <w:rPr>
                <w:ins w:id="2057" w:author="Yan Cheng" w:date="2023-10-16T15:22:00Z"/>
                <w:rFonts w:ascii="Arial" w:hAnsi="Arial" w:cs="Arial"/>
                <w:sz w:val="16"/>
                <w:szCs w:val="16"/>
                <w:lang w:eastAsia="zh-CN"/>
              </w:rPr>
            </w:pPr>
            <w:ins w:id="2058" w:author="Yan Cheng" w:date="2023-10-16T15:22:00Z">
              <w:r w:rsidRPr="00261755">
                <w:rPr>
                  <w:rFonts w:ascii="Arial" w:hAnsi="Arial" w:cs="Arial"/>
                  <w:sz w:val="16"/>
                  <w:szCs w:val="16"/>
                  <w:lang w:eastAsia="zh-CN"/>
                </w:rPr>
                <w:t>2</w:t>
              </w:r>
            </w:ins>
          </w:p>
        </w:tc>
      </w:tr>
      <w:tr w:rsidR="00261755" w:rsidRPr="00261755" w14:paraId="48E14D22" w14:textId="77777777" w:rsidTr="00220C7A">
        <w:trPr>
          <w:jc w:val="center"/>
          <w:ins w:id="2059" w:author="Yan Cheng" w:date="2023-10-16T15:22:00Z"/>
        </w:trPr>
        <w:tc>
          <w:tcPr>
            <w:tcW w:w="0" w:type="auto"/>
            <w:shd w:val="clear" w:color="auto" w:fill="auto"/>
          </w:tcPr>
          <w:p w14:paraId="2976E28B" w14:textId="77777777" w:rsidR="00261755" w:rsidRPr="00261755" w:rsidRDefault="00261755" w:rsidP="00261755">
            <w:pPr>
              <w:keepLines/>
              <w:spacing w:after="0"/>
              <w:jc w:val="center"/>
              <w:rPr>
                <w:ins w:id="2060" w:author="Yan Cheng" w:date="2023-10-16T15:22:00Z"/>
                <w:rFonts w:ascii="Arial" w:hAnsi="Arial" w:cs="Arial"/>
                <w:sz w:val="16"/>
                <w:szCs w:val="16"/>
                <w:lang w:eastAsia="zh-CN"/>
              </w:rPr>
            </w:pPr>
            <w:ins w:id="2061" w:author="Yan Cheng" w:date="2023-10-16T15:22:00Z">
              <w:r w:rsidRPr="00261755">
                <w:rPr>
                  <w:rFonts w:ascii="Arial" w:hAnsi="Arial" w:cs="Arial"/>
                  <w:sz w:val="16"/>
                  <w:szCs w:val="16"/>
                  <w:lang w:eastAsia="zh-CN"/>
                </w:rPr>
                <w:t>13</w:t>
              </w:r>
            </w:ins>
          </w:p>
        </w:tc>
        <w:tc>
          <w:tcPr>
            <w:tcW w:w="0" w:type="auto"/>
            <w:tcBorders>
              <w:bottom w:val="single" w:sz="4" w:space="0" w:color="auto"/>
            </w:tcBorders>
            <w:shd w:val="clear" w:color="auto" w:fill="auto"/>
          </w:tcPr>
          <w:p w14:paraId="50DDB980" w14:textId="77777777" w:rsidR="00261755" w:rsidRPr="00261755" w:rsidRDefault="00261755" w:rsidP="00261755">
            <w:pPr>
              <w:keepLines/>
              <w:spacing w:after="0"/>
              <w:jc w:val="center"/>
              <w:rPr>
                <w:ins w:id="2062" w:author="Yan Cheng" w:date="2023-10-16T15:22:00Z"/>
                <w:rFonts w:ascii="Arial" w:hAnsi="Arial" w:cs="Arial"/>
                <w:sz w:val="16"/>
                <w:szCs w:val="16"/>
                <w:lang w:eastAsia="zh-CN"/>
              </w:rPr>
            </w:pPr>
            <w:ins w:id="2063"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65223685" w14:textId="77777777" w:rsidR="00261755" w:rsidRPr="00261755" w:rsidRDefault="00261755" w:rsidP="00261755">
            <w:pPr>
              <w:keepLines/>
              <w:spacing w:after="0"/>
              <w:jc w:val="center"/>
              <w:rPr>
                <w:ins w:id="2064" w:author="Yan Cheng" w:date="2023-10-16T15:22:00Z"/>
                <w:rFonts w:ascii="Arial" w:hAnsi="Arial" w:cs="Arial"/>
                <w:sz w:val="16"/>
                <w:szCs w:val="16"/>
                <w:lang w:eastAsia="zh-CN"/>
              </w:rPr>
            </w:pPr>
            <w:ins w:id="2065" w:author="Yan Cheng" w:date="2023-10-16T15:22:00Z">
              <w:r w:rsidRPr="00261755">
                <w:rPr>
                  <w:rFonts w:ascii="Arial" w:hAnsi="Arial" w:cs="Arial"/>
                  <w:sz w:val="16"/>
                  <w:szCs w:val="16"/>
                  <w:lang w:eastAsia="zh-CN"/>
                </w:rPr>
                <w:t>0,1,8,9</w:t>
              </w:r>
            </w:ins>
          </w:p>
        </w:tc>
        <w:tc>
          <w:tcPr>
            <w:tcW w:w="2572" w:type="dxa"/>
            <w:tcBorders>
              <w:bottom w:val="single" w:sz="4" w:space="0" w:color="auto"/>
            </w:tcBorders>
            <w:shd w:val="clear" w:color="auto" w:fill="auto"/>
          </w:tcPr>
          <w:p w14:paraId="6C92700B" w14:textId="77777777" w:rsidR="00261755" w:rsidRPr="00261755" w:rsidRDefault="00261755" w:rsidP="00261755">
            <w:pPr>
              <w:keepLines/>
              <w:spacing w:after="0"/>
              <w:jc w:val="center"/>
              <w:rPr>
                <w:ins w:id="2066" w:author="Yan Cheng" w:date="2023-10-16T15:22:00Z"/>
                <w:rFonts w:ascii="Arial" w:hAnsi="Arial" w:cs="Arial"/>
                <w:sz w:val="16"/>
                <w:szCs w:val="16"/>
                <w:lang w:eastAsia="zh-CN"/>
              </w:rPr>
            </w:pPr>
            <w:ins w:id="2067" w:author="Yan Cheng" w:date="2023-10-16T15:22:00Z">
              <w:r w:rsidRPr="00261755">
                <w:rPr>
                  <w:rFonts w:ascii="Arial" w:hAnsi="Arial" w:cs="Arial"/>
                  <w:sz w:val="16"/>
                  <w:szCs w:val="16"/>
                  <w:lang w:eastAsia="zh-CN"/>
                </w:rPr>
                <w:t>2</w:t>
              </w:r>
            </w:ins>
          </w:p>
        </w:tc>
      </w:tr>
      <w:tr w:rsidR="00261755" w:rsidRPr="00261755" w14:paraId="2FDC4548" w14:textId="77777777" w:rsidTr="00220C7A">
        <w:trPr>
          <w:jc w:val="center"/>
          <w:ins w:id="2068" w:author="Yan Cheng" w:date="2023-10-16T15:22:00Z"/>
        </w:trPr>
        <w:tc>
          <w:tcPr>
            <w:tcW w:w="0" w:type="auto"/>
            <w:shd w:val="clear" w:color="auto" w:fill="auto"/>
          </w:tcPr>
          <w:p w14:paraId="0658E400" w14:textId="77777777" w:rsidR="00261755" w:rsidRPr="00261755" w:rsidRDefault="00261755" w:rsidP="00261755">
            <w:pPr>
              <w:keepLines/>
              <w:spacing w:after="0"/>
              <w:jc w:val="center"/>
              <w:rPr>
                <w:ins w:id="2069" w:author="Yan Cheng" w:date="2023-10-16T15:22:00Z"/>
                <w:rFonts w:ascii="Arial" w:hAnsi="Arial" w:cs="Arial"/>
                <w:sz w:val="16"/>
                <w:szCs w:val="16"/>
                <w:lang w:eastAsia="zh-CN"/>
              </w:rPr>
            </w:pPr>
            <w:ins w:id="2070" w:author="Yan Cheng" w:date="2023-10-16T15:22:00Z">
              <w:r w:rsidRPr="00261755">
                <w:rPr>
                  <w:rFonts w:ascii="Arial" w:hAnsi="Arial" w:cs="Arial"/>
                  <w:sz w:val="16"/>
                  <w:szCs w:val="16"/>
                  <w:lang w:eastAsia="zh-CN"/>
                </w:rPr>
                <w:t>14</w:t>
              </w:r>
            </w:ins>
          </w:p>
        </w:tc>
        <w:tc>
          <w:tcPr>
            <w:tcW w:w="0" w:type="auto"/>
            <w:tcBorders>
              <w:bottom w:val="single" w:sz="4" w:space="0" w:color="auto"/>
            </w:tcBorders>
            <w:shd w:val="clear" w:color="auto" w:fill="auto"/>
          </w:tcPr>
          <w:p w14:paraId="1B2F94E4" w14:textId="77777777" w:rsidR="00261755" w:rsidRPr="00261755" w:rsidRDefault="00261755" w:rsidP="00261755">
            <w:pPr>
              <w:keepLines/>
              <w:spacing w:after="0"/>
              <w:jc w:val="center"/>
              <w:rPr>
                <w:ins w:id="2071" w:author="Yan Cheng" w:date="2023-10-16T15:22:00Z"/>
                <w:rFonts w:ascii="Arial" w:hAnsi="Arial" w:cs="Arial"/>
                <w:sz w:val="16"/>
                <w:szCs w:val="16"/>
                <w:lang w:eastAsia="zh-CN"/>
              </w:rPr>
            </w:pPr>
            <w:ins w:id="2072"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0B6FADD9" w14:textId="77777777" w:rsidR="00261755" w:rsidRPr="00261755" w:rsidRDefault="00261755" w:rsidP="00261755">
            <w:pPr>
              <w:keepLines/>
              <w:spacing w:after="0"/>
              <w:jc w:val="center"/>
              <w:rPr>
                <w:ins w:id="2073" w:author="Yan Cheng" w:date="2023-10-16T15:22:00Z"/>
                <w:rFonts w:ascii="Arial" w:hAnsi="Arial" w:cs="Arial"/>
                <w:sz w:val="16"/>
                <w:szCs w:val="16"/>
                <w:lang w:eastAsia="zh-CN"/>
              </w:rPr>
            </w:pPr>
            <w:ins w:id="2074" w:author="Yan Cheng" w:date="2023-10-16T15:22:00Z">
              <w:r w:rsidRPr="00261755">
                <w:rPr>
                  <w:rFonts w:ascii="Arial" w:hAnsi="Arial" w:cs="Arial"/>
                  <w:sz w:val="16"/>
                  <w:szCs w:val="16"/>
                  <w:lang w:eastAsia="zh-CN"/>
                </w:rPr>
                <w:t>4,5,12,13</w:t>
              </w:r>
            </w:ins>
          </w:p>
        </w:tc>
        <w:tc>
          <w:tcPr>
            <w:tcW w:w="2572" w:type="dxa"/>
            <w:tcBorders>
              <w:bottom w:val="single" w:sz="4" w:space="0" w:color="auto"/>
            </w:tcBorders>
            <w:shd w:val="clear" w:color="auto" w:fill="auto"/>
          </w:tcPr>
          <w:p w14:paraId="566D0817" w14:textId="77777777" w:rsidR="00261755" w:rsidRPr="00261755" w:rsidRDefault="00261755" w:rsidP="00261755">
            <w:pPr>
              <w:keepLines/>
              <w:spacing w:after="0"/>
              <w:jc w:val="center"/>
              <w:rPr>
                <w:ins w:id="2075" w:author="Yan Cheng" w:date="2023-10-16T15:22:00Z"/>
                <w:rFonts w:ascii="Arial" w:hAnsi="Arial" w:cs="Arial"/>
                <w:sz w:val="16"/>
                <w:szCs w:val="16"/>
                <w:lang w:eastAsia="zh-CN"/>
              </w:rPr>
            </w:pPr>
            <w:ins w:id="2076" w:author="Yan Cheng" w:date="2023-10-16T15:22:00Z">
              <w:r w:rsidRPr="00261755">
                <w:rPr>
                  <w:rFonts w:ascii="Arial" w:hAnsi="Arial" w:cs="Arial"/>
                  <w:sz w:val="16"/>
                  <w:szCs w:val="16"/>
                  <w:lang w:eastAsia="zh-CN"/>
                </w:rPr>
                <w:t>2</w:t>
              </w:r>
            </w:ins>
          </w:p>
        </w:tc>
      </w:tr>
      <w:tr w:rsidR="00261755" w:rsidRPr="00261755" w14:paraId="099C95F7" w14:textId="77777777" w:rsidTr="00220C7A">
        <w:trPr>
          <w:jc w:val="center"/>
          <w:ins w:id="2077" w:author="Yan Cheng" w:date="2023-10-16T15:22:00Z"/>
        </w:trPr>
        <w:tc>
          <w:tcPr>
            <w:tcW w:w="0" w:type="auto"/>
            <w:shd w:val="clear" w:color="auto" w:fill="auto"/>
          </w:tcPr>
          <w:p w14:paraId="305A965A" w14:textId="77777777" w:rsidR="00261755" w:rsidRPr="00261755" w:rsidRDefault="00261755" w:rsidP="00261755">
            <w:pPr>
              <w:keepLines/>
              <w:spacing w:after="0"/>
              <w:jc w:val="center"/>
              <w:rPr>
                <w:ins w:id="2078" w:author="Yan Cheng" w:date="2023-10-16T15:22:00Z"/>
                <w:rFonts w:ascii="Arial" w:hAnsi="Arial" w:cs="Arial"/>
                <w:sz w:val="16"/>
                <w:szCs w:val="16"/>
                <w:lang w:eastAsia="zh-CN"/>
              </w:rPr>
            </w:pPr>
            <w:ins w:id="2079" w:author="Yan Cheng" w:date="2023-10-16T15:22:00Z">
              <w:r w:rsidRPr="00261755">
                <w:rPr>
                  <w:rFonts w:ascii="Arial" w:hAnsi="Arial" w:cs="Arial"/>
                  <w:sz w:val="16"/>
                  <w:szCs w:val="16"/>
                  <w:lang w:eastAsia="zh-CN"/>
                </w:rPr>
                <w:t>15</w:t>
              </w:r>
            </w:ins>
          </w:p>
        </w:tc>
        <w:tc>
          <w:tcPr>
            <w:tcW w:w="0" w:type="auto"/>
            <w:tcBorders>
              <w:bottom w:val="single" w:sz="4" w:space="0" w:color="auto"/>
            </w:tcBorders>
            <w:shd w:val="clear" w:color="auto" w:fill="auto"/>
          </w:tcPr>
          <w:p w14:paraId="1E46C135" w14:textId="77777777" w:rsidR="00261755" w:rsidRPr="00261755" w:rsidRDefault="00261755" w:rsidP="00261755">
            <w:pPr>
              <w:keepLines/>
              <w:spacing w:after="0"/>
              <w:jc w:val="center"/>
              <w:rPr>
                <w:ins w:id="2080" w:author="Yan Cheng" w:date="2023-10-16T15:22:00Z"/>
                <w:rFonts w:ascii="Arial" w:hAnsi="Arial" w:cs="Arial"/>
                <w:sz w:val="16"/>
                <w:szCs w:val="16"/>
                <w:lang w:eastAsia="zh-CN"/>
              </w:rPr>
            </w:pPr>
            <w:ins w:id="2081"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1B6EBECF" w14:textId="77777777" w:rsidR="00261755" w:rsidRPr="00261755" w:rsidRDefault="00261755" w:rsidP="00261755">
            <w:pPr>
              <w:keepLines/>
              <w:spacing w:after="0"/>
              <w:jc w:val="center"/>
              <w:rPr>
                <w:ins w:id="2082" w:author="Yan Cheng" w:date="2023-10-16T15:22:00Z"/>
                <w:rFonts w:ascii="Arial" w:hAnsi="Arial" w:cs="Arial"/>
                <w:sz w:val="16"/>
                <w:szCs w:val="16"/>
                <w:lang w:eastAsia="zh-CN"/>
              </w:rPr>
            </w:pPr>
            <w:ins w:id="2083" w:author="Yan Cheng" w:date="2023-10-16T15:22:00Z">
              <w:r w:rsidRPr="00261755">
                <w:rPr>
                  <w:rFonts w:ascii="Arial" w:hAnsi="Arial" w:cs="Arial"/>
                  <w:sz w:val="16"/>
                  <w:szCs w:val="16"/>
                  <w:lang w:eastAsia="zh-CN"/>
                </w:rPr>
                <w:t>2,3,10,11</w:t>
              </w:r>
            </w:ins>
          </w:p>
        </w:tc>
        <w:tc>
          <w:tcPr>
            <w:tcW w:w="2572" w:type="dxa"/>
            <w:tcBorders>
              <w:bottom w:val="single" w:sz="4" w:space="0" w:color="auto"/>
            </w:tcBorders>
            <w:shd w:val="clear" w:color="auto" w:fill="auto"/>
          </w:tcPr>
          <w:p w14:paraId="029AD9A7" w14:textId="77777777" w:rsidR="00261755" w:rsidRPr="00261755" w:rsidRDefault="00261755" w:rsidP="00261755">
            <w:pPr>
              <w:keepLines/>
              <w:spacing w:after="0"/>
              <w:jc w:val="center"/>
              <w:rPr>
                <w:ins w:id="2084" w:author="Yan Cheng" w:date="2023-10-16T15:22:00Z"/>
                <w:rFonts w:ascii="Arial" w:hAnsi="Arial" w:cs="Arial"/>
                <w:sz w:val="16"/>
                <w:szCs w:val="16"/>
                <w:lang w:eastAsia="zh-CN"/>
              </w:rPr>
            </w:pPr>
            <w:ins w:id="2085" w:author="Yan Cheng" w:date="2023-10-16T15:22:00Z">
              <w:r w:rsidRPr="00261755">
                <w:rPr>
                  <w:rFonts w:ascii="Arial" w:hAnsi="Arial" w:cs="Arial"/>
                  <w:sz w:val="16"/>
                  <w:szCs w:val="16"/>
                  <w:lang w:eastAsia="zh-CN"/>
                </w:rPr>
                <w:t>2</w:t>
              </w:r>
            </w:ins>
          </w:p>
        </w:tc>
      </w:tr>
      <w:tr w:rsidR="00261755" w:rsidRPr="00261755" w14:paraId="23ABAB43" w14:textId="77777777" w:rsidTr="00220C7A">
        <w:trPr>
          <w:jc w:val="center"/>
          <w:ins w:id="2086" w:author="Yan Cheng" w:date="2023-10-16T15:22:00Z"/>
        </w:trPr>
        <w:tc>
          <w:tcPr>
            <w:tcW w:w="0" w:type="auto"/>
            <w:shd w:val="clear" w:color="auto" w:fill="auto"/>
          </w:tcPr>
          <w:p w14:paraId="5731E459" w14:textId="77777777" w:rsidR="00261755" w:rsidRPr="00261755" w:rsidRDefault="00261755" w:rsidP="00261755">
            <w:pPr>
              <w:keepLines/>
              <w:spacing w:after="0"/>
              <w:jc w:val="center"/>
              <w:rPr>
                <w:ins w:id="2087" w:author="Yan Cheng" w:date="2023-10-16T15:22:00Z"/>
                <w:rFonts w:ascii="Arial" w:hAnsi="Arial" w:cs="Arial"/>
                <w:sz w:val="16"/>
                <w:szCs w:val="16"/>
                <w:lang w:eastAsia="zh-CN"/>
              </w:rPr>
            </w:pPr>
            <w:ins w:id="2088" w:author="Yan Cheng" w:date="2023-10-16T15:22:00Z">
              <w:r w:rsidRPr="00261755">
                <w:rPr>
                  <w:rFonts w:ascii="Arial" w:hAnsi="Arial" w:cs="Arial"/>
                  <w:sz w:val="16"/>
                  <w:szCs w:val="16"/>
                  <w:lang w:eastAsia="zh-CN"/>
                </w:rPr>
                <w:t>16</w:t>
              </w:r>
            </w:ins>
          </w:p>
        </w:tc>
        <w:tc>
          <w:tcPr>
            <w:tcW w:w="0" w:type="auto"/>
            <w:tcBorders>
              <w:bottom w:val="single" w:sz="4" w:space="0" w:color="auto"/>
            </w:tcBorders>
            <w:shd w:val="clear" w:color="auto" w:fill="auto"/>
          </w:tcPr>
          <w:p w14:paraId="3011FCF8" w14:textId="77777777" w:rsidR="00261755" w:rsidRPr="00261755" w:rsidRDefault="00261755" w:rsidP="00261755">
            <w:pPr>
              <w:keepLines/>
              <w:spacing w:after="0"/>
              <w:jc w:val="center"/>
              <w:rPr>
                <w:ins w:id="2089" w:author="Yan Cheng" w:date="2023-10-16T15:22:00Z"/>
                <w:rFonts w:ascii="Arial" w:hAnsi="Arial" w:cs="Arial"/>
                <w:sz w:val="16"/>
                <w:szCs w:val="16"/>
                <w:lang w:eastAsia="zh-CN"/>
              </w:rPr>
            </w:pPr>
            <w:ins w:id="2090"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3D228E0F" w14:textId="77777777" w:rsidR="00261755" w:rsidRPr="00261755" w:rsidRDefault="00261755" w:rsidP="00261755">
            <w:pPr>
              <w:keepLines/>
              <w:spacing w:after="0"/>
              <w:jc w:val="center"/>
              <w:rPr>
                <w:ins w:id="2091" w:author="Yan Cheng" w:date="2023-10-16T15:22:00Z"/>
                <w:rFonts w:ascii="Arial" w:hAnsi="Arial" w:cs="Arial"/>
                <w:sz w:val="16"/>
                <w:szCs w:val="16"/>
                <w:lang w:eastAsia="zh-CN"/>
              </w:rPr>
            </w:pPr>
            <w:ins w:id="2092" w:author="Yan Cheng" w:date="2023-10-16T15:22:00Z">
              <w:r w:rsidRPr="00261755">
                <w:rPr>
                  <w:rFonts w:ascii="Arial" w:hAnsi="Arial" w:cs="Arial"/>
                  <w:sz w:val="16"/>
                  <w:szCs w:val="16"/>
                  <w:lang w:eastAsia="zh-CN"/>
                </w:rPr>
                <w:t>6,7,14,15</w:t>
              </w:r>
            </w:ins>
          </w:p>
        </w:tc>
        <w:tc>
          <w:tcPr>
            <w:tcW w:w="2572" w:type="dxa"/>
            <w:tcBorders>
              <w:bottom w:val="single" w:sz="4" w:space="0" w:color="auto"/>
            </w:tcBorders>
            <w:shd w:val="clear" w:color="auto" w:fill="auto"/>
          </w:tcPr>
          <w:p w14:paraId="71B0B8BA" w14:textId="77777777" w:rsidR="00261755" w:rsidRPr="00261755" w:rsidRDefault="00261755" w:rsidP="00261755">
            <w:pPr>
              <w:keepLines/>
              <w:spacing w:after="0"/>
              <w:jc w:val="center"/>
              <w:rPr>
                <w:ins w:id="2093" w:author="Yan Cheng" w:date="2023-10-16T15:22:00Z"/>
                <w:rFonts w:ascii="Arial" w:hAnsi="Arial" w:cs="Arial"/>
                <w:sz w:val="16"/>
                <w:szCs w:val="16"/>
                <w:lang w:eastAsia="zh-CN"/>
              </w:rPr>
            </w:pPr>
            <w:ins w:id="2094" w:author="Yan Cheng" w:date="2023-10-16T15:22:00Z">
              <w:r w:rsidRPr="00261755">
                <w:rPr>
                  <w:rFonts w:ascii="Arial" w:hAnsi="Arial" w:cs="Arial"/>
                  <w:sz w:val="16"/>
                  <w:szCs w:val="16"/>
                  <w:lang w:eastAsia="zh-CN"/>
                </w:rPr>
                <w:t>2</w:t>
              </w:r>
            </w:ins>
          </w:p>
        </w:tc>
      </w:tr>
      <w:tr w:rsidR="00261755" w:rsidRPr="00261755" w14:paraId="7228D9EE" w14:textId="77777777" w:rsidTr="00220C7A">
        <w:trPr>
          <w:jc w:val="center"/>
        </w:trPr>
        <w:tc>
          <w:tcPr>
            <w:tcW w:w="0" w:type="auto"/>
            <w:shd w:val="clear" w:color="auto" w:fill="auto"/>
          </w:tcPr>
          <w:p w14:paraId="0BD5EE3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2095" w:author="Yan Cheng" w:date="2023-10-16T15:22:00Z">
              <w:r w:rsidRPr="00261755">
                <w:rPr>
                  <w:rFonts w:ascii="Arial" w:hAnsi="Arial" w:cs="Arial"/>
                  <w:sz w:val="16"/>
                  <w:szCs w:val="16"/>
                  <w:lang w:eastAsia="zh-CN"/>
                </w:rPr>
                <w:t>7</w:t>
              </w:r>
            </w:ins>
            <w:del w:id="2096" w:author="Yan Cheng" w:date="2023-10-16T15:22:00Z">
              <w:r w:rsidRPr="00261755" w:rsidDel="00913E95">
                <w:rPr>
                  <w:rFonts w:ascii="Arial" w:hAnsi="Arial" w:cs="Arial"/>
                  <w:sz w:val="16"/>
                  <w:szCs w:val="16"/>
                  <w:lang w:eastAsia="zh-CN"/>
                </w:rPr>
                <w:delText>9</w:delText>
              </w:r>
            </w:del>
            <w:r w:rsidRPr="00261755">
              <w:rPr>
                <w:rFonts w:ascii="Arial" w:hAnsi="Arial" w:cs="Arial"/>
                <w:sz w:val="16"/>
                <w:szCs w:val="16"/>
                <w:lang w:eastAsia="zh-CN"/>
              </w:rPr>
              <w:t>-31</w:t>
            </w:r>
          </w:p>
        </w:tc>
        <w:tc>
          <w:tcPr>
            <w:tcW w:w="0" w:type="auto"/>
            <w:shd w:val="clear" w:color="auto" w:fill="auto"/>
          </w:tcPr>
          <w:p w14:paraId="291FF19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c>
          <w:tcPr>
            <w:tcW w:w="0" w:type="auto"/>
            <w:shd w:val="clear" w:color="auto" w:fill="auto"/>
          </w:tcPr>
          <w:p w14:paraId="4984309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c>
          <w:tcPr>
            <w:tcW w:w="2572" w:type="dxa"/>
            <w:shd w:val="clear" w:color="auto" w:fill="auto"/>
          </w:tcPr>
          <w:p w14:paraId="6F4982B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r>
    </w:tbl>
    <w:p w14:paraId="243D80DD" w14:textId="77777777" w:rsidR="00261755" w:rsidRPr="00261755" w:rsidRDefault="00261755" w:rsidP="00261755">
      <w:pPr>
        <w:jc w:val="center"/>
        <w:rPr>
          <w:rFonts w:ascii="Arial" w:hAnsi="Arial" w:cs="Arial"/>
          <w:color w:val="FF0000"/>
          <w:sz w:val="24"/>
          <w:szCs w:val="24"/>
        </w:rPr>
      </w:pPr>
    </w:p>
    <w:p w14:paraId="279DC979" w14:textId="77777777" w:rsidR="00261755" w:rsidRDefault="00261755" w:rsidP="00261755">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E284E3" w14:textId="77777777" w:rsidR="00C41055" w:rsidRDefault="00C41055" w:rsidP="00261755">
      <w:pPr>
        <w:jc w:val="center"/>
        <w:rPr>
          <w:noProof/>
        </w:rPr>
      </w:pPr>
    </w:p>
    <w:p w14:paraId="4656C3FF" w14:textId="77777777" w:rsidR="000B0E76" w:rsidRPr="000B0E76" w:rsidRDefault="000B0E76" w:rsidP="000B0E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097" w:name="_Toc146188106"/>
      <w:bookmarkStart w:id="2098" w:name="_Toc146727654"/>
      <w:r w:rsidRPr="000B0E76">
        <w:rPr>
          <w:rFonts w:ascii="Arial" w:eastAsia="Times New Roman" w:hAnsi="Arial" w:hint="eastAsia"/>
          <w:sz w:val="22"/>
          <w:lang w:eastAsia="zh-CN"/>
        </w:rPr>
        <w:t>7.3.1.1.</w:t>
      </w:r>
      <w:r w:rsidRPr="000B0E76">
        <w:rPr>
          <w:rFonts w:ascii="Arial" w:eastAsia="Times New Roman" w:hAnsi="Arial"/>
          <w:sz w:val="22"/>
          <w:lang w:eastAsia="zh-CN"/>
        </w:rPr>
        <w:t>3</w:t>
      </w:r>
      <w:r w:rsidRPr="000B0E76">
        <w:rPr>
          <w:rFonts w:ascii="Arial" w:eastAsia="Times New Roman" w:hAnsi="Arial" w:hint="eastAsia"/>
          <w:sz w:val="22"/>
          <w:lang w:eastAsia="zh-CN"/>
        </w:rPr>
        <w:tab/>
        <w:t>Format 0_2</w:t>
      </w:r>
      <w:bookmarkEnd w:id="2097"/>
      <w:bookmarkEnd w:id="2098"/>
    </w:p>
    <w:p w14:paraId="09A9E9F4" w14:textId="1D2200F2" w:rsidR="000B0E76" w:rsidRDefault="000B0E76" w:rsidP="000B0E76">
      <w:pPr>
        <w:overflowPunct w:val="0"/>
        <w:autoSpaceDE w:val="0"/>
        <w:autoSpaceDN w:val="0"/>
        <w:adjustRightInd w:val="0"/>
        <w:textAlignment w:val="baseline"/>
        <w:rPr>
          <w:rFonts w:eastAsia="Times New Roman"/>
        </w:rPr>
      </w:pPr>
      <w:r w:rsidRPr="000B0E76">
        <w:rPr>
          <w:rFonts w:eastAsia="Times New Roman"/>
        </w:rPr>
        <w:t>DCI format 0</w:t>
      </w:r>
      <w:r w:rsidRPr="000B0E76">
        <w:rPr>
          <w:rFonts w:eastAsia="Times New Roman" w:hint="eastAsia"/>
          <w:lang w:eastAsia="zh-CN"/>
        </w:rPr>
        <w:t>_2</w:t>
      </w:r>
      <w:r w:rsidRPr="000B0E76">
        <w:rPr>
          <w:rFonts w:eastAsia="Times New Roman"/>
        </w:rPr>
        <w:t xml:space="preserve"> is used for the scheduling of PUSCH in one cell. </w:t>
      </w:r>
    </w:p>
    <w:p w14:paraId="3C8B0F25" w14:textId="0C62BDBC" w:rsidR="008E6A8A" w:rsidRDefault="008E6A8A" w:rsidP="008E6A8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758DB3C5" w14:textId="77777777" w:rsidR="008C6E59" w:rsidRPr="008C6E59" w:rsidRDefault="008C6E59" w:rsidP="008C6E59">
      <w:pPr>
        <w:overflowPunct w:val="0"/>
        <w:autoSpaceDE w:val="0"/>
        <w:autoSpaceDN w:val="0"/>
        <w:adjustRightInd w:val="0"/>
        <w:ind w:left="568" w:hanging="284"/>
        <w:textAlignment w:val="baseline"/>
        <w:rPr>
          <w:rFonts w:eastAsia="等线"/>
          <w:lang w:eastAsia="zh-CN"/>
        </w:rPr>
      </w:pPr>
      <w:r w:rsidRPr="008C6E59">
        <w:rPr>
          <w:rFonts w:eastAsia="等线"/>
        </w:rPr>
        <w:t>-</w:t>
      </w:r>
      <w:r w:rsidRPr="008C6E59">
        <w:rPr>
          <w:rFonts w:eastAsia="等线"/>
        </w:rPr>
        <w:tab/>
        <w:t xml:space="preserve">Second </w:t>
      </w:r>
      <w:r w:rsidRPr="008C6E59">
        <w:rPr>
          <w:rFonts w:eastAsia="等线" w:hint="eastAsia"/>
          <w:lang w:eastAsia="zh-CN"/>
        </w:rPr>
        <w:t>SRS resource indicator</w:t>
      </w:r>
      <w:r w:rsidRPr="008C6E59">
        <w:rPr>
          <w:rFonts w:eastAsia="等线"/>
        </w:rPr>
        <w:t xml:space="preserve"> -</w:t>
      </w:r>
      <w:r w:rsidRPr="008C6E59">
        <w:rPr>
          <w:rFonts w:eastAsia="等线" w:hint="eastAsia"/>
        </w:rPr>
        <w:t xml:space="preserve"> </w:t>
      </w:r>
      <w:r w:rsidRPr="008C6E59">
        <w:rPr>
          <w:rFonts w:eastAsia="等线" w:hint="eastAsia"/>
          <w:lang w:eastAsia="zh-CN"/>
        </w:rPr>
        <w:t>number of bits determined by the following:</w:t>
      </w:r>
    </w:p>
    <w:p w14:paraId="58367C82" w14:textId="77777777" w:rsidR="008C6E59" w:rsidRPr="008C6E59" w:rsidRDefault="008C6E59" w:rsidP="008C6E59">
      <w:pPr>
        <w:overflowPunct w:val="0"/>
        <w:autoSpaceDE w:val="0"/>
        <w:autoSpaceDN w:val="0"/>
        <w:adjustRightInd w:val="0"/>
        <w:ind w:left="851"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8C6E59">
        <w:rPr>
          <w:rFonts w:eastAsia="等线" w:hint="eastAsia"/>
          <w:lang w:eastAsia="zh-CN"/>
        </w:rPr>
        <w:t xml:space="preserve"> bits </w:t>
      </w:r>
      <w:r w:rsidRPr="008C6E59">
        <w:rPr>
          <w:rFonts w:eastAsia="等线"/>
          <w:lang w:eastAsia="zh-CN"/>
        </w:rPr>
        <w:t>according to</w:t>
      </w:r>
      <w:r w:rsidRPr="008C6E59">
        <w:rPr>
          <w:rFonts w:eastAsia="等线" w:hint="eastAsia"/>
          <w:lang w:eastAsia="zh-CN"/>
        </w:rPr>
        <w:t xml:space="preserve"> Tables 7.3.1.1.2-28/29</w:t>
      </w:r>
      <w:r w:rsidRPr="008C6E59">
        <w:rPr>
          <w:rFonts w:eastAsia="等线"/>
          <w:lang w:eastAsia="zh-CN"/>
        </w:rPr>
        <w:t>A</w:t>
      </w:r>
      <w:r w:rsidRPr="008C6E59">
        <w:rPr>
          <w:rFonts w:eastAsia="等线" w:hint="eastAsia"/>
          <w:lang w:eastAsia="zh-CN"/>
        </w:rPr>
        <w:t>/30</w:t>
      </w:r>
      <w:r w:rsidRPr="008C6E59">
        <w:rPr>
          <w:rFonts w:eastAsia="等线"/>
          <w:lang w:eastAsia="zh-CN"/>
        </w:rPr>
        <w:t>A</w:t>
      </w:r>
      <w:r w:rsidRPr="008C6E59">
        <w:rPr>
          <w:rFonts w:eastAsia="等线" w:hint="eastAsia"/>
          <w:lang w:eastAsia="zh-CN"/>
        </w:rPr>
        <w:t>/31</w:t>
      </w:r>
      <w:r w:rsidRPr="008C6E59">
        <w:rPr>
          <w:rFonts w:eastAsia="等线"/>
          <w:lang w:eastAsia="zh-CN"/>
        </w:rPr>
        <w:t xml:space="preserve">A with the same number of layers indicated by SRS resource indicator field if the higher layer parameter </w:t>
      </w:r>
      <w:r w:rsidRPr="008C6E59">
        <w:rPr>
          <w:rFonts w:eastAsia="等线"/>
          <w:i/>
        </w:rPr>
        <w:t>txConfig</w:t>
      </w:r>
      <w:r w:rsidRPr="008C6E59">
        <w:rPr>
          <w:rFonts w:eastAsia="等线"/>
          <w:i/>
          <w:lang w:eastAsia="zh-CN"/>
        </w:rPr>
        <w:t xml:space="preserve"> =</w:t>
      </w:r>
      <w:r w:rsidRPr="008C6E59">
        <w:rPr>
          <w:rFonts w:eastAsia="等线" w:hint="eastAsia"/>
          <w:i/>
          <w:lang w:eastAsia="zh-CN"/>
        </w:rPr>
        <w:t xml:space="preserve"> nonC</w:t>
      </w:r>
      <w:r w:rsidRPr="008C6E59">
        <w:rPr>
          <w:rFonts w:eastAsia="等线"/>
          <w:i/>
          <w:lang w:eastAsia="ja-JP"/>
        </w:rPr>
        <w:t>odebook</w:t>
      </w:r>
      <w:r w:rsidRPr="008C6E59">
        <w:rPr>
          <w:rFonts w:eastAsia="等线"/>
          <w:lang w:eastAsia="ja-JP"/>
        </w:rPr>
        <w:t xml:space="preserve">, the higher layer parameter </w:t>
      </w:r>
      <w:r w:rsidRPr="008C6E59">
        <w:rPr>
          <w:rFonts w:eastAsia="等线"/>
          <w:i/>
          <w:lang w:eastAsia="zh-CN"/>
        </w:rPr>
        <w:t>maxMIMO-LayersforSdm</w:t>
      </w:r>
      <w:r w:rsidRPr="008C6E59">
        <w:rPr>
          <w:rFonts w:eastAsia="等线"/>
          <w:i/>
        </w:rPr>
        <w:t>DCI-0-2</w:t>
      </w:r>
      <w:r w:rsidRPr="008C6E59">
        <w:rPr>
          <w:rFonts w:eastAsia="等线"/>
          <w:lang w:eastAsia="ja-JP"/>
        </w:rPr>
        <w:t xml:space="preserve"> is not configured, and SRS resource set indicator field is present</w:t>
      </w:r>
      <w:r w:rsidRPr="008C6E59">
        <w:rPr>
          <w:rFonts w:eastAsia="等线"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hint="eastAsia"/>
          <w:lang w:eastAsia="zh-CN"/>
        </w:rPr>
        <w:t xml:space="preserve"> is the number of configured SRS resources </w:t>
      </w:r>
      <w:r w:rsidRPr="008C6E59">
        <w:rPr>
          <w:rFonts w:eastAsia="等线"/>
        </w:rPr>
        <w:t>in the second SRS resource set</w:t>
      </w:r>
      <w:r w:rsidRPr="008C6E59">
        <w:rPr>
          <w:rFonts w:eastAsia="等线"/>
          <w:i/>
          <w:iCs/>
        </w:rPr>
        <w:t>,</w:t>
      </w:r>
      <w:r w:rsidRPr="008C6E59">
        <w:rPr>
          <w:rFonts w:eastAsia="等线"/>
          <w:lang w:eastAsia="zh-CN"/>
        </w:rPr>
        <w:t xml:space="preserve"> and</w:t>
      </w:r>
    </w:p>
    <w:p w14:paraId="3D536F74" w14:textId="77777777" w:rsidR="008C6E59" w:rsidRPr="008C6E59" w:rsidRDefault="008C6E59" w:rsidP="008C6E59">
      <w:pPr>
        <w:overflowPunct w:val="0"/>
        <w:autoSpaceDE w:val="0"/>
        <w:autoSpaceDN w:val="0"/>
        <w:adjustRightInd w:val="0"/>
        <w:ind w:left="1135" w:hanging="284"/>
        <w:textAlignment w:val="baseline"/>
        <w:rPr>
          <w:rFonts w:eastAsia="等线"/>
          <w:lang w:eastAsia="zh-CN"/>
        </w:rPr>
      </w:pPr>
      <w:r w:rsidRPr="008C6E59">
        <w:rPr>
          <w:rFonts w:eastAsia="等线"/>
          <w:lang w:eastAsia="zh-CN"/>
        </w:rPr>
        <w:t>-</w:t>
      </w:r>
      <w:r w:rsidRPr="008C6E59">
        <w:rPr>
          <w:rFonts w:eastAsia="等线"/>
          <w:lang w:eastAsia="zh-CN"/>
        </w:rPr>
        <w:tab/>
        <w:t xml:space="preserve">if UE supports operation with </w:t>
      </w:r>
      <w:r w:rsidRPr="008C6E59">
        <w:rPr>
          <w:rFonts w:eastAsia="等线"/>
          <w:i/>
        </w:rPr>
        <w:t>maxMIMO-LayersDCI-0-2</w:t>
      </w:r>
      <w:r w:rsidRPr="008C6E59">
        <w:rPr>
          <w:rFonts w:eastAsia="等线"/>
          <w:kern w:val="2"/>
        </w:rPr>
        <w:t xml:space="preserve"> </w:t>
      </w:r>
      <w:r w:rsidRPr="008C6E59">
        <w:rPr>
          <w:rFonts w:eastAsia="等线"/>
          <w:lang w:eastAsia="zh-CN"/>
        </w:rPr>
        <w:t xml:space="preserve">and the higher layer parameter </w:t>
      </w:r>
      <w:r w:rsidRPr="008C6E59">
        <w:rPr>
          <w:rFonts w:eastAsia="等线"/>
          <w:i/>
        </w:rPr>
        <w:t>maxMIMO-LayersDCI-0-2</w:t>
      </w:r>
      <w:r w:rsidRPr="008C6E59">
        <w:rPr>
          <w:rFonts w:eastAsia="等线"/>
          <w:i/>
          <w:iCs/>
          <w:lang w:eastAsia="zh-CN"/>
        </w:rPr>
        <w:t xml:space="preserve"> </w:t>
      </w:r>
      <w:r w:rsidRPr="008C6E59">
        <w:rPr>
          <w:rFonts w:eastAsia="等线"/>
          <w:iCs/>
          <w:lang w:eastAsia="zh-CN"/>
        </w:rPr>
        <w:t>of</w:t>
      </w:r>
      <w:r w:rsidRPr="008C6E59">
        <w:rPr>
          <w:rFonts w:eastAsia="等线"/>
          <w:i/>
          <w:iCs/>
          <w:lang w:eastAsia="zh-CN"/>
        </w:rPr>
        <w:t xml:space="preserve"> PUSCH-ServingCellConfig</w:t>
      </w:r>
      <w:r w:rsidRPr="008C6E59">
        <w:rPr>
          <w:rFonts w:eastAsia="等线"/>
          <w:lang w:eastAsia="zh-CN"/>
        </w:rPr>
        <w:t xml:space="preserve"> of the serving cell is configured, </w:t>
      </w:r>
    </w:p>
    <w:p w14:paraId="44E78204" w14:textId="77777777" w:rsidR="008C6E59" w:rsidRPr="008C6E59" w:rsidRDefault="008C6E59" w:rsidP="008C6E59">
      <w:pPr>
        <w:overflowPunct w:val="0"/>
        <w:autoSpaceDE w:val="0"/>
        <w:autoSpaceDN w:val="0"/>
        <w:adjustRightInd w:val="0"/>
        <w:ind w:left="1418"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w:r w:rsidRPr="008C6E59">
        <w:rPr>
          <w:rFonts w:eastAsia="等线"/>
          <w:lang w:eastAsia="zh-CN"/>
        </w:rPr>
        <w:t>L</w:t>
      </w:r>
      <w:r w:rsidRPr="008C6E59">
        <w:rPr>
          <w:rFonts w:eastAsia="等线"/>
          <w:vertAlign w:val="subscript"/>
          <w:lang w:eastAsia="zh-CN"/>
        </w:rPr>
        <w:t>max</w:t>
      </w:r>
      <w:r w:rsidRPr="008C6E59">
        <w:rPr>
          <w:rFonts w:eastAsia="等线"/>
          <w:lang w:eastAsia="zh-CN"/>
        </w:rPr>
        <w:t xml:space="preserve"> is given by maxMIMO-LayersforSfn</w:t>
      </w:r>
      <w:r w:rsidRPr="008C6E59">
        <w:rPr>
          <w:rFonts w:eastAsia="等线"/>
        </w:rPr>
        <w:t>DCI-0-2</w:t>
      </w:r>
      <w:r w:rsidRPr="008C6E59">
        <w:rPr>
          <w:rFonts w:eastAsia="等线"/>
          <w:lang w:eastAsia="zh-CN"/>
        </w:rPr>
        <w:t xml:space="preserve"> if maxMIMO-LayersforSfn</w:t>
      </w:r>
      <w:r w:rsidRPr="008C6E59">
        <w:rPr>
          <w:rFonts w:eastAsia="等线"/>
        </w:rPr>
        <w:t>DCI-0-2</w:t>
      </w:r>
      <w:r w:rsidRPr="008C6E59">
        <w:rPr>
          <w:rFonts w:eastAsia="等线"/>
          <w:lang w:eastAsia="zh-CN"/>
        </w:rPr>
        <w:t xml:space="preserve"> is configured </w:t>
      </w:r>
    </w:p>
    <w:p w14:paraId="0073BB3C" w14:textId="77777777" w:rsidR="008C6E59" w:rsidRPr="008C6E59" w:rsidRDefault="008C6E59" w:rsidP="008C6E59">
      <w:pPr>
        <w:overflowPunct w:val="0"/>
        <w:autoSpaceDE w:val="0"/>
        <w:autoSpaceDN w:val="0"/>
        <w:adjustRightInd w:val="0"/>
        <w:ind w:left="1418"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w:r w:rsidRPr="008C6E59">
        <w:rPr>
          <w:rFonts w:eastAsia="等线"/>
          <w:lang w:eastAsia="zh-CN"/>
        </w:rPr>
        <w:t>L</w:t>
      </w:r>
      <w:r w:rsidRPr="008C6E59">
        <w:rPr>
          <w:rFonts w:eastAsia="等线"/>
          <w:vertAlign w:val="subscript"/>
          <w:lang w:eastAsia="zh-CN"/>
        </w:rPr>
        <w:t>max</w:t>
      </w:r>
      <w:r w:rsidRPr="008C6E59">
        <w:rPr>
          <w:rFonts w:eastAsia="等线"/>
          <w:lang w:eastAsia="zh-CN"/>
        </w:rPr>
        <w:t xml:space="preserve"> is given by </w:t>
      </w:r>
      <w:r w:rsidRPr="008C6E59">
        <w:rPr>
          <w:rFonts w:eastAsia="等线"/>
          <w:iCs/>
          <w:lang w:eastAsia="zh-CN"/>
        </w:rPr>
        <w:t>maxMIMO-Layers</w:t>
      </w:r>
      <w:r w:rsidRPr="008C6E59">
        <w:rPr>
          <w:rFonts w:eastAsia="等线"/>
        </w:rPr>
        <w:t>DCI-0-2</w:t>
      </w:r>
      <w:r w:rsidRPr="008C6E59">
        <w:rPr>
          <w:rFonts w:eastAsia="等线"/>
          <w:iCs/>
          <w:lang w:eastAsia="zh-CN"/>
        </w:rPr>
        <w:t xml:space="preserve"> o</w:t>
      </w:r>
      <w:r w:rsidRPr="008C6E59">
        <w:rPr>
          <w:rFonts w:eastAsia="等线"/>
          <w:lang w:eastAsia="zh-CN"/>
        </w:rPr>
        <w:t>therwise</w:t>
      </w:r>
    </w:p>
    <w:p w14:paraId="72E28FDC" w14:textId="77777777" w:rsidR="008C6E59" w:rsidRPr="008C6E59" w:rsidRDefault="008C6E59" w:rsidP="008C6E59">
      <w:pPr>
        <w:overflowPunct w:val="0"/>
        <w:autoSpaceDE w:val="0"/>
        <w:autoSpaceDN w:val="0"/>
        <w:adjustRightInd w:val="0"/>
        <w:ind w:left="1135" w:hanging="284"/>
        <w:textAlignment w:val="baseline"/>
        <w:rPr>
          <w:rFonts w:eastAsia="等线"/>
          <w:lang w:eastAsia="zh-CN"/>
        </w:rPr>
      </w:pPr>
      <w:r w:rsidRPr="008C6E59">
        <w:rPr>
          <w:rFonts w:eastAsia="等线"/>
          <w:lang w:eastAsia="zh-CN"/>
        </w:rPr>
        <w:t>-</w:t>
      </w:r>
      <w:r w:rsidRPr="008C6E59">
        <w:rPr>
          <w:rFonts w:eastAsia="等线"/>
          <w:lang w:eastAsia="zh-CN"/>
        </w:rPr>
        <w:tab/>
        <w:t xml:space="preserve">otherwise, </w:t>
      </w:r>
      <w:r w:rsidRPr="008C6E59">
        <w:rPr>
          <w:rFonts w:eastAsia="等线"/>
          <w:i/>
          <w:lang w:eastAsia="zh-CN"/>
        </w:rPr>
        <w:t>L</w:t>
      </w:r>
      <w:r w:rsidRPr="008C6E59">
        <w:rPr>
          <w:rFonts w:eastAsia="等线"/>
          <w:i/>
          <w:vertAlign w:val="subscript"/>
          <w:lang w:eastAsia="zh-CN"/>
        </w:rPr>
        <w:t>max</w:t>
      </w:r>
      <w:r w:rsidRPr="008C6E59">
        <w:rPr>
          <w:rFonts w:eastAsia="等线"/>
          <w:lang w:eastAsia="zh-CN"/>
        </w:rPr>
        <w:t xml:space="preserve"> is given by the maximum number of layers for PUSCH supported by the UE for the serving cell for non-codebook based operation.</w:t>
      </w:r>
    </w:p>
    <w:p w14:paraId="78B5EB6C" w14:textId="77777777" w:rsidR="008C6E59" w:rsidRPr="008C6E59" w:rsidRDefault="008C6E59" w:rsidP="008C6E59">
      <w:pPr>
        <w:keepNext/>
        <w:keepLines/>
        <w:overflowPunct w:val="0"/>
        <w:autoSpaceDE w:val="0"/>
        <w:autoSpaceDN w:val="0"/>
        <w:adjustRightInd w:val="0"/>
        <w:ind w:left="851" w:hanging="284"/>
        <w:textAlignment w:val="baseline"/>
        <w:rPr>
          <w:rFonts w:eastAsia="等线"/>
          <w:lang w:eastAsia="zh-CN"/>
        </w:rPr>
      </w:pPr>
      <w:r w:rsidRPr="008C6E59">
        <w:rPr>
          <w:rFonts w:eastAsia="等线" w:hint="eastAsia"/>
          <w:lang w:eastAsia="zh-CN"/>
        </w:rPr>
        <w:lastRenderedPageBreak/>
        <w:t>-</w:t>
      </w:r>
      <w:r w:rsidRPr="008C6E59">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8C6E59">
        <w:rPr>
          <w:rFonts w:eastAsia="等线" w:hint="eastAsia"/>
          <w:lang w:eastAsia="zh-CN"/>
        </w:rPr>
        <w:t xml:space="preserve"> bits according to Tables 7.3.1.1.2-28/29</w:t>
      </w:r>
      <w:r w:rsidRPr="008C6E59">
        <w:rPr>
          <w:rFonts w:eastAsia="等线"/>
          <w:lang w:eastAsia="zh-CN"/>
        </w:rPr>
        <w:t xml:space="preserve"> if the higher layer parameter </w:t>
      </w:r>
      <w:r w:rsidRPr="008C6E59">
        <w:rPr>
          <w:rFonts w:eastAsia="等线"/>
          <w:i/>
        </w:rPr>
        <w:t>txConfig</w:t>
      </w:r>
      <w:r w:rsidRPr="008C6E59">
        <w:rPr>
          <w:rFonts w:eastAsia="等线"/>
          <w:i/>
          <w:lang w:eastAsia="zh-CN"/>
        </w:rPr>
        <w:t xml:space="preserve"> =</w:t>
      </w:r>
      <w:r w:rsidRPr="008C6E59">
        <w:rPr>
          <w:rFonts w:eastAsia="等线" w:hint="eastAsia"/>
          <w:i/>
          <w:lang w:eastAsia="zh-CN"/>
        </w:rPr>
        <w:t xml:space="preserve"> nonC</w:t>
      </w:r>
      <w:r w:rsidRPr="008C6E59">
        <w:rPr>
          <w:rFonts w:eastAsia="等线"/>
          <w:i/>
          <w:lang w:eastAsia="ja-JP"/>
        </w:rPr>
        <w:t>odebook</w:t>
      </w:r>
      <w:r w:rsidRPr="008C6E59">
        <w:rPr>
          <w:rFonts w:eastAsia="等线" w:hint="eastAsia"/>
          <w:lang w:eastAsia="zh-CN"/>
        </w:rPr>
        <w:t xml:space="preserve">, </w:t>
      </w:r>
      <w:r w:rsidRPr="008C6E59">
        <w:rPr>
          <w:rFonts w:eastAsia="等线"/>
          <w:lang w:eastAsia="ja-JP"/>
        </w:rPr>
        <w:t xml:space="preserve">the higher layer parameter </w:t>
      </w:r>
      <w:r w:rsidRPr="008C6E59">
        <w:rPr>
          <w:rFonts w:eastAsia="等线"/>
          <w:i/>
          <w:lang w:eastAsia="zh-CN"/>
        </w:rPr>
        <w:t>maxMIMO-LayersforSdm</w:t>
      </w:r>
      <w:r w:rsidRPr="008C6E59">
        <w:rPr>
          <w:rFonts w:eastAsia="等线"/>
          <w:i/>
        </w:rPr>
        <w:t>DCI-0-2</w:t>
      </w:r>
      <w:r w:rsidRPr="008C6E59">
        <w:rPr>
          <w:rFonts w:eastAsia="等线"/>
          <w:lang w:eastAsia="ja-JP"/>
        </w:rPr>
        <w:t xml:space="preserve"> is configured and SRS resource set indicator field is present, </w:t>
      </w:r>
      <w:r w:rsidRPr="008C6E59">
        <w:rPr>
          <w:rFonts w:eastAsia="等线"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hint="eastAsia"/>
          <w:lang w:eastAsia="zh-CN"/>
        </w:rPr>
        <w:t xml:space="preserve"> is the number of configured SRS resources </w:t>
      </w:r>
      <w:r w:rsidRPr="008C6E59">
        <w:rPr>
          <w:rFonts w:eastAsia="等线"/>
        </w:rPr>
        <w:t>in the second SRS resource set,</w:t>
      </w:r>
      <w:r w:rsidRPr="008C6E59">
        <w:rPr>
          <w:rFonts w:eastAsia="等线"/>
          <w:lang w:eastAsia="zh-CN"/>
        </w:rPr>
        <w:t xml:space="preserve"> where the second SRS resource set is composed of </w:t>
      </w:r>
      <w:r w:rsidRPr="008C6E59">
        <w:rPr>
          <w:rFonts w:eastAsia="等线"/>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iCs/>
        </w:rPr>
        <w:t xml:space="preserve"> SRS resources together with other configurations in the SRS resource set, or in the SRS resource set with higher srs-ResourceSetId of two SRS resources sets, </w:t>
      </w:r>
      <w:r w:rsidRPr="008C6E59">
        <w:rPr>
          <w:rFonts w:eastAsia="等线"/>
        </w:rPr>
        <w:t xml:space="preserve">configured by higher layer parameter </w:t>
      </w:r>
      <w:r w:rsidRPr="008C6E59">
        <w:rPr>
          <w:rFonts w:eastAsia="等线"/>
          <w:i/>
        </w:rPr>
        <w:t>srs-ResourceSetToAddModList</w:t>
      </w:r>
      <w:r w:rsidRPr="008C6E59">
        <w:rPr>
          <w:rFonts w:eastAsia="等线"/>
        </w:rPr>
        <w:t xml:space="preserve">, if any, and associated with </w:t>
      </w:r>
      <w:r w:rsidRPr="008C6E59">
        <w:rPr>
          <w:rFonts w:eastAsia="等线" w:hint="eastAsia"/>
          <w:lang w:eastAsia="zh-CN"/>
        </w:rPr>
        <w:t xml:space="preserve">the </w:t>
      </w:r>
      <w:r w:rsidRPr="008C6E59">
        <w:rPr>
          <w:rFonts w:eastAsia="等线"/>
        </w:rPr>
        <w:t>higher</w:t>
      </w:r>
      <w:r w:rsidRPr="008C6E59">
        <w:rPr>
          <w:rFonts w:eastAsia="等线" w:hint="eastAsia"/>
          <w:lang w:eastAsia="zh-CN"/>
        </w:rPr>
        <w:t xml:space="preserve"> </w:t>
      </w:r>
      <w:r w:rsidRPr="008C6E59">
        <w:rPr>
          <w:rFonts w:eastAsia="等线"/>
        </w:rPr>
        <w:t xml:space="preserve">layer parameter </w:t>
      </w:r>
      <w:r w:rsidRPr="008C6E59">
        <w:rPr>
          <w:rFonts w:eastAsia="等线"/>
          <w:i/>
        </w:rPr>
        <w:t>usage</w:t>
      </w:r>
      <w:r w:rsidRPr="008C6E59">
        <w:rPr>
          <w:rFonts w:eastAsia="等线"/>
        </w:rPr>
        <w:t xml:space="preserve"> </w:t>
      </w:r>
      <w:r w:rsidRPr="008C6E59">
        <w:rPr>
          <w:rFonts w:eastAsia="等线" w:hint="eastAsia"/>
          <w:lang w:eastAsia="zh-CN"/>
        </w:rPr>
        <w:t>of value</w:t>
      </w:r>
      <w:r w:rsidRPr="008C6E59">
        <w:rPr>
          <w:rFonts w:eastAsia="等线"/>
        </w:rPr>
        <w:t xml:space="preserve"> '</w:t>
      </w:r>
      <w:r w:rsidRPr="008C6E59">
        <w:rPr>
          <w:rFonts w:eastAsia="等线"/>
          <w:i/>
        </w:rPr>
        <w:t>nonCodeBook</w:t>
      </w:r>
      <w:r w:rsidRPr="008C6E59">
        <w:rPr>
          <w:rFonts w:eastAsia="等线"/>
        </w:rPr>
        <w:t>',</w:t>
      </w:r>
      <w:r w:rsidRPr="008C6E59">
        <w:rPr>
          <w:rFonts w:eastAsia="等线"/>
          <w:lang w:eastAsia="zh-CN"/>
        </w:rPr>
        <w:t xml:space="preserve"> except for the higher layer parameters </w:t>
      </w:r>
      <w:r w:rsidRPr="008C6E59">
        <w:rPr>
          <w:rFonts w:eastAsia="等线"/>
          <w:i/>
          <w:iCs/>
          <w:lang w:eastAsia="zh-CN"/>
        </w:rPr>
        <w:t>'</w:t>
      </w:r>
      <w:r w:rsidRPr="008C6E59">
        <w:rPr>
          <w:rFonts w:eastAsia="等线"/>
          <w:i/>
          <w:iCs/>
        </w:rPr>
        <w:t>srs-ResourceSetId</w:t>
      </w:r>
      <w:r w:rsidRPr="008C6E59">
        <w:rPr>
          <w:rFonts w:eastAsia="等线"/>
          <w:i/>
          <w:iCs/>
          <w:lang w:eastAsia="zh-CN"/>
        </w:rPr>
        <w:t>' and '</w:t>
      </w:r>
      <w:r w:rsidRPr="008C6E59">
        <w:rPr>
          <w:rFonts w:eastAsia="等线"/>
          <w:i/>
          <w:iCs/>
        </w:rPr>
        <w:t>srs-ResourceIdList',</w:t>
      </w:r>
      <w:r w:rsidRPr="008C6E59">
        <w:rPr>
          <w:rFonts w:eastAsia="等线"/>
          <w:lang w:eastAsia="zh-CN"/>
        </w:rPr>
        <w:t xml:space="preserve"> and </w:t>
      </w:r>
      <w:r w:rsidRPr="008C6E59">
        <w:rPr>
          <w:rFonts w:eastAsia="等线"/>
          <w:i/>
          <w:lang w:eastAsia="zh-CN"/>
        </w:rPr>
        <w:t>L</w:t>
      </w:r>
      <w:r w:rsidRPr="008C6E59">
        <w:rPr>
          <w:rFonts w:eastAsia="等线"/>
          <w:i/>
          <w:vertAlign w:val="subscript"/>
          <w:lang w:eastAsia="zh-CN"/>
        </w:rPr>
        <w:t>max</w:t>
      </w:r>
      <w:r w:rsidRPr="008C6E59">
        <w:rPr>
          <w:rFonts w:eastAsia="等线"/>
          <w:lang w:eastAsia="zh-CN"/>
        </w:rPr>
        <w:t xml:space="preserve"> is given by </w:t>
      </w:r>
      <w:r w:rsidRPr="008C6E59">
        <w:rPr>
          <w:rFonts w:eastAsia="等线"/>
          <w:i/>
          <w:lang w:eastAsia="zh-CN"/>
        </w:rPr>
        <w:t>maxMIMO-LayersforSdm</w:t>
      </w:r>
      <w:r w:rsidRPr="008C6E59">
        <w:rPr>
          <w:rFonts w:eastAsia="等线"/>
          <w:i/>
        </w:rPr>
        <w:t>DCI-0-2</w:t>
      </w:r>
      <w:r w:rsidRPr="008C6E59">
        <w:rPr>
          <w:rFonts w:eastAsia="等线"/>
          <w:i/>
          <w:lang w:eastAsia="zh-CN"/>
        </w:rPr>
        <w:t>.</w:t>
      </w:r>
    </w:p>
    <w:p w14:paraId="76158764" w14:textId="77777777" w:rsidR="008C6E59" w:rsidRPr="008C6E59" w:rsidRDefault="008C6E59" w:rsidP="008C6E59">
      <w:pPr>
        <w:overflowPunct w:val="0"/>
        <w:autoSpaceDE w:val="0"/>
        <w:autoSpaceDN w:val="0"/>
        <w:adjustRightInd w:val="0"/>
        <w:ind w:left="851" w:hanging="284"/>
        <w:textAlignment w:val="baseline"/>
        <w:rPr>
          <w:rFonts w:eastAsia="等线"/>
          <w:lang w:eastAsia="zh-CN"/>
        </w:rPr>
      </w:pPr>
      <w:r w:rsidRPr="008C6E59">
        <w:rPr>
          <w:rFonts w:eastAsia="等线" w:hint="eastAsia"/>
          <w:lang w:eastAsia="zh-CN"/>
        </w:rPr>
        <w:t>-</w:t>
      </w:r>
      <w:r w:rsidRPr="008C6E59">
        <w:rPr>
          <w:rFonts w:eastAsia="等线"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8C6E59">
        <w:rPr>
          <w:rFonts w:eastAsia="等线"/>
          <w:lang w:eastAsia="zh-CN"/>
        </w:rPr>
        <w:t xml:space="preserve"> </w:t>
      </w:r>
      <w:r w:rsidRPr="008C6E59">
        <w:rPr>
          <w:rFonts w:eastAsia="等线" w:hint="eastAsia"/>
          <w:lang w:eastAsia="zh-CN"/>
        </w:rPr>
        <w:t>bits according to Tables 7.3.1.1.2-</w:t>
      </w:r>
      <w:r w:rsidRPr="008C6E59">
        <w:rPr>
          <w:rFonts w:eastAsia="等线"/>
          <w:lang w:eastAsia="zh-CN"/>
        </w:rPr>
        <w:t xml:space="preserve">32 if the higher layer parameter </w:t>
      </w:r>
      <w:r w:rsidRPr="008C6E59">
        <w:rPr>
          <w:rFonts w:eastAsia="等线"/>
          <w:i/>
        </w:rPr>
        <w:t>txConfig</w:t>
      </w:r>
      <w:r w:rsidRPr="008C6E59">
        <w:rPr>
          <w:rFonts w:eastAsia="等线"/>
          <w:i/>
          <w:lang w:eastAsia="zh-CN"/>
        </w:rPr>
        <w:t xml:space="preserve"> = </w:t>
      </w:r>
      <w:r w:rsidRPr="008C6E59">
        <w:rPr>
          <w:rFonts w:eastAsia="等线"/>
          <w:i/>
          <w:lang w:eastAsia="ja-JP"/>
        </w:rPr>
        <w:t xml:space="preserve">codebook </w:t>
      </w:r>
      <w:r w:rsidRPr="008C6E59">
        <w:rPr>
          <w:rFonts w:eastAsia="等线"/>
          <w:lang w:eastAsia="ja-JP"/>
        </w:rPr>
        <w:t>and SRS resource set indicator field is present</w:t>
      </w:r>
      <w:r w:rsidRPr="008C6E59">
        <w:rPr>
          <w:rFonts w:eastAsia="等线" w:hint="eastAsia"/>
          <w:lang w:eastAsia="zh-CN"/>
        </w:rPr>
        <w:t xml:space="preserve">, where </w:t>
      </w:r>
      <w:r w:rsidRPr="008C6E59">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等线" w:hint="eastAsia"/>
          <w:lang w:eastAsia="zh-CN"/>
        </w:rPr>
        <w:t xml:space="preserve"> is the number of configured SRS resources </w:t>
      </w:r>
      <w:r w:rsidRPr="008C6E59">
        <w:rPr>
          <w:rFonts w:eastAsia="等线"/>
        </w:rPr>
        <w:t>in the second SRS resource set</w:t>
      </w:r>
      <w:r w:rsidRPr="008C6E59">
        <w:rPr>
          <w:rFonts w:eastAsia="等线" w:hint="eastAsia"/>
          <w:lang w:eastAsia="zh-CN"/>
        </w:rPr>
        <w:t>.</w:t>
      </w:r>
    </w:p>
    <w:p w14:paraId="0BD13FEA" w14:textId="6EA21108" w:rsidR="008C6E59" w:rsidRPr="008C6E59" w:rsidRDefault="008C6E59" w:rsidP="008C6E59">
      <w:pPr>
        <w:overflowPunct w:val="0"/>
        <w:autoSpaceDE w:val="0"/>
        <w:autoSpaceDN w:val="0"/>
        <w:adjustRightInd w:val="0"/>
        <w:ind w:left="851" w:hanging="284"/>
        <w:textAlignment w:val="baseline"/>
        <w:rPr>
          <w:rFonts w:eastAsia="等线"/>
          <w:lang w:eastAsia="zh-CN"/>
        </w:rPr>
      </w:pPr>
      <w:r w:rsidRPr="008C6E59">
        <w:rPr>
          <w:rFonts w:eastAsia="等线"/>
          <w:lang w:eastAsia="zh-CN"/>
        </w:rPr>
        <w:t>-</w:t>
      </w:r>
      <w:r w:rsidRPr="008C6E59">
        <w:rPr>
          <w:rFonts w:eastAsia="等线"/>
          <w:lang w:eastAsia="zh-CN"/>
        </w:rPr>
        <w:tab/>
        <w:t>0 bit otherwise.</w:t>
      </w:r>
    </w:p>
    <w:p w14:paraId="2937096E" w14:textId="2AFC3350" w:rsidR="000B0E76" w:rsidRDefault="000B0E76" w:rsidP="000B0E76">
      <w:pPr>
        <w:overflowPunct w:val="0"/>
        <w:autoSpaceDE w:val="0"/>
        <w:autoSpaceDN w:val="0"/>
        <w:adjustRightInd w:val="0"/>
        <w:ind w:left="568" w:hanging="284"/>
        <w:textAlignment w:val="baseline"/>
        <w:rPr>
          <w:rFonts w:eastAsia="Times New Roman"/>
          <w:lang w:eastAsia="zh-CN"/>
        </w:rPr>
      </w:pPr>
      <w:r w:rsidRPr="000B0E76">
        <w:rPr>
          <w:rFonts w:eastAsia="Times New Roman"/>
        </w:rPr>
        <w:t>-</w:t>
      </w:r>
      <w:r w:rsidRPr="000B0E76">
        <w:rPr>
          <w:rFonts w:eastAsia="Times New Roman" w:hint="eastAsia"/>
          <w:lang w:eastAsia="zh-CN"/>
        </w:rPr>
        <w:tab/>
      </w:r>
      <w:r w:rsidRPr="000B0E76">
        <w:rPr>
          <w:rFonts w:eastAsia="Times New Roman"/>
        </w:rPr>
        <w:t xml:space="preserve">Precoding information and number of layers - </w:t>
      </w:r>
      <w:r w:rsidRPr="000B0E76">
        <w:rPr>
          <w:rFonts w:eastAsia="Times New Roman" w:hint="eastAsia"/>
          <w:lang w:eastAsia="zh-CN"/>
        </w:rPr>
        <w:t>number of bits determined by the following:</w:t>
      </w:r>
      <w:r w:rsidRPr="000B0E76">
        <w:rPr>
          <w:rFonts w:eastAsia="Times New Roman"/>
          <w:lang w:eastAsia="zh-CN"/>
        </w:rPr>
        <w:t xml:space="preserve"> </w:t>
      </w:r>
    </w:p>
    <w:p w14:paraId="3E1A5549"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 xml:space="preserve">0 bits if the higher layer parameter </w:t>
      </w:r>
      <w:r w:rsidRPr="0010733C">
        <w:rPr>
          <w:rFonts w:eastAsia="等线"/>
          <w:i/>
        </w:rPr>
        <w:t>txConfig</w:t>
      </w:r>
      <w:r w:rsidRPr="0010733C">
        <w:rPr>
          <w:rFonts w:eastAsia="等线" w:hint="eastAsia"/>
          <w:i/>
          <w:lang w:eastAsia="zh-CN"/>
        </w:rPr>
        <w:t xml:space="preserve"> = </w:t>
      </w:r>
      <w:r w:rsidRPr="0010733C">
        <w:rPr>
          <w:rFonts w:eastAsia="等线"/>
          <w:i/>
          <w:lang w:eastAsia="zh-CN"/>
        </w:rPr>
        <w:t>nonCodeBook</w:t>
      </w:r>
      <w:r w:rsidRPr="0010733C">
        <w:rPr>
          <w:rFonts w:eastAsia="等线" w:hint="eastAsia"/>
          <w:lang w:eastAsia="zh-CN"/>
        </w:rPr>
        <w:t>;</w:t>
      </w:r>
    </w:p>
    <w:p w14:paraId="1346964F"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 xml:space="preserve">0 bits for 1 antenna port and if the higher layer parameter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w:t>
      </w:r>
      <w:r w:rsidRPr="0010733C">
        <w:rPr>
          <w:rFonts w:eastAsia="等线" w:hint="eastAsia"/>
          <w:i/>
          <w:lang w:eastAsia="zh-CN"/>
        </w:rPr>
        <w:t>b</w:t>
      </w:r>
      <w:r w:rsidRPr="0010733C">
        <w:rPr>
          <w:rFonts w:eastAsia="等线"/>
          <w:i/>
          <w:lang w:eastAsia="zh-CN"/>
        </w:rPr>
        <w:t>ook</w:t>
      </w:r>
      <w:r w:rsidRPr="0010733C">
        <w:rPr>
          <w:rFonts w:eastAsia="等线" w:hint="eastAsia"/>
          <w:lang w:eastAsia="zh-CN"/>
        </w:rPr>
        <w:t>;</w:t>
      </w:r>
    </w:p>
    <w:p w14:paraId="1600FE70" w14:textId="77777777" w:rsidR="0010733C" w:rsidRPr="0010733C" w:rsidRDefault="0010733C" w:rsidP="0010733C">
      <w:pPr>
        <w:keepNext/>
        <w:keepLines/>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4, 5, or 6 bits according to Table 7.3.1.1.2</w:t>
      </w:r>
      <w:r w:rsidRPr="0010733C">
        <w:rPr>
          <w:rFonts w:eastAsia="等线"/>
        </w:rPr>
        <w:t>-</w:t>
      </w:r>
      <w:r w:rsidRPr="0010733C">
        <w:rPr>
          <w:rFonts w:eastAsia="等线" w:hint="eastAsia"/>
          <w:lang w:eastAsia="zh-CN"/>
        </w:rPr>
        <w:t xml:space="preserve">2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 xml:space="preserve">is 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fullpower</w:t>
      </w:r>
      <w:r w:rsidRPr="0010733C">
        <w:rPr>
          <w:rFonts w:eastAsia="等线"/>
          <w:i/>
          <w:iCs/>
          <w:lang w:eastAsia="zh-CN"/>
        </w:rPr>
        <w:t xml:space="preserve">, </w:t>
      </w:r>
      <w:r w:rsidRPr="0010733C">
        <w:rPr>
          <w:rFonts w:eastAsia="等线"/>
          <w:lang w:eastAsia="zh-CN"/>
        </w:rPr>
        <w:t xml:space="preserve">transform precoder is disabled,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the </w:t>
      </w:r>
      <w:r w:rsidRPr="0010733C">
        <w:rPr>
          <w:rFonts w:eastAsia="等线"/>
          <w:lang w:eastAsia="zh-CN"/>
        </w:rPr>
        <w:t>values</w:t>
      </w:r>
      <w:r w:rsidRPr="0010733C">
        <w:rPr>
          <w:rFonts w:eastAsia="等线" w:hint="eastAsia"/>
          <w:lang w:eastAsia="zh-CN"/>
        </w:rPr>
        <w:t xml:space="preserve"> of higher layer parameters </w:t>
      </w:r>
      <w:r w:rsidRPr="0010733C">
        <w:rPr>
          <w:rFonts w:eastAsia="等线"/>
          <w:i/>
        </w:rPr>
        <w:t>maxRankDCI-0-2</w:t>
      </w:r>
      <w:r w:rsidRPr="0010733C">
        <w:rPr>
          <w:rFonts w:eastAsia="等线"/>
          <w:iCs/>
          <w:lang w:eastAsia="zh-CN"/>
        </w:rPr>
        <w:t xml:space="preserve"> 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hint="eastAsia"/>
          <w:iCs/>
          <w:lang w:eastAsia="zh-CN"/>
        </w:rPr>
        <w:t xml:space="preserve">, and </w:t>
      </w:r>
      <w:r w:rsidRPr="0010733C">
        <w:rPr>
          <w:rFonts w:eastAsia="等线"/>
          <w:i/>
        </w:rPr>
        <w:t>codebookSubsetDCI-0-2</w:t>
      </w:r>
      <w:r w:rsidRPr="0010733C">
        <w:rPr>
          <w:rFonts w:eastAsia="等线" w:hint="eastAsia"/>
          <w:iCs/>
          <w:lang w:eastAsia="zh-CN"/>
        </w:rPr>
        <w:t>;</w:t>
      </w:r>
    </w:p>
    <w:p w14:paraId="3F2DC8D5"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 xml:space="preserve">4 or </w:t>
      </w:r>
      <w:r w:rsidRPr="0010733C">
        <w:rPr>
          <w:rFonts w:eastAsia="等线"/>
          <w:lang w:eastAsia="zh-CN"/>
        </w:rPr>
        <w:t>5</w:t>
      </w:r>
      <w:r w:rsidRPr="0010733C">
        <w:rPr>
          <w:rFonts w:eastAsia="等线" w:hint="eastAsia"/>
          <w:lang w:eastAsia="zh-CN"/>
        </w:rPr>
        <w:t xml:space="preserve"> bits according to Table 7.3.1.1.2</w:t>
      </w:r>
      <w:r w:rsidRPr="0010733C">
        <w:rPr>
          <w:rFonts w:eastAsia="等线"/>
        </w:rPr>
        <w:t>-</w:t>
      </w:r>
      <w:r w:rsidRPr="0010733C">
        <w:rPr>
          <w:rFonts w:eastAsia="等线" w:hint="eastAsia"/>
          <w:lang w:eastAsia="zh-CN"/>
        </w:rPr>
        <w:t>2</w:t>
      </w:r>
      <w:r w:rsidRPr="0010733C">
        <w:rPr>
          <w:rFonts w:eastAsia="等线"/>
          <w:lang w:eastAsia="zh-CN"/>
        </w:rPr>
        <w:t>A</w:t>
      </w:r>
      <w:r w:rsidRPr="0010733C">
        <w:rPr>
          <w:rFonts w:eastAsia="等线" w:hint="eastAsia"/>
          <w:lang w:eastAsia="zh-CN"/>
        </w:rPr>
        <w:t xml:space="preserve">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
          <w:iCs/>
          <w:lang w:eastAsia="zh-CN"/>
        </w:rPr>
        <w:t xml:space="preserve">, </w:t>
      </w:r>
      <w:r w:rsidRPr="0010733C">
        <w:rPr>
          <w:rFonts w:eastAsia="等线" w:hint="eastAsia"/>
          <w:lang w:eastAsia="zh-CN"/>
        </w:rPr>
        <w:t xml:space="preserve">the </w:t>
      </w:r>
      <w:r w:rsidRPr="0010733C">
        <w:rPr>
          <w:rFonts w:eastAsia="等线"/>
          <w:lang w:eastAsia="zh-CN"/>
        </w:rPr>
        <w:t>values</w:t>
      </w:r>
      <w:r w:rsidRPr="0010733C">
        <w:rPr>
          <w:rFonts w:eastAsia="等线" w:hint="eastAsia"/>
          <w:lang w:eastAsia="zh-CN"/>
        </w:rPr>
        <w:t xml:space="preserve"> of higher layer parameters </w:t>
      </w:r>
      <w:r w:rsidRPr="0010733C">
        <w:rPr>
          <w:rFonts w:eastAsia="等线"/>
          <w:i/>
        </w:rPr>
        <w:t>maxRankDCI-0-2</w:t>
      </w:r>
      <w:r w:rsidRPr="0010733C">
        <w:rPr>
          <w:rFonts w:eastAsia="等线"/>
          <w:i/>
          <w:iCs/>
          <w:lang w:eastAsia="zh-CN"/>
        </w:rPr>
        <w:t>=2</w:t>
      </w:r>
      <w:r w:rsidRPr="0010733C">
        <w:rPr>
          <w:rFonts w:eastAsia="等线"/>
          <w:iCs/>
          <w:lang w:eastAsia="zh-CN"/>
        </w:rPr>
        <w:t xml:space="preserve"> 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sfnScheme</w:t>
      </w:r>
      <w:r w:rsidRPr="0010733C">
        <w:rPr>
          <w:rFonts w:eastAsia="等线"/>
          <w:iCs/>
          <w:lang w:eastAsia="zh-CN"/>
        </w:rPr>
        <w:t xml:space="preserve"> or </w:t>
      </w:r>
      <w:r w:rsidRPr="0010733C">
        <w:rPr>
          <w:rFonts w:eastAsia="等线"/>
          <w:lang w:eastAsia="zh-CN"/>
        </w:rPr>
        <w:t>max{</w:t>
      </w:r>
      <w:r w:rsidRPr="0010733C">
        <w:rPr>
          <w:rFonts w:eastAsia="等线"/>
          <w:i/>
          <w:iCs/>
          <w:lang w:eastAsia="zh-CN"/>
        </w:rPr>
        <w:t>maxRan</w:t>
      </w:r>
      <w:r w:rsidRPr="0010733C">
        <w:rPr>
          <w:rFonts w:eastAsia="等线"/>
          <w:i/>
        </w:rPr>
        <w:t>DCI-0-2</w:t>
      </w:r>
      <w:r w:rsidRPr="0010733C">
        <w:rPr>
          <w:rFonts w:eastAsia="等线"/>
          <w:i/>
          <w:iCs/>
          <w:lang w:eastAsia="zh-CN"/>
        </w:rPr>
        <w:t>k</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i/>
          <w:iCs/>
          <w:lang w:eastAsia="zh-CN"/>
        </w:rPr>
        <w:t xml:space="preserve">, </w:t>
      </w:r>
      <w:r w:rsidRPr="0010733C">
        <w:rPr>
          <w:rFonts w:eastAsia="等线" w:hint="eastAsia"/>
          <w:lang w:eastAsia="zh-CN"/>
        </w:rPr>
        <w:t>transform precoder is disabled</w:t>
      </w:r>
      <w:r w:rsidRPr="0010733C">
        <w:rPr>
          <w:rFonts w:eastAsia="等线"/>
          <w:iCs/>
          <w:lang w:eastAsia="zh-CN"/>
        </w:rPr>
        <w:t xml:space="preserve">, </w:t>
      </w:r>
      <w:r w:rsidRPr="0010733C">
        <w:rPr>
          <w:rFonts w:eastAsia="等线" w:hint="eastAsia"/>
          <w:iCs/>
          <w:lang w:eastAsia="zh-CN"/>
        </w:rPr>
        <w:t>and</w:t>
      </w:r>
      <w:r w:rsidRPr="0010733C">
        <w:rPr>
          <w:rFonts w:eastAsia="等线"/>
          <w:iCs/>
          <w:lang w:eastAsia="zh-CN"/>
        </w:rPr>
        <w:t xml:space="preserve"> </w:t>
      </w:r>
      <w:r w:rsidRPr="0010733C">
        <w:rPr>
          <w:rFonts w:eastAsia="等线"/>
          <w:lang w:eastAsia="zh-CN"/>
        </w:rPr>
        <w:t xml:space="preserve">according to the value of higher layer parameter </w:t>
      </w:r>
      <w:r w:rsidRPr="0010733C">
        <w:rPr>
          <w:rFonts w:eastAsia="等线"/>
          <w:i/>
        </w:rPr>
        <w:t>codebookSubsetDCI-0-2</w:t>
      </w:r>
      <w:r w:rsidRPr="0010733C">
        <w:rPr>
          <w:rFonts w:eastAsia="等线" w:hint="eastAsia"/>
          <w:iCs/>
          <w:lang w:eastAsia="zh-CN"/>
        </w:rPr>
        <w:t>;</w:t>
      </w:r>
    </w:p>
    <w:p w14:paraId="5A7E6B6B"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4 or</w:t>
      </w:r>
      <w:r w:rsidRPr="0010733C">
        <w:rPr>
          <w:rFonts w:eastAsia="等线"/>
          <w:lang w:eastAsia="zh-CN"/>
        </w:rPr>
        <w:t xml:space="preserve"> 6</w:t>
      </w:r>
      <w:r w:rsidRPr="0010733C">
        <w:rPr>
          <w:rFonts w:eastAsia="等线" w:hint="eastAsia"/>
          <w:lang w:eastAsia="zh-CN"/>
        </w:rPr>
        <w:t xml:space="preserve"> bits according to Table 7.3.1.1.2</w:t>
      </w:r>
      <w:r w:rsidRPr="0010733C">
        <w:rPr>
          <w:rFonts w:eastAsia="等线"/>
        </w:rPr>
        <w:t>-</w:t>
      </w:r>
      <w:r w:rsidRPr="0010733C">
        <w:rPr>
          <w:rFonts w:eastAsia="等线" w:hint="eastAsia"/>
          <w:lang w:eastAsia="zh-CN"/>
        </w:rPr>
        <w:t>2</w:t>
      </w:r>
      <w:r w:rsidRPr="0010733C">
        <w:rPr>
          <w:rFonts w:eastAsia="等线"/>
          <w:lang w:eastAsia="zh-CN"/>
        </w:rPr>
        <w:t>B</w:t>
      </w:r>
      <w:r w:rsidRPr="0010733C">
        <w:rPr>
          <w:rFonts w:eastAsia="等线" w:hint="eastAsia"/>
          <w:lang w:eastAsia="zh-CN"/>
        </w:rPr>
        <w:t xml:space="preserve">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i/>
          <w:iCs/>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
          <w:iCs/>
          <w:lang w:eastAsia="zh-CN"/>
        </w:rPr>
        <w:t>,</w:t>
      </w:r>
      <w:r w:rsidRPr="0010733C">
        <w:rPr>
          <w:rFonts w:eastAsia="等线" w:hint="eastAsia"/>
          <w:lang w:eastAsia="zh-CN"/>
        </w:rPr>
        <w:t xml:space="preserve"> the </w:t>
      </w:r>
      <w:r w:rsidRPr="0010733C">
        <w:rPr>
          <w:rFonts w:eastAsia="等线"/>
          <w:lang w:eastAsia="zh-CN"/>
        </w:rPr>
        <w:t>values</w:t>
      </w:r>
      <w:r w:rsidRPr="0010733C">
        <w:rPr>
          <w:rFonts w:eastAsia="等线" w:hint="eastAsia"/>
          <w:lang w:eastAsia="zh-CN"/>
        </w:rPr>
        <w:t xml:space="preserve"> of higher layer parameters </w:t>
      </w:r>
      <w:r w:rsidRPr="0010733C">
        <w:rPr>
          <w:rFonts w:eastAsia="等线"/>
          <w:i/>
        </w:rPr>
        <w:t>maxRankDCI-0-2</w:t>
      </w:r>
      <w:r w:rsidRPr="0010733C">
        <w:rPr>
          <w:rFonts w:eastAsia="等线"/>
          <w:i/>
          <w:iCs/>
          <w:lang w:eastAsia="zh-CN"/>
        </w:rPr>
        <w:t>=3 or 4,</w:t>
      </w:r>
      <w:r w:rsidRPr="0010733C">
        <w:rPr>
          <w:rFonts w:eastAsia="等线" w:hint="eastAsia"/>
          <w:lang w:eastAsia="zh-CN"/>
        </w:rPr>
        <w:t xml:space="preserve"> transform precoder is disabled, and</w:t>
      </w:r>
      <w:r w:rsidRPr="0010733C">
        <w:rPr>
          <w:rFonts w:eastAsia="等线"/>
          <w:lang w:eastAsia="zh-CN"/>
        </w:rPr>
        <w:t xml:space="preserve"> according to the value of higher layer parameter </w:t>
      </w:r>
      <w:r w:rsidRPr="0010733C">
        <w:rPr>
          <w:rFonts w:eastAsia="等线"/>
          <w:i/>
        </w:rPr>
        <w:t>codebookSubsetDCI-0-2</w:t>
      </w:r>
      <w:r w:rsidRPr="0010733C">
        <w:rPr>
          <w:rFonts w:eastAsia="等线"/>
          <w:kern w:val="2"/>
        </w:rPr>
        <w:t>;</w:t>
      </w:r>
    </w:p>
    <w:p w14:paraId="3EEBD21F"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r>
      <w:r w:rsidRPr="0010733C">
        <w:rPr>
          <w:rFonts w:eastAsia="等线" w:hint="eastAsia"/>
          <w:lang w:eastAsia="zh-CN"/>
        </w:rPr>
        <w:t>2, 4, or 5 bits according to Table 7.3.1.1.2</w:t>
      </w:r>
      <w:r w:rsidRPr="0010733C">
        <w:rPr>
          <w:rFonts w:eastAsia="等线"/>
        </w:rPr>
        <w:t>-</w:t>
      </w:r>
      <w:r w:rsidRPr="0010733C">
        <w:rPr>
          <w:rFonts w:eastAsia="等线" w:hint="eastAsia"/>
          <w:lang w:eastAsia="zh-CN"/>
        </w:rPr>
        <w:t xml:space="preserve">3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 xml:space="preserve">is 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fullpower</w:t>
      </w:r>
      <w:r w:rsidRPr="0010733C">
        <w:rPr>
          <w:rFonts w:eastAsia="等线"/>
          <w:i/>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i/>
        </w:rPr>
        <w:t>maxRankDCI-0-2</w:t>
      </w:r>
      <w:r w:rsidRPr="0010733C">
        <w:rPr>
          <w:rFonts w:eastAsia="等线"/>
          <w:i/>
          <w:iCs/>
          <w:lang w:eastAsia="zh-CN"/>
        </w:rPr>
        <w:t xml:space="preserve">=1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hint="eastAsia"/>
          <w:iCs/>
          <w:lang w:eastAsia="zh-CN"/>
        </w:rPr>
        <w:t xml:space="preserve">, and </w:t>
      </w:r>
      <w:r w:rsidRPr="0010733C">
        <w:rPr>
          <w:rFonts w:eastAsia="等线"/>
          <w:i/>
        </w:rPr>
        <w:t>codebookSubsetDCI-0-2</w:t>
      </w:r>
      <w:r w:rsidRPr="0010733C">
        <w:rPr>
          <w:rFonts w:eastAsia="等线" w:hint="eastAsia"/>
          <w:iCs/>
          <w:lang w:eastAsia="zh-CN"/>
        </w:rPr>
        <w:t>;</w:t>
      </w:r>
    </w:p>
    <w:p w14:paraId="77E8B877"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lang w:eastAsia="zh-CN"/>
        </w:rPr>
        <w:t>-</w:t>
      </w:r>
      <w:r w:rsidRPr="0010733C">
        <w:rPr>
          <w:rFonts w:eastAsia="等线"/>
          <w:lang w:eastAsia="zh-CN"/>
        </w:rPr>
        <w:tab/>
        <w:t>3 or 4</w:t>
      </w:r>
      <w:r w:rsidRPr="0010733C">
        <w:rPr>
          <w:rFonts w:eastAsia="等线" w:hint="eastAsia"/>
          <w:lang w:eastAsia="zh-CN"/>
        </w:rPr>
        <w:t xml:space="preserve"> bits according to Table 7.3.1.1.2</w:t>
      </w:r>
      <w:r w:rsidRPr="0010733C">
        <w:rPr>
          <w:rFonts w:eastAsia="等线"/>
        </w:rPr>
        <w:t>-</w:t>
      </w:r>
      <w:r w:rsidRPr="0010733C">
        <w:rPr>
          <w:rFonts w:eastAsia="等线"/>
          <w:lang w:eastAsia="zh-CN"/>
        </w:rPr>
        <w:t>3A</w:t>
      </w:r>
      <w:r w:rsidRPr="0010733C">
        <w:rPr>
          <w:rFonts w:eastAsia="等线" w:hint="eastAsia"/>
          <w:lang w:eastAsia="zh-CN"/>
        </w:rPr>
        <w:t xml:space="preserve"> for 4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Cs/>
          <w:lang w:eastAsia="zh-CN"/>
        </w:rPr>
        <w:t xml:space="preserve">, </w:t>
      </w:r>
      <w:r w:rsidRPr="0010733C">
        <w:rPr>
          <w:rFonts w:eastAsia="等线"/>
          <w:i/>
        </w:rPr>
        <w:t>maxRankDCI-0-2</w:t>
      </w:r>
      <w:r w:rsidRPr="0010733C">
        <w:rPr>
          <w:rFonts w:eastAsia="等线"/>
          <w:i/>
          <w:iCs/>
          <w:lang w:eastAsia="zh-CN"/>
        </w:rPr>
        <w:t>=1</w:t>
      </w:r>
      <w:r w:rsidRPr="0010733C">
        <w:rPr>
          <w:rFonts w:eastAsia="等线"/>
          <w:iCs/>
          <w:lang w:eastAsia="zh-CN"/>
        </w:rPr>
        <w:t xml:space="preserve"> 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sfnScheme</w:t>
      </w:r>
      <w:r w:rsidRPr="0010733C">
        <w:rPr>
          <w:rFonts w:eastAsia="等线"/>
          <w:iCs/>
          <w:lang w:eastAsia="zh-CN"/>
        </w:rPr>
        <w:t xml:space="preserve">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lang w:eastAsia="zh-CN"/>
        </w:rPr>
        <w:t xml:space="preserve">the value of higher layer parameter </w:t>
      </w:r>
      <w:r w:rsidRPr="0010733C">
        <w:rPr>
          <w:rFonts w:eastAsia="等线"/>
          <w:i/>
        </w:rPr>
        <w:t>codebookSubsetDCI-0-2</w:t>
      </w:r>
      <w:r w:rsidRPr="0010733C">
        <w:rPr>
          <w:rFonts w:eastAsia="等线"/>
          <w:kern w:val="2"/>
        </w:rPr>
        <w:t>;</w:t>
      </w:r>
    </w:p>
    <w:p w14:paraId="35F998D4"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iCs/>
          <w:lang w:eastAsia="zh-CN"/>
        </w:rPr>
        <w:t>-</w:t>
      </w:r>
      <w:r w:rsidRPr="0010733C">
        <w:rPr>
          <w:rFonts w:eastAsia="等线"/>
          <w:iCs/>
          <w:lang w:eastAsia="zh-CN"/>
        </w:rPr>
        <w:tab/>
        <w:t>2</w:t>
      </w:r>
      <w:r w:rsidRPr="0010733C">
        <w:rPr>
          <w:rFonts w:eastAsia="等线" w:hint="eastAsia"/>
          <w:iCs/>
          <w:lang w:eastAsia="zh-CN"/>
        </w:rPr>
        <w:t xml:space="preserve"> or 4 bits according to Table7.3.1.1.2-4 for 2 antenna ports, </w:t>
      </w:r>
      <w:r w:rsidRPr="0010733C">
        <w:rPr>
          <w:rFonts w:eastAsia="等线" w:hint="eastAsia"/>
          <w:lang w:eastAsia="zh-CN"/>
        </w:rPr>
        <w:t xml:space="preserve">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is</w:t>
      </w:r>
      <w:r w:rsidRPr="0010733C">
        <w:rPr>
          <w:rFonts w:eastAsia="等线" w:hint="eastAsia"/>
          <w:iCs/>
          <w:lang w:eastAsia="zh-CN"/>
        </w:rPr>
        <w:t xml:space="preserve"> </w:t>
      </w:r>
      <w:r w:rsidRPr="0010733C">
        <w:rPr>
          <w:rFonts w:eastAsia="等线"/>
          <w:iCs/>
          <w:lang w:eastAsia="zh-CN"/>
        </w:rPr>
        <w:t xml:space="preserve">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 xml:space="preserve">fullpower, </w:t>
      </w:r>
      <w:r w:rsidRPr="0010733C">
        <w:rPr>
          <w:rFonts w:eastAsia="等线"/>
          <w:lang w:eastAsia="zh-CN"/>
        </w:rPr>
        <w:t xml:space="preserve">transform precoder is disabled,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the values of higher layer </w:t>
      </w:r>
      <w:r w:rsidRPr="0010733C">
        <w:rPr>
          <w:rFonts w:eastAsia="等线"/>
          <w:lang w:eastAsia="zh-CN"/>
        </w:rPr>
        <w:t>parameters</w:t>
      </w:r>
      <w:r w:rsidRPr="0010733C">
        <w:rPr>
          <w:rFonts w:eastAsia="等线" w:hint="eastAsia"/>
          <w:lang w:eastAsia="zh-CN"/>
        </w:rPr>
        <w:t xml:space="preserve"> </w:t>
      </w:r>
      <w:r w:rsidRPr="0010733C">
        <w:rPr>
          <w:rFonts w:eastAsia="等线"/>
          <w:i/>
        </w:rPr>
        <w:t>maxRankDCI-0-2</w:t>
      </w:r>
      <w:r w:rsidRPr="0010733C">
        <w:rPr>
          <w:rFonts w:eastAsia="等线" w:hint="eastAsia"/>
          <w:iCs/>
          <w:lang w:eastAsia="zh-CN"/>
        </w:rPr>
        <w:t xml:space="preserve">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lang w:eastAsia="zh-CN"/>
        </w:rPr>
        <w:t xml:space="preserve">, </w:t>
      </w:r>
      <w:r w:rsidRPr="0010733C">
        <w:rPr>
          <w:rFonts w:eastAsia="等线" w:hint="eastAsia"/>
          <w:iCs/>
          <w:lang w:eastAsia="zh-CN"/>
        </w:rPr>
        <w:t xml:space="preserve">and </w:t>
      </w:r>
      <w:r w:rsidRPr="0010733C">
        <w:rPr>
          <w:rFonts w:eastAsia="等线"/>
          <w:i/>
        </w:rPr>
        <w:t>codebookSubsetDCI-0-2</w:t>
      </w:r>
      <w:r w:rsidRPr="0010733C">
        <w:rPr>
          <w:rFonts w:eastAsia="等线" w:hint="eastAsia"/>
          <w:iCs/>
          <w:lang w:eastAsia="zh-CN"/>
        </w:rPr>
        <w:t>;</w:t>
      </w:r>
    </w:p>
    <w:p w14:paraId="4368D090" w14:textId="77777777" w:rsidR="0010733C" w:rsidRPr="0010733C" w:rsidRDefault="0010733C" w:rsidP="0010733C">
      <w:pPr>
        <w:keepNext/>
        <w:keepLines/>
        <w:overflowPunct w:val="0"/>
        <w:autoSpaceDE w:val="0"/>
        <w:autoSpaceDN w:val="0"/>
        <w:adjustRightInd w:val="0"/>
        <w:ind w:left="851" w:hanging="284"/>
        <w:textAlignment w:val="baseline"/>
        <w:rPr>
          <w:rFonts w:eastAsia="等线"/>
          <w:iCs/>
          <w:lang w:eastAsia="zh-CN"/>
        </w:rPr>
      </w:pPr>
      <w:r w:rsidRPr="0010733C">
        <w:rPr>
          <w:rFonts w:eastAsia="等线"/>
          <w:iCs/>
          <w:lang w:eastAsia="zh-CN"/>
        </w:rPr>
        <w:lastRenderedPageBreak/>
        <w:t>-</w:t>
      </w:r>
      <w:r w:rsidRPr="0010733C">
        <w:rPr>
          <w:rFonts w:eastAsia="等线"/>
          <w:iCs/>
          <w:lang w:eastAsia="zh-CN"/>
        </w:rPr>
        <w:tab/>
        <w:t>2</w:t>
      </w:r>
      <w:r w:rsidRPr="0010733C">
        <w:rPr>
          <w:rFonts w:eastAsia="等线" w:hint="eastAsia"/>
          <w:iCs/>
          <w:lang w:eastAsia="zh-CN"/>
        </w:rPr>
        <w:t xml:space="preserve"> </w:t>
      </w:r>
      <w:r w:rsidRPr="0010733C">
        <w:rPr>
          <w:rFonts w:eastAsia="等线" w:hint="eastAsia"/>
          <w:lang w:eastAsia="zh-CN"/>
        </w:rPr>
        <w:t>bits according to Table 7.3.1.1.2</w:t>
      </w:r>
      <w:r w:rsidRPr="0010733C">
        <w:rPr>
          <w:rFonts w:eastAsia="等线"/>
        </w:rPr>
        <w:t>-</w:t>
      </w:r>
      <w:r w:rsidRPr="0010733C">
        <w:rPr>
          <w:rFonts w:eastAsia="等线"/>
          <w:lang w:eastAsia="zh-CN"/>
        </w:rPr>
        <w:t>4A</w:t>
      </w:r>
      <w:r w:rsidRPr="0010733C">
        <w:rPr>
          <w:rFonts w:eastAsia="等线" w:hint="eastAsia"/>
          <w:lang w:eastAsia="zh-CN"/>
        </w:rPr>
        <w:t xml:space="preserve"> for </w:t>
      </w:r>
      <w:r w:rsidRPr="0010733C">
        <w:rPr>
          <w:rFonts w:eastAsia="等线"/>
          <w:lang w:eastAsia="zh-CN"/>
        </w:rPr>
        <w:t>2</w:t>
      </w:r>
      <w:r w:rsidRPr="0010733C">
        <w:rPr>
          <w:rFonts w:eastAsia="等线" w:hint="eastAsia"/>
          <w:lang w:eastAsia="zh-CN"/>
        </w:rPr>
        <w:t xml:space="preserve"> antenna ports, 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 xml:space="preserve">ul-FullPowerTransmission </w:t>
      </w:r>
      <w:r w:rsidRPr="0010733C">
        <w:rPr>
          <w:rFonts w:eastAsia="等线"/>
          <w:i/>
          <w:iCs/>
          <w:lang w:eastAsia="zh-CN"/>
        </w:rPr>
        <w:t>=</w:t>
      </w:r>
      <w:r w:rsidRPr="0010733C">
        <w:rPr>
          <w:rFonts w:eastAsia="等线"/>
          <w:i/>
          <w:iCs/>
        </w:rPr>
        <w:t>fullpowerMode1</w:t>
      </w:r>
      <w:r w:rsidRPr="0010733C">
        <w:rPr>
          <w:rFonts w:eastAsia="等线"/>
          <w:iCs/>
          <w:lang w:eastAsia="zh-CN"/>
        </w:rPr>
        <w:t xml:space="preserve">, </w:t>
      </w:r>
      <w:r w:rsidRPr="0010733C">
        <w:rPr>
          <w:rFonts w:eastAsia="等线" w:hint="eastAsia"/>
          <w:lang w:eastAsia="zh-CN"/>
        </w:rPr>
        <w:t xml:space="preserve">transform precoder is disabled, the </w:t>
      </w:r>
      <w:r w:rsidRPr="0010733C">
        <w:rPr>
          <w:rFonts w:eastAsia="等线"/>
          <w:i/>
        </w:rPr>
        <w:t>maxRankDCI-0-2</w:t>
      </w:r>
      <w:r w:rsidRPr="0010733C">
        <w:rPr>
          <w:rFonts w:eastAsia="等线"/>
          <w:i/>
          <w:iCs/>
          <w:lang w:eastAsia="zh-CN"/>
        </w:rPr>
        <w:t xml:space="preserve">=2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sfnScheme</w:t>
      </w:r>
      <w:r w:rsidRPr="0010733C">
        <w:rPr>
          <w:rFonts w:eastAsia="等线"/>
          <w:iCs/>
          <w:lang w:eastAsia="zh-CN"/>
        </w:rPr>
        <w:t xml:space="preserve">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 xml:space="preserve">} </w:t>
      </w:r>
      <w:r w:rsidRPr="0010733C">
        <w:rPr>
          <w:rFonts w:eastAsia="等线"/>
          <w:iCs/>
          <w:lang w:eastAsia="zh-CN"/>
        </w:rPr>
        <w:t xml:space="preserve">= 2 </w:t>
      </w:r>
      <w:r w:rsidRPr="0010733C">
        <w:rPr>
          <w:rFonts w:eastAsia="等线"/>
          <w:lang w:eastAsia="zh-CN"/>
        </w:rPr>
        <w:t xml:space="preserve">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hint="eastAsia"/>
          <w:iCs/>
          <w:lang w:eastAsia="zh-CN"/>
        </w:rPr>
        <w:t xml:space="preserve">, and </w:t>
      </w:r>
      <w:r w:rsidRPr="0010733C">
        <w:rPr>
          <w:rFonts w:eastAsia="等线"/>
          <w:i/>
        </w:rPr>
        <w:t>codebookSubsetDCI-0-2</w:t>
      </w:r>
      <w:r w:rsidRPr="0010733C">
        <w:rPr>
          <w:rFonts w:eastAsia="等线"/>
          <w:i/>
          <w:iCs/>
          <w:lang w:eastAsia="zh-CN"/>
        </w:rPr>
        <w:t>=nonCoherent</w:t>
      </w:r>
      <w:r w:rsidRPr="0010733C">
        <w:rPr>
          <w:rFonts w:eastAsia="等线"/>
          <w:iCs/>
          <w:lang w:eastAsia="zh-CN"/>
        </w:rPr>
        <w:t>;</w:t>
      </w:r>
    </w:p>
    <w:p w14:paraId="2715EC18"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iCs/>
          <w:lang w:eastAsia="zh-CN"/>
        </w:rPr>
        <w:t>-</w:t>
      </w:r>
      <w:r w:rsidRPr="0010733C">
        <w:rPr>
          <w:rFonts w:eastAsia="等线"/>
          <w:iCs/>
          <w:lang w:eastAsia="zh-CN"/>
        </w:rPr>
        <w:tab/>
        <w:t>1</w:t>
      </w:r>
      <w:r w:rsidRPr="0010733C">
        <w:rPr>
          <w:rFonts w:eastAsia="等线" w:hint="eastAsia"/>
          <w:iCs/>
          <w:lang w:eastAsia="zh-CN"/>
        </w:rPr>
        <w:t xml:space="preserve"> or 3 bits according to Table7.3.1.1.2-5 for 2 antenna ports, </w:t>
      </w:r>
      <w:r w:rsidRPr="0010733C">
        <w:rPr>
          <w:rFonts w:eastAsia="等线" w:hint="eastAsia"/>
          <w:lang w:eastAsia="zh-CN"/>
        </w:rPr>
        <w:t xml:space="preserve">if </w:t>
      </w:r>
      <w:r w:rsidRPr="0010733C">
        <w:rPr>
          <w:rFonts w:eastAsia="等线"/>
          <w:i/>
        </w:rPr>
        <w:t>txConfig</w:t>
      </w:r>
      <w:r w:rsidRPr="0010733C">
        <w:rPr>
          <w:rFonts w:eastAsia="等线" w:hint="eastAsia"/>
          <w:i/>
          <w:lang w:eastAsia="zh-CN"/>
        </w:rPr>
        <w:t xml:space="preserve"> = </w:t>
      </w:r>
      <w:r w:rsidRPr="0010733C">
        <w:rPr>
          <w:rFonts w:eastAsia="等线"/>
          <w:i/>
          <w:lang w:eastAsia="zh-CN"/>
        </w:rPr>
        <w:t>codebook</w:t>
      </w:r>
      <w:r w:rsidRPr="0010733C">
        <w:rPr>
          <w:rFonts w:eastAsia="等线" w:hint="eastAsia"/>
          <w:i/>
          <w:lang w:eastAsia="zh-CN"/>
        </w:rPr>
        <w:t>,</w:t>
      </w:r>
      <w:r w:rsidRPr="0010733C">
        <w:rPr>
          <w:rFonts w:eastAsia="等线" w:hint="eastAsia"/>
          <w:lang w:eastAsia="zh-CN"/>
        </w:rPr>
        <w:t xml:space="preserve"> </w:t>
      </w:r>
      <w:r w:rsidRPr="0010733C">
        <w:rPr>
          <w:rFonts w:eastAsia="等线"/>
          <w:i/>
          <w:iCs/>
        </w:rPr>
        <w:t>ul-FullPowerTransmission</w:t>
      </w:r>
      <w:r w:rsidRPr="0010733C">
        <w:rPr>
          <w:rFonts w:eastAsia="等线"/>
          <w:i/>
          <w:iCs/>
          <w:lang w:eastAsia="zh-CN"/>
        </w:rPr>
        <w:t xml:space="preserve"> </w:t>
      </w:r>
      <w:r w:rsidRPr="0010733C">
        <w:rPr>
          <w:rFonts w:eastAsia="等线"/>
          <w:iCs/>
          <w:lang w:eastAsia="zh-CN"/>
        </w:rPr>
        <w:t>is</w:t>
      </w:r>
      <w:r w:rsidRPr="0010733C">
        <w:rPr>
          <w:rFonts w:eastAsia="等线" w:hint="eastAsia"/>
          <w:iCs/>
          <w:lang w:eastAsia="zh-CN"/>
        </w:rPr>
        <w:t xml:space="preserve"> </w:t>
      </w:r>
      <w:r w:rsidRPr="0010733C">
        <w:rPr>
          <w:rFonts w:eastAsia="等线"/>
          <w:iCs/>
          <w:lang w:eastAsia="zh-CN"/>
        </w:rPr>
        <w:t xml:space="preserve">not configured or configured to </w:t>
      </w:r>
      <w:r w:rsidRPr="0010733C">
        <w:rPr>
          <w:rFonts w:eastAsia="等线"/>
          <w:i/>
          <w:iCs/>
        </w:rPr>
        <w:t>fullpowerMode2</w:t>
      </w:r>
      <w:r w:rsidRPr="0010733C">
        <w:rPr>
          <w:rFonts w:eastAsia="等线"/>
          <w:iCs/>
        </w:rPr>
        <w:t xml:space="preserve"> or </w:t>
      </w:r>
      <w:r w:rsidRPr="0010733C">
        <w:rPr>
          <w:rFonts w:eastAsia="等线"/>
          <w:iCs/>
          <w:lang w:eastAsia="zh-CN"/>
        </w:rPr>
        <w:t xml:space="preserve">configured to </w:t>
      </w:r>
      <w:r w:rsidRPr="0010733C">
        <w:rPr>
          <w:rFonts w:eastAsia="等线"/>
          <w:i/>
          <w:iCs/>
        </w:rPr>
        <w:t>fullpower</w:t>
      </w:r>
      <w:r w:rsidRPr="0010733C">
        <w:rPr>
          <w:rFonts w:eastAsia="等线"/>
          <w:i/>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i/>
        </w:rPr>
        <w:t>maxRankDCI-0-2</w:t>
      </w:r>
      <w:r w:rsidRPr="0010733C">
        <w:rPr>
          <w:rFonts w:eastAsia="等线"/>
          <w:i/>
          <w:iCs/>
          <w:lang w:eastAsia="zh-CN"/>
        </w:rPr>
        <w:t>=1</w:t>
      </w:r>
      <w:r w:rsidRPr="0010733C">
        <w:rPr>
          <w:rFonts w:eastAsia="等线" w:hint="eastAsia"/>
          <w:iCs/>
          <w:lang w:eastAsia="zh-CN"/>
        </w:rPr>
        <w:t xml:space="preserve"> </w:t>
      </w:r>
      <w:r w:rsidRPr="0010733C">
        <w:rPr>
          <w:rFonts w:eastAsia="等线"/>
          <w:iCs/>
          <w:lang w:eastAsia="zh-CN"/>
        </w:rPr>
        <w:t xml:space="preserve">if </w:t>
      </w:r>
      <w:r w:rsidRPr="0010733C">
        <w:rPr>
          <w:rFonts w:eastAsia="等线"/>
          <w:i/>
          <w:iCs/>
          <w:lang w:eastAsia="zh-CN"/>
        </w:rPr>
        <w:t>multipanelScheme</w:t>
      </w:r>
      <w:r w:rsidRPr="0010733C">
        <w:rPr>
          <w:rFonts w:eastAsia="等线"/>
          <w:iCs/>
          <w:lang w:eastAsia="zh-CN"/>
        </w:rPr>
        <w:t xml:space="preserve"> is not configured or </w:t>
      </w:r>
      <w:r w:rsidRPr="0010733C">
        <w:rPr>
          <w:rFonts w:eastAsia="等线"/>
          <w:lang w:eastAsia="zh-CN"/>
        </w:rPr>
        <w:t>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maxRankSfn</w:t>
      </w:r>
      <w:r w:rsidRPr="0010733C">
        <w:rPr>
          <w:rFonts w:eastAsia="等线"/>
          <w:i/>
        </w:rPr>
        <w:t>DCI-0-2</w:t>
      </w:r>
      <w:r w:rsidRPr="0010733C">
        <w:rPr>
          <w:rFonts w:eastAsia="等线"/>
          <w:lang w:eastAsia="zh-CN"/>
        </w:rPr>
        <w:t>}</w:t>
      </w:r>
      <w:r w:rsidRPr="0010733C">
        <w:rPr>
          <w:rFonts w:eastAsia="等线"/>
          <w:i/>
          <w:iCs/>
          <w:lang w:eastAsia="zh-CN"/>
        </w:rPr>
        <w:t>=1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 xml:space="preserve">sfnScheme </w:t>
      </w:r>
      <w:r w:rsidRPr="0010733C">
        <w:rPr>
          <w:rFonts w:eastAsia="等线"/>
          <w:lang w:eastAsia="zh-CN"/>
        </w:rPr>
        <w:t>or max{</w:t>
      </w:r>
      <w:r w:rsidRPr="0010733C">
        <w:rPr>
          <w:rFonts w:eastAsia="等线"/>
          <w:i/>
          <w:iCs/>
          <w:lang w:eastAsia="zh-CN"/>
        </w:rPr>
        <w:t>maxRank</w:t>
      </w:r>
      <w:r w:rsidRPr="0010733C">
        <w:rPr>
          <w:rFonts w:eastAsia="等线"/>
          <w:i/>
        </w:rPr>
        <w:t>DCI-0-2</w:t>
      </w:r>
      <w:r w:rsidRPr="0010733C">
        <w:rPr>
          <w:rFonts w:eastAsia="等线"/>
          <w:lang w:eastAsia="zh-CN"/>
        </w:rPr>
        <w:t xml:space="preserve">, </w:t>
      </w:r>
      <w:r w:rsidRPr="0010733C">
        <w:rPr>
          <w:rFonts w:eastAsia="等线"/>
          <w:i/>
          <w:lang w:eastAsia="zh-CN"/>
        </w:rPr>
        <w:t>maxRankSdm</w:t>
      </w:r>
      <w:r w:rsidRPr="0010733C">
        <w:rPr>
          <w:rFonts w:eastAsia="等线"/>
          <w:i/>
        </w:rPr>
        <w:t>DCI-0-2</w:t>
      </w:r>
      <w:r w:rsidRPr="0010733C">
        <w:rPr>
          <w:rFonts w:eastAsia="等线"/>
          <w:lang w:eastAsia="zh-CN"/>
        </w:rPr>
        <w:t>}</w:t>
      </w:r>
      <w:r w:rsidRPr="0010733C">
        <w:rPr>
          <w:rFonts w:eastAsia="等线"/>
          <w:i/>
          <w:iCs/>
          <w:lang w:eastAsia="zh-CN"/>
        </w:rPr>
        <w:t>=1</w:t>
      </w:r>
      <w:r w:rsidRPr="0010733C">
        <w:rPr>
          <w:rFonts w:eastAsia="等线"/>
          <w:lang w:eastAsia="zh-CN"/>
        </w:rPr>
        <w:t xml:space="preserve"> if </w:t>
      </w:r>
      <w:r w:rsidRPr="0010733C">
        <w:rPr>
          <w:rFonts w:eastAsia="等线"/>
          <w:i/>
          <w:iCs/>
          <w:lang w:eastAsia="zh-CN"/>
        </w:rPr>
        <w:t>multipanelScheme =</w:t>
      </w:r>
      <w:r w:rsidRPr="0010733C">
        <w:rPr>
          <w:rFonts w:eastAsia="等线"/>
          <w:lang w:eastAsia="zh-CN"/>
        </w:rPr>
        <w:t xml:space="preserve"> </w:t>
      </w:r>
      <w:r w:rsidRPr="0010733C">
        <w:rPr>
          <w:rFonts w:eastAsia="等线"/>
          <w:i/>
          <w:lang w:eastAsia="zh-CN"/>
        </w:rPr>
        <w:t>sdmScheme</w:t>
      </w:r>
      <w:r w:rsidRPr="0010733C">
        <w:rPr>
          <w:rFonts w:eastAsia="等线"/>
          <w:lang w:eastAsia="zh-CN"/>
        </w:rPr>
        <w:t>,</w:t>
      </w:r>
      <w:r w:rsidRPr="0010733C">
        <w:rPr>
          <w:rFonts w:eastAsia="等线" w:hint="eastAsia"/>
          <w:iCs/>
          <w:lang w:eastAsia="zh-CN"/>
        </w:rPr>
        <w:t xml:space="preserve"> and </w:t>
      </w:r>
      <w:r w:rsidRPr="0010733C">
        <w:rPr>
          <w:rFonts w:eastAsia="等线"/>
          <w:i/>
        </w:rPr>
        <w:t>codebookSubsetDCI-0-2</w:t>
      </w:r>
      <w:r w:rsidRPr="0010733C">
        <w:rPr>
          <w:rFonts w:eastAsia="等线"/>
          <w:lang w:eastAsia="zh-CN"/>
        </w:rPr>
        <w:t>;</w:t>
      </w:r>
    </w:p>
    <w:p w14:paraId="0F0F2F03" w14:textId="77777777" w:rsidR="0010733C" w:rsidRPr="0010733C" w:rsidRDefault="0010733C" w:rsidP="0010733C">
      <w:pPr>
        <w:overflowPunct w:val="0"/>
        <w:autoSpaceDE w:val="0"/>
        <w:autoSpaceDN w:val="0"/>
        <w:adjustRightInd w:val="0"/>
        <w:ind w:left="851" w:hanging="284"/>
        <w:textAlignment w:val="baseline"/>
        <w:rPr>
          <w:rFonts w:eastAsia="等线"/>
          <w:kern w:val="2"/>
        </w:rPr>
      </w:pPr>
      <w:r w:rsidRPr="0010733C">
        <w:rPr>
          <w:rFonts w:eastAsia="等线"/>
          <w:iCs/>
          <w:lang w:eastAsia="zh-CN"/>
        </w:rPr>
        <w:t>-</w:t>
      </w:r>
      <w:r w:rsidRPr="0010733C">
        <w:rPr>
          <w:rFonts w:eastAsia="等线"/>
          <w:iCs/>
          <w:lang w:eastAsia="zh-CN"/>
        </w:rPr>
        <w:tab/>
      </w:r>
      <w:r w:rsidRPr="0010733C">
        <w:rPr>
          <w:rFonts w:eastAsia="等线"/>
          <w:lang w:eastAsia="zh-CN"/>
        </w:rPr>
        <w:t>2</w:t>
      </w:r>
      <w:r w:rsidRPr="0010733C">
        <w:rPr>
          <w:rFonts w:eastAsia="等线" w:hint="eastAsia"/>
          <w:lang w:eastAsia="zh-CN"/>
        </w:rPr>
        <w:t xml:space="preserve"> bits according to Table 7.3.1.1.2</w:t>
      </w:r>
      <w:r w:rsidRPr="0010733C">
        <w:rPr>
          <w:rFonts w:eastAsia="等线"/>
        </w:rPr>
        <w:t>-</w:t>
      </w:r>
      <w:r w:rsidRPr="0010733C">
        <w:rPr>
          <w:rFonts w:eastAsia="等线"/>
          <w:lang w:eastAsia="zh-CN"/>
        </w:rPr>
        <w:t>5A</w:t>
      </w:r>
      <w:r w:rsidRPr="0010733C">
        <w:rPr>
          <w:rFonts w:eastAsia="等线" w:hint="eastAsia"/>
          <w:lang w:eastAsia="zh-CN"/>
        </w:rPr>
        <w:t xml:space="preserve"> for </w:t>
      </w:r>
      <w:r w:rsidRPr="0010733C">
        <w:rPr>
          <w:rFonts w:eastAsia="等线"/>
          <w:lang w:eastAsia="zh-CN"/>
        </w:rPr>
        <w:t>2</w:t>
      </w:r>
      <w:r w:rsidRPr="0010733C">
        <w:rPr>
          <w:rFonts w:eastAsia="等线" w:hint="eastAsia"/>
          <w:lang w:eastAsia="zh-CN"/>
        </w:rPr>
        <w:t xml:space="preserve"> antenna ports, if </w:t>
      </w:r>
      <w:r w:rsidRPr="0010733C">
        <w:rPr>
          <w:rFonts w:eastAsia="等线"/>
        </w:rPr>
        <w:t>txConfig</w:t>
      </w:r>
      <w:r w:rsidRPr="0010733C">
        <w:rPr>
          <w:rFonts w:eastAsia="等线" w:hint="eastAsia"/>
          <w:lang w:eastAsia="zh-CN"/>
        </w:rPr>
        <w:t xml:space="preserve"> = </w:t>
      </w:r>
      <w:r w:rsidRPr="0010733C">
        <w:rPr>
          <w:rFonts w:eastAsia="等线"/>
          <w:lang w:eastAsia="zh-CN"/>
        </w:rPr>
        <w:t>codebook</w:t>
      </w:r>
      <w:r w:rsidRPr="0010733C">
        <w:rPr>
          <w:rFonts w:eastAsia="等线" w:hint="eastAsia"/>
          <w:lang w:eastAsia="zh-CN"/>
        </w:rPr>
        <w:t xml:space="preserve">, </w:t>
      </w:r>
      <w:r w:rsidRPr="0010733C">
        <w:rPr>
          <w:rFonts w:eastAsia="等线"/>
          <w:iCs/>
        </w:rPr>
        <w:t xml:space="preserve">ul-FullPowerTransmission </w:t>
      </w:r>
      <w:r w:rsidRPr="0010733C">
        <w:rPr>
          <w:rFonts w:eastAsia="等线"/>
          <w:iCs/>
          <w:lang w:eastAsia="zh-CN"/>
        </w:rPr>
        <w:t>=</w:t>
      </w:r>
      <w:r w:rsidRPr="0010733C">
        <w:rPr>
          <w:rFonts w:eastAsia="等线"/>
          <w:iCs/>
        </w:rPr>
        <w:t>fullpowerMode1</w:t>
      </w:r>
      <w:r w:rsidRPr="0010733C">
        <w:rPr>
          <w:rFonts w:eastAsia="等线"/>
          <w:iCs/>
          <w:lang w:eastAsia="zh-CN"/>
        </w:rPr>
        <w:t xml:space="preserve">, </w:t>
      </w:r>
      <w:r w:rsidRPr="0010733C">
        <w:rPr>
          <w:rFonts w:eastAsia="等线"/>
        </w:rPr>
        <w:t>maxRankDCI-0-2</w:t>
      </w:r>
      <w:r w:rsidRPr="0010733C">
        <w:rPr>
          <w:rFonts w:eastAsia="等线"/>
          <w:iCs/>
          <w:lang w:eastAsia="zh-CN"/>
        </w:rPr>
        <w:t xml:space="preserve">=1 if multipanelScheme is not configured or </w:t>
      </w:r>
      <w:r w:rsidRPr="0010733C">
        <w:rPr>
          <w:rFonts w:eastAsia="等线"/>
          <w:lang w:eastAsia="zh-CN"/>
        </w:rPr>
        <w:t>max{</w:t>
      </w:r>
      <w:r w:rsidRPr="0010733C">
        <w:rPr>
          <w:rFonts w:eastAsia="等线"/>
          <w:iCs/>
          <w:lang w:eastAsia="zh-CN"/>
        </w:rPr>
        <w:t>maxRank</w:t>
      </w:r>
      <w:r w:rsidRPr="0010733C">
        <w:rPr>
          <w:rFonts w:eastAsia="等线"/>
        </w:rPr>
        <w:t>DCI-0-2</w:t>
      </w:r>
      <w:r w:rsidRPr="0010733C">
        <w:rPr>
          <w:rFonts w:eastAsia="等线"/>
          <w:lang w:eastAsia="zh-CN"/>
        </w:rPr>
        <w:t>, maxRankSfn</w:t>
      </w:r>
      <w:r w:rsidRPr="0010733C">
        <w:rPr>
          <w:rFonts w:eastAsia="等线"/>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Cs/>
          <w:lang w:eastAsia="zh-CN"/>
        </w:rPr>
        <w:t>multipanelScheme =</w:t>
      </w:r>
      <w:r w:rsidRPr="0010733C">
        <w:rPr>
          <w:rFonts w:eastAsia="等线"/>
          <w:lang w:eastAsia="zh-CN"/>
        </w:rPr>
        <w:t xml:space="preserve"> sfnScheme</w:t>
      </w:r>
      <w:r w:rsidRPr="0010733C">
        <w:rPr>
          <w:rFonts w:eastAsia="等线"/>
          <w:iCs/>
          <w:lang w:eastAsia="zh-CN"/>
        </w:rPr>
        <w:t xml:space="preserve"> or </w:t>
      </w:r>
      <w:r w:rsidRPr="0010733C">
        <w:rPr>
          <w:rFonts w:eastAsia="等线"/>
          <w:lang w:eastAsia="zh-CN"/>
        </w:rPr>
        <w:t>max{</w:t>
      </w:r>
      <w:r w:rsidRPr="0010733C">
        <w:rPr>
          <w:rFonts w:eastAsia="等线"/>
          <w:iCs/>
          <w:lang w:eastAsia="zh-CN"/>
        </w:rPr>
        <w:t>maxRank</w:t>
      </w:r>
      <w:r w:rsidRPr="0010733C">
        <w:rPr>
          <w:rFonts w:eastAsia="等线"/>
        </w:rPr>
        <w:t>DCI-0-2</w:t>
      </w:r>
      <w:r w:rsidRPr="0010733C">
        <w:rPr>
          <w:rFonts w:eastAsia="等线"/>
          <w:lang w:eastAsia="zh-CN"/>
        </w:rPr>
        <w:t>, maxRankSdm</w:t>
      </w:r>
      <w:r w:rsidRPr="0010733C">
        <w:rPr>
          <w:rFonts w:eastAsia="等线"/>
        </w:rPr>
        <w:t>DCI-0-2</w:t>
      </w:r>
      <w:r w:rsidRPr="0010733C">
        <w:rPr>
          <w:rFonts w:eastAsia="等线"/>
          <w:lang w:eastAsia="zh-CN"/>
        </w:rPr>
        <w:t xml:space="preserve">} </w:t>
      </w:r>
      <w:r w:rsidRPr="0010733C">
        <w:rPr>
          <w:rFonts w:eastAsia="等线"/>
          <w:iCs/>
          <w:lang w:eastAsia="zh-CN"/>
        </w:rPr>
        <w:t xml:space="preserve">= 1 </w:t>
      </w:r>
      <w:r w:rsidRPr="0010733C">
        <w:rPr>
          <w:rFonts w:eastAsia="等线"/>
          <w:lang w:eastAsia="zh-CN"/>
        </w:rPr>
        <w:t xml:space="preserve">if </w:t>
      </w:r>
      <w:r w:rsidRPr="0010733C">
        <w:rPr>
          <w:rFonts w:eastAsia="等线"/>
          <w:iCs/>
          <w:lang w:eastAsia="zh-CN"/>
        </w:rPr>
        <w:t>multipanelScheme =</w:t>
      </w:r>
      <w:r w:rsidRPr="0010733C">
        <w:rPr>
          <w:rFonts w:eastAsia="等线"/>
          <w:lang w:eastAsia="zh-CN"/>
        </w:rPr>
        <w:t xml:space="preserve"> sdmScheme</w:t>
      </w:r>
      <w:r w:rsidRPr="0010733C">
        <w:rPr>
          <w:rFonts w:eastAsia="等线"/>
          <w:iCs/>
          <w:lang w:eastAsia="zh-CN"/>
        </w:rPr>
        <w:t xml:space="preserve">, </w:t>
      </w:r>
      <w:r w:rsidRPr="0010733C">
        <w:rPr>
          <w:rFonts w:eastAsia="等线" w:hint="eastAsia"/>
          <w:lang w:eastAsia="zh-CN"/>
        </w:rPr>
        <w:t>and according to</w:t>
      </w:r>
      <w:r w:rsidRPr="0010733C">
        <w:rPr>
          <w:rFonts w:eastAsia="等线"/>
          <w:lang w:eastAsia="zh-CN"/>
        </w:rPr>
        <w:t xml:space="preserve"> </w:t>
      </w:r>
      <w:r w:rsidRPr="0010733C">
        <w:rPr>
          <w:rFonts w:eastAsia="等线" w:hint="eastAsia"/>
          <w:lang w:eastAsia="zh-CN"/>
        </w:rPr>
        <w:t xml:space="preserve">whether transform precoder is enabled or disabled, and </w:t>
      </w:r>
      <w:r w:rsidRPr="0010733C">
        <w:rPr>
          <w:rFonts w:eastAsia="等线"/>
          <w:lang w:eastAsia="zh-CN"/>
        </w:rPr>
        <w:t xml:space="preserve">the value of higher layer parameter </w:t>
      </w:r>
      <w:r w:rsidRPr="0010733C">
        <w:rPr>
          <w:rFonts w:eastAsia="等线"/>
        </w:rPr>
        <w:t>codebookSubsetDCI-0-2</w:t>
      </w:r>
      <w:r w:rsidRPr="0010733C">
        <w:rPr>
          <w:rFonts w:eastAsia="等线"/>
          <w:kern w:val="2"/>
        </w:rPr>
        <w:t>.</w:t>
      </w:r>
    </w:p>
    <w:p w14:paraId="548B34D8" w14:textId="77777777" w:rsidR="0010733C" w:rsidRPr="0010733C" w:rsidRDefault="0010733C" w:rsidP="0010733C">
      <w:pPr>
        <w:overflowPunct w:val="0"/>
        <w:autoSpaceDE w:val="0"/>
        <w:autoSpaceDN w:val="0"/>
        <w:adjustRightInd w:val="0"/>
        <w:ind w:left="851" w:hanging="284"/>
        <w:textAlignment w:val="baseline"/>
        <w:rPr>
          <w:rFonts w:eastAsia="等线"/>
          <w:lang w:eastAsia="zh-CN"/>
        </w:rPr>
      </w:pPr>
      <w:r w:rsidRPr="0010733C">
        <w:rPr>
          <w:rFonts w:eastAsia="等线"/>
          <w:iCs/>
          <w:lang w:eastAsia="zh-CN"/>
        </w:rPr>
        <w:t>-</w:t>
      </w:r>
      <w:r w:rsidRPr="0010733C">
        <w:rPr>
          <w:rFonts w:eastAsia="等线"/>
          <w:iCs/>
          <w:lang w:eastAsia="zh-CN"/>
        </w:rPr>
        <w:tab/>
        <w:t>7 bits according to Table 7.3.1.1.2-5D for 8 antenna ports by replacing maxRank with maxRank</w:t>
      </w:r>
      <w:r w:rsidRPr="0010733C">
        <w:rPr>
          <w:rFonts w:eastAsia="等线"/>
        </w:rPr>
        <w:t>DCI-0-2</w:t>
      </w:r>
      <w:r w:rsidRPr="0010733C">
        <w:rPr>
          <w:rFonts w:eastAsia="等线"/>
          <w:iCs/>
          <w:lang w:eastAsia="zh-CN"/>
        </w:rPr>
        <w:t>, if CodebookType=Codebook1, transform precoder is disabled, maxRank</w:t>
      </w:r>
      <w:r w:rsidRPr="0010733C">
        <w:rPr>
          <w:rFonts w:eastAsia="等线"/>
        </w:rPr>
        <w:t>DCI-0-2</w:t>
      </w:r>
      <w:r w:rsidRPr="0010733C">
        <w:rPr>
          <w:rFonts w:eastAsia="等线"/>
          <w:iCs/>
          <w:lang w:eastAsia="zh-CN"/>
        </w:rPr>
        <w:t xml:space="preserve"> =4, and according to maxRank</w:t>
      </w:r>
      <w:r w:rsidRPr="0010733C">
        <w:rPr>
          <w:rFonts w:eastAsia="等线"/>
        </w:rPr>
        <w:t>DCI-0-2</w:t>
      </w:r>
      <w:r w:rsidRPr="0010733C">
        <w:rPr>
          <w:rFonts w:eastAsia="等线"/>
          <w:lang w:eastAsia="zh-CN"/>
        </w:rPr>
        <w:t>;</w:t>
      </w:r>
    </w:p>
    <w:p w14:paraId="7B77297E" w14:textId="77777777" w:rsidR="0010733C" w:rsidRPr="0010733C" w:rsidRDefault="0010733C" w:rsidP="0010733C">
      <w:pPr>
        <w:overflowPunct w:val="0"/>
        <w:autoSpaceDE w:val="0"/>
        <w:autoSpaceDN w:val="0"/>
        <w:adjustRightInd w:val="0"/>
        <w:ind w:left="851" w:hanging="284"/>
        <w:textAlignment w:val="baseline"/>
        <w:rPr>
          <w:rFonts w:eastAsia="等线"/>
          <w:iCs/>
          <w:lang w:eastAsia="zh-CN"/>
        </w:rPr>
      </w:pPr>
      <w:r w:rsidRPr="0010733C">
        <w:rPr>
          <w:rFonts w:eastAsia="等线"/>
          <w:iCs/>
          <w:lang w:eastAsia="zh-CN"/>
        </w:rPr>
        <w:t>-</w:t>
      </w:r>
      <w:r w:rsidRPr="0010733C">
        <w:rPr>
          <w:rFonts w:eastAsia="等线"/>
          <w:iCs/>
          <w:lang w:eastAsia="zh-CN"/>
        </w:rPr>
        <w:tab/>
        <w:t>4, 6 or 7 bits according to Table 7.3.1.1.2-5E for 8 antenna ports by replacing maxRank with maxRank</w:t>
      </w:r>
      <w:r w:rsidRPr="0010733C">
        <w:rPr>
          <w:rFonts w:eastAsia="等线"/>
        </w:rPr>
        <w:t>DCI-0-2</w:t>
      </w:r>
      <w:r w:rsidRPr="0010733C">
        <w:rPr>
          <w:rFonts w:eastAsia="等线"/>
          <w:iCs/>
          <w:lang w:eastAsia="zh-CN"/>
        </w:rPr>
        <w:t>, if CodebookType=Codebook1, transform precoder is enabled or maxRank</w:t>
      </w:r>
      <w:r w:rsidRPr="0010733C">
        <w:rPr>
          <w:rFonts w:eastAsia="等线"/>
        </w:rPr>
        <w:t>DCI-0-2</w:t>
      </w:r>
      <w:r w:rsidRPr="0010733C">
        <w:rPr>
          <w:rFonts w:eastAsia="等线"/>
          <w:iCs/>
          <w:lang w:eastAsia="zh-CN"/>
        </w:rPr>
        <w:t xml:space="preserve"> =1, 2 or 3 if transform precoder is disabled, and according to transform precoder and maxRank</w:t>
      </w:r>
      <w:r w:rsidRPr="0010733C">
        <w:rPr>
          <w:rFonts w:eastAsia="等线"/>
        </w:rPr>
        <w:t>DCI-0-2</w:t>
      </w:r>
      <w:r w:rsidRPr="0010733C">
        <w:rPr>
          <w:rFonts w:eastAsia="等线"/>
          <w:iCs/>
          <w:lang w:eastAsia="zh-CN"/>
        </w:rPr>
        <w:t>;</w:t>
      </w:r>
    </w:p>
    <w:p w14:paraId="183922F6" w14:textId="77777777" w:rsidR="000B0E76" w:rsidRPr="000B0E76" w:rsidRDefault="000B0E76" w:rsidP="000B0E76">
      <w:pPr>
        <w:overflowPunct w:val="0"/>
        <w:autoSpaceDE w:val="0"/>
        <w:autoSpaceDN w:val="0"/>
        <w:adjustRightInd w:val="0"/>
        <w:ind w:left="851" w:hanging="284"/>
        <w:textAlignment w:val="baseline"/>
        <w:rPr>
          <w:rFonts w:eastAsia="Times New Roman"/>
          <w:lang w:eastAsia="zh-CN"/>
        </w:rPr>
      </w:pPr>
      <w:r w:rsidRPr="000B0E76">
        <w:rPr>
          <w:rFonts w:eastAsia="Times New Roman"/>
          <w:iCs/>
          <w:lang w:eastAsia="zh-CN"/>
        </w:rPr>
        <w:t>-</w:t>
      </w:r>
      <w:r w:rsidRPr="000B0E76">
        <w:rPr>
          <w:rFonts w:eastAsia="Times New Roman"/>
          <w:iCs/>
          <w:lang w:eastAsia="zh-CN"/>
        </w:rPr>
        <w:tab/>
        <w:t>6 or 7 or 8 bits according to Table 7.3.1.1.2-5G for 8 antenna ports by replacing maxRank with maxRank</w:t>
      </w:r>
      <w:r w:rsidRPr="000B0E76">
        <w:rPr>
          <w:rFonts w:eastAsia="Times New Roman"/>
        </w:rPr>
        <w:t>DCI-0-2</w:t>
      </w:r>
      <w:r w:rsidRPr="000B0E76">
        <w:rPr>
          <w:rFonts w:eastAsia="Times New Roman"/>
          <w:iCs/>
          <w:lang w:eastAsia="zh-CN"/>
        </w:rPr>
        <w:t>, if CodebookType=Codebook4, transform precoder is disabled, maxRank</w:t>
      </w:r>
      <w:r w:rsidRPr="000B0E76">
        <w:rPr>
          <w:rFonts w:eastAsia="Times New Roman"/>
        </w:rPr>
        <w:t>DCI-0-2</w:t>
      </w:r>
      <w:r w:rsidRPr="000B0E76">
        <w:rPr>
          <w:rFonts w:eastAsia="Times New Roman"/>
          <w:iCs/>
          <w:lang w:eastAsia="zh-CN"/>
        </w:rPr>
        <w:t xml:space="preserve">=2, 3 or 4,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 xml:space="preserve">fullpower, </w:t>
      </w:r>
      <w:r w:rsidRPr="000B0E76">
        <w:rPr>
          <w:rFonts w:eastAsia="Times New Roman"/>
          <w:iCs/>
          <w:lang w:eastAsia="zh-CN"/>
        </w:rPr>
        <w:t>and according to maxRank</w:t>
      </w:r>
      <w:r w:rsidRPr="000B0E76">
        <w:rPr>
          <w:rFonts w:eastAsia="Times New Roman"/>
        </w:rPr>
        <w:t>DCI-0-2</w:t>
      </w:r>
      <w:r w:rsidRPr="000B0E76">
        <w:rPr>
          <w:rFonts w:eastAsia="Times New Roman"/>
          <w:lang w:eastAsia="zh-CN"/>
        </w:rPr>
        <w:t>;</w:t>
      </w:r>
    </w:p>
    <w:p w14:paraId="62FF03DE" w14:textId="633FB8E7"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3 bits according to Table 7.3.1.1.2-5H for 8 antenna ports</w:t>
      </w:r>
      <w:ins w:id="2099" w:author="Yan Cheng" w:date="2023-10-16T18:09:00Z">
        <w:r w:rsidR="006C478C" w:rsidRPr="006C478C">
          <w:rPr>
            <w:rFonts w:eastAsia="Times New Roman"/>
            <w:iCs/>
            <w:lang w:eastAsia="zh-CN"/>
          </w:rPr>
          <w:t xml:space="preserve"> </w:t>
        </w:r>
        <w:r w:rsidR="006C478C" w:rsidRPr="000B0E76">
          <w:rPr>
            <w:rFonts w:eastAsia="Times New Roman"/>
            <w:iCs/>
            <w:lang w:eastAsia="zh-CN"/>
          </w:rPr>
          <w:t xml:space="preserve">by replacing </w:t>
        </w:r>
        <w:r w:rsidR="006C478C" w:rsidRPr="0051206A">
          <w:rPr>
            <w:rFonts w:eastAsia="Times New Roman"/>
            <w:i/>
            <w:iCs/>
            <w:lang w:eastAsia="zh-CN"/>
          </w:rPr>
          <w:t>maxRank</w:t>
        </w:r>
        <w:r w:rsidR="006C478C" w:rsidRPr="000B0E76">
          <w:rPr>
            <w:rFonts w:eastAsia="Times New Roman"/>
            <w:iCs/>
            <w:lang w:eastAsia="zh-CN"/>
          </w:rPr>
          <w:t xml:space="preserve"> with </w:t>
        </w:r>
        <w:r w:rsidR="006C478C" w:rsidRPr="0051206A">
          <w:rPr>
            <w:rFonts w:eastAsia="Times New Roman"/>
            <w:i/>
            <w:iCs/>
            <w:lang w:eastAsia="zh-CN"/>
          </w:rPr>
          <w:t>maxRank</w:t>
        </w:r>
        <w:r w:rsidR="006C478C" w:rsidRPr="0051206A">
          <w:rPr>
            <w:rFonts w:eastAsia="Times New Roman"/>
            <w:i/>
          </w:rPr>
          <w:t>DCI-0-2</w:t>
        </w:r>
      </w:ins>
      <w:r w:rsidRPr="000B0E76">
        <w:rPr>
          <w:rFonts w:eastAsia="Times New Roman"/>
          <w:iCs/>
          <w:lang w:eastAsia="zh-CN"/>
        </w:rPr>
        <w:t>, if CodebookType=Codebook4, transform precoder is enabled or maxRank</w:t>
      </w:r>
      <w:ins w:id="2100" w:author="Yan Cheng" w:date="2023-10-16T18:09:00Z">
        <w:r w:rsidR="006C478C">
          <w:rPr>
            <w:rFonts w:eastAsia="Times New Roman"/>
            <w:iCs/>
            <w:lang w:eastAsia="zh-CN"/>
          </w:rPr>
          <w:t>DCI-0-2</w:t>
        </w:r>
      </w:ins>
      <w:r w:rsidRPr="000B0E76">
        <w:rPr>
          <w:rFonts w:eastAsia="Times New Roman"/>
          <w:iCs/>
          <w:lang w:eastAsia="zh-CN"/>
        </w:rPr>
        <w:t xml:space="preserve">=1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w:t>
      </w:r>
    </w:p>
    <w:p w14:paraId="6C4446F2" w14:textId="30F1B4AD"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5, 9 or 10 bits according to Table 7.3.1.1.2-5J for 8 antenna ports</w:t>
      </w:r>
      <w:ins w:id="2101" w:author="Yan Cheng" w:date="2023-10-16T18:09:00Z">
        <w:r w:rsidR="00A740FA" w:rsidRPr="00A740FA">
          <w:rPr>
            <w:rFonts w:eastAsia="Times New Roman"/>
            <w:iCs/>
            <w:lang w:eastAsia="zh-CN"/>
          </w:rPr>
          <w:t xml:space="preserve"> </w:t>
        </w:r>
        <w:r w:rsidR="00A740FA" w:rsidRPr="000B0E76">
          <w:rPr>
            <w:rFonts w:eastAsia="Times New Roman"/>
            <w:iCs/>
            <w:lang w:eastAsia="zh-CN"/>
          </w:rPr>
          <w:t xml:space="preserve">by replacing </w:t>
        </w:r>
        <w:r w:rsidR="00A740FA" w:rsidRPr="0051206A">
          <w:rPr>
            <w:rFonts w:eastAsia="Times New Roman"/>
            <w:i/>
            <w:iCs/>
            <w:lang w:eastAsia="zh-CN"/>
          </w:rPr>
          <w:t>maxRank</w:t>
        </w:r>
        <w:r w:rsidR="00A740FA" w:rsidRPr="000B0E76">
          <w:rPr>
            <w:rFonts w:eastAsia="Times New Roman"/>
            <w:iCs/>
            <w:lang w:eastAsia="zh-CN"/>
          </w:rPr>
          <w:t xml:space="preserve"> with </w:t>
        </w:r>
        <w:r w:rsidR="00A740FA" w:rsidRPr="0051206A">
          <w:rPr>
            <w:rFonts w:eastAsia="Times New Roman"/>
            <w:i/>
            <w:iCs/>
            <w:lang w:eastAsia="zh-CN"/>
          </w:rPr>
          <w:t>maxRank</w:t>
        </w:r>
        <w:r w:rsidR="00A740FA" w:rsidRPr="0051206A">
          <w:rPr>
            <w:rFonts w:eastAsia="Times New Roman"/>
            <w:i/>
          </w:rPr>
          <w:t>DCI-0-2</w:t>
        </w:r>
      </w:ins>
      <w:r w:rsidRPr="000B0E76">
        <w:rPr>
          <w:rFonts w:eastAsia="Times New Roman"/>
          <w:iCs/>
          <w:lang w:eastAsia="zh-CN"/>
        </w:rPr>
        <w:t xml:space="preserve">, if CodebookType=Codebook2, transform precoder is enabled or </w:t>
      </w:r>
      <w:r w:rsidRPr="000B0E76">
        <w:rPr>
          <w:rFonts w:eastAsia="Times New Roman"/>
        </w:rPr>
        <w:t>maxRankDCI-0-2</w:t>
      </w:r>
      <w:r w:rsidRPr="000B0E76">
        <w:rPr>
          <w:rFonts w:eastAsia="Times New Roman"/>
          <w:iCs/>
          <w:lang w:eastAsia="zh-CN"/>
        </w:rPr>
        <w:t xml:space="preserve"> =1, 2, 3 or 4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 xml:space="preserve"> and according to transform precoder and </w:t>
      </w:r>
      <w:r w:rsidRPr="000B0E76">
        <w:rPr>
          <w:rFonts w:eastAsia="Times New Roman"/>
        </w:rPr>
        <w:t>maxRankDCI-0-2</w:t>
      </w:r>
      <w:r w:rsidRPr="000B0E76">
        <w:rPr>
          <w:rFonts w:eastAsia="Times New Roman"/>
          <w:iCs/>
          <w:lang w:eastAsia="zh-CN"/>
        </w:rPr>
        <w:t>;</w:t>
      </w:r>
    </w:p>
    <w:p w14:paraId="12628FF4" w14:textId="4B35E601"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4, 7, 9 or 10 bits according to Table 7.3.1.1.2-5L for 8 antenna ports</w:t>
      </w:r>
      <w:ins w:id="2102" w:author="Yan Cheng" w:date="2023-10-16T18:09:00Z">
        <w:r w:rsidR="006C478C">
          <w:rPr>
            <w:rFonts w:eastAsia="Times New Roman"/>
            <w:iCs/>
            <w:lang w:eastAsia="zh-CN"/>
          </w:rPr>
          <w:t xml:space="preserve"> </w:t>
        </w:r>
        <w:r w:rsidR="006C478C" w:rsidRPr="000B0E76">
          <w:rPr>
            <w:rFonts w:eastAsia="Times New Roman"/>
            <w:iCs/>
            <w:lang w:eastAsia="zh-CN"/>
          </w:rPr>
          <w:t xml:space="preserve">by replacing </w:t>
        </w:r>
        <w:r w:rsidR="006C478C" w:rsidRPr="0051206A">
          <w:rPr>
            <w:rFonts w:eastAsia="Times New Roman"/>
            <w:i/>
            <w:iCs/>
            <w:lang w:eastAsia="zh-CN"/>
          </w:rPr>
          <w:t>maxRank</w:t>
        </w:r>
        <w:r w:rsidR="006C478C" w:rsidRPr="000B0E76">
          <w:rPr>
            <w:rFonts w:eastAsia="Times New Roman"/>
            <w:iCs/>
            <w:lang w:eastAsia="zh-CN"/>
          </w:rPr>
          <w:t xml:space="preserve"> with </w:t>
        </w:r>
        <w:r w:rsidR="006C478C" w:rsidRPr="0051206A">
          <w:rPr>
            <w:rFonts w:eastAsia="Times New Roman"/>
            <w:i/>
            <w:iCs/>
            <w:lang w:eastAsia="zh-CN"/>
          </w:rPr>
          <w:t>maxRank</w:t>
        </w:r>
        <w:r w:rsidR="006C478C" w:rsidRPr="0051206A">
          <w:rPr>
            <w:rFonts w:eastAsia="Times New Roman"/>
            <w:i/>
          </w:rPr>
          <w:t>DCI-0-2</w:t>
        </w:r>
      </w:ins>
      <w:r w:rsidRPr="000B0E76">
        <w:rPr>
          <w:rFonts w:eastAsia="Times New Roman"/>
          <w:iCs/>
          <w:lang w:eastAsia="zh-CN"/>
        </w:rPr>
        <w:t xml:space="preserve">, if CodebookType=Codebook3, transform precoder is enabled or </w:t>
      </w:r>
      <w:r w:rsidRPr="000B0E76">
        <w:rPr>
          <w:rFonts w:eastAsia="Times New Roman"/>
        </w:rPr>
        <w:t>maxRankDCI-0-2</w:t>
      </w:r>
      <w:r w:rsidRPr="000B0E76">
        <w:rPr>
          <w:rFonts w:eastAsia="Times New Roman"/>
          <w:iCs/>
          <w:lang w:eastAsia="zh-CN"/>
        </w:rPr>
        <w:t xml:space="preserve"> =1, 2, 3 or 4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 xml:space="preserve"> and according to transform precoder and </w:t>
      </w:r>
      <w:r w:rsidRPr="000B0E76">
        <w:rPr>
          <w:rFonts w:eastAsia="Times New Roman"/>
        </w:rPr>
        <w:t>maxRankDCI-0-2</w:t>
      </w:r>
      <w:r w:rsidRPr="000B0E76">
        <w:rPr>
          <w:rFonts w:eastAsia="Times New Roman"/>
          <w:iCs/>
          <w:lang w:eastAsia="zh-CN"/>
        </w:rPr>
        <w:t>;</w:t>
      </w:r>
    </w:p>
    <w:p w14:paraId="6A39359E" w14:textId="2743AE02" w:rsidR="000B0E76" w:rsidRPr="000B0E76" w:rsidRDefault="000B0E76" w:rsidP="000B0E76">
      <w:pPr>
        <w:overflowPunct w:val="0"/>
        <w:autoSpaceDE w:val="0"/>
        <w:autoSpaceDN w:val="0"/>
        <w:adjustRightInd w:val="0"/>
        <w:ind w:left="851" w:hanging="284"/>
        <w:textAlignment w:val="baseline"/>
        <w:rPr>
          <w:rFonts w:eastAsia="Times New Roman"/>
          <w:lang w:eastAsia="zh-CN"/>
        </w:rPr>
      </w:pPr>
      <w:r w:rsidRPr="000B0E76">
        <w:rPr>
          <w:rFonts w:eastAsia="Times New Roman"/>
          <w:iCs/>
          <w:lang w:eastAsia="zh-CN"/>
        </w:rPr>
        <w:t>-</w:t>
      </w:r>
      <w:r w:rsidRPr="000B0E76">
        <w:rPr>
          <w:rFonts w:eastAsia="Times New Roman"/>
          <w:iCs/>
          <w:lang w:eastAsia="zh-CN"/>
        </w:rPr>
        <w:tab/>
        <w:t>6 or 7 or 8 bits according to Table 7.3.1.1.2-5M for 8 antenna ports</w:t>
      </w:r>
      <w:ins w:id="2103" w:author="Yan Cheng" w:date="2023-10-16T18:10:00Z">
        <w:r w:rsidR="008A49EA">
          <w:rPr>
            <w:rFonts w:eastAsia="Times New Roman"/>
            <w:iCs/>
            <w:lang w:eastAsia="zh-CN"/>
          </w:rPr>
          <w:t xml:space="preserve"> </w:t>
        </w:r>
        <w:r w:rsidR="008A49EA" w:rsidRPr="000B0E76">
          <w:rPr>
            <w:rFonts w:eastAsia="Times New Roman"/>
            <w:iCs/>
            <w:lang w:eastAsia="zh-CN"/>
          </w:rPr>
          <w:t xml:space="preserve">by replacing </w:t>
        </w:r>
        <w:r w:rsidR="008A49EA" w:rsidRPr="0051206A">
          <w:rPr>
            <w:rFonts w:eastAsia="Times New Roman"/>
            <w:i/>
            <w:iCs/>
            <w:lang w:eastAsia="zh-CN"/>
          </w:rPr>
          <w:t>maxRank</w:t>
        </w:r>
        <w:r w:rsidR="008A49EA" w:rsidRPr="000B0E76">
          <w:rPr>
            <w:rFonts w:eastAsia="Times New Roman"/>
            <w:iCs/>
            <w:lang w:eastAsia="zh-CN"/>
          </w:rPr>
          <w:t xml:space="preserve"> with </w:t>
        </w:r>
        <w:r w:rsidR="008A49EA" w:rsidRPr="0051206A">
          <w:rPr>
            <w:rFonts w:eastAsia="Times New Roman"/>
            <w:i/>
            <w:iCs/>
            <w:lang w:eastAsia="zh-CN"/>
          </w:rPr>
          <w:t>maxRank</w:t>
        </w:r>
        <w:r w:rsidR="008A49EA" w:rsidRPr="0051206A">
          <w:rPr>
            <w:rFonts w:eastAsia="Times New Roman"/>
            <w:i/>
          </w:rPr>
          <w:t>DCI-0-2</w:t>
        </w:r>
      </w:ins>
      <w:r w:rsidRPr="000B0E76">
        <w:rPr>
          <w:rFonts w:eastAsia="Times New Roman"/>
          <w:iCs/>
          <w:lang w:eastAsia="zh-CN"/>
        </w:rPr>
        <w:t xml:space="preserve">, if CodebookType=Codebook4, transform precoder is disabled, </w:t>
      </w:r>
      <w:r w:rsidRPr="000B0E76">
        <w:rPr>
          <w:rFonts w:eastAsia="Times New Roman"/>
        </w:rPr>
        <w:t>maxRankDCI-0-2</w:t>
      </w:r>
      <w:r w:rsidRPr="000B0E76">
        <w:rPr>
          <w:rFonts w:eastAsia="Times New Roman"/>
          <w:iCs/>
          <w:lang w:eastAsia="zh-CN"/>
        </w:rPr>
        <w:t>=2</w:t>
      </w:r>
      <w:ins w:id="2104" w:author="Yan Cheng" w:date="2023-10-16T18:10:00Z">
        <w:r w:rsidR="00D36B3C">
          <w:rPr>
            <w:rFonts w:eastAsia="Times New Roman"/>
            <w:iCs/>
            <w:lang w:eastAsia="zh-CN"/>
          </w:rPr>
          <w:t>,</w:t>
        </w:r>
      </w:ins>
      <w:r w:rsidRPr="000B0E76">
        <w:rPr>
          <w:rFonts w:eastAsia="Times New Roman"/>
          <w:iCs/>
          <w:lang w:eastAsia="zh-CN"/>
        </w:rPr>
        <w:t xml:space="preserve"> </w:t>
      </w:r>
      <w:del w:id="2105" w:author="Yan Cheng" w:date="2023-10-16T18:10:00Z">
        <w:r w:rsidRPr="000B0E76" w:rsidDel="00D36B3C">
          <w:rPr>
            <w:rFonts w:eastAsia="Times New Roman"/>
            <w:iCs/>
            <w:lang w:eastAsia="zh-CN"/>
          </w:rPr>
          <w:delText xml:space="preserve">or </w:delText>
        </w:r>
      </w:del>
      <w:r w:rsidRPr="000B0E76">
        <w:rPr>
          <w:rFonts w:eastAsia="Times New Roman"/>
          <w:iCs/>
          <w:lang w:eastAsia="zh-CN"/>
        </w:rPr>
        <w:t>3</w:t>
      </w:r>
      <w:ins w:id="2106" w:author="Yan Cheng" w:date="2023-10-16T18:10:00Z">
        <w:r w:rsidR="00D36B3C">
          <w:rPr>
            <w:rFonts w:eastAsia="Times New Roman"/>
            <w:iCs/>
            <w:lang w:eastAsia="zh-CN"/>
          </w:rPr>
          <w:t xml:space="preserve"> or 4</w:t>
        </w:r>
      </w:ins>
      <w:r w:rsidRPr="000B0E76">
        <w:rPr>
          <w:rFonts w:eastAsia="Times New Roman"/>
          <w:iCs/>
          <w:lang w:eastAsia="zh-CN"/>
        </w:rPr>
        <w:t xml:space="preserve">,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r w:rsidRPr="000B0E76">
        <w:rPr>
          <w:rFonts w:eastAsia="Times New Roman"/>
          <w:iCs/>
          <w:lang w:eastAsia="zh-CN"/>
        </w:rPr>
        <w:t xml:space="preserve"> and according to </w:t>
      </w:r>
      <w:r w:rsidRPr="000B0E76">
        <w:rPr>
          <w:rFonts w:eastAsia="Times New Roman"/>
        </w:rPr>
        <w:t>maxRankDCI-0-2</w:t>
      </w:r>
      <w:r w:rsidRPr="000B0E76">
        <w:rPr>
          <w:rFonts w:eastAsia="Times New Roman"/>
          <w:lang w:eastAsia="zh-CN"/>
        </w:rPr>
        <w:t>;</w:t>
      </w:r>
    </w:p>
    <w:p w14:paraId="2FCACE28" w14:textId="77777777"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 xml:space="preserve">4 bits according to Table 7.3.1.1.2-5N for 8 antenna ports, if CodebookType=Codebook4, transform precoder is enabled or </w:t>
      </w:r>
      <w:r w:rsidRPr="000B0E76">
        <w:rPr>
          <w:rFonts w:eastAsia="Times New Roman"/>
        </w:rPr>
        <w:t>maxRankDCI-0-2</w:t>
      </w:r>
      <w:r w:rsidRPr="000B0E76">
        <w:rPr>
          <w:rFonts w:eastAsia="Times New Roman"/>
          <w:iCs/>
          <w:lang w:eastAsia="zh-CN"/>
        </w:rPr>
        <w:t xml:space="preserve">=1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r w:rsidRPr="000B0E76">
        <w:rPr>
          <w:rFonts w:eastAsia="Times New Roman"/>
          <w:iCs/>
          <w:lang w:eastAsia="zh-CN"/>
        </w:rPr>
        <w:t>.</w:t>
      </w:r>
    </w:p>
    <w:p w14:paraId="1253B39E" w14:textId="59031B00" w:rsid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6</w:t>
      </w:r>
      <w:ins w:id="2107" w:author="Yan Cheng" w:date="2023-10-16T18:10:00Z">
        <w:r w:rsidR="00A21B16">
          <w:rPr>
            <w:rFonts w:eastAsia="Times New Roman"/>
            <w:iCs/>
            <w:lang w:eastAsia="zh-CN"/>
          </w:rPr>
          <w:t>, 9 or 10</w:t>
        </w:r>
      </w:ins>
      <w:r w:rsidRPr="000B0E76">
        <w:rPr>
          <w:rFonts w:eastAsia="Times New Roman"/>
          <w:iCs/>
          <w:lang w:eastAsia="zh-CN"/>
        </w:rPr>
        <w:t xml:space="preserve"> bits according to Table 7.3.1.1.2-5O for 8 antenna ports</w:t>
      </w:r>
      <w:ins w:id="2108" w:author="Yan Cheng" w:date="2023-10-16T18:10:00Z">
        <w:r w:rsidR="00A21B16" w:rsidRPr="00A21B16">
          <w:rPr>
            <w:rFonts w:eastAsia="Times New Roman"/>
            <w:iCs/>
            <w:lang w:eastAsia="zh-CN"/>
          </w:rPr>
          <w:t xml:space="preserve"> </w:t>
        </w:r>
        <w:r w:rsidR="00A21B16" w:rsidRPr="000B0E76">
          <w:rPr>
            <w:rFonts w:eastAsia="Times New Roman"/>
            <w:iCs/>
            <w:lang w:eastAsia="zh-CN"/>
          </w:rPr>
          <w:t xml:space="preserve">by replacing </w:t>
        </w:r>
        <w:r w:rsidR="00A21B16" w:rsidRPr="0051206A">
          <w:rPr>
            <w:rFonts w:eastAsia="Times New Roman"/>
            <w:i/>
            <w:iCs/>
            <w:lang w:eastAsia="zh-CN"/>
          </w:rPr>
          <w:t>maxRank</w:t>
        </w:r>
        <w:r w:rsidR="00A21B16" w:rsidRPr="000B0E76">
          <w:rPr>
            <w:rFonts w:eastAsia="Times New Roman"/>
            <w:iCs/>
            <w:lang w:eastAsia="zh-CN"/>
          </w:rPr>
          <w:t xml:space="preserve"> with </w:t>
        </w:r>
        <w:r w:rsidR="00A21B16" w:rsidRPr="0051206A">
          <w:rPr>
            <w:rFonts w:eastAsia="Times New Roman"/>
            <w:i/>
            <w:iCs/>
            <w:lang w:eastAsia="zh-CN"/>
          </w:rPr>
          <w:t>maxRank</w:t>
        </w:r>
        <w:r w:rsidR="00A21B16" w:rsidRPr="0051206A">
          <w:rPr>
            <w:rFonts w:eastAsia="Times New Roman"/>
            <w:i/>
          </w:rPr>
          <w:t>DCI-0-2</w:t>
        </w:r>
      </w:ins>
      <w:r w:rsidRPr="000B0E76">
        <w:rPr>
          <w:rFonts w:eastAsia="Times New Roman"/>
          <w:iCs/>
          <w:lang w:eastAsia="zh-CN"/>
        </w:rPr>
        <w:t xml:space="preserve">, if CodebookType=Codebook2, transform precoder is enabled or </w:t>
      </w:r>
      <w:r w:rsidRPr="000B0E76">
        <w:rPr>
          <w:rFonts w:eastAsia="Times New Roman"/>
        </w:rPr>
        <w:t>maxRank</w:t>
      </w:r>
      <w:bookmarkStart w:id="2109" w:name="OLE_LINK24"/>
      <w:r w:rsidRPr="000B0E76">
        <w:rPr>
          <w:rFonts w:eastAsia="Times New Roman"/>
        </w:rPr>
        <w:t>DCI-0-2</w:t>
      </w:r>
      <w:bookmarkEnd w:id="2109"/>
      <w:r w:rsidRPr="000B0E76">
        <w:rPr>
          <w:rFonts w:eastAsia="Times New Roman"/>
          <w:iCs/>
          <w:lang w:eastAsia="zh-CN"/>
        </w:rPr>
        <w:t xml:space="preserve"> =1</w:t>
      </w:r>
      <w:ins w:id="2110" w:author="Yan Cheng" w:date="2023-10-16T18:10:00Z">
        <w:r w:rsidR="00A21B16">
          <w:rPr>
            <w:rFonts w:eastAsia="Times New Roman"/>
            <w:iCs/>
            <w:lang w:eastAsia="zh-CN"/>
          </w:rPr>
          <w:t>, 2, 3 or 4</w:t>
        </w:r>
      </w:ins>
      <w:r w:rsidRPr="000B0E76">
        <w:rPr>
          <w:rFonts w:eastAsia="Times New Roman"/>
          <w:iCs/>
          <w:lang w:eastAsia="zh-CN"/>
        </w:rPr>
        <w:t xml:space="preserve">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ins w:id="2111" w:author="Yan Cheng" w:date="2023-10-17T16:18:00Z">
        <w:r w:rsidR="00AF66A5" w:rsidRPr="000F04BF">
          <w:t>,</w:t>
        </w:r>
        <w:r w:rsidR="00AF66A5" w:rsidRPr="000F04BF">
          <w:rPr>
            <w:lang w:eastAsia="zh-CN"/>
          </w:rPr>
          <w:t xml:space="preserve"> and according to transform precoder and </w:t>
        </w:r>
        <w:r w:rsidR="00AF66A5" w:rsidRPr="00543F13">
          <w:rPr>
            <w:i/>
            <w:lang w:eastAsia="zh-CN"/>
          </w:rPr>
          <w:t>maxRank</w:t>
        </w:r>
        <w:r w:rsidR="00E03434" w:rsidRPr="00E03434">
          <w:rPr>
            <w:rFonts w:eastAsia="Times New Roman"/>
            <w:i/>
          </w:rPr>
          <w:t>DCI-0-2</w:t>
        </w:r>
      </w:ins>
      <w:r w:rsidRPr="000B0E76">
        <w:rPr>
          <w:rFonts w:eastAsia="Times New Roman"/>
          <w:iCs/>
          <w:lang w:eastAsia="zh-CN"/>
        </w:rPr>
        <w:t>;</w:t>
      </w:r>
    </w:p>
    <w:p w14:paraId="74E2775F" w14:textId="42CD9A3D" w:rsidR="00352B37" w:rsidRDefault="00352B37" w:rsidP="00E36B88">
      <w:pPr>
        <w:overflowPunct w:val="0"/>
        <w:autoSpaceDE w:val="0"/>
        <w:autoSpaceDN w:val="0"/>
        <w:adjustRightInd w:val="0"/>
        <w:ind w:left="851" w:hanging="284"/>
        <w:textAlignment w:val="baseline"/>
        <w:rPr>
          <w:ins w:id="2112" w:author="Yan Cheng" w:date="2023-10-17T15:21:00Z"/>
          <w:rFonts w:eastAsia="等线"/>
          <w:iCs/>
          <w:lang w:eastAsia="zh-CN"/>
        </w:rPr>
      </w:pPr>
      <w:r w:rsidRPr="00352B37">
        <w:rPr>
          <w:rFonts w:eastAsia="等线"/>
          <w:iCs/>
          <w:lang w:eastAsia="zh-CN"/>
        </w:rPr>
        <w:t>-</w:t>
      </w:r>
      <w:r w:rsidRPr="00352B37">
        <w:rPr>
          <w:rFonts w:eastAsia="等线"/>
          <w:iCs/>
          <w:lang w:eastAsia="zh-CN"/>
        </w:rPr>
        <w:tab/>
        <w:t>5, 7</w:t>
      </w:r>
      <w:ins w:id="2113" w:author="Yan Cheng" w:date="2023-10-17T15:21:00Z">
        <w:r>
          <w:rPr>
            <w:rFonts w:eastAsia="等线"/>
            <w:iCs/>
            <w:lang w:eastAsia="zh-CN"/>
          </w:rPr>
          <w:t>, 9</w:t>
        </w:r>
      </w:ins>
      <w:r w:rsidRPr="00352B37">
        <w:rPr>
          <w:rFonts w:eastAsia="等线"/>
          <w:iCs/>
          <w:lang w:eastAsia="zh-CN"/>
        </w:rPr>
        <w:t xml:space="preserve"> or </w:t>
      </w:r>
      <w:del w:id="2114" w:author="Yan Cheng" w:date="2023-10-17T15:21:00Z">
        <w:r w:rsidRPr="00352B37" w:rsidDel="00352B37">
          <w:rPr>
            <w:rFonts w:eastAsia="等线"/>
            <w:iCs/>
            <w:lang w:eastAsia="zh-CN"/>
          </w:rPr>
          <w:delText xml:space="preserve">9 </w:delText>
        </w:r>
      </w:del>
      <w:ins w:id="2115" w:author="Yan Cheng" w:date="2023-10-17T15:21:00Z">
        <w:r>
          <w:rPr>
            <w:rFonts w:eastAsia="等线"/>
            <w:iCs/>
            <w:lang w:eastAsia="zh-CN"/>
          </w:rPr>
          <w:t>10</w:t>
        </w:r>
        <w:r w:rsidRPr="00352B37">
          <w:rPr>
            <w:rFonts w:eastAsia="等线"/>
            <w:iCs/>
            <w:lang w:eastAsia="zh-CN"/>
          </w:rPr>
          <w:t xml:space="preserve"> </w:t>
        </w:r>
      </w:ins>
      <w:r w:rsidRPr="00352B37">
        <w:rPr>
          <w:rFonts w:eastAsia="等线"/>
          <w:iCs/>
          <w:lang w:eastAsia="zh-CN"/>
        </w:rPr>
        <w:t>bits according to Table 7.3.1.1.2-5P for 8 antenna ports</w:t>
      </w:r>
      <w:ins w:id="2116" w:author="Yan Cheng" w:date="2023-10-17T15:21:00Z">
        <w:r>
          <w:rPr>
            <w:rFonts w:eastAsia="等线"/>
            <w:iCs/>
            <w:lang w:eastAsia="zh-CN"/>
          </w:rPr>
          <w:t xml:space="preserve"> by replacing </w:t>
        </w:r>
      </w:ins>
      <w:ins w:id="2117" w:author="Yan Cheng" w:date="2023-10-17T15:22:00Z">
        <w:r w:rsidRPr="0051206A">
          <w:rPr>
            <w:rFonts w:eastAsia="Times New Roman"/>
            <w:i/>
            <w:iCs/>
            <w:lang w:eastAsia="zh-CN"/>
          </w:rPr>
          <w:t>maxRank</w:t>
        </w:r>
        <w:r w:rsidRPr="000B0E76">
          <w:rPr>
            <w:rFonts w:eastAsia="Times New Roman"/>
            <w:iCs/>
            <w:lang w:eastAsia="zh-CN"/>
          </w:rPr>
          <w:t xml:space="preserve"> with </w:t>
        </w:r>
        <w:r w:rsidRPr="0051206A">
          <w:rPr>
            <w:rFonts w:eastAsia="Times New Roman"/>
            <w:i/>
            <w:iCs/>
            <w:lang w:eastAsia="zh-CN"/>
          </w:rPr>
          <w:t>maxRank</w:t>
        </w:r>
        <w:r w:rsidRPr="0051206A">
          <w:rPr>
            <w:rFonts w:eastAsia="Times New Roman"/>
            <w:i/>
          </w:rPr>
          <w:t>DCI-0-2</w:t>
        </w:r>
      </w:ins>
      <w:r w:rsidRPr="00352B37">
        <w:rPr>
          <w:rFonts w:eastAsia="等线"/>
          <w:iCs/>
          <w:lang w:eastAsia="zh-CN"/>
        </w:rPr>
        <w:t xml:space="preserve">, if CodebookType=Codebook3, transform precoder is enabled or </w:t>
      </w:r>
      <w:r w:rsidRPr="00352B37">
        <w:rPr>
          <w:rFonts w:eastAsia="等线"/>
        </w:rPr>
        <w:t>maxRankDCI-0-2</w:t>
      </w:r>
      <w:r w:rsidRPr="00352B37">
        <w:rPr>
          <w:rFonts w:eastAsia="等线"/>
          <w:iCs/>
          <w:lang w:eastAsia="zh-CN"/>
        </w:rPr>
        <w:t xml:space="preserve"> =1, 2, </w:t>
      </w:r>
      <w:ins w:id="2118" w:author="Yan Cheng" w:date="2023-10-17T15:22:00Z">
        <w:r>
          <w:rPr>
            <w:rFonts w:eastAsia="等线"/>
            <w:iCs/>
            <w:lang w:eastAsia="zh-CN"/>
          </w:rPr>
          <w:lastRenderedPageBreak/>
          <w:t xml:space="preserve">3 </w:t>
        </w:r>
      </w:ins>
      <w:r w:rsidRPr="00352B37">
        <w:rPr>
          <w:rFonts w:eastAsia="等线"/>
          <w:iCs/>
          <w:lang w:eastAsia="zh-CN"/>
        </w:rPr>
        <w:t xml:space="preserve">or </w:t>
      </w:r>
      <w:del w:id="2119" w:author="Yan Cheng" w:date="2023-10-17T15:22:00Z">
        <w:r w:rsidRPr="00352B37" w:rsidDel="00352B37">
          <w:rPr>
            <w:rFonts w:eastAsia="等线"/>
            <w:iCs/>
            <w:lang w:eastAsia="zh-CN"/>
          </w:rPr>
          <w:delText xml:space="preserve">3 </w:delText>
        </w:r>
      </w:del>
      <w:ins w:id="2120" w:author="Yan Cheng" w:date="2023-10-17T15:22:00Z">
        <w:r>
          <w:rPr>
            <w:rFonts w:eastAsia="等线"/>
            <w:iCs/>
            <w:lang w:eastAsia="zh-CN"/>
          </w:rPr>
          <w:t>4</w:t>
        </w:r>
        <w:r w:rsidRPr="00352B37">
          <w:rPr>
            <w:rFonts w:eastAsia="等线"/>
            <w:iCs/>
            <w:lang w:eastAsia="zh-CN"/>
          </w:rPr>
          <w:t xml:space="preserve"> </w:t>
        </w:r>
      </w:ins>
      <w:r w:rsidRPr="00352B37">
        <w:rPr>
          <w:rFonts w:eastAsia="等线"/>
          <w:iCs/>
          <w:lang w:eastAsia="zh-CN"/>
        </w:rPr>
        <w:t xml:space="preserve">if transform precoder is disabled, </w:t>
      </w:r>
      <w:r w:rsidRPr="00352B37">
        <w:rPr>
          <w:rFonts w:eastAsia="等线"/>
          <w:iCs/>
        </w:rPr>
        <w:t>ul-FullPowerTransmission</w:t>
      </w:r>
      <w:r w:rsidRPr="00352B37">
        <w:rPr>
          <w:rFonts w:eastAsia="等线"/>
          <w:iCs/>
          <w:lang w:eastAsia="zh-CN"/>
        </w:rPr>
        <w:t xml:space="preserve"> is</w:t>
      </w:r>
      <w:r w:rsidRPr="00352B37">
        <w:rPr>
          <w:rFonts w:eastAsia="等线" w:hint="eastAsia"/>
          <w:iCs/>
          <w:lang w:eastAsia="zh-CN"/>
        </w:rPr>
        <w:t xml:space="preserve"> </w:t>
      </w:r>
      <w:r w:rsidRPr="00352B37">
        <w:rPr>
          <w:rFonts w:eastAsia="等线"/>
          <w:iCs/>
          <w:lang w:eastAsia="zh-CN"/>
        </w:rPr>
        <w:t xml:space="preserve">configured to </w:t>
      </w:r>
      <w:r w:rsidRPr="00352B37">
        <w:rPr>
          <w:rFonts w:eastAsia="等线"/>
          <w:iCs/>
        </w:rPr>
        <w:t>fullpowerMode1,</w:t>
      </w:r>
      <w:r w:rsidRPr="00352B37">
        <w:rPr>
          <w:rFonts w:eastAsia="等线"/>
          <w:iCs/>
          <w:lang w:eastAsia="zh-CN"/>
        </w:rPr>
        <w:t xml:space="preserve"> and according to transform precoder and </w:t>
      </w:r>
      <w:r w:rsidRPr="00352B37">
        <w:rPr>
          <w:rFonts w:eastAsia="等线"/>
        </w:rPr>
        <w:t>maxRankDCI-0-2</w:t>
      </w:r>
      <w:r w:rsidRPr="00352B37">
        <w:rPr>
          <w:rFonts w:eastAsia="等线"/>
          <w:iCs/>
          <w:lang w:eastAsia="zh-CN"/>
        </w:rPr>
        <w:t>;</w:t>
      </w:r>
    </w:p>
    <w:p w14:paraId="07E8466D" w14:textId="2F0A650F" w:rsidR="00352B37" w:rsidRPr="00352B37" w:rsidRDefault="00352B37" w:rsidP="00352B37">
      <w:pPr>
        <w:keepNext/>
        <w:keepLines/>
        <w:overflowPunct w:val="0"/>
        <w:autoSpaceDE w:val="0"/>
        <w:autoSpaceDN w:val="0"/>
        <w:adjustRightInd w:val="0"/>
        <w:ind w:left="568" w:hanging="1"/>
        <w:textAlignment w:val="baseline"/>
        <w:rPr>
          <w:rFonts w:eastAsia="等线"/>
          <w:lang w:eastAsia="zh-CN"/>
        </w:rPr>
      </w:pPr>
      <w:r w:rsidRPr="00352B37">
        <w:rPr>
          <w:rFonts w:eastAsia="等线" w:hint="eastAsia"/>
          <w:lang w:eastAsia="zh-CN"/>
        </w:rPr>
        <w:t>For</w:t>
      </w:r>
      <w:r w:rsidRPr="00352B37">
        <w:rPr>
          <w:rFonts w:eastAsia="等线"/>
          <w:lang w:eastAsia="zh-CN"/>
        </w:rPr>
        <w:t xml:space="preserve"> the higher layer parameter </w:t>
      </w:r>
      <w:r w:rsidRPr="00352B37">
        <w:rPr>
          <w:rFonts w:eastAsia="等线"/>
          <w:i/>
          <w:lang w:eastAsia="zh-CN"/>
        </w:rPr>
        <w:t>txConfig=codebook</w:t>
      </w:r>
      <w:r w:rsidRPr="00352B37">
        <w:rPr>
          <w:rFonts w:eastAsia="等线"/>
          <w:lang w:eastAsia="zh-CN"/>
        </w:rPr>
        <w:t xml:space="preserve">, if </w:t>
      </w:r>
      <w:r w:rsidRPr="00352B37">
        <w:rPr>
          <w:rFonts w:eastAsia="等线"/>
          <w:i/>
          <w:iCs/>
        </w:rPr>
        <w:t>ul-FullPowerTransmission</w:t>
      </w:r>
      <w:r w:rsidRPr="00352B37">
        <w:rPr>
          <w:rFonts w:eastAsia="等线"/>
          <w:lang w:eastAsia="zh-CN"/>
        </w:rPr>
        <w:t xml:space="preserve"> is configured to </w:t>
      </w:r>
      <w:r w:rsidRPr="00352B37">
        <w:rPr>
          <w:rFonts w:eastAsia="等线"/>
          <w:i/>
          <w:iCs/>
        </w:rPr>
        <w:t>fullpowerMode2</w:t>
      </w:r>
      <w:r w:rsidRPr="00352B37">
        <w:rPr>
          <w:rFonts w:eastAsia="等线"/>
          <w:lang w:eastAsia="zh-CN"/>
        </w:rPr>
        <w:t xml:space="preserve">, </w:t>
      </w:r>
      <w:r w:rsidRPr="00352B37">
        <w:rPr>
          <w:rFonts w:eastAsia="等线" w:hint="eastAsia"/>
          <w:lang w:eastAsia="zh-CN"/>
        </w:rPr>
        <w:t xml:space="preserve">the values of higher layer </w:t>
      </w:r>
      <w:r w:rsidRPr="00352B37">
        <w:rPr>
          <w:rFonts w:eastAsia="等线"/>
          <w:lang w:eastAsia="zh-CN"/>
        </w:rPr>
        <w:t>parameters</w:t>
      </w:r>
      <w:r w:rsidRPr="00352B37">
        <w:rPr>
          <w:rFonts w:eastAsia="等线" w:hint="eastAsia"/>
          <w:lang w:eastAsia="zh-CN"/>
        </w:rPr>
        <w:t xml:space="preserve"> </w:t>
      </w:r>
      <w:r w:rsidRPr="00352B37">
        <w:rPr>
          <w:rFonts w:eastAsia="等线"/>
          <w:i/>
        </w:rPr>
        <w:t>maxRankDCI-0-2</w:t>
      </w:r>
      <w:r w:rsidRPr="00352B37">
        <w:rPr>
          <w:rFonts w:eastAsia="等线"/>
          <w:i/>
          <w:lang w:eastAsia="zh-CN"/>
        </w:rPr>
        <w:t xml:space="preserve"> </w:t>
      </w:r>
      <w:r w:rsidRPr="00352B37">
        <w:rPr>
          <w:rFonts w:eastAsia="等线"/>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8936FCE" w14:textId="77777777" w:rsidR="00352B37" w:rsidRPr="00352B37" w:rsidRDefault="00352B37" w:rsidP="00352B37">
      <w:pPr>
        <w:overflowPunct w:val="0"/>
        <w:autoSpaceDE w:val="0"/>
        <w:autoSpaceDN w:val="0"/>
        <w:adjustRightInd w:val="0"/>
        <w:ind w:left="568" w:hanging="1"/>
        <w:textAlignment w:val="baseline"/>
        <w:rPr>
          <w:rFonts w:eastAsia="等线"/>
          <w:lang w:eastAsia="zh-CN"/>
        </w:rPr>
      </w:pPr>
      <w:r w:rsidRPr="00352B37">
        <w:rPr>
          <w:rFonts w:eastAsia="等线"/>
          <w:lang w:eastAsia="zh-CN"/>
        </w:rPr>
        <w:t xml:space="preserve">For the higher layer parameter </w:t>
      </w:r>
      <w:r w:rsidRPr="00352B37">
        <w:rPr>
          <w:rFonts w:eastAsia="等线"/>
          <w:i/>
        </w:rPr>
        <w:t>txConfig</w:t>
      </w:r>
      <w:r w:rsidRPr="00352B37">
        <w:rPr>
          <w:rFonts w:eastAsia="等线" w:hint="eastAsia"/>
          <w:i/>
          <w:lang w:eastAsia="zh-CN"/>
        </w:rPr>
        <w:t xml:space="preserve"> = </w:t>
      </w:r>
      <w:r w:rsidRPr="00352B37">
        <w:rPr>
          <w:rFonts w:eastAsia="等线"/>
          <w:i/>
          <w:lang w:eastAsia="zh-CN"/>
        </w:rPr>
        <w:t>code</w:t>
      </w:r>
      <w:r w:rsidRPr="00352B37">
        <w:rPr>
          <w:rFonts w:eastAsia="等线" w:hint="eastAsia"/>
          <w:i/>
          <w:lang w:eastAsia="zh-CN"/>
        </w:rPr>
        <w:t>b</w:t>
      </w:r>
      <w:r w:rsidRPr="00352B37">
        <w:rPr>
          <w:rFonts w:eastAsia="等线"/>
          <w:i/>
          <w:lang w:eastAsia="zh-CN"/>
        </w:rPr>
        <w:t>ook</w:t>
      </w:r>
      <w:r w:rsidRPr="00352B37">
        <w:rPr>
          <w:rFonts w:eastAsia="等线"/>
          <w:lang w:eastAsia="zh-CN"/>
        </w:rPr>
        <w:t xml:space="preserve">, if different SRS resources with different number of antenna ports are configured, the bitwidth is determined according to the maximum number of ports in an SRS resource among the configured SRS resources </w:t>
      </w:r>
      <w:r w:rsidRPr="00352B37">
        <w:rPr>
          <w:rFonts w:eastAsia="等线"/>
        </w:rPr>
        <w:t>in all SRS resource set(s) with usage set to 'codebook'</w:t>
      </w:r>
      <w:r w:rsidRPr="00352B37">
        <w:rPr>
          <w:rFonts w:eastAsia="等线"/>
          <w:lang w:eastAsia="zh-CN"/>
        </w:rPr>
        <w:t xml:space="preserve">. If the number of ports for a configured SRS resource </w:t>
      </w:r>
      <w:r w:rsidRPr="00352B37">
        <w:rPr>
          <w:rFonts w:eastAsia="等线"/>
        </w:rPr>
        <w:t>in the set</w:t>
      </w:r>
      <w:r w:rsidRPr="00352B37">
        <w:rPr>
          <w:rFonts w:eastAsia="等线"/>
          <w:lang w:eastAsia="zh-CN"/>
        </w:rPr>
        <w:t xml:space="preserve"> is less than the maximum number of ports in an SRS resource among the configured SRS resources, a number of </w:t>
      </w:r>
      <w:r w:rsidRPr="00352B37">
        <w:rPr>
          <w:rFonts w:eastAsia="MS Mincho"/>
          <w:kern w:val="2"/>
        </w:rPr>
        <w:t xml:space="preserve">most significant bits with value set to '0' are inserted </w:t>
      </w:r>
      <w:r w:rsidRPr="00352B37">
        <w:rPr>
          <w:rFonts w:eastAsia="等线"/>
          <w:lang w:eastAsia="zh-CN"/>
        </w:rPr>
        <w:t xml:space="preserve">to the field. </w:t>
      </w:r>
    </w:p>
    <w:p w14:paraId="6B34E1DD" w14:textId="77777777" w:rsidR="00352B37" w:rsidRPr="00352B37" w:rsidRDefault="00352B37" w:rsidP="00352B37">
      <w:pPr>
        <w:overflowPunct w:val="0"/>
        <w:autoSpaceDE w:val="0"/>
        <w:autoSpaceDN w:val="0"/>
        <w:adjustRightInd w:val="0"/>
        <w:ind w:left="568" w:hanging="1"/>
        <w:textAlignment w:val="baseline"/>
        <w:rPr>
          <w:rFonts w:eastAsia="等线"/>
        </w:rPr>
      </w:pPr>
      <w:r w:rsidRPr="00352B37">
        <w:rPr>
          <w:rFonts w:eastAsia="等线"/>
          <w:lang w:eastAsia="zh-CN"/>
        </w:rPr>
        <w:t xml:space="preserve">For the higher layer parameter </w:t>
      </w:r>
      <w:r w:rsidRPr="00352B37">
        <w:rPr>
          <w:rFonts w:eastAsia="等线"/>
          <w:i/>
        </w:rPr>
        <w:t>txConfig</w:t>
      </w:r>
      <w:r w:rsidRPr="00352B37">
        <w:rPr>
          <w:rFonts w:eastAsia="等线" w:hint="eastAsia"/>
          <w:i/>
          <w:lang w:eastAsia="zh-CN"/>
        </w:rPr>
        <w:t xml:space="preserve"> = </w:t>
      </w:r>
      <w:r w:rsidRPr="00352B37">
        <w:rPr>
          <w:rFonts w:eastAsia="等线"/>
          <w:i/>
          <w:lang w:eastAsia="zh-CN"/>
        </w:rPr>
        <w:t>code</w:t>
      </w:r>
      <w:r w:rsidRPr="00352B37">
        <w:rPr>
          <w:rFonts w:eastAsia="等线" w:hint="eastAsia"/>
          <w:i/>
          <w:lang w:eastAsia="zh-CN"/>
        </w:rPr>
        <w:t>b</w:t>
      </w:r>
      <w:r w:rsidRPr="00352B37">
        <w:rPr>
          <w:rFonts w:eastAsia="等线"/>
          <w:i/>
          <w:lang w:eastAsia="zh-CN"/>
        </w:rPr>
        <w:t>ook</w:t>
      </w:r>
      <w:r w:rsidRPr="00352B37">
        <w:rPr>
          <w:rFonts w:eastAsia="等线"/>
          <w:lang w:eastAsia="zh-CN"/>
        </w:rPr>
        <w:t>, when the T</w:t>
      </w:r>
      <w:r w:rsidRPr="00352B37">
        <w:rPr>
          <w:rFonts w:eastAsia="等线"/>
        </w:rPr>
        <w:t xml:space="preserve">ransform precoder indicator field is present, </w:t>
      </w:r>
      <w:r w:rsidRPr="00352B37">
        <w:rPr>
          <w:rFonts w:eastAsia="等线"/>
          <w:lang w:eastAsia="zh-CN"/>
        </w:rPr>
        <w:t>if the bit width of the P</w:t>
      </w:r>
      <w:r w:rsidRPr="00352B37">
        <w:rPr>
          <w:rFonts w:eastAsia="等线"/>
        </w:rPr>
        <w:t xml:space="preserve">recoding information and number of layers field for the case with transform precoder enabled is not </w:t>
      </w:r>
      <w:r w:rsidRPr="00352B37">
        <w:rPr>
          <w:rFonts w:eastAsia="等线"/>
          <w:lang w:eastAsia="zh-CN"/>
        </w:rPr>
        <w:t xml:space="preserve">equal to that </w:t>
      </w:r>
      <w:r w:rsidRPr="00352B37">
        <w:rPr>
          <w:rFonts w:eastAsia="等线"/>
        </w:rPr>
        <w:t>for the case with transform precoder disabled,</w:t>
      </w:r>
      <w:r w:rsidRPr="00352B37">
        <w:rPr>
          <w:rFonts w:eastAsia="等线"/>
          <w:lang w:eastAsia="zh-CN"/>
        </w:rPr>
        <w:t xml:space="preserve"> a number of most significant bits with value set to '0' are inserted to the P</w:t>
      </w:r>
      <w:r w:rsidRPr="00352B37">
        <w:rPr>
          <w:rFonts w:eastAsia="等线"/>
        </w:rPr>
        <w:t xml:space="preserve">recoding information and number of layers field for the case with smaller bit width until </w:t>
      </w:r>
      <w:r w:rsidRPr="00352B37">
        <w:rPr>
          <w:rFonts w:eastAsia="等线"/>
          <w:lang w:eastAsia="zh-CN"/>
        </w:rPr>
        <w:t>the bit width of the P</w:t>
      </w:r>
      <w:r w:rsidRPr="00352B37">
        <w:rPr>
          <w:rFonts w:eastAsia="等线"/>
        </w:rPr>
        <w:t>recoding information and number of layers field for the two cases are the same.</w:t>
      </w:r>
    </w:p>
    <w:p w14:paraId="611FAF77" w14:textId="0FE0020A" w:rsidR="004B5587" w:rsidRPr="00352B37" w:rsidRDefault="00352B37" w:rsidP="00352B37">
      <w:pPr>
        <w:overflowPunct w:val="0"/>
        <w:autoSpaceDE w:val="0"/>
        <w:autoSpaceDN w:val="0"/>
        <w:adjustRightInd w:val="0"/>
        <w:ind w:left="568" w:hanging="1"/>
        <w:textAlignment w:val="baseline"/>
        <w:rPr>
          <w:rFonts w:eastAsia="等线"/>
          <w:lang w:eastAsia="zh-CN"/>
        </w:rPr>
      </w:pPr>
      <w:r w:rsidRPr="00352B37">
        <w:rPr>
          <w:rFonts w:eastAsia="等线"/>
        </w:rPr>
        <w:t xml:space="preserve">When the UE is not provided </w:t>
      </w:r>
      <w:r w:rsidRPr="00352B37">
        <w:rPr>
          <w:rFonts w:eastAsia="等线"/>
          <w:i/>
        </w:rPr>
        <w:t>coresetPoolIndex</w:t>
      </w:r>
      <w:r w:rsidRPr="00352B37">
        <w:rPr>
          <w:rFonts w:eastAsia="等线"/>
        </w:rPr>
        <w:t xml:space="preserve"> or is provided </w:t>
      </w:r>
      <w:r w:rsidRPr="00352B37">
        <w:rPr>
          <w:rFonts w:eastAsia="等线"/>
          <w:i/>
        </w:rPr>
        <w:t>coresetPoolIndex</w:t>
      </w:r>
      <w:r w:rsidRPr="00352B37">
        <w:rPr>
          <w:rFonts w:eastAsia="等线"/>
        </w:rPr>
        <w:t xml:space="preserve"> with</w:t>
      </w:r>
      <w:r w:rsidRPr="00352B37">
        <w:rPr>
          <w:rFonts w:eastAsia="等线" w:hint="eastAsia"/>
          <w:lang w:eastAsia="zh-CN"/>
        </w:rPr>
        <w:t xml:space="preserve"> </w:t>
      </w:r>
      <w:r w:rsidRPr="00352B37">
        <w:rPr>
          <w:rFonts w:eastAsia="等线"/>
        </w:rPr>
        <w:t xml:space="preserve">value 0 for the first CORESETs, and is provided </w:t>
      </w:r>
      <w:r w:rsidRPr="00352B37">
        <w:rPr>
          <w:rFonts w:eastAsia="等线"/>
          <w:i/>
        </w:rPr>
        <w:t>coresetPoolIndex</w:t>
      </w:r>
      <w:r w:rsidRPr="00352B37">
        <w:rPr>
          <w:rFonts w:eastAsia="等线"/>
        </w:rPr>
        <w:t xml:space="preserve"> with value 1 for the second CORESETs, and is provided</w:t>
      </w:r>
      <w:r w:rsidRPr="00352B37">
        <w:rPr>
          <w:rFonts w:eastAsia="等线"/>
          <w:kern w:val="2"/>
          <w:lang w:eastAsia="zh-CN"/>
        </w:rPr>
        <w:t xml:space="preserve"> </w:t>
      </w:r>
      <w:r w:rsidRPr="00352B37">
        <w:rPr>
          <w:rFonts w:eastAsia="等线"/>
          <w:i/>
          <w:kern w:val="2"/>
          <w:lang w:eastAsia="zh-CN"/>
        </w:rPr>
        <w:t>enableSTx2PofmDCI</w:t>
      </w:r>
      <w:r w:rsidRPr="00352B37">
        <w:rPr>
          <w:rFonts w:eastAsia="等线"/>
        </w:rPr>
        <w:t xml:space="preserve">, </w:t>
      </w:r>
      <w:r w:rsidRPr="00352B37">
        <w:rPr>
          <w:rFonts w:eastAsia="等线"/>
          <w:lang w:eastAsia="zh-CN"/>
        </w:rPr>
        <w:t xml:space="preserve">and there are two SRS resource sets configured by </w:t>
      </w:r>
      <w:r w:rsidRPr="00352B37">
        <w:rPr>
          <w:rFonts w:eastAsia="等线"/>
          <w:i/>
        </w:rPr>
        <w:t xml:space="preserve">srs-ResourceSetToAddModListDCI-0-2 </w:t>
      </w:r>
      <w:r w:rsidRPr="00352B37">
        <w:rPr>
          <w:rFonts w:eastAsia="等线"/>
        </w:rPr>
        <w:t xml:space="preserve">and associated with </w:t>
      </w:r>
      <w:r w:rsidRPr="00352B37">
        <w:rPr>
          <w:rFonts w:eastAsia="等线"/>
          <w:i/>
        </w:rPr>
        <w:t>usage</w:t>
      </w:r>
      <w:r w:rsidRPr="00352B37">
        <w:rPr>
          <w:rFonts w:eastAsia="等线"/>
        </w:rPr>
        <w:t xml:space="preserve"> </w:t>
      </w:r>
      <w:r w:rsidRPr="00352B37">
        <w:rPr>
          <w:rFonts w:eastAsia="等线"/>
          <w:lang w:eastAsia="zh-CN"/>
        </w:rPr>
        <w:t>of value</w:t>
      </w:r>
      <w:r w:rsidRPr="00352B37">
        <w:rPr>
          <w:rFonts w:eastAsia="等线"/>
        </w:rPr>
        <w:t xml:space="preserve"> '</w:t>
      </w:r>
      <w:r w:rsidRPr="00352B37">
        <w:rPr>
          <w:rFonts w:eastAsia="等线"/>
          <w:i/>
        </w:rPr>
        <w:t>codebook</w:t>
      </w:r>
      <w:r w:rsidRPr="00352B37">
        <w:rPr>
          <w:rFonts w:eastAsia="等线"/>
        </w:rPr>
        <w:t>' or '</w:t>
      </w:r>
      <w:r w:rsidRPr="00352B37">
        <w:rPr>
          <w:rFonts w:eastAsia="等线"/>
          <w:i/>
        </w:rPr>
        <w:t>nonCodeBook</w:t>
      </w:r>
      <w:r w:rsidRPr="00352B37">
        <w:rPr>
          <w:rFonts w:eastAsia="等线"/>
        </w:rPr>
        <w:t>',</w:t>
      </w:r>
      <w:r w:rsidRPr="00352B37">
        <w:rPr>
          <w:rFonts w:eastAsia="等线"/>
          <w:lang w:eastAsia="zh-CN"/>
        </w:rPr>
        <w:t xml:space="preserve"> t</w:t>
      </w:r>
      <w:r w:rsidRPr="00352B37">
        <w:rPr>
          <w:rFonts w:eastAsia="等线"/>
        </w:rPr>
        <w:t xml:space="preserve">he Precoding information and number of layers field is associated with the SRS resource set that is associated with the </w:t>
      </w:r>
      <w:r w:rsidRPr="00352B37">
        <w:rPr>
          <w:rFonts w:eastAsia="等线"/>
          <w:i/>
        </w:rPr>
        <w:t>coresetPoolIndex</w:t>
      </w:r>
      <w:r w:rsidRPr="00352B37">
        <w:rPr>
          <w:rFonts w:eastAsia="等线"/>
        </w:rPr>
        <w:t xml:space="preserve"> value </w:t>
      </w:r>
      <w:r w:rsidRPr="00352B37">
        <w:rPr>
          <w:rFonts w:eastAsia="等线" w:hint="eastAsia"/>
          <w:lang w:eastAsia="zh-CN"/>
        </w:rPr>
        <w:t xml:space="preserve">for the CORESET used for the PDCCH carrying the DCI </w:t>
      </w:r>
      <w:r w:rsidRPr="00352B37">
        <w:rPr>
          <w:rFonts w:eastAsia="等线"/>
          <w:lang w:eastAsia="zh-CN"/>
        </w:rPr>
        <w:t>format</w:t>
      </w:r>
      <w:r w:rsidRPr="00352B37">
        <w:rPr>
          <w:rFonts w:eastAsia="等线" w:hint="eastAsia"/>
          <w:lang w:eastAsia="zh-CN"/>
        </w:rPr>
        <w:t xml:space="preserve"> </w:t>
      </w:r>
      <w:r w:rsidRPr="00352B37">
        <w:rPr>
          <w:rFonts w:eastAsia="等线"/>
          <w:lang w:eastAsia="zh-CN"/>
        </w:rPr>
        <w:t>0_2</w:t>
      </w:r>
      <w:r>
        <w:rPr>
          <w:rFonts w:eastAsia="等线"/>
          <w:lang w:eastAsia="zh-CN"/>
        </w:rPr>
        <w:t>.</w:t>
      </w:r>
    </w:p>
    <w:p w14:paraId="72785DE3" w14:textId="77777777" w:rsidR="000B0E76" w:rsidRPr="00EF149A" w:rsidRDefault="000B0E76" w:rsidP="000B0E76">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3C299D" w14:textId="77777777" w:rsidR="00283155" w:rsidRPr="00283155" w:rsidRDefault="00283155" w:rsidP="0028315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121" w:name="_Toc146727656"/>
      <w:bookmarkStart w:id="2122" w:name="_Toc146188108"/>
      <w:r w:rsidRPr="00283155">
        <w:rPr>
          <w:rFonts w:ascii="Arial" w:eastAsia="等线" w:hAnsi="Arial" w:hint="eastAsia"/>
          <w:sz w:val="24"/>
          <w:lang w:eastAsia="zh-CN"/>
        </w:rPr>
        <w:t>7.3.1.2</w:t>
      </w:r>
      <w:r w:rsidRPr="00283155">
        <w:rPr>
          <w:rFonts w:ascii="Arial" w:eastAsia="等线" w:hAnsi="Arial" w:hint="eastAsia"/>
          <w:sz w:val="24"/>
          <w:lang w:eastAsia="zh-CN"/>
        </w:rPr>
        <w:tab/>
        <w:t>DCI formats for scheduling of PDSCH</w:t>
      </w:r>
      <w:bookmarkEnd w:id="2121"/>
      <w:r w:rsidRPr="00283155">
        <w:rPr>
          <w:rFonts w:ascii="Arial" w:eastAsia="等线" w:hAnsi="Arial" w:hint="eastAsia"/>
          <w:sz w:val="24"/>
          <w:lang w:eastAsia="zh-CN"/>
        </w:rPr>
        <w:t xml:space="preserve"> </w:t>
      </w:r>
      <w:bookmarkEnd w:id="2122"/>
    </w:p>
    <w:p w14:paraId="33153DC8" w14:textId="77777777" w:rsidR="00283155" w:rsidRPr="00283155" w:rsidRDefault="00283155" w:rsidP="0028315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123" w:name="_Toc146188109"/>
      <w:bookmarkStart w:id="2124" w:name="_Toc146727657"/>
      <w:r w:rsidRPr="00283155">
        <w:rPr>
          <w:rFonts w:ascii="Arial" w:eastAsia="等线" w:hAnsi="Arial" w:hint="eastAsia"/>
          <w:sz w:val="22"/>
          <w:lang w:eastAsia="zh-CN"/>
        </w:rPr>
        <w:t>7.3.1.2.1</w:t>
      </w:r>
      <w:r w:rsidRPr="00283155">
        <w:rPr>
          <w:rFonts w:ascii="Arial" w:eastAsia="等线" w:hAnsi="Arial" w:hint="eastAsia"/>
          <w:sz w:val="22"/>
          <w:lang w:eastAsia="zh-CN"/>
        </w:rPr>
        <w:tab/>
        <w:t>Format 1_0</w:t>
      </w:r>
      <w:bookmarkEnd w:id="2123"/>
      <w:bookmarkEnd w:id="2124"/>
    </w:p>
    <w:p w14:paraId="50F00203" w14:textId="77777777" w:rsidR="00283155" w:rsidRPr="00283155" w:rsidRDefault="00283155" w:rsidP="00283155">
      <w:pPr>
        <w:overflowPunct w:val="0"/>
        <w:autoSpaceDE w:val="0"/>
        <w:autoSpaceDN w:val="0"/>
        <w:adjustRightInd w:val="0"/>
        <w:textAlignment w:val="baseline"/>
        <w:rPr>
          <w:rFonts w:eastAsia="等线"/>
        </w:rPr>
      </w:pPr>
      <w:r w:rsidRPr="00283155">
        <w:rPr>
          <w:rFonts w:eastAsia="等线"/>
        </w:rPr>
        <w:t xml:space="preserve">DCI format </w:t>
      </w:r>
      <w:r w:rsidRPr="00283155">
        <w:rPr>
          <w:rFonts w:eastAsia="等线" w:hint="eastAsia"/>
          <w:lang w:eastAsia="zh-CN"/>
        </w:rPr>
        <w:t>1_0</w:t>
      </w:r>
      <w:r w:rsidRPr="00283155">
        <w:rPr>
          <w:rFonts w:eastAsia="等线"/>
        </w:rPr>
        <w:t xml:space="preserve"> is used for the scheduling of P</w:t>
      </w:r>
      <w:r w:rsidRPr="00283155">
        <w:rPr>
          <w:rFonts w:eastAsia="等线" w:hint="eastAsia"/>
          <w:lang w:eastAsia="zh-CN"/>
        </w:rPr>
        <w:t>D</w:t>
      </w:r>
      <w:r w:rsidRPr="00283155">
        <w:rPr>
          <w:rFonts w:eastAsia="等线"/>
        </w:rPr>
        <w:t xml:space="preserve">SCH in one </w:t>
      </w:r>
      <w:r w:rsidRPr="00283155">
        <w:rPr>
          <w:rFonts w:eastAsia="等线" w:hint="eastAsia"/>
          <w:lang w:eastAsia="zh-CN"/>
        </w:rPr>
        <w:t>D</w:t>
      </w:r>
      <w:r w:rsidRPr="00283155">
        <w:rPr>
          <w:rFonts w:eastAsia="等线"/>
        </w:rPr>
        <w:t xml:space="preserve">L cell. </w:t>
      </w:r>
    </w:p>
    <w:p w14:paraId="228A1D8F" w14:textId="77777777" w:rsidR="00283155" w:rsidRPr="00283155" w:rsidRDefault="00283155" w:rsidP="00283155">
      <w:pPr>
        <w:overflowPunct w:val="0"/>
        <w:autoSpaceDE w:val="0"/>
        <w:autoSpaceDN w:val="0"/>
        <w:adjustRightInd w:val="0"/>
        <w:textAlignment w:val="baseline"/>
        <w:rPr>
          <w:rFonts w:eastAsia="等线"/>
          <w:lang w:eastAsia="zh-CN"/>
        </w:rPr>
      </w:pPr>
      <w:r w:rsidRPr="00283155">
        <w:rPr>
          <w:rFonts w:eastAsia="等线"/>
        </w:rPr>
        <w:t>The following information is transmitted by means of the DCI format</w:t>
      </w:r>
      <w:r w:rsidRPr="00283155">
        <w:rPr>
          <w:rFonts w:eastAsia="等线" w:hint="eastAsia"/>
          <w:lang w:eastAsia="zh-CN"/>
        </w:rPr>
        <w:t xml:space="preserve"> 1_0 with CRC scrambled by C-RNTI or CS-RNTI or MCS-C-RNTI</w:t>
      </w:r>
      <w:r w:rsidRPr="00283155">
        <w:rPr>
          <w:rFonts w:eastAsia="等线"/>
        </w:rPr>
        <w:t>:</w:t>
      </w:r>
    </w:p>
    <w:p w14:paraId="279CC314"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Identifier for </w:t>
      </w:r>
      <w:r w:rsidRPr="00283155">
        <w:rPr>
          <w:rFonts w:eastAsia="等线" w:hint="eastAsia"/>
        </w:rPr>
        <w:t>DCI formats</w:t>
      </w:r>
      <w:r w:rsidRPr="00283155">
        <w:rPr>
          <w:rFonts w:eastAsia="等线"/>
        </w:rPr>
        <w:t xml:space="preserve"> - </w:t>
      </w:r>
      <w:r w:rsidRPr="00283155">
        <w:rPr>
          <w:rFonts w:eastAsia="等线" w:hint="eastAsia"/>
          <w:lang w:eastAsia="zh-CN"/>
        </w:rPr>
        <w:t>1</w:t>
      </w:r>
      <w:r w:rsidRPr="00283155">
        <w:rPr>
          <w:rFonts w:eastAsia="等线"/>
        </w:rPr>
        <w:t xml:space="preserve"> bit</w:t>
      </w:r>
      <w:r w:rsidRPr="00283155">
        <w:rPr>
          <w:rFonts w:eastAsia="等线" w:hint="eastAsia"/>
          <w:lang w:eastAsia="zh-CN"/>
        </w:rPr>
        <w:t>s</w:t>
      </w:r>
    </w:p>
    <w:p w14:paraId="43F49EB9"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The value of this bit field is always set to 1, indicating a DL DCI format</w:t>
      </w:r>
    </w:p>
    <w:p w14:paraId="1A79EB7D"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Frequency domain resource assignment</w:t>
      </w:r>
      <w:r w:rsidRPr="00283155">
        <w:rPr>
          <w:rFonts w:eastAsia="等线"/>
        </w:rPr>
        <w:t xml:space="preserve"> -</w:t>
      </w:r>
      <w:r w:rsidRPr="00283155">
        <w:rPr>
          <w:rFonts w:eastAsia="等线" w:hint="eastAsia"/>
          <w:lang w:eastAsia="zh-CN"/>
        </w:rPr>
        <w:t xml:space="preserve"> </w:t>
      </w:r>
      <w:r w:rsidRPr="00283155">
        <w:rPr>
          <w:rFonts w:eastAsia="等线"/>
          <w:position w:val="-12"/>
        </w:rPr>
        <w:object w:dxaOrig="3200" w:dyaOrig="440" w14:anchorId="3909F080">
          <v:shape id="_x0000_i1026" type="#_x0000_t75" style="width:133.85pt;height:19.45pt" o:ole="">
            <v:imagedata r:id="rId15" o:title=""/>
          </v:shape>
          <o:OLEObject Type="Embed" ProgID="Equation.3" ShapeID="_x0000_i1026" DrawAspect="Content" ObjectID="_1759561397" r:id="rId16"/>
        </w:object>
      </w:r>
      <w:r w:rsidRPr="00283155">
        <w:rPr>
          <w:rFonts w:eastAsia="等线" w:hint="eastAsia"/>
          <w:lang w:eastAsia="zh-CN"/>
        </w:rPr>
        <w:t xml:space="preserve"> bits</w:t>
      </w:r>
      <w:r w:rsidRPr="00283155">
        <w:rPr>
          <w:rFonts w:eastAsia="等线"/>
          <w:lang w:eastAsia="zh-CN"/>
        </w:rPr>
        <w:t xml:space="preserve"> where </w:t>
      </w:r>
      <w:r w:rsidRPr="00283155">
        <w:rPr>
          <w:rFonts w:eastAsia="等线"/>
          <w:position w:val="-10"/>
        </w:rPr>
        <w:object w:dxaOrig="675" w:dyaOrig="330" w14:anchorId="4D5C2B27">
          <v:shape id="_x0000_i1027" type="#_x0000_t75" style="width:34.45pt;height:16.8pt" o:ole="">
            <v:imagedata r:id="rId17" o:title=""/>
          </v:shape>
          <o:OLEObject Type="Embed" ProgID="Equation.3" ShapeID="_x0000_i1027" DrawAspect="Content" ObjectID="_1759561398" r:id="rId18"/>
        </w:object>
      </w:r>
      <w:r w:rsidRPr="00283155">
        <w:rPr>
          <w:rFonts w:eastAsia="等线"/>
        </w:rPr>
        <w:t xml:space="preserve"> is given by Clause 7.3.1.</w:t>
      </w:r>
      <w:r w:rsidRPr="00283155">
        <w:rPr>
          <w:rFonts w:eastAsia="等线" w:hint="eastAsia"/>
          <w:lang w:eastAsia="zh-CN"/>
        </w:rPr>
        <w:t>0</w:t>
      </w:r>
    </w:p>
    <w:p w14:paraId="524BCA70" w14:textId="77777777" w:rsidR="00283155" w:rsidRPr="00283155" w:rsidRDefault="00283155" w:rsidP="00283155">
      <w:pPr>
        <w:overflowPunct w:val="0"/>
        <w:autoSpaceDE w:val="0"/>
        <w:autoSpaceDN w:val="0"/>
        <w:adjustRightInd w:val="0"/>
        <w:ind w:left="284"/>
        <w:textAlignment w:val="baseline"/>
        <w:rPr>
          <w:rFonts w:eastAsia="等线"/>
          <w:lang w:eastAsia="zh-CN"/>
        </w:rPr>
      </w:pPr>
      <w:r w:rsidRPr="00283155">
        <w:rPr>
          <w:rFonts w:eastAsia="等线"/>
          <w:lang w:eastAsia="zh-CN"/>
        </w:rPr>
        <w:t>I</w:t>
      </w:r>
      <w:r w:rsidRPr="00283155">
        <w:rPr>
          <w:rFonts w:eastAsia="等线" w:hint="eastAsia"/>
          <w:lang w:eastAsia="zh-CN"/>
        </w:rPr>
        <w:t xml:space="preserve">f the CRC of the DCI </w:t>
      </w:r>
      <w:r w:rsidRPr="00283155">
        <w:rPr>
          <w:rFonts w:eastAsia="等线"/>
          <w:lang w:eastAsia="zh-CN"/>
        </w:rPr>
        <w:t>format</w:t>
      </w:r>
      <w:r w:rsidRPr="00283155">
        <w:rPr>
          <w:rFonts w:eastAsia="等线" w:hint="eastAsia"/>
          <w:lang w:eastAsia="zh-CN"/>
        </w:rPr>
        <w:t xml:space="preserve"> 1_0 is scrambled by C-RNTI and the </w:t>
      </w:r>
      <w:r w:rsidRPr="00283155">
        <w:rPr>
          <w:rFonts w:eastAsia="等线"/>
          <w:lang w:eastAsia="zh-CN"/>
        </w:rPr>
        <w:t>"</w:t>
      </w:r>
      <w:r w:rsidRPr="00283155">
        <w:rPr>
          <w:rFonts w:eastAsia="等线" w:hint="eastAsia"/>
          <w:lang w:eastAsia="zh-CN"/>
        </w:rPr>
        <w:t>Frequency domain resource assignment</w:t>
      </w:r>
      <w:r w:rsidRPr="00283155">
        <w:rPr>
          <w:rFonts w:eastAsia="等线"/>
          <w:lang w:eastAsia="zh-CN"/>
        </w:rPr>
        <w:t>"</w:t>
      </w:r>
      <w:r w:rsidRPr="00283155">
        <w:rPr>
          <w:rFonts w:eastAsia="等线" w:hint="eastAsia"/>
          <w:lang w:eastAsia="zh-CN"/>
        </w:rPr>
        <w:t xml:space="preserve"> field are of all ones, the DCI format 1_0 is for </w:t>
      </w:r>
      <w:r w:rsidRPr="00283155">
        <w:rPr>
          <w:rFonts w:eastAsia="等线"/>
          <w:lang w:eastAsia="zh-CN"/>
        </w:rPr>
        <w:t>random access procedure initiated by a PDCCH order</w:t>
      </w:r>
      <w:r w:rsidRPr="00283155">
        <w:rPr>
          <w:rFonts w:eastAsia="等线" w:hint="eastAsia"/>
          <w:lang w:eastAsia="zh-CN"/>
        </w:rPr>
        <w:t xml:space="preserve">, with </w:t>
      </w:r>
      <w:r w:rsidRPr="00283155">
        <w:rPr>
          <w:rFonts w:eastAsia="等线"/>
          <w:lang w:eastAsia="zh-CN"/>
        </w:rPr>
        <w:t xml:space="preserve">all remaining fields </w:t>
      </w:r>
      <w:r w:rsidRPr="00283155">
        <w:rPr>
          <w:rFonts w:eastAsia="等线" w:hint="eastAsia"/>
          <w:lang w:eastAsia="zh-CN"/>
        </w:rPr>
        <w:t xml:space="preserve">set </w:t>
      </w:r>
      <w:r w:rsidRPr="00283155">
        <w:rPr>
          <w:rFonts w:eastAsia="等线"/>
          <w:lang w:eastAsia="zh-CN"/>
        </w:rPr>
        <w:t>as follows:</w:t>
      </w:r>
    </w:p>
    <w:p w14:paraId="40A2151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Random Access Preamble index </w:t>
      </w:r>
      <w:r w:rsidRPr="00283155">
        <w:rPr>
          <w:rFonts w:eastAsia="等线"/>
        </w:rPr>
        <w:t>-</w:t>
      </w:r>
      <w:r w:rsidRPr="00283155">
        <w:rPr>
          <w:rFonts w:eastAsia="等线" w:hint="eastAsia"/>
          <w:lang w:eastAsia="zh-CN"/>
        </w:rPr>
        <w:t xml:space="preserve"> 6 bits according to </w:t>
      </w:r>
      <w:r w:rsidRPr="00283155">
        <w:rPr>
          <w:rFonts w:eastAsia="等线"/>
          <w:i/>
          <w:lang w:eastAsia="ko-KR"/>
        </w:rPr>
        <w:t>ra-PreambleIndex</w:t>
      </w:r>
      <w:r w:rsidRPr="00283155">
        <w:rPr>
          <w:rFonts w:eastAsia="等线" w:hint="eastAsia"/>
          <w:lang w:eastAsia="zh-CN"/>
        </w:rPr>
        <w:t xml:space="preserve"> in Clause 5.1.2 of [8, TS38.321]</w:t>
      </w:r>
    </w:p>
    <w:p w14:paraId="250FC423"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UL/SUL indicator</w:t>
      </w:r>
      <w:r w:rsidRPr="00283155">
        <w:rPr>
          <w:rFonts w:eastAsia="等线"/>
        </w:rPr>
        <w:t xml:space="preserve"> -</w:t>
      </w:r>
      <w:r w:rsidRPr="00283155">
        <w:rPr>
          <w:rFonts w:eastAsia="等线" w:hint="eastAsia"/>
          <w:lang w:eastAsia="zh-CN"/>
        </w:rPr>
        <w:t xml:space="preserve"> 1 bit. If the value of the </w:t>
      </w:r>
      <w:r w:rsidRPr="00283155">
        <w:rPr>
          <w:rFonts w:eastAsia="等线"/>
          <w:lang w:eastAsia="zh-CN"/>
        </w:rPr>
        <w:t>"</w:t>
      </w:r>
      <w:r w:rsidRPr="00283155">
        <w:rPr>
          <w:rFonts w:eastAsia="等线" w:hint="eastAsia"/>
          <w:lang w:eastAsia="zh-CN"/>
        </w:rPr>
        <w:t>Random Access Preamble index</w:t>
      </w:r>
      <w:r w:rsidRPr="00283155">
        <w:rPr>
          <w:rFonts w:eastAsia="等线"/>
          <w:lang w:eastAsia="zh-CN"/>
        </w:rPr>
        <w:t>"</w:t>
      </w:r>
      <w:r w:rsidRPr="00283155">
        <w:rPr>
          <w:rFonts w:eastAsia="等线" w:hint="eastAsia"/>
          <w:lang w:eastAsia="zh-CN"/>
        </w:rPr>
        <w:t xml:space="preserve"> is not all zeros and if the UE is configured with </w:t>
      </w:r>
      <w:r w:rsidRPr="00283155">
        <w:rPr>
          <w:rFonts w:eastAsia="等线"/>
          <w:i/>
          <w:lang w:eastAsia="zh-CN"/>
        </w:rPr>
        <w:t xml:space="preserve">supplementaryUplink </w:t>
      </w:r>
      <w:r w:rsidRPr="00283155">
        <w:rPr>
          <w:rFonts w:eastAsia="等线"/>
          <w:lang w:eastAsia="zh-CN"/>
        </w:rPr>
        <w:t>in</w:t>
      </w:r>
      <w:r w:rsidRPr="00283155">
        <w:rPr>
          <w:rFonts w:eastAsia="等线"/>
          <w:i/>
          <w:lang w:eastAsia="zh-CN"/>
        </w:rPr>
        <w:t xml:space="preserve"> ServingCellConfig</w:t>
      </w:r>
      <w:r w:rsidRPr="00283155">
        <w:rPr>
          <w:rFonts w:eastAsia="等线" w:hint="eastAsia"/>
          <w:lang w:eastAsia="zh-CN"/>
        </w:rPr>
        <w:t xml:space="preserve"> in the cell, this field indicates which UL carrier in the cell to transmit the PRACH according to Table 7.3.1.1.1-1; otherwise, this field is reserved</w:t>
      </w:r>
    </w:p>
    <w:p w14:paraId="68E42FB4"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SS/PBCH index</w:t>
      </w:r>
      <w:r w:rsidRPr="00283155">
        <w:rPr>
          <w:rFonts w:eastAsia="等线"/>
        </w:rPr>
        <w:t xml:space="preserve"> -</w:t>
      </w:r>
      <w:r w:rsidRPr="00283155">
        <w:rPr>
          <w:rFonts w:eastAsia="等线" w:hint="eastAsia"/>
          <w:lang w:eastAsia="zh-CN"/>
        </w:rPr>
        <w:t xml:space="preserve"> 6 bits. If the value of the </w:t>
      </w:r>
      <w:r w:rsidRPr="00283155">
        <w:rPr>
          <w:rFonts w:eastAsia="等线"/>
          <w:lang w:eastAsia="zh-CN"/>
        </w:rPr>
        <w:t>"</w:t>
      </w:r>
      <w:r w:rsidRPr="00283155">
        <w:rPr>
          <w:rFonts w:eastAsia="等线" w:hint="eastAsia"/>
          <w:lang w:eastAsia="zh-CN"/>
        </w:rPr>
        <w:t>Random Access Preamble index</w:t>
      </w:r>
      <w:r w:rsidRPr="00283155">
        <w:rPr>
          <w:rFonts w:eastAsia="等线"/>
          <w:lang w:eastAsia="zh-CN"/>
        </w:rPr>
        <w:t>"</w:t>
      </w:r>
      <w:r w:rsidRPr="00283155">
        <w:rPr>
          <w:rFonts w:eastAsia="等线" w:hint="eastAsia"/>
          <w:lang w:eastAsia="zh-CN"/>
        </w:rPr>
        <w:t xml:space="preserve"> is not all zeros, this field indicates the SS/PBCH that shall be used to determine the RACH occasion for the PRACH transmission; otherwise, this field is reserved. </w:t>
      </w:r>
    </w:p>
    <w:p w14:paraId="1507070D"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PRACH Mask index</w:t>
      </w:r>
      <w:r w:rsidRPr="00283155">
        <w:rPr>
          <w:rFonts w:eastAsia="等线"/>
        </w:rPr>
        <w:t xml:space="preserve"> -</w:t>
      </w:r>
      <w:r w:rsidRPr="00283155">
        <w:rPr>
          <w:rFonts w:eastAsia="等线" w:hint="eastAsia"/>
          <w:lang w:eastAsia="zh-CN"/>
        </w:rPr>
        <w:t xml:space="preserve"> 4 bits. If the value of the </w:t>
      </w:r>
      <w:r w:rsidRPr="00283155">
        <w:rPr>
          <w:rFonts w:eastAsia="等线"/>
          <w:lang w:eastAsia="zh-CN"/>
        </w:rPr>
        <w:t>"</w:t>
      </w:r>
      <w:r w:rsidRPr="00283155">
        <w:rPr>
          <w:rFonts w:eastAsia="等线" w:hint="eastAsia"/>
          <w:lang w:eastAsia="zh-CN"/>
        </w:rPr>
        <w:t>Random Access Preamble index</w:t>
      </w:r>
      <w:r w:rsidRPr="00283155">
        <w:rPr>
          <w:rFonts w:eastAsia="等线"/>
          <w:lang w:eastAsia="zh-CN"/>
        </w:rPr>
        <w:t>"</w:t>
      </w:r>
      <w:r w:rsidRPr="00283155">
        <w:rPr>
          <w:rFonts w:eastAsia="等线" w:hint="eastAsia"/>
          <w:lang w:eastAsia="zh-CN"/>
        </w:rPr>
        <w:t xml:space="preserve"> is not all zeros, this field indicates the RACH occasion associated with the SS/PBCH indicated by </w:t>
      </w:r>
      <w:r w:rsidRPr="00283155">
        <w:rPr>
          <w:rFonts w:eastAsia="等线"/>
          <w:lang w:eastAsia="zh-CN"/>
        </w:rPr>
        <w:t>"</w:t>
      </w:r>
      <w:r w:rsidRPr="00283155">
        <w:rPr>
          <w:rFonts w:eastAsia="等线" w:hint="eastAsia"/>
          <w:lang w:eastAsia="zh-CN"/>
        </w:rPr>
        <w:t>SS/PBCH index</w:t>
      </w:r>
      <w:r w:rsidRPr="00283155">
        <w:rPr>
          <w:rFonts w:eastAsia="等线"/>
          <w:lang w:eastAsia="zh-CN"/>
        </w:rPr>
        <w:t>"</w:t>
      </w:r>
      <w:r w:rsidRPr="00283155">
        <w:rPr>
          <w:rFonts w:eastAsia="等线" w:hint="eastAsia"/>
          <w:lang w:eastAsia="zh-CN"/>
        </w:rPr>
        <w:t xml:space="preserve"> for the PRACH transmission, according to Clause 5.1.1 of [8, TS38.321]; otherwise, this field is reserved</w:t>
      </w:r>
    </w:p>
    <w:p w14:paraId="49A63E76" w14:textId="77777777" w:rsidR="00283155" w:rsidRDefault="00283155" w:rsidP="00283155">
      <w:pPr>
        <w:overflowPunct w:val="0"/>
        <w:autoSpaceDE w:val="0"/>
        <w:autoSpaceDN w:val="0"/>
        <w:adjustRightInd w:val="0"/>
        <w:ind w:left="568" w:hanging="284"/>
        <w:textAlignment w:val="baseline"/>
        <w:rPr>
          <w:ins w:id="2125" w:author="Yan Cheng" w:date="2023-10-18T12:15:00Z"/>
          <w:rFonts w:eastAsia="等线"/>
        </w:rPr>
      </w:pPr>
      <w:r w:rsidRPr="00283155">
        <w:rPr>
          <w:rFonts w:eastAsia="等线" w:hint="eastAsia"/>
          <w:lang w:eastAsia="zh-CN"/>
        </w:rPr>
        <w:lastRenderedPageBreak/>
        <w:t>-</w:t>
      </w:r>
      <w:r w:rsidRPr="00283155">
        <w:rPr>
          <w:rFonts w:eastAsia="等线" w:hint="eastAsia"/>
          <w:lang w:eastAsia="zh-CN"/>
        </w:rPr>
        <w:tab/>
      </w:r>
      <w:r w:rsidRPr="00283155">
        <w:rPr>
          <w:rFonts w:eastAsia="等线"/>
          <w:lang w:eastAsia="zh-CN"/>
        </w:rPr>
        <w:t>Cell indicator</w:t>
      </w:r>
      <w:r w:rsidRPr="00283155">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rPr>
        <w:t xml:space="preserve"> bits indicating the cell for the corresponding PRACH transmission if the UE is configured with higher layer parameter </w:t>
      </w:r>
      <w:r w:rsidRPr="00283155">
        <w:rPr>
          <w:rFonts w:eastAsia="等线"/>
          <w:i/>
        </w:rPr>
        <w:t>EarlyUlSyncConfig</w:t>
      </w:r>
      <w:r w:rsidRPr="00283155">
        <w:rPr>
          <w:rFonts w:eastAsia="等线"/>
        </w:rPr>
        <w:t xml:space="preserve">, where </w:t>
      </w:r>
      <w:r w:rsidRPr="00283155">
        <w:rPr>
          <w:rFonts w:eastAsia="等线"/>
          <w:i/>
        </w:rPr>
        <w:t>C</w:t>
      </w:r>
      <w:r w:rsidRPr="00283155">
        <w:rPr>
          <w:rFonts w:eastAsia="等线"/>
        </w:rPr>
        <w:t xml:space="preserve"> is the number of candidate cells configured with higher layer parameter</w:t>
      </w:r>
      <w:r w:rsidRPr="00283155">
        <w:rPr>
          <w:rFonts w:eastAsia="等线"/>
          <w:i/>
        </w:rPr>
        <w:t xml:space="preserve"> EarlyUlSyncConfig</w:t>
      </w:r>
      <w:r w:rsidRPr="00283155">
        <w:rPr>
          <w:rFonts w:eastAsia="等线"/>
        </w:rPr>
        <w:t xml:space="preserve">; 0 bit otherwise.  </w:t>
      </w:r>
    </w:p>
    <w:p w14:paraId="551CB5CA" w14:textId="00ACD57D" w:rsidR="00283155" w:rsidRDefault="00283155" w:rsidP="00283155">
      <w:pPr>
        <w:overflowPunct w:val="0"/>
        <w:autoSpaceDE w:val="0"/>
        <w:autoSpaceDN w:val="0"/>
        <w:adjustRightInd w:val="0"/>
        <w:ind w:left="568" w:hanging="284"/>
        <w:textAlignment w:val="baseline"/>
        <w:rPr>
          <w:ins w:id="2126" w:author="Yan Cheng" w:date="2023-10-18T12:15:00Z"/>
          <w:rFonts w:eastAsia="等线"/>
        </w:rPr>
      </w:pPr>
      <w:ins w:id="2127" w:author="Yan Cheng" w:date="2023-10-18T12:15:00Z">
        <w:r w:rsidRPr="00283155">
          <w:rPr>
            <w:rFonts w:eastAsia="等线" w:hint="eastAsia"/>
            <w:lang w:eastAsia="zh-CN"/>
          </w:rPr>
          <w:t>-</w:t>
        </w:r>
        <w:r w:rsidRPr="00283155">
          <w:rPr>
            <w:rFonts w:eastAsia="等线" w:hint="eastAsia"/>
            <w:lang w:eastAsia="zh-CN"/>
          </w:rPr>
          <w:tab/>
        </w:r>
      </w:ins>
      <w:ins w:id="2128" w:author="Yan Cheng 2" w:date="2023-10-19T20:36:00Z">
        <w:r w:rsidR="008942A4">
          <w:rPr>
            <w:rFonts w:eastAsia="等线"/>
            <w:lang w:eastAsia="zh-CN"/>
          </w:rPr>
          <w:t xml:space="preserve">PCI </w:t>
        </w:r>
      </w:ins>
      <w:ins w:id="2129" w:author="Yan Cheng" w:date="2023-10-18T12:15:00Z">
        <w:r w:rsidRPr="00283155">
          <w:rPr>
            <w:rFonts w:eastAsia="等线"/>
            <w:lang w:eastAsia="zh-CN"/>
          </w:rPr>
          <w:t>indicator</w:t>
        </w:r>
        <w:r w:rsidRPr="00283155">
          <w:rPr>
            <w:rFonts w:eastAsia="等线"/>
          </w:rPr>
          <w:t xml:space="preserve"> </w:t>
        </w:r>
      </w:ins>
      <w:ins w:id="2130" w:author="Yan Cheng" w:date="2023-10-18T12:16:00Z">
        <w:r w:rsidRPr="00283155">
          <w:rPr>
            <w:rFonts w:eastAsia="等线"/>
            <w:lang w:eastAsia="zh-CN"/>
          </w:rPr>
          <w:t>- 0 or 1 bit</w:t>
        </w:r>
      </w:ins>
    </w:p>
    <w:p w14:paraId="1637E057" w14:textId="1690C5D7" w:rsidR="00283155" w:rsidRPr="007D0F37" w:rsidRDefault="00283155" w:rsidP="00283155">
      <w:pPr>
        <w:ind w:left="851" w:hanging="284"/>
        <w:rPr>
          <w:ins w:id="2131" w:author="Yan Cheng" w:date="2023-10-18T12:15:00Z"/>
          <w:rFonts w:eastAsia="宋体"/>
        </w:rPr>
      </w:pPr>
      <w:ins w:id="2132" w:author="Yan Cheng" w:date="2023-10-18T12:15:00Z">
        <w:r w:rsidRPr="007D0F37">
          <w:rPr>
            <w:rFonts w:eastAsia="宋体" w:hint="eastAsia"/>
          </w:rPr>
          <w:t>-</w:t>
        </w:r>
        <w:r w:rsidRPr="007D0F37">
          <w:rPr>
            <w:rFonts w:eastAsia="宋体" w:hint="eastAsia"/>
          </w:rPr>
          <w:tab/>
        </w:r>
        <w:r w:rsidRPr="007D0F37">
          <w:rPr>
            <w:rFonts w:eastAsia="宋体"/>
          </w:rPr>
          <w:t xml:space="preserve">1bit </w:t>
        </w:r>
        <w:r>
          <w:rPr>
            <w:lang w:eastAsia="zh-CN"/>
          </w:rPr>
          <w:t xml:space="preserve">indicating the </w:t>
        </w:r>
      </w:ins>
      <w:ins w:id="2133" w:author="Yan Cheng 2" w:date="2023-10-19T20:36:00Z">
        <w:r w:rsidR="008942A4">
          <w:rPr>
            <w:lang w:eastAsia="zh-CN"/>
          </w:rPr>
          <w:t>PCI</w:t>
        </w:r>
      </w:ins>
      <w:ins w:id="2134" w:author="Yan Cheng" w:date="2023-10-18T12:15:00Z">
        <w:r>
          <w:rPr>
            <w:lang w:eastAsia="zh-CN"/>
          </w:rPr>
          <w:t xml:space="preserve"> </w:t>
        </w:r>
      </w:ins>
      <w:ins w:id="2135" w:author="Yan Cheng 2" w:date="2023-10-19T20:36:00Z">
        <w:r w:rsidR="008942A4">
          <w:rPr>
            <w:lang w:eastAsia="zh-CN"/>
          </w:rPr>
          <w:t xml:space="preserve">associated with the </w:t>
        </w:r>
      </w:ins>
      <w:ins w:id="2136" w:author="Yan Cheng" w:date="2023-10-18T12:15:00Z">
        <w:r w:rsidRPr="007873B1">
          <w:rPr>
            <w:lang w:val="en-US"/>
          </w:rPr>
          <w:t>PRACH transmission</w:t>
        </w:r>
        <w:r>
          <w:rPr>
            <w:rFonts w:eastAsia="宋体"/>
          </w:rPr>
          <w:t xml:space="preserve"> </w:t>
        </w:r>
        <w:r w:rsidRPr="007D0F37">
          <w:rPr>
            <w:rFonts w:eastAsia="宋体"/>
          </w:rPr>
          <w:t xml:space="preserve">if </w:t>
        </w:r>
        <w:r w:rsidRPr="007D0F37">
          <w:rPr>
            <w:rFonts w:eastAsia="等线"/>
          </w:rPr>
          <w:t xml:space="preserve">the UE is </w:t>
        </w:r>
        <w:r w:rsidRPr="007D0F37">
          <w:rPr>
            <w:rFonts w:eastAsia="等线" w:hint="eastAsia"/>
            <w:lang w:eastAsia="zh-CN"/>
          </w:rPr>
          <w:t>provided</w:t>
        </w:r>
        <w:r w:rsidRPr="007D0F37">
          <w:rPr>
            <w:rFonts w:eastAsia="等线"/>
          </w:rPr>
          <w:t xml:space="preserve"> with </w:t>
        </w:r>
        <w:r w:rsidRPr="00A444B7">
          <w:rPr>
            <w:rFonts w:eastAsia="等线" w:hint="eastAsia"/>
            <w:i/>
          </w:rPr>
          <w:t>tag-Id2</w:t>
        </w:r>
        <w:r w:rsidRPr="007D0F37">
          <w:rPr>
            <w:rFonts w:eastAsia="等线"/>
          </w:rPr>
          <w:t xml:space="preserve"> </w:t>
        </w:r>
        <w:r w:rsidRPr="007D0F37">
          <w:rPr>
            <w:rFonts w:eastAsia="等线" w:hint="eastAsia"/>
            <w:lang w:eastAsia="zh-CN"/>
          </w:rPr>
          <w:t>and</w:t>
        </w:r>
        <w:r w:rsidRPr="007D0F37">
          <w:rPr>
            <w:rFonts w:eastAsia="等线"/>
            <w:kern w:val="2"/>
            <w:lang w:eastAsia="zh-CN"/>
          </w:rPr>
          <w:t xml:space="preserve"> </w:t>
        </w:r>
        <w:bookmarkStart w:id="2137" w:name="OLE_LINK36"/>
        <w:r w:rsidRPr="00A444B7">
          <w:rPr>
            <w:rFonts w:eastAsia="等线"/>
            <w:i/>
            <w:kern w:val="2"/>
            <w:lang w:eastAsia="zh-CN"/>
          </w:rPr>
          <w:t>SSB-MTC-AddtionalPCI</w:t>
        </w:r>
        <w:bookmarkEnd w:id="2137"/>
        <w:r w:rsidRPr="007D0F37">
          <w:rPr>
            <w:rFonts w:eastAsia="等线"/>
          </w:rPr>
          <w:t xml:space="preserve">, and the UE is not provided </w:t>
        </w:r>
        <w:r w:rsidRPr="00916E16">
          <w:rPr>
            <w:rFonts w:eastAsia="等线"/>
            <w:i/>
          </w:rPr>
          <w:t>coresetPoolIndex</w:t>
        </w:r>
        <w:r w:rsidRPr="007D0F37">
          <w:rPr>
            <w:rFonts w:eastAsia="等线"/>
          </w:rPr>
          <w:t xml:space="preserve"> or is provided </w:t>
        </w:r>
        <w:r w:rsidRPr="00916E16">
          <w:rPr>
            <w:rFonts w:eastAsia="等线"/>
            <w:i/>
          </w:rPr>
          <w:t>coresetPoolIndex</w:t>
        </w:r>
        <w:r w:rsidRPr="007D0F37">
          <w:rPr>
            <w:rFonts w:eastAsia="等线"/>
          </w:rPr>
          <w:t xml:space="preserve"> with</w:t>
        </w:r>
        <w:r w:rsidRPr="007D0F37">
          <w:rPr>
            <w:rFonts w:eastAsia="等线" w:hint="eastAsia"/>
            <w:lang w:eastAsia="zh-CN"/>
          </w:rPr>
          <w:t xml:space="preserve"> </w:t>
        </w:r>
        <w:r w:rsidRPr="007D0F37">
          <w:rPr>
            <w:rFonts w:eastAsia="等线"/>
          </w:rPr>
          <w:t xml:space="preserve">value 0 for the first CORESETs, and is provided </w:t>
        </w:r>
        <w:r w:rsidRPr="00916E16">
          <w:rPr>
            <w:rFonts w:eastAsia="等线"/>
            <w:i/>
          </w:rPr>
          <w:t>coresetPoolIndex</w:t>
        </w:r>
        <w:r w:rsidRPr="007D0F37">
          <w:rPr>
            <w:rFonts w:eastAsia="等线"/>
          </w:rPr>
          <w:t xml:space="preserve"> with value 1 for the second CORESETs</w:t>
        </w:r>
        <w:r w:rsidRPr="007D0F37">
          <w:rPr>
            <w:rFonts w:eastAsia="宋体"/>
          </w:rPr>
          <w:t>.</w:t>
        </w:r>
        <w:r>
          <w:rPr>
            <w:rFonts w:eastAsia="宋体"/>
          </w:rPr>
          <w:t xml:space="preserve"> </w:t>
        </w:r>
      </w:ins>
    </w:p>
    <w:p w14:paraId="333F15E6" w14:textId="2C8C0BDD" w:rsidR="00283155" w:rsidRPr="00283155" w:rsidRDefault="00283155" w:rsidP="00283155">
      <w:pPr>
        <w:ind w:left="851" w:hanging="284"/>
        <w:rPr>
          <w:rFonts w:eastAsia="宋体"/>
        </w:rPr>
      </w:pPr>
      <w:ins w:id="2138" w:author="Yan Cheng" w:date="2023-10-18T12:15:00Z">
        <w:r w:rsidRPr="007D0F37">
          <w:rPr>
            <w:rFonts w:eastAsia="宋体" w:hint="eastAsia"/>
          </w:rPr>
          <w:t>-</w:t>
        </w:r>
        <w:r w:rsidRPr="007D0F37">
          <w:rPr>
            <w:rFonts w:eastAsia="宋体" w:hint="eastAsia"/>
          </w:rPr>
          <w:tab/>
        </w:r>
        <w:r w:rsidRPr="007D0F37">
          <w:rPr>
            <w:rFonts w:eastAsia="宋体"/>
          </w:rPr>
          <w:t xml:space="preserve">0 bit otherwise. </w:t>
        </w:r>
      </w:ins>
    </w:p>
    <w:p w14:paraId="09B70C50"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bookmarkStart w:id="2139" w:name="OLE_LINK28"/>
      <w:r w:rsidRPr="00283155">
        <w:rPr>
          <w:rFonts w:eastAsia="等线"/>
          <w:lang w:eastAsia="zh-CN"/>
        </w:rPr>
        <w:t>-</w:t>
      </w:r>
      <w:r w:rsidRPr="00283155">
        <w:rPr>
          <w:rFonts w:eastAsia="等线"/>
          <w:lang w:eastAsia="zh-CN"/>
        </w:rPr>
        <w:tab/>
        <w:t xml:space="preserve">PRACH retransmission indicator - 0 or 1 bit </w:t>
      </w:r>
    </w:p>
    <w:p w14:paraId="4E600B90"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1bit</w:t>
      </w:r>
      <w:r w:rsidRPr="00283155">
        <w:rPr>
          <w:rFonts w:eastAsia="等线"/>
        </w:rPr>
        <w:t xml:space="preserve"> if the UE is configured with higher layer parameter</w:t>
      </w:r>
      <w:r w:rsidRPr="00283155">
        <w:rPr>
          <w:rFonts w:eastAsia="等线"/>
          <w:i/>
        </w:rPr>
        <w:t xml:space="preserve"> EarlyUlSyncConfig</w:t>
      </w:r>
      <w:r w:rsidRPr="00283155">
        <w:rPr>
          <w:rFonts w:eastAsia="等线"/>
        </w:rPr>
        <w:t>.</w:t>
      </w:r>
      <w:r w:rsidRPr="00283155">
        <w:rPr>
          <w:rFonts w:eastAsia="等线"/>
          <w:lang w:eastAsia="zh-CN"/>
        </w:rPr>
        <w:t xml:space="preserve"> This field </w:t>
      </w:r>
      <w:r w:rsidRPr="00283155">
        <w:rPr>
          <w:rFonts w:eastAsia="等线" w:hint="eastAsia"/>
          <w:szCs w:val="21"/>
        </w:rPr>
        <w:t>indicat</w:t>
      </w:r>
      <w:r w:rsidRPr="00283155">
        <w:rPr>
          <w:rFonts w:eastAsia="等线"/>
          <w:szCs w:val="21"/>
        </w:rPr>
        <w:t>es</w:t>
      </w:r>
      <w:r w:rsidRPr="00283155">
        <w:rPr>
          <w:rFonts w:eastAsia="等线" w:hint="eastAsia"/>
          <w:szCs w:val="21"/>
        </w:rPr>
        <w:t xml:space="preserve"> initial transmission or retransmission of PRACH</w:t>
      </w:r>
      <w:r w:rsidRPr="00283155">
        <w:rPr>
          <w:rFonts w:eastAsia="等线"/>
          <w:szCs w:val="21"/>
        </w:rPr>
        <w:t xml:space="preserve"> </w:t>
      </w:r>
      <w:r w:rsidRPr="00283155">
        <w:rPr>
          <w:rFonts w:eastAsia="等线" w:hint="eastAsia"/>
          <w:lang w:eastAsia="zh-CN"/>
        </w:rPr>
        <w:t>according to Table 7.3.1.</w:t>
      </w:r>
      <w:r w:rsidRPr="00283155">
        <w:rPr>
          <w:rFonts w:eastAsia="等线"/>
          <w:lang w:eastAsia="zh-CN"/>
        </w:rPr>
        <w:t>2</w:t>
      </w:r>
      <w:r w:rsidRPr="00283155">
        <w:rPr>
          <w:rFonts w:eastAsia="等线" w:hint="eastAsia"/>
          <w:lang w:eastAsia="zh-CN"/>
        </w:rPr>
        <w:t>.1-</w:t>
      </w:r>
      <w:r w:rsidRPr="00283155">
        <w:rPr>
          <w:rFonts w:eastAsia="等线"/>
          <w:lang w:eastAsia="zh-CN"/>
        </w:rPr>
        <w:t xml:space="preserve">3 if the cell indicated by Cell indicator field is a candidate cell, and this field is reserved if the cell indicated by Cell indicator field is a serving cell but not a candidate cell.  </w:t>
      </w:r>
    </w:p>
    <w:p w14:paraId="55A87D7C"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 xml:space="preserve">0 bit otherwise. </w:t>
      </w:r>
    </w:p>
    <w:bookmarkEnd w:id="2139"/>
    <w:p w14:paraId="3BE2E6A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 xml:space="preserve">Reserved bits </w:t>
      </w:r>
      <w:r w:rsidRPr="00283155">
        <w:rPr>
          <w:rFonts w:eastAsia="等线"/>
          <w:lang w:eastAsia="zh-CN"/>
        </w:rPr>
        <w:t xml:space="preserve">- </w:t>
      </w:r>
      <w:r w:rsidRPr="00283155">
        <w:rPr>
          <w:rFonts w:eastAsia="等线"/>
          <w:lang w:eastAsia="ko-KR"/>
        </w:rPr>
        <w:t xml:space="preserve">a number of bits as determined by </w:t>
      </w:r>
      <w:r w:rsidRPr="00283155">
        <w:rPr>
          <w:rFonts w:eastAsia="等线" w:hint="eastAsia"/>
          <w:lang w:eastAsia="zh-CN"/>
        </w:rPr>
        <w:t>the following:</w:t>
      </w:r>
    </w:p>
    <w:p w14:paraId="0AB737AA"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 xml:space="preserve">12 bits </w:t>
      </w:r>
      <w:r w:rsidRPr="00283155">
        <w:rPr>
          <w:rFonts w:eastAsia="等线"/>
        </w:rPr>
        <w:t xml:space="preserve">for operation </w:t>
      </w:r>
      <w:r w:rsidRPr="00283155">
        <w:rPr>
          <w:rFonts w:eastAsia="等线"/>
          <w:lang w:eastAsia="zh-CN"/>
        </w:rPr>
        <w:t xml:space="preserve">in a cell with shared spectrum channel access in frequency range 1 or when the DCI format is </w:t>
      </w:r>
      <w:r w:rsidRPr="00283155">
        <w:rPr>
          <w:rFonts w:eastAsia="等线" w:hint="eastAsia"/>
          <w:lang w:eastAsia="zh-CN"/>
        </w:rPr>
        <w:t>monitored in common search space</w:t>
      </w:r>
      <w:r w:rsidRPr="00283155">
        <w:rPr>
          <w:rFonts w:eastAsia="等线"/>
          <w:lang w:eastAsia="zh-CN"/>
        </w:rPr>
        <w:t xml:space="preserve"> for operation in a cell in frequency range 2-2, and if the </w:t>
      </w:r>
      <w:r w:rsidRPr="00283155">
        <w:rPr>
          <w:rFonts w:eastAsia="等线"/>
        </w:rPr>
        <w:t>UE is not configured with higher layer parameter</w:t>
      </w:r>
      <w:r w:rsidRPr="00283155">
        <w:rPr>
          <w:rFonts w:eastAsia="等线"/>
          <w:i/>
        </w:rPr>
        <w:t xml:space="preserve"> EarlyUlSyncConfig</w:t>
      </w:r>
      <w:r w:rsidRPr="00283155">
        <w:rPr>
          <w:rFonts w:eastAsia="等线"/>
          <w:lang w:eastAsia="zh-CN"/>
        </w:rPr>
        <w:t xml:space="preserve">; </w:t>
      </w:r>
    </w:p>
    <w:p w14:paraId="31DF2191"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11-</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lang w:eastAsia="zh-CN"/>
        </w:rPr>
        <w:t xml:space="preserve"> bits </w:t>
      </w:r>
      <w:r w:rsidRPr="00283155">
        <w:rPr>
          <w:rFonts w:eastAsia="等线"/>
        </w:rPr>
        <w:t xml:space="preserve">for operation </w:t>
      </w:r>
      <w:r w:rsidRPr="00283155">
        <w:rPr>
          <w:rFonts w:eastAsia="等线"/>
          <w:lang w:eastAsia="zh-CN"/>
        </w:rPr>
        <w:t xml:space="preserve">in a cell with shared spectrum channel access in frequency range 1 or when the DCI format is </w:t>
      </w:r>
      <w:r w:rsidRPr="00283155">
        <w:rPr>
          <w:rFonts w:eastAsia="等线" w:hint="eastAsia"/>
          <w:lang w:eastAsia="zh-CN"/>
        </w:rPr>
        <w:t>monitored in common search space</w:t>
      </w:r>
      <w:r w:rsidRPr="00283155">
        <w:rPr>
          <w:rFonts w:eastAsia="等线"/>
          <w:lang w:eastAsia="zh-CN"/>
        </w:rPr>
        <w:t xml:space="preserve"> for operation in a cell in frequency range 2-2, and </w:t>
      </w:r>
      <w:r w:rsidRPr="00283155">
        <w:rPr>
          <w:rFonts w:eastAsia="等线"/>
        </w:rPr>
        <w:t xml:space="preserve">if the UE is configured with higher layer parameter </w:t>
      </w:r>
      <w:r w:rsidRPr="00283155">
        <w:rPr>
          <w:rFonts w:eastAsia="等线"/>
          <w:i/>
        </w:rPr>
        <w:t>EarlyUlSyncConfig</w:t>
      </w:r>
      <w:r w:rsidRPr="00283155">
        <w:rPr>
          <w:rFonts w:eastAsia="等线" w:hint="eastAsia"/>
          <w:lang w:eastAsia="zh-CN"/>
        </w:rPr>
        <w:t>;</w:t>
      </w:r>
    </w:p>
    <w:p w14:paraId="581782FA"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r>
      <w:r w:rsidRPr="00283155">
        <w:rPr>
          <w:rFonts w:eastAsia="等线"/>
          <w:lang w:eastAsia="zh-CN"/>
        </w:rPr>
        <w:t>9-</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83155">
        <w:rPr>
          <w:rFonts w:eastAsia="等线" w:hint="eastAsia"/>
          <w:lang w:eastAsia="zh-CN"/>
        </w:rPr>
        <w:t xml:space="preserve"> </w:t>
      </w:r>
      <w:r w:rsidRPr="00283155">
        <w:rPr>
          <w:rFonts w:eastAsia="等线"/>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283155">
        <w:rPr>
          <w:rFonts w:eastAsia="等线"/>
        </w:rPr>
        <w:t xml:space="preserve">if the UE is configured with higher layer parameter </w:t>
      </w:r>
      <w:r w:rsidRPr="00283155">
        <w:rPr>
          <w:rFonts w:eastAsia="等线"/>
          <w:i/>
        </w:rPr>
        <w:t>EarlyUlSyncConfig</w:t>
      </w:r>
      <w:r w:rsidRPr="00283155">
        <w:rPr>
          <w:rFonts w:eastAsia="等线"/>
        </w:rPr>
        <w:t>;</w:t>
      </w:r>
    </w:p>
    <w:p w14:paraId="19089FB8"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10 bits</w:t>
      </w:r>
      <w:r w:rsidRPr="00283155">
        <w:rPr>
          <w:rFonts w:eastAsia="等线"/>
          <w:lang w:eastAsia="zh-CN"/>
        </w:rPr>
        <w:t xml:space="preserve"> otherwise.</w:t>
      </w:r>
    </w:p>
    <w:p w14:paraId="7AE402B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Otherwise, all remaining fields are set as follows:</w:t>
      </w:r>
    </w:p>
    <w:p w14:paraId="18496BD8"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Time domain resource assignment </w:t>
      </w:r>
      <w:r w:rsidRPr="00283155">
        <w:rPr>
          <w:rFonts w:eastAsia="等线"/>
        </w:rPr>
        <w:t>-</w:t>
      </w:r>
      <w:r w:rsidRPr="00283155">
        <w:rPr>
          <w:rFonts w:eastAsia="等线" w:hint="eastAsia"/>
          <w:lang w:eastAsia="zh-CN"/>
        </w:rPr>
        <w:t xml:space="preserve"> </w:t>
      </w:r>
      <w:r w:rsidRPr="00283155">
        <w:rPr>
          <w:rFonts w:eastAsia="等线"/>
          <w:lang w:eastAsia="zh-CN"/>
        </w:rPr>
        <w:t>4</w:t>
      </w:r>
      <w:r w:rsidRPr="00283155">
        <w:rPr>
          <w:rFonts w:eastAsia="等线" w:hint="eastAsia"/>
          <w:lang w:eastAsia="zh-CN"/>
        </w:rPr>
        <w:t xml:space="preserve"> bits </w:t>
      </w:r>
      <w:r w:rsidRPr="00283155">
        <w:rPr>
          <w:rFonts w:eastAsia="等线"/>
          <w:lang w:eastAsia="zh-CN"/>
        </w:rPr>
        <w:t>as defined in</w:t>
      </w:r>
      <w:r w:rsidRPr="00283155">
        <w:rPr>
          <w:rFonts w:eastAsia="等线" w:hint="eastAsia"/>
          <w:lang w:eastAsia="zh-CN"/>
        </w:rPr>
        <w:t xml:space="preserve"> Clause</w:t>
      </w:r>
      <w:r w:rsidRPr="00283155">
        <w:rPr>
          <w:rFonts w:eastAsia="等线"/>
          <w:lang w:eastAsia="zh-CN"/>
        </w:rPr>
        <w:t xml:space="preserve"> </w:t>
      </w:r>
      <w:r w:rsidRPr="00283155">
        <w:rPr>
          <w:rFonts w:eastAsia="等线" w:hint="eastAsia"/>
          <w:lang w:eastAsia="zh-CN"/>
        </w:rPr>
        <w:t>5</w:t>
      </w:r>
      <w:r w:rsidRPr="00283155">
        <w:rPr>
          <w:rFonts w:eastAsia="等线"/>
          <w:lang w:eastAsia="zh-CN"/>
        </w:rPr>
        <w:t>.1.2.1 of [6, TS 38.214]</w:t>
      </w:r>
    </w:p>
    <w:p w14:paraId="53BB0207"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VRB-to-PRB mapping </w:t>
      </w:r>
      <w:r w:rsidRPr="00283155">
        <w:rPr>
          <w:rFonts w:eastAsia="等线"/>
        </w:rPr>
        <w:t>-</w:t>
      </w:r>
      <w:r w:rsidRPr="00283155">
        <w:rPr>
          <w:rFonts w:eastAsia="等线" w:hint="eastAsia"/>
          <w:lang w:eastAsia="zh-CN"/>
        </w:rPr>
        <w:t xml:space="preserve"> 1 bit according to Table </w:t>
      </w:r>
      <w:r w:rsidRPr="00283155">
        <w:rPr>
          <w:rFonts w:eastAsia="等线"/>
          <w:lang w:eastAsia="zh-CN"/>
        </w:rPr>
        <w:t>7.3.1.2.2-5</w:t>
      </w:r>
    </w:p>
    <w:p w14:paraId="4849A81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Modulation and coding scheme - </w:t>
      </w:r>
      <w:r w:rsidRPr="00283155">
        <w:rPr>
          <w:rFonts w:eastAsia="等线" w:hint="eastAsia"/>
          <w:lang w:eastAsia="zh-CN"/>
        </w:rPr>
        <w:t>5</w:t>
      </w:r>
      <w:r w:rsidRPr="00283155">
        <w:rPr>
          <w:rFonts w:eastAsia="等线"/>
        </w:rPr>
        <w:t xml:space="preserve"> bits as defined in Clause </w:t>
      </w:r>
      <w:r w:rsidRPr="00283155">
        <w:rPr>
          <w:rFonts w:eastAsia="等线" w:hint="eastAsia"/>
          <w:lang w:eastAsia="zh-CN"/>
        </w:rPr>
        <w:t>5.1.3</w:t>
      </w:r>
      <w:r w:rsidRPr="00283155">
        <w:rPr>
          <w:rFonts w:eastAsia="等线"/>
        </w:rPr>
        <w:t xml:space="preserve"> of [</w:t>
      </w:r>
      <w:r w:rsidRPr="00283155">
        <w:rPr>
          <w:rFonts w:eastAsia="等线" w:hint="eastAsia"/>
          <w:lang w:eastAsia="zh-CN"/>
        </w:rPr>
        <w:t>6, TS</w:t>
      </w:r>
      <w:r w:rsidRPr="00283155">
        <w:rPr>
          <w:rFonts w:eastAsia="等线"/>
          <w:lang w:eastAsia="zh-CN"/>
        </w:rPr>
        <w:t xml:space="preserve"> </w:t>
      </w:r>
      <w:r w:rsidRPr="00283155">
        <w:rPr>
          <w:rFonts w:eastAsia="等线" w:hint="eastAsia"/>
          <w:lang w:eastAsia="zh-CN"/>
        </w:rPr>
        <w:t>38.214</w:t>
      </w:r>
      <w:r w:rsidRPr="00283155">
        <w:rPr>
          <w:rFonts w:eastAsia="等线"/>
        </w:rPr>
        <w:t>]</w:t>
      </w:r>
    </w:p>
    <w:p w14:paraId="4CC2B3F4"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New data indicator - 1 bit</w:t>
      </w:r>
    </w:p>
    <w:p w14:paraId="647E6E8E"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Redundancy version - 2 bits as defined in Table </w:t>
      </w:r>
      <w:r w:rsidRPr="00283155">
        <w:rPr>
          <w:rFonts w:eastAsia="等线"/>
          <w:lang w:eastAsia="zh-CN"/>
        </w:rPr>
        <w:t>7.3.1.1.1-2</w:t>
      </w:r>
    </w:p>
    <w:p w14:paraId="6164326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HARQ process number - </w:t>
      </w:r>
      <w:r w:rsidRPr="00283155">
        <w:rPr>
          <w:rFonts w:eastAsia="等线" w:hint="eastAsia"/>
          <w:lang w:eastAsia="zh-CN"/>
        </w:rPr>
        <w:t>4</w:t>
      </w:r>
      <w:r w:rsidRPr="00283155">
        <w:rPr>
          <w:rFonts w:eastAsia="等线"/>
        </w:rPr>
        <w:t xml:space="preserve"> bits</w:t>
      </w:r>
    </w:p>
    <w:p w14:paraId="5BEE53B6"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 xml:space="preserve">Downlink assignment index </w:t>
      </w:r>
      <w:r w:rsidRPr="00283155">
        <w:rPr>
          <w:rFonts w:eastAsia="等线"/>
          <w:lang w:eastAsia="zh-CN"/>
        </w:rPr>
        <w:t>-</w:t>
      </w:r>
      <w:r w:rsidRPr="00283155">
        <w:rPr>
          <w:rFonts w:eastAsia="等线" w:hint="eastAsia"/>
          <w:lang w:eastAsia="zh-CN"/>
        </w:rPr>
        <w:t xml:space="preserve"> 2 bits </w:t>
      </w:r>
      <w:r w:rsidRPr="00283155">
        <w:rPr>
          <w:rFonts w:eastAsia="等线"/>
          <w:lang w:eastAsia="zh-CN"/>
        </w:rPr>
        <w:t>as defined in Clause 9.1.3 of [5, TS 38.213]</w:t>
      </w:r>
      <w:r w:rsidRPr="00283155">
        <w:rPr>
          <w:rFonts w:eastAsia="等线" w:hint="eastAsia"/>
          <w:lang w:eastAsia="zh-CN"/>
        </w:rPr>
        <w:t>, as counter DAI</w:t>
      </w:r>
    </w:p>
    <w:p w14:paraId="610E5318"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TPC command for scheduled PU</w:t>
      </w:r>
      <w:r w:rsidRPr="00283155">
        <w:rPr>
          <w:rFonts w:eastAsia="等线" w:hint="eastAsia"/>
          <w:lang w:eastAsia="zh-CN"/>
        </w:rPr>
        <w:t>C</w:t>
      </w:r>
      <w:r w:rsidRPr="00283155">
        <w:rPr>
          <w:rFonts w:eastAsia="等线"/>
        </w:rPr>
        <w:t xml:space="preserve">CH - 2 bits as defined in Clause </w:t>
      </w:r>
      <w:r w:rsidRPr="00283155">
        <w:rPr>
          <w:rFonts w:eastAsia="等线" w:hint="eastAsia"/>
          <w:lang w:eastAsia="zh-CN"/>
        </w:rPr>
        <w:t>7.2.1</w:t>
      </w:r>
      <w:r w:rsidRPr="00283155">
        <w:rPr>
          <w:rFonts w:eastAsia="等线"/>
        </w:rPr>
        <w:t xml:space="preserve"> of [</w:t>
      </w:r>
      <w:r w:rsidRPr="00283155">
        <w:rPr>
          <w:rFonts w:eastAsia="等线" w:hint="eastAsia"/>
          <w:lang w:eastAsia="zh-CN"/>
        </w:rPr>
        <w:t>5, TS</w:t>
      </w:r>
      <w:r w:rsidRPr="00283155">
        <w:rPr>
          <w:rFonts w:eastAsia="等线"/>
          <w:lang w:eastAsia="zh-CN"/>
        </w:rPr>
        <w:t xml:space="preserve"> </w:t>
      </w:r>
      <w:r w:rsidRPr="00283155">
        <w:rPr>
          <w:rFonts w:eastAsia="等线" w:hint="eastAsia"/>
          <w:lang w:eastAsia="zh-CN"/>
        </w:rPr>
        <w:t>38.213</w:t>
      </w:r>
      <w:r w:rsidRPr="00283155">
        <w:rPr>
          <w:rFonts w:eastAsia="等线"/>
        </w:rPr>
        <w:t>]</w:t>
      </w:r>
    </w:p>
    <w:p w14:paraId="7D96A1B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PUCCH resource indicator</w:t>
      </w:r>
      <w:r w:rsidRPr="00283155">
        <w:rPr>
          <w:rFonts w:eastAsia="等线"/>
        </w:rPr>
        <w:t xml:space="preserve"> - 3 bit</w:t>
      </w:r>
      <w:r w:rsidRPr="00283155">
        <w:rPr>
          <w:rFonts w:eastAsia="等线" w:hint="eastAsia"/>
          <w:lang w:eastAsia="zh-CN"/>
        </w:rPr>
        <w:t>s as defined in Clause 9.2.3 of [5, TS</w:t>
      </w:r>
      <w:r w:rsidRPr="00283155">
        <w:rPr>
          <w:rFonts w:eastAsia="等线"/>
          <w:lang w:eastAsia="zh-CN"/>
        </w:rPr>
        <w:t xml:space="preserve"> </w:t>
      </w:r>
      <w:r w:rsidRPr="00283155">
        <w:rPr>
          <w:rFonts w:eastAsia="等线" w:hint="eastAsia"/>
          <w:lang w:eastAsia="zh-CN"/>
        </w:rPr>
        <w:t>38.213]</w:t>
      </w:r>
    </w:p>
    <w:p w14:paraId="16C72687"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rPr>
        <w:tab/>
      </w:r>
      <w:r w:rsidRPr="00283155">
        <w:rPr>
          <w:rFonts w:eastAsia="等线" w:hint="eastAsia"/>
          <w:lang w:eastAsia="zh-CN"/>
        </w:rPr>
        <w:t>PDSCH-to-HARQ_feedback timing indicator</w:t>
      </w:r>
      <w:r w:rsidRPr="00283155">
        <w:rPr>
          <w:rFonts w:eastAsia="等线"/>
        </w:rPr>
        <w:t xml:space="preserve"> - </w:t>
      </w:r>
      <w:r w:rsidRPr="00283155">
        <w:rPr>
          <w:rFonts w:eastAsia="等线" w:hint="eastAsia"/>
          <w:lang w:eastAsia="zh-CN"/>
        </w:rPr>
        <w:t>3</w:t>
      </w:r>
      <w:r w:rsidRPr="00283155">
        <w:rPr>
          <w:rFonts w:eastAsia="等线"/>
        </w:rPr>
        <w:t xml:space="preserve"> bit</w:t>
      </w:r>
      <w:r w:rsidRPr="00283155">
        <w:rPr>
          <w:rFonts w:eastAsia="等线" w:hint="eastAsia"/>
          <w:lang w:eastAsia="zh-CN"/>
        </w:rPr>
        <w:t>s as defined in Clause 9.2.3 of [5, TS38.213]</w:t>
      </w:r>
    </w:p>
    <w:p w14:paraId="711DC74E" w14:textId="77777777" w:rsidR="00283155" w:rsidRPr="00283155" w:rsidRDefault="00283155" w:rsidP="00283155">
      <w:pPr>
        <w:overflowPunct w:val="0"/>
        <w:autoSpaceDE w:val="0"/>
        <w:autoSpaceDN w:val="0"/>
        <w:adjustRightInd w:val="0"/>
        <w:ind w:left="568" w:hanging="284"/>
        <w:textAlignment w:val="baseline"/>
        <w:rPr>
          <w:rFonts w:eastAsia="等线"/>
        </w:rPr>
      </w:pPr>
      <w:r w:rsidRPr="00283155">
        <w:rPr>
          <w:rFonts w:eastAsia="等线" w:hint="eastAsia"/>
          <w:lang w:eastAsia="zh-CN"/>
        </w:rPr>
        <w:t>-</w:t>
      </w:r>
      <w:r w:rsidRPr="00283155">
        <w:rPr>
          <w:rFonts w:eastAsia="等线" w:hint="eastAsia"/>
          <w:lang w:eastAsia="zh-CN"/>
        </w:rPr>
        <w:tab/>
      </w:r>
      <w:r w:rsidRPr="00283155">
        <w:rPr>
          <w:rFonts w:eastAsia="等线"/>
          <w:lang w:eastAsia="zh-CN"/>
        </w:rPr>
        <w:t>ChannelAccess-CPext</w:t>
      </w:r>
      <w:r w:rsidRPr="00283155">
        <w:rPr>
          <w:rFonts w:eastAsia="等线"/>
        </w:rPr>
        <w:t xml:space="preserve"> -</w:t>
      </w:r>
      <w:r w:rsidRPr="00283155">
        <w:rPr>
          <w:rFonts w:eastAsia="等线" w:hint="eastAsia"/>
          <w:lang w:eastAsia="zh-CN"/>
        </w:rPr>
        <w:t xml:space="preserve"> </w:t>
      </w:r>
      <w:r w:rsidRPr="00283155">
        <w:rPr>
          <w:rFonts w:eastAsia="等线"/>
          <w:lang w:eastAsia="zh-CN"/>
        </w:rPr>
        <w:t>2</w:t>
      </w:r>
      <w:r w:rsidRPr="00283155">
        <w:rPr>
          <w:rFonts w:eastAsia="等线" w:hint="eastAsia"/>
          <w:lang w:eastAsia="zh-CN"/>
        </w:rPr>
        <w:t xml:space="preserve"> bit</w:t>
      </w:r>
      <w:r w:rsidRPr="00283155">
        <w:rPr>
          <w:rFonts w:eastAsia="等线"/>
          <w:lang w:eastAsia="zh-CN"/>
        </w:rPr>
        <w:t xml:space="preserve">s indicating combinations of channel access type and CP extension as defined in </w:t>
      </w:r>
      <w:r w:rsidRPr="00283155">
        <w:rPr>
          <w:rFonts w:eastAsia="等线"/>
        </w:rPr>
        <w:t xml:space="preserve">Table </w:t>
      </w:r>
      <w:r w:rsidRPr="00283155">
        <w:rPr>
          <w:rFonts w:eastAsia="等线" w:hint="eastAsia"/>
          <w:lang w:eastAsia="zh-CN"/>
        </w:rPr>
        <w:t>7.3.1.1.1</w:t>
      </w:r>
      <w:r w:rsidRPr="00283155">
        <w:rPr>
          <w:rFonts w:eastAsia="等线"/>
        </w:rPr>
        <w:t xml:space="preserve">-4, or Table 7.3.1.1.1-4A if </w:t>
      </w:r>
      <w:r w:rsidRPr="00283155">
        <w:rPr>
          <w:rFonts w:eastAsia="等线"/>
          <w:i/>
        </w:rPr>
        <w:t>channelAccessMode-r16</w:t>
      </w:r>
      <w:r w:rsidRPr="00283155">
        <w:rPr>
          <w:rFonts w:eastAsia="等线"/>
        </w:rPr>
        <w:t xml:space="preserve"> = "</w:t>
      </w:r>
      <w:r w:rsidRPr="00283155">
        <w:rPr>
          <w:rFonts w:eastAsia="等线"/>
          <w:i/>
          <w:iCs/>
        </w:rPr>
        <w:t>semiStatic</w:t>
      </w:r>
      <w:r w:rsidRPr="00283155">
        <w:rPr>
          <w:rFonts w:eastAsia="等线"/>
        </w:rPr>
        <w:t xml:space="preserve">" is provided, for operation </w:t>
      </w:r>
      <w:r w:rsidRPr="00283155">
        <w:rPr>
          <w:rFonts w:eastAsia="等线"/>
          <w:lang w:eastAsia="zh-CN"/>
        </w:rPr>
        <w:t xml:space="preserve">in a cell with shared spectrum channel access in frequency range 1; 2 bits indicating channel access type as defined in </w:t>
      </w:r>
      <w:r w:rsidRPr="00283155">
        <w:rPr>
          <w:rFonts w:eastAsia="等线"/>
        </w:rPr>
        <w:t xml:space="preserve">Table </w:t>
      </w:r>
      <w:r w:rsidRPr="00283155">
        <w:rPr>
          <w:rFonts w:eastAsia="等线"/>
          <w:lang w:eastAsia="zh-CN"/>
        </w:rPr>
        <w:t>7.3.1.1.1</w:t>
      </w:r>
      <w:r w:rsidRPr="00283155">
        <w:rPr>
          <w:rFonts w:eastAsia="等线"/>
        </w:rPr>
        <w:t xml:space="preserve">-4B if </w:t>
      </w:r>
      <w:r w:rsidRPr="00283155">
        <w:rPr>
          <w:rFonts w:eastAsia="等线"/>
          <w:i/>
          <w:iCs/>
          <w:szCs w:val="16"/>
        </w:rPr>
        <w:t>ChannelAccessMode2-r17</w:t>
      </w:r>
      <w:r w:rsidRPr="00283155">
        <w:rPr>
          <w:rFonts w:eastAsia="等线"/>
          <w:szCs w:val="16"/>
        </w:rPr>
        <w:t xml:space="preserve"> is provided for operation in a cell in frequency range 2-2</w:t>
      </w:r>
      <w:r w:rsidRPr="00283155">
        <w:rPr>
          <w:rFonts w:eastAsia="等线"/>
        </w:rPr>
        <w:t>; 0 bits otherwise</w:t>
      </w:r>
    </w:p>
    <w:p w14:paraId="1E73F95E"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bookmarkStart w:id="2140" w:name="OLE_LINK7"/>
      <w:r w:rsidRPr="00283155">
        <w:rPr>
          <w:rFonts w:eastAsia="等线"/>
          <w:lang w:eastAsia="zh-CN"/>
        </w:rPr>
        <w:lastRenderedPageBreak/>
        <w:t>-</w:t>
      </w:r>
      <w:r w:rsidRPr="00283155">
        <w:rPr>
          <w:rFonts w:eastAsia="等线"/>
          <w:lang w:eastAsia="zh-CN"/>
        </w:rPr>
        <w:tab/>
      </w:r>
      <w:r w:rsidRPr="00283155">
        <w:rPr>
          <w:rFonts w:eastAsia="等线" w:hint="eastAsia"/>
          <w:lang w:eastAsia="zh-CN"/>
        </w:rPr>
        <w:t xml:space="preserve">Reserved bits </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2 bits when the DCI format is </w:t>
      </w:r>
      <w:r w:rsidRPr="00283155">
        <w:rPr>
          <w:rFonts w:eastAsia="等线" w:hint="eastAsia"/>
          <w:lang w:eastAsia="zh-CN"/>
        </w:rPr>
        <w:t>monitored in common search space</w:t>
      </w:r>
      <w:r w:rsidRPr="00283155">
        <w:rPr>
          <w:rFonts w:eastAsia="等线"/>
          <w:lang w:eastAsia="zh-CN"/>
        </w:rPr>
        <w:t xml:space="preserve"> for operation in a cell in frequency range 2-2 and the number of bits for the field of 'ChannelAccess-CPext' is 0; 0 bits otherwise</w:t>
      </w:r>
      <w:bookmarkEnd w:id="2140"/>
    </w:p>
    <w:p w14:paraId="623252B4" w14:textId="77777777" w:rsidR="00283155" w:rsidRPr="00283155" w:rsidRDefault="00283155" w:rsidP="00283155">
      <w:pPr>
        <w:overflowPunct w:val="0"/>
        <w:autoSpaceDE w:val="0"/>
        <w:autoSpaceDN w:val="0"/>
        <w:adjustRightInd w:val="0"/>
        <w:textAlignment w:val="baseline"/>
        <w:rPr>
          <w:rFonts w:eastAsia="等线"/>
          <w:lang w:eastAsia="zh-CN"/>
        </w:rPr>
      </w:pPr>
      <w:r w:rsidRPr="00283155">
        <w:rPr>
          <w:rFonts w:eastAsia="等线" w:hint="eastAsia"/>
          <w:lang w:eastAsia="zh-CN"/>
        </w:rPr>
        <w:t>T</w:t>
      </w:r>
      <w:r w:rsidRPr="00283155">
        <w:rPr>
          <w:rFonts w:eastAsia="等线"/>
          <w:lang w:eastAsia="zh-CN"/>
        </w:rPr>
        <w:t xml:space="preserve">he </w:t>
      </w:r>
      <w:r w:rsidRPr="00283155">
        <w:rPr>
          <w:rFonts w:eastAsia="等线"/>
        </w:rPr>
        <w:t>following information is transmitted by means of the DCI format</w:t>
      </w:r>
      <w:r w:rsidRPr="00283155">
        <w:rPr>
          <w:rFonts w:eastAsia="等线" w:hint="eastAsia"/>
          <w:lang w:eastAsia="zh-CN"/>
        </w:rPr>
        <w:t xml:space="preserve"> 1_0 with CRC scrambled by P-RNTI</w:t>
      </w:r>
      <w:r w:rsidRPr="00283155">
        <w:rPr>
          <w:rFonts w:eastAsia="等线"/>
          <w:lang w:eastAsia="zh-CN"/>
        </w:rPr>
        <w:t>:</w:t>
      </w:r>
    </w:p>
    <w:p w14:paraId="3F9BAF23"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lang w:eastAsia="zh-CN"/>
        </w:rPr>
        <w:t>-</w:t>
      </w:r>
      <w:r w:rsidRPr="00283155">
        <w:rPr>
          <w:rFonts w:eastAsia="等线"/>
          <w:lang w:eastAsia="zh-CN"/>
        </w:rPr>
        <w:tab/>
        <w:t>Short Messages Indicator - 2 bit</w:t>
      </w:r>
      <w:r w:rsidRPr="00283155">
        <w:rPr>
          <w:rFonts w:eastAsia="等线" w:hint="eastAsia"/>
          <w:lang w:eastAsia="zh-CN"/>
        </w:rPr>
        <w:t>s according to Table 7.3.1.2.1-1</w:t>
      </w:r>
      <w:r w:rsidRPr="00283155">
        <w:rPr>
          <w:rFonts w:eastAsia="等线"/>
          <w:lang w:eastAsia="zh-CN"/>
        </w:rPr>
        <w:t xml:space="preserve">. </w:t>
      </w:r>
    </w:p>
    <w:p w14:paraId="529AB332"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lang w:eastAsia="zh-CN"/>
        </w:rPr>
        <w:t>-</w:t>
      </w:r>
      <w:r w:rsidRPr="00283155">
        <w:rPr>
          <w:rFonts w:eastAsia="等线"/>
          <w:lang w:eastAsia="zh-CN"/>
        </w:rPr>
        <w:tab/>
        <w:t>Short Messages</w:t>
      </w:r>
      <w:r w:rsidRPr="00283155">
        <w:rPr>
          <w:rFonts w:eastAsia="等线" w:hint="eastAsia"/>
          <w:lang w:eastAsia="zh-CN"/>
        </w:rPr>
        <w:t xml:space="preserve"> </w:t>
      </w:r>
      <w:r w:rsidRPr="00283155">
        <w:rPr>
          <w:rFonts w:eastAsia="等线"/>
          <w:lang w:eastAsia="zh-CN"/>
        </w:rPr>
        <w:t xml:space="preserve">- </w:t>
      </w:r>
      <w:r w:rsidRPr="00283155">
        <w:rPr>
          <w:rFonts w:eastAsia="等线" w:hint="eastAsia"/>
          <w:lang w:eastAsia="zh-CN"/>
        </w:rPr>
        <w:t>8</w:t>
      </w:r>
      <w:r w:rsidRPr="00283155">
        <w:rPr>
          <w:rFonts w:eastAsia="等线"/>
          <w:lang w:eastAsia="zh-CN"/>
        </w:rPr>
        <w:t xml:space="preserve"> bit</w:t>
      </w:r>
      <w:r w:rsidRPr="00283155">
        <w:rPr>
          <w:rFonts w:eastAsia="等线" w:hint="eastAsia"/>
          <w:lang w:eastAsia="zh-CN"/>
        </w:rPr>
        <w:t xml:space="preserve">s, according to Clause </w:t>
      </w:r>
      <w:r w:rsidRPr="00283155">
        <w:rPr>
          <w:rFonts w:eastAsia="等线"/>
          <w:lang w:eastAsia="zh-CN"/>
        </w:rPr>
        <w:t>6.5</w:t>
      </w:r>
      <w:r w:rsidRPr="00283155">
        <w:rPr>
          <w:rFonts w:eastAsia="等线" w:hint="eastAsia"/>
          <w:lang w:eastAsia="zh-CN"/>
        </w:rPr>
        <w:t xml:space="preserve"> of [9, TS38.331]</w:t>
      </w:r>
      <w:r w:rsidRPr="00283155">
        <w:rPr>
          <w:rFonts w:eastAsia="等线"/>
          <w:lang w:eastAsia="zh-CN"/>
        </w:rPr>
        <w:t>.</w:t>
      </w:r>
      <w:r w:rsidRPr="00283155">
        <w:rPr>
          <w:rFonts w:eastAsia="等线" w:hint="eastAsia"/>
          <w:lang w:eastAsia="zh-CN"/>
        </w:rPr>
        <w:t xml:space="preserve"> </w:t>
      </w:r>
      <w:r w:rsidRPr="00283155">
        <w:rPr>
          <w:rFonts w:eastAsia="等线"/>
          <w:lang w:eastAsia="zh-CN"/>
        </w:rPr>
        <w:t>I</w:t>
      </w:r>
      <w:r w:rsidRPr="00283155">
        <w:rPr>
          <w:rFonts w:eastAsia="等线" w:hint="eastAsia"/>
          <w:lang w:eastAsia="zh-CN"/>
        </w:rPr>
        <w:t>f only the scheduling information for Paging</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hint="eastAsia"/>
          <w:lang w:eastAsia="zh-CN"/>
        </w:rPr>
        <w:t xml:space="preserve"> is </w:t>
      </w:r>
      <w:r w:rsidRPr="00283155">
        <w:rPr>
          <w:rFonts w:eastAsia="等线"/>
        </w:rPr>
        <w:t>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13D96B12"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Frequency domain resource assignment</w:t>
      </w:r>
      <w:r w:rsidRPr="00283155">
        <w:rPr>
          <w:rFonts w:eastAsia="等线"/>
        </w:rPr>
        <w:t xml:space="preserve"> -</w:t>
      </w:r>
      <w:r w:rsidRPr="00283155">
        <w:rPr>
          <w:rFonts w:eastAsia="等线"/>
          <w:position w:val="-12"/>
        </w:rPr>
        <w:object w:dxaOrig="3200" w:dyaOrig="440" w14:anchorId="63F04A09">
          <v:shape id="_x0000_i1028" type="#_x0000_t75" style="width:133.85pt;height:19.45pt" o:ole="">
            <v:imagedata r:id="rId15" o:title=""/>
          </v:shape>
          <o:OLEObject Type="Embed" ProgID="Equation.3" ShapeID="_x0000_i1028" DrawAspect="Content" ObjectID="_1759561399" r:id="rId19"/>
        </w:object>
      </w:r>
      <w:r w:rsidRPr="00283155">
        <w:rPr>
          <w:rFonts w:eastAsia="等线" w:hint="eastAsia"/>
          <w:lang w:eastAsia="zh-CN"/>
        </w:rPr>
        <w:t xml:space="preserve"> bits. If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16ED4637" w14:textId="77777777" w:rsidR="00283155" w:rsidRPr="00283155" w:rsidRDefault="00283155" w:rsidP="00283155">
      <w:pPr>
        <w:overflowPunct w:val="0"/>
        <w:autoSpaceDE w:val="0"/>
        <w:autoSpaceDN w:val="0"/>
        <w:adjustRightInd w:val="0"/>
        <w:ind w:left="851" w:hanging="284"/>
        <w:textAlignment w:val="baseline"/>
        <w:rPr>
          <w:rFonts w:eastAsia="等线"/>
          <w:lang w:eastAsia="zh-CN"/>
        </w:rPr>
      </w:pPr>
      <w:r w:rsidRPr="00283155">
        <w:rPr>
          <w:rFonts w:eastAsia="等线"/>
          <w:lang w:eastAsia="zh-CN"/>
        </w:rPr>
        <w:t>-</w:t>
      </w:r>
      <w:r w:rsidRPr="00283155">
        <w:rPr>
          <w:rFonts w:eastAsia="等线"/>
          <w:lang w:eastAsia="zh-CN"/>
        </w:rPr>
        <w:tab/>
      </w:r>
      <w:r w:rsidRPr="00283155">
        <w:rPr>
          <w:rFonts w:eastAsia="等线"/>
          <w:position w:val="-10"/>
        </w:rPr>
        <w:object w:dxaOrig="820" w:dyaOrig="360" w14:anchorId="1455376E">
          <v:shape id="_x0000_i1029" type="#_x0000_t75" style="width:34.45pt;height:15pt" o:ole="">
            <v:imagedata r:id="rId20" o:title=""/>
          </v:shape>
          <o:OLEObject Type="Embed" ProgID="Equation.3" ShapeID="_x0000_i1029" DrawAspect="Content" ObjectID="_1759561400" r:id="rId21"/>
        </w:object>
      </w:r>
      <w:r w:rsidRPr="00283155">
        <w:rPr>
          <w:rFonts w:eastAsia="等线"/>
          <w:lang w:eastAsia="zh-CN"/>
        </w:rPr>
        <w:t xml:space="preserve"> is the size of </w:t>
      </w:r>
      <w:r w:rsidRPr="00283155">
        <w:rPr>
          <w:rFonts w:eastAsia="等线" w:hint="eastAsia"/>
          <w:lang w:eastAsia="zh-CN"/>
        </w:rPr>
        <w:t>CORESET 0</w:t>
      </w:r>
    </w:p>
    <w:p w14:paraId="27AB7A0F"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Time domain resource assignment </w:t>
      </w:r>
      <w:r w:rsidRPr="00283155">
        <w:rPr>
          <w:rFonts w:eastAsia="等线"/>
        </w:rPr>
        <w:t>-</w:t>
      </w:r>
      <w:r w:rsidRPr="00283155">
        <w:rPr>
          <w:rFonts w:eastAsia="等线" w:hint="eastAsia"/>
          <w:lang w:eastAsia="zh-CN"/>
        </w:rPr>
        <w:t xml:space="preserve"> 4 bits </w:t>
      </w:r>
      <w:r w:rsidRPr="00283155">
        <w:rPr>
          <w:rFonts w:eastAsia="等线"/>
          <w:lang w:eastAsia="zh-CN"/>
        </w:rPr>
        <w:t>as defined in</w:t>
      </w:r>
      <w:r w:rsidRPr="00283155">
        <w:rPr>
          <w:rFonts w:eastAsia="等线" w:hint="eastAsia"/>
          <w:lang w:eastAsia="zh-CN"/>
        </w:rPr>
        <w:t xml:space="preserve"> Clause</w:t>
      </w:r>
      <w:r w:rsidRPr="00283155">
        <w:rPr>
          <w:rFonts w:eastAsia="等线"/>
          <w:lang w:eastAsia="zh-CN"/>
        </w:rPr>
        <w:t xml:space="preserve"> </w:t>
      </w:r>
      <w:r w:rsidRPr="00283155">
        <w:rPr>
          <w:rFonts w:eastAsia="等线" w:hint="eastAsia"/>
          <w:lang w:eastAsia="zh-CN"/>
        </w:rPr>
        <w:t>5</w:t>
      </w:r>
      <w:r w:rsidRPr="00283155">
        <w:rPr>
          <w:rFonts w:eastAsia="等线"/>
          <w:lang w:eastAsia="zh-CN"/>
        </w:rPr>
        <w:t>.1.2.1 of [6, TS38.214]</w:t>
      </w:r>
      <w:r w:rsidRPr="00283155">
        <w:rPr>
          <w:rFonts w:eastAsia="等线" w:hint="eastAsia"/>
          <w:lang w:eastAsia="zh-CN"/>
        </w:rPr>
        <w:t xml:space="preserve">.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78764F43"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VRB-to-PRB mapping </w:t>
      </w:r>
      <w:r w:rsidRPr="00283155">
        <w:rPr>
          <w:rFonts w:eastAsia="等线"/>
        </w:rPr>
        <w:t>-</w:t>
      </w:r>
      <w:r w:rsidRPr="00283155">
        <w:rPr>
          <w:rFonts w:eastAsia="等线" w:hint="eastAsia"/>
          <w:lang w:eastAsia="zh-CN"/>
        </w:rPr>
        <w:t xml:space="preserve"> 1 bit according to Table </w:t>
      </w:r>
      <w:r w:rsidRPr="00283155">
        <w:rPr>
          <w:rFonts w:eastAsia="等线"/>
          <w:lang w:eastAsia="zh-CN"/>
        </w:rPr>
        <w:t>7.3.1.2.2-5</w:t>
      </w:r>
      <w:r w:rsidRPr="00283155">
        <w:rPr>
          <w:rFonts w:eastAsia="等线" w:hint="eastAsia"/>
          <w:lang w:eastAsia="zh-CN"/>
        </w:rPr>
        <w:t xml:space="preserve">.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6DCBB7EC"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rPr>
        <w:t xml:space="preserve">Modulation and coding scheme - </w:t>
      </w:r>
      <w:r w:rsidRPr="00283155">
        <w:rPr>
          <w:rFonts w:eastAsia="等线" w:hint="eastAsia"/>
          <w:lang w:eastAsia="zh-CN"/>
        </w:rPr>
        <w:t>5</w:t>
      </w:r>
      <w:r w:rsidRPr="00283155">
        <w:rPr>
          <w:rFonts w:eastAsia="等线"/>
        </w:rPr>
        <w:t xml:space="preserve"> bits as defined in Clause </w:t>
      </w:r>
      <w:r w:rsidRPr="00283155">
        <w:rPr>
          <w:rFonts w:eastAsia="等线" w:hint="eastAsia"/>
          <w:lang w:eastAsia="zh-CN"/>
        </w:rPr>
        <w:t>5.1.3</w:t>
      </w:r>
      <w:r w:rsidRPr="00283155">
        <w:rPr>
          <w:rFonts w:eastAsia="等线"/>
        </w:rPr>
        <w:t xml:space="preserve"> of [</w:t>
      </w:r>
      <w:r w:rsidRPr="00283155">
        <w:rPr>
          <w:rFonts w:eastAsia="等线" w:hint="eastAsia"/>
          <w:lang w:eastAsia="zh-CN"/>
        </w:rPr>
        <w:t>6, TS38.214</w:t>
      </w:r>
      <w:r w:rsidRPr="00283155">
        <w:rPr>
          <w:rFonts w:eastAsia="等线"/>
        </w:rPr>
        <w:t>]</w:t>
      </w:r>
      <w:r w:rsidRPr="00283155">
        <w:rPr>
          <w:rFonts w:eastAsia="等线" w:hint="eastAsia"/>
          <w:lang w:eastAsia="zh-CN"/>
        </w:rPr>
        <w:t xml:space="preserve">, using Table 5.1.3.1-1.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3B5BB8DE"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t xml:space="preserve">TB scaling </w:t>
      </w:r>
      <w:r w:rsidRPr="00283155">
        <w:rPr>
          <w:rFonts w:eastAsia="等线"/>
        </w:rPr>
        <w:t xml:space="preserve">- </w:t>
      </w:r>
      <w:r w:rsidRPr="00283155">
        <w:rPr>
          <w:rFonts w:eastAsia="等线" w:hint="eastAsia"/>
          <w:lang w:eastAsia="zh-CN"/>
        </w:rPr>
        <w:t>2</w:t>
      </w:r>
      <w:r w:rsidRPr="00283155">
        <w:rPr>
          <w:rFonts w:eastAsia="等线"/>
        </w:rPr>
        <w:t xml:space="preserve"> bit</w:t>
      </w:r>
      <w:r w:rsidRPr="00283155">
        <w:rPr>
          <w:rFonts w:eastAsia="等线" w:hint="eastAsia"/>
          <w:lang w:eastAsia="zh-CN"/>
        </w:rPr>
        <w:t xml:space="preserve">s as defined in Clause 5.1.3.2 of [6, TS38.214]. </w:t>
      </w:r>
      <w:r w:rsidRPr="00283155">
        <w:rPr>
          <w:rFonts w:eastAsia="等线"/>
          <w:lang w:eastAsia="zh-CN"/>
        </w:rPr>
        <w:t>I</w:t>
      </w:r>
      <w:r w:rsidRPr="00283155">
        <w:rPr>
          <w:rFonts w:eastAsia="等线" w:hint="eastAsia"/>
          <w:lang w:eastAsia="zh-CN"/>
        </w:rPr>
        <w:t>f only the short message</w:t>
      </w:r>
      <w:r w:rsidRPr="00283155">
        <w:rPr>
          <w:rFonts w:eastAsia="等线"/>
          <w:lang w:eastAsia="zh-CN"/>
        </w:rPr>
        <w:t>,</w:t>
      </w:r>
      <w:r w:rsidRPr="00283155">
        <w:rPr>
          <w:rFonts w:eastAsia="等线" w:hint="eastAsia"/>
          <w:lang w:eastAsia="zh-CN"/>
        </w:rPr>
        <w:t xml:space="preserve"> </w:t>
      </w:r>
      <w:r w:rsidRPr="00283155">
        <w:rPr>
          <w:rFonts w:eastAsia="等线"/>
          <w:lang w:eastAsia="zh-CN"/>
        </w:rPr>
        <w:t xml:space="preserve">and TRS availability indication if </w:t>
      </w:r>
      <w:r w:rsidRPr="00283155">
        <w:rPr>
          <w:rFonts w:eastAsia="等线"/>
          <w:i/>
        </w:rPr>
        <w:t>trs-ResourceSetConfig</w:t>
      </w:r>
      <w:r w:rsidRPr="00283155">
        <w:rPr>
          <w:rFonts w:eastAsia="等线"/>
        </w:rPr>
        <w:t xml:space="preserve"> is configured</w:t>
      </w:r>
      <w:r w:rsidRPr="00283155">
        <w:rPr>
          <w:rFonts w:eastAsia="等线"/>
          <w:lang w:eastAsia="zh-CN"/>
        </w:rPr>
        <w:t>,</w:t>
      </w:r>
      <w:r w:rsidRPr="00283155">
        <w:rPr>
          <w:rFonts w:eastAsia="等线" w:hint="eastAsia"/>
          <w:lang w:eastAsia="zh-CN"/>
        </w:rPr>
        <w:t xml:space="preserve"> </w:t>
      </w:r>
      <w:r w:rsidRPr="00283155">
        <w:rPr>
          <w:rFonts w:eastAsia="等线"/>
          <w:lang w:eastAsia="zh-CN"/>
        </w:rPr>
        <w:t>are</w:t>
      </w:r>
      <w:r w:rsidRPr="00283155">
        <w:rPr>
          <w:rFonts w:eastAsia="等线" w:hint="eastAsia"/>
          <w:lang w:eastAsia="zh-CN"/>
        </w:rPr>
        <w:t xml:space="preserve"> carried, this bit field is reserved.</w:t>
      </w:r>
    </w:p>
    <w:p w14:paraId="48CFF849"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rPr>
        <w:t>-</w:t>
      </w:r>
      <w:r w:rsidRPr="00283155">
        <w:rPr>
          <w:rFonts w:eastAsia="等线" w:hint="eastAsia"/>
          <w:lang w:eastAsia="zh-CN"/>
        </w:rPr>
        <w:tab/>
      </w:r>
      <w:r w:rsidRPr="00283155">
        <w:rPr>
          <w:rFonts w:eastAsia="等线"/>
          <w:lang w:eastAsia="zh-CN"/>
        </w:rPr>
        <w:t>TRS availability indication</w:t>
      </w:r>
      <w:r w:rsidRPr="00283155">
        <w:rPr>
          <w:rFonts w:eastAsia="等线" w:hint="eastAsia"/>
          <w:lang w:eastAsia="zh-CN"/>
        </w:rPr>
        <w:t xml:space="preserve"> </w:t>
      </w:r>
      <w:r w:rsidRPr="00283155">
        <w:rPr>
          <w:rFonts w:eastAsia="等线"/>
        </w:rPr>
        <w:t>- 1, 2, 3, 4, 5, or 6 bits</w:t>
      </w:r>
      <w:r w:rsidRPr="00283155">
        <w:rPr>
          <w:rFonts w:eastAsia="等线"/>
          <w:lang w:eastAsia="zh-CN"/>
        </w:rPr>
        <w:t xml:space="preserve">, where the number of bits is equal to one plus the highest value of all the </w:t>
      </w:r>
      <w:r w:rsidRPr="00283155">
        <w:rPr>
          <w:rFonts w:eastAsia="等线"/>
          <w:i/>
        </w:rPr>
        <w:t>indBitID</w:t>
      </w:r>
      <w:r w:rsidRPr="00283155">
        <w:rPr>
          <w:rFonts w:eastAsia="等线"/>
          <w:lang w:eastAsia="zh-CN"/>
        </w:rPr>
        <w:t xml:space="preserve">(s) provided by the </w:t>
      </w:r>
      <w:r w:rsidRPr="00283155">
        <w:rPr>
          <w:rFonts w:eastAsia="等线"/>
          <w:i/>
        </w:rPr>
        <w:t>trs-ResourceSetConfig</w:t>
      </w:r>
      <w:r w:rsidRPr="00283155">
        <w:rPr>
          <w:rFonts w:eastAsia="等线"/>
        </w:rPr>
        <w:t xml:space="preserve"> </w:t>
      </w:r>
      <w:r w:rsidRPr="00283155">
        <w:rPr>
          <w:rFonts w:eastAsia="等线"/>
          <w:color w:val="000000"/>
          <w:lang w:eastAsia="zh-CN"/>
        </w:rPr>
        <w:t xml:space="preserve">if </w:t>
      </w:r>
      <w:r w:rsidRPr="00283155">
        <w:rPr>
          <w:rFonts w:eastAsia="等线"/>
        </w:rPr>
        <w:t>configured; 0 bits otherwise</w:t>
      </w:r>
      <w:r w:rsidRPr="00283155">
        <w:rPr>
          <w:rFonts w:eastAsia="等线"/>
          <w:lang w:eastAsia="zh-CN"/>
        </w:rPr>
        <w:t>.</w:t>
      </w:r>
    </w:p>
    <w:p w14:paraId="6D74E7FA" w14:textId="77777777" w:rsidR="00283155" w:rsidRPr="00283155" w:rsidRDefault="00283155" w:rsidP="00283155">
      <w:pPr>
        <w:overflowPunct w:val="0"/>
        <w:autoSpaceDE w:val="0"/>
        <w:autoSpaceDN w:val="0"/>
        <w:adjustRightInd w:val="0"/>
        <w:ind w:left="568" w:hanging="284"/>
        <w:textAlignment w:val="baseline"/>
        <w:rPr>
          <w:rFonts w:eastAsia="等线"/>
          <w:lang w:eastAsia="zh-CN"/>
        </w:rPr>
      </w:pPr>
      <w:r w:rsidRPr="00283155">
        <w:rPr>
          <w:rFonts w:eastAsia="等线" w:hint="eastAsia"/>
          <w:lang w:eastAsia="zh-CN"/>
        </w:rPr>
        <w:t>-</w:t>
      </w:r>
      <w:r w:rsidRPr="00283155">
        <w:rPr>
          <w:rFonts w:eastAsia="等线" w:hint="eastAsia"/>
          <w:lang w:eastAsia="zh-CN"/>
        </w:rPr>
        <w:tab/>
        <w:t xml:space="preserve">Reserved bits </w:t>
      </w:r>
      <w:r w:rsidRPr="00283155">
        <w:rPr>
          <w:rFonts w:eastAsia="等线"/>
          <w:lang w:eastAsia="zh-CN"/>
        </w:rPr>
        <w:t xml:space="preserve">- (8 - </w:t>
      </w:r>
      <w:r w:rsidRPr="00283155">
        <w:rPr>
          <w:rFonts w:eastAsia="等线"/>
          <w:i/>
          <w:lang w:eastAsia="zh-CN"/>
        </w:rPr>
        <w:t>M</w:t>
      </w:r>
      <w:r w:rsidRPr="00283155">
        <w:rPr>
          <w:rFonts w:eastAsia="等线"/>
          <w:lang w:eastAsia="zh-CN"/>
        </w:rPr>
        <w:t xml:space="preserve">) bits </w:t>
      </w:r>
      <w:r w:rsidRPr="00283155">
        <w:rPr>
          <w:rFonts w:eastAsia="等线"/>
        </w:rPr>
        <w:t xml:space="preserve">for operation </w:t>
      </w:r>
      <w:r w:rsidRPr="00283155">
        <w:rPr>
          <w:rFonts w:eastAsia="等线"/>
          <w:lang w:eastAsia="zh-CN"/>
        </w:rPr>
        <w:t>in a cell with shared spectrum channel access in frequency range 1 or for operation in a cell in frequency range 2-2; (</w:t>
      </w:r>
      <w:r w:rsidRPr="00283155">
        <w:rPr>
          <w:rFonts w:eastAsia="等线" w:hint="eastAsia"/>
          <w:lang w:eastAsia="zh-CN"/>
        </w:rPr>
        <w:t>6</w:t>
      </w:r>
      <w:r w:rsidRPr="00283155">
        <w:rPr>
          <w:rFonts w:eastAsia="等线"/>
          <w:lang w:eastAsia="zh-CN"/>
        </w:rPr>
        <w:t xml:space="preserve"> - </w:t>
      </w:r>
      <w:r w:rsidRPr="00283155">
        <w:rPr>
          <w:rFonts w:eastAsia="等线"/>
          <w:i/>
          <w:lang w:eastAsia="zh-CN"/>
        </w:rPr>
        <w:t>M</w:t>
      </w:r>
      <w:r w:rsidRPr="00283155">
        <w:rPr>
          <w:rFonts w:eastAsia="等线"/>
          <w:lang w:eastAsia="zh-CN"/>
        </w:rPr>
        <w:t>) bit</w:t>
      </w:r>
      <w:r w:rsidRPr="00283155">
        <w:rPr>
          <w:rFonts w:eastAsia="等线" w:hint="eastAsia"/>
          <w:lang w:eastAsia="zh-CN"/>
        </w:rPr>
        <w:t>s</w:t>
      </w:r>
      <w:r w:rsidRPr="00283155">
        <w:rPr>
          <w:rFonts w:eastAsia="等线"/>
        </w:rPr>
        <w:t xml:space="preserve"> for operation </w:t>
      </w:r>
      <w:r w:rsidRPr="00283155">
        <w:rPr>
          <w:rFonts w:eastAsia="等线"/>
          <w:lang w:eastAsia="zh-CN"/>
        </w:rPr>
        <w:t xml:space="preserve">in a cell without shared spectrum channel access, where the value of </w:t>
      </w:r>
      <w:r w:rsidRPr="00283155">
        <w:rPr>
          <w:rFonts w:eastAsia="等线"/>
          <w:i/>
          <w:lang w:eastAsia="zh-CN"/>
        </w:rPr>
        <w:t>M</w:t>
      </w:r>
      <w:r w:rsidRPr="00283155">
        <w:rPr>
          <w:rFonts w:eastAsia="等线"/>
          <w:lang w:eastAsia="zh-CN"/>
        </w:rPr>
        <w:t xml:space="preserve"> is the number of bits for the field of 'TRS </w:t>
      </w:r>
      <w:bookmarkStart w:id="2141" w:name="OLE_LINK13"/>
      <w:r w:rsidRPr="00283155">
        <w:rPr>
          <w:rFonts w:eastAsia="等线"/>
          <w:lang w:eastAsia="zh-CN"/>
        </w:rPr>
        <w:t>availability</w:t>
      </w:r>
      <w:bookmarkEnd w:id="2141"/>
      <w:r w:rsidRPr="00283155">
        <w:rPr>
          <w:rFonts w:eastAsia="等线"/>
          <w:lang w:eastAsia="zh-CN"/>
        </w:rPr>
        <w:t xml:space="preserve"> indication' as defined above.</w:t>
      </w:r>
    </w:p>
    <w:p w14:paraId="0EFD38FC" w14:textId="77777777" w:rsidR="00283155" w:rsidRPr="00EF149A" w:rsidRDefault="00283155" w:rsidP="00283155">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3821646" w14:textId="77777777" w:rsidR="00DA4179" w:rsidRPr="00283155" w:rsidRDefault="00DA4179" w:rsidP="00A02CA3">
      <w:pPr>
        <w:tabs>
          <w:tab w:val="left" w:pos="928"/>
        </w:tabs>
        <w:rPr>
          <w:rFonts w:ascii="Arial" w:hAnsi="Arial" w:cs="Arial"/>
          <w:sz w:val="24"/>
          <w:szCs w:val="24"/>
        </w:rPr>
      </w:pPr>
    </w:p>
    <w:sectPr w:rsidR="00DA4179" w:rsidRPr="002831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CEFC9" w16cid:durableId="28D7EDB5"/>
  <w16cid:commentId w16cid:paraId="76725589" w16cid:durableId="28D7E4C7"/>
  <w16cid:commentId w16cid:paraId="5F7B6F5F" w16cid:durableId="28D7E599"/>
  <w16cid:commentId w16cid:paraId="2D78108F" w16cid:durableId="28D7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EAA5B" w14:textId="77777777" w:rsidR="007704DF" w:rsidRDefault="007704DF">
      <w:r>
        <w:separator/>
      </w:r>
    </w:p>
  </w:endnote>
  <w:endnote w:type="continuationSeparator" w:id="0">
    <w:p w14:paraId="4D3889AE" w14:textId="77777777" w:rsidR="007704DF" w:rsidRDefault="0077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UI"/>
    <w:charset w:val="80"/>
    <w:family w:val="roman"/>
    <w:pitch w:val="variable"/>
    <w:sig w:usb0="800002E7" w:usb1="2AC7FCFF" w:usb2="00000012" w:usb3="00000000" w:csb0="0002009F" w:csb1="00000000"/>
  </w:font>
  <w:font w:name="Latha">
    <w:panose1 w:val="02000400000000000000"/>
    <w:charset w:val="01"/>
    <w:family w:val="roman"/>
    <w:notTrueType/>
    <w:pitch w:val="variable"/>
    <w:sig w:usb0="00040000" w:usb1="00000000" w:usb2="00000000" w:usb3="00000000" w:csb0="000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C7852" w14:textId="77777777" w:rsidR="007704DF" w:rsidRDefault="007704DF">
      <w:r>
        <w:separator/>
      </w:r>
    </w:p>
  </w:footnote>
  <w:footnote w:type="continuationSeparator" w:id="0">
    <w:p w14:paraId="36B434F7" w14:textId="77777777" w:rsidR="007704DF" w:rsidRDefault="007704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7E9F" w:rsidRDefault="00657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7E9F" w:rsidRDefault="00657E9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7E9F" w:rsidRDefault="00657E9F">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7E9F" w:rsidRDefault="00657E9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75"/>
  </w:num>
  <w:num w:numId="3">
    <w:abstractNumId w:val="30"/>
  </w:num>
  <w:num w:numId="4">
    <w:abstractNumId w:val="46"/>
  </w:num>
  <w:num w:numId="5">
    <w:abstractNumId w:val="33"/>
  </w:num>
  <w:num w:numId="6">
    <w:abstractNumId w:val="35"/>
  </w:num>
  <w:num w:numId="7">
    <w:abstractNumId w:val="5"/>
  </w:num>
  <w:num w:numId="8">
    <w:abstractNumId w:val="8"/>
  </w:num>
  <w:num w:numId="9">
    <w:abstractNumId w:val="72"/>
  </w:num>
  <w:num w:numId="10">
    <w:abstractNumId w:val="25"/>
  </w:num>
  <w:num w:numId="11">
    <w:abstractNumId w:val="57"/>
  </w:num>
  <w:num w:numId="12">
    <w:abstractNumId w:val="2"/>
  </w:num>
  <w:num w:numId="13">
    <w:abstractNumId w:val="54"/>
  </w:num>
  <w:num w:numId="14">
    <w:abstractNumId w:val="55"/>
  </w:num>
  <w:num w:numId="15">
    <w:abstractNumId w:val="50"/>
  </w:num>
  <w:num w:numId="16">
    <w:abstractNumId w:val="78"/>
  </w:num>
  <w:num w:numId="17">
    <w:abstractNumId w:val="51"/>
  </w:num>
  <w:num w:numId="18">
    <w:abstractNumId w:val="47"/>
  </w:num>
  <w:num w:numId="19">
    <w:abstractNumId w:val="74"/>
  </w:num>
  <w:num w:numId="20">
    <w:abstractNumId w:val="37"/>
  </w:num>
  <w:num w:numId="21">
    <w:abstractNumId w:val="31"/>
  </w:num>
  <w:num w:numId="22">
    <w:abstractNumId w:val="24"/>
  </w:num>
  <w:num w:numId="23">
    <w:abstractNumId w:val="53"/>
  </w:num>
  <w:num w:numId="24">
    <w:abstractNumId w:val="76"/>
  </w:num>
  <w:num w:numId="25">
    <w:abstractNumId w:val="68"/>
  </w:num>
  <w:num w:numId="26">
    <w:abstractNumId w:val="13"/>
  </w:num>
  <w:num w:numId="27">
    <w:abstractNumId w:val="79"/>
  </w:num>
  <w:num w:numId="28">
    <w:abstractNumId w:val="26"/>
  </w:num>
  <w:num w:numId="29">
    <w:abstractNumId w:val="70"/>
  </w:num>
  <w:num w:numId="30">
    <w:abstractNumId w:val="22"/>
  </w:num>
  <w:num w:numId="31">
    <w:abstractNumId w:val="61"/>
  </w:num>
  <w:num w:numId="32">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59"/>
  </w:num>
  <w:num w:numId="35">
    <w:abstractNumId w:val="69"/>
  </w:num>
  <w:num w:numId="36">
    <w:abstractNumId w:val="17"/>
  </w:num>
  <w:num w:numId="37">
    <w:abstractNumId w:val="23"/>
  </w:num>
  <w:num w:numId="38">
    <w:abstractNumId w:val="62"/>
  </w:num>
  <w:num w:numId="39">
    <w:abstractNumId w:val="60"/>
  </w:num>
  <w:num w:numId="40">
    <w:abstractNumId w:val="9"/>
  </w:num>
  <w:num w:numId="41">
    <w:abstractNumId w:val="56"/>
  </w:num>
  <w:num w:numId="42">
    <w:abstractNumId w:val="65"/>
  </w:num>
  <w:num w:numId="43">
    <w:abstractNumId w:val="18"/>
  </w:num>
  <w:num w:numId="44">
    <w:abstractNumId w:val="66"/>
  </w:num>
  <w:num w:numId="45">
    <w:abstractNumId w:val="10"/>
  </w:num>
  <w:num w:numId="46">
    <w:abstractNumId w:val="6"/>
  </w:num>
  <w:num w:numId="47">
    <w:abstractNumId w:val="11"/>
  </w:num>
  <w:num w:numId="48">
    <w:abstractNumId w:val="34"/>
  </w:num>
  <w:num w:numId="49">
    <w:abstractNumId w:val="4"/>
  </w:num>
  <w:num w:numId="50">
    <w:abstractNumId w:val="19"/>
  </w:num>
  <w:num w:numId="51">
    <w:abstractNumId w:val="63"/>
  </w:num>
  <w:num w:numId="52">
    <w:abstractNumId w:val="36"/>
  </w:num>
  <w:num w:numId="53">
    <w:abstractNumId w:val="14"/>
  </w:num>
  <w:num w:numId="54">
    <w:abstractNumId w:val="73"/>
  </w:num>
  <w:num w:numId="55">
    <w:abstractNumId w:val="52"/>
  </w:num>
  <w:num w:numId="56">
    <w:abstractNumId w:val="67"/>
  </w:num>
  <w:num w:numId="57">
    <w:abstractNumId w:val="20"/>
  </w:num>
  <w:num w:numId="58">
    <w:abstractNumId w:val="16"/>
  </w:num>
  <w:num w:numId="59">
    <w:abstractNumId w:val="71"/>
  </w:num>
  <w:num w:numId="60">
    <w:abstractNumId w:val="28"/>
  </w:num>
  <w:num w:numId="61">
    <w:abstractNumId w:val="12"/>
  </w:num>
  <w:num w:numId="62">
    <w:abstractNumId w:val="29"/>
  </w:num>
  <w:num w:numId="63">
    <w:abstractNumId w:val="58"/>
  </w:num>
  <w:num w:numId="64">
    <w:abstractNumId w:val="7"/>
  </w:num>
  <w:num w:numId="65">
    <w:abstractNumId w:val="64"/>
  </w:num>
  <w:num w:numId="66">
    <w:abstractNumId w:val="44"/>
  </w:num>
  <w:num w:numId="67">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49"/>
  </w:num>
  <w:num w:numId="69">
    <w:abstractNumId w:val="21"/>
  </w:num>
  <w:num w:numId="70">
    <w:abstractNumId w:val="0"/>
  </w:num>
  <w:num w:numId="71">
    <w:abstractNumId w:val="42"/>
  </w:num>
  <w:num w:numId="72">
    <w:abstractNumId w:val="38"/>
  </w:num>
  <w:num w:numId="73">
    <w:abstractNumId w:val="15"/>
  </w:num>
  <w:num w:numId="74">
    <w:abstractNumId w:val="27"/>
  </w:num>
  <w:num w:numId="75">
    <w:abstractNumId w:val="1"/>
  </w:num>
  <w:num w:numId="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5"/>
  </w:num>
  <w:num w:numId="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num>
  <w:num w:numId="80">
    <w:abstractNumId w:val="32"/>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8"/>
    <w:rsid w:val="00001B6E"/>
    <w:rsid w:val="00006473"/>
    <w:rsid w:val="00007ADD"/>
    <w:rsid w:val="00011AAF"/>
    <w:rsid w:val="00011D19"/>
    <w:rsid w:val="00014177"/>
    <w:rsid w:val="00014814"/>
    <w:rsid w:val="00015DF0"/>
    <w:rsid w:val="00020D7B"/>
    <w:rsid w:val="00022431"/>
    <w:rsid w:val="00022E4A"/>
    <w:rsid w:val="000303AE"/>
    <w:rsid w:val="00034C24"/>
    <w:rsid w:val="00035239"/>
    <w:rsid w:val="0003583F"/>
    <w:rsid w:val="00036436"/>
    <w:rsid w:val="0003649A"/>
    <w:rsid w:val="00040247"/>
    <w:rsid w:val="000417D3"/>
    <w:rsid w:val="000421B9"/>
    <w:rsid w:val="0004357F"/>
    <w:rsid w:val="000439CA"/>
    <w:rsid w:val="00046067"/>
    <w:rsid w:val="000510F6"/>
    <w:rsid w:val="000526C9"/>
    <w:rsid w:val="00061963"/>
    <w:rsid w:val="00063ACA"/>
    <w:rsid w:val="00063E8E"/>
    <w:rsid w:val="00064759"/>
    <w:rsid w:val="00067809"/>
    <w:rsid w:val="00070695"/>
    <w:rsid w:val="00070E94"/>
    <w:rsid w:val="00071A60"/>
    <w:rsid w:val="00073A6B"/>
    <w:rsid w:val="00074FBD"/>
    <w:rsid w:val="00076BCD"/>
    <w:rsid w:val="00082550"/>
    <w:rsid w:val="0009011C"/>
    <w:rsid w:val="0009169B"/>
    <w:rsid w:val="000920A3"/>
    <w:rsid w:val="00093719"/>
    <w:rsid w:val="00093CA7"/>
    <w:rsid w:val="00094193"/>
    <w:rsid w:val="00095662"/>
    <w:rsid w:val="000A02AA"/>
    <w:rsid w:val="000A6394"/>
    <w:rsid w:val="000B0586"/>
    <w:rsid w:val="000B0E76"/>
    <w:rsid w:val="000B1163"/>
    <w:rsid w:val="000B3654"/>
    <w:rsid w:val="000B36E1"/>
    <w:rsid w:val="000B3F4C"/>
    <w:rsid w:val="000B75BF"/>
    <w:rsid w:val="000B7FED"/>
    <w:rsid w:val="000C038A"/>
    <w:rsid w:val="000C41B3"/>
    <w:rsid w:val="000C4EA3"/>
    <w:rsid w:val="000C6598"/>
    <w:rsid w:val="000D0C7D"/>
    <w:rsid w:val="000D1DB5"/>
    <w:rsid w:val="000D34FC"/>
    <w:rsid w:val="000D39E9"/>
    <w:rsid w:val="000D44B3"/>
    <w:rsid w:val="000E44CE"/>
    <w:rsid w:val="000E70F0"/>
    <w:rsid w:val="000F14A1"/>
    <w:rsid w:val="000F1673"/>
    <w:rsid w:val="000F423B"/>
    <w:rsid w:val="000F4340"/>
    <w:rsid w:val="000F723A"/>
    <w:rsid w:val="000F726F"/>
    <w:rsid w:val="00100726"/>
    <w:rsid w:val="0010140F"/>
    <w:rsid w:val="00102AF9"/>
    <w:rsid w:val="001037E2"/>
    <w:rsid w:val="00105CDC"/>
    <w:rsid w:val="001070A0"/>
    <w:rsid w:val="0010733C"/>
    <w:rsid w:val="001127B7"/>
    <w:rsid w:val="00114F53"/>
    <w:rsid w:val="00115885"/>
    <w:rsid w:val="00116148"/>
    <w:rsid w:val="00117DEB"/>
    <w:rsid w:val="001240CC"/>
    <w:rsid w:val="0012662C"/>
    <w:rsid w:val="0012665D"/>
    <w:rsid w:val="0012672F"/>
    <w:rsid w:val="001313FA"/>
    <w:rsid w:val="00132390"/>
    <w:rsid w:val="001348A1"/>
    <w:rsid w:val="00134C45"/>
    <w:rsid w:val="00140272"/>
    <w:rsid w:val="00142239"/>
    <w:rsid w:val="001423E4"/>
    <w:rsid w:val="00145AF8"/>
    <w:rsid w:val="00145D43"/>
    <w:rsid w:val="00147C45"/>
    <w:rsid w:val="00150ECB"/>
    <w:rsid w:val="00151469"/>
    <w:rsid w:val="00151692"/>
    <w:rsid w:val="00154246"/>
    <w:rsid w:val="001547F4"/>
    <w:rsid w:val="0015638D"/>
    <w:rsid w:val="0015750B"/>
    <w:rsid w:val="0016161D"/>
    <w:rsid w:val="00161EA3"/>
    <w:rsid w:val="0016472C"/>
    <w:rsid w:val="00173C67"/>
    <w:rsid w:val="00174ED8"/>
    <w:rsid w:val="00175DF0"/>
    <w:rsid w:val="00176D63"/>
    <w:rsid w:val="00180E17"/>
    <w:rsid w:val="00181E15"/>
    <w:rsid w:val="001847A8"/>
    <w:rsid w:val="00185698"/>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57E0"/>
    <w:rsid w:val="001A7574"/>
    <w:rsid w:val="001A7B60"/>
    <w:rsid w:val="001B0DF1"/>
    <w:rsid w:val="001B52F0"/>
    <w:rsid w:val="001B7993"/>
    <w:rsid w:val="001B7A65"/>
    <w:rsid w:val="001C0509"/>
    <w:rsid w:val="001C1516"/>
    <w:rsid w:val="001C1BF5"/>
    <w:rsid w:val="001C264E"/>
    <w:rsid w:val="001C3424"/>
    <w:rsid w:val="001C59A8"/>
    <w:rsid w:val="001C6405"/>
    <w:rsid w:val="001D058D"/>
    <w:rsid w:val="001D07A3"/>
    <w:rsid w:val="001D2FDB"/>
    <w:rsid w:val="001D4138"/>
    <w:rsid w:val="001D414C"/>
    <w:rsid w:val="001D4FEF"/>
    <w:rsid w:val="001D557D"/>
    <w:rsid w:val="001E0A7E"/>
    <w:rsid w:val="001E2354"/>
    <w:rsid w:val="001E41F3"/>
    <w:rsid w:val="001E4EEA"/>
    <w:rsid w:val="001E5470"/>
    <w:rsid w:val="001E5753"/>
    <w:rsid w:val="001E5F67"/>
    <w:rsid w:val="001E66E9"/>
    <w:rsid w:val="001E7C3D"/>
    <w:rsid w:val="001F735B"/>
    <w:rsid w:val="001F77F0"/>
    <w:rsid w:val="002001AE"/>
    <w:rsid w:val="002004D4"/>
    <w:rsid w:val="002009CF"/>
    <w:rsid w:val="00200DF4"/>
    <w:rsid w:val="0020382E"/>
    <w:rsid w:val="00210E5E"/>
    <w:rsid w:val="00211E98"/>
    <w:rsid w:val="00212235"/>
    <w:rsid w:val="0021473D"/>
    <w:rsid w:val="00215331"/>
    <w:rsid w:val="00217F8D"/>
    <w:rsid w:val="00220C7A"/>
    <w:rsid w:val="002228A0"/>
    <w:rsid w:val="00222D84"/>
    <w:rsid w:val="00223E39"/>
    <w:rsid w:val="0022449F"/>
    <w:rsid w:val="0022624A"/>
    <w:rsid w:val="00227FFE"/>
    <w:rsid w:val="002302F6"/>
    <w:rsid w:val="00231102"/>
    <w:rsid w:val="0023139F"/>
    <w:rsid w:val="00236311"/>
    <w:rsid w:val="00236597"/>
    <w:rsid w:val="00236B01"/>
    <w:rsid w:val="0024022E"/>
    <w:rsid w:val="00241623"/>
    <w:rsid w:val="00243C0E"/>
    <w:rsid w:val="00243DB2"/>
    <w:rsid w:val="00250512"/>
    <w:rsid w:val="002515A4"/>
    <w:rsid w:val="00251CDC"/>
    <w:rsid w:val="002527D3"/>
    <w:rsid w:val="00253F64"/>
    <w:rsid w:val="00255031"/>
    <w:rsid w:val="0026004D"/>
    <w:rsid w:val="00261755"/>
    <w:rsid w:val="0026312D"/>
    <w:rsid w:val="0026327C"/>
    <w:rsid w:val="002640DD"/>
    <w:rsid w:val="00265749"/>
    <w:rsid w:val="0026653F"/>
    <w:rsid w:val="00267A85"/>
    <w:rsid w:val="00270E6F"/>
    <w:rsid w:val="00271533"/>
    <w:rsid w:val="002723D8"/>
    <w:rsid w:val="00272FC1"/>
    <w:rsid w:val="002732B8"/>
    <w:rsid w:val="0027334F"/>
    <w:rsid w:val="00275D12"/>
    <w:rsid w:val="00276871"/>
    <w:rsid w:val="00281261"/>
    <w:rsid w:val="002813F1"/>
    <w:rsid w:val="00282AEA"/>
    <w:rsid w:val="00283155"/>
    <w:rsid w:val="002841AB"/>
    <w:rsid w:val="00284FEB"/>
    <w:rsid w:val="002860C4"/>
    <w:rsid w:val="002867E2"/>
    <w:rsid w:val="00287B1B"/>
    <w:rsid w:val="00291B2C"/>
    <w:rsid w:val="002938A7"/>
    <w:rsid w:val="002968C8"/>
    <w:rsid w:val="002A7D9D"/>
    <w:rsid w:val="002B04B3"/>
    <w:rsid w:val="002B141E"/>
    <w:rsid w:val="002B1A2E"/>
    <w:rsid w:val="002B2DF2"/>
    <w:rsid w:val="002B3E61"/>
    <w:rsid w:val="002B5741"/>
    <w:rsid w:val="002B57A5"/>
    <w:rsid w:val="002B5C99"/>
    <w:rsid w:val="002B6CC5"/>
    <w:rsid w:val="002B6CCC"/>
    <w:rsid w:val="002C1164"/>
    <w:rsid w:val="002C1801"/>
    <w:rsid w:val="002C2BE8"/>
    <w:rsid w:val="002C32F9"/>
    <w:rsid w:val="002C36F1"/>
    <w:rsid w:val="002C6BEE"/>
    <w:rsid w:val="002C7CCE"/>
    <w:rsid w:val="002D00E6"/>
    <w:rsid w:val="002D0B79"/>
    <w:rsid w:val="002D3EE1"/>
    <w:rsid w:val="002D4240"/>
    <w:rsid w:val="002D4477"/>
    <w:rsid w:val="002D4E41"/>
    <w:rsid w:val="002D5DA5"/>
    <w:rsid w:val="002E21DF"/>
    <w:rsid w:val="002E472E"/>
    <w:rsid w:val="002E4E2F"/>
    <w:rsid w:val="002E53E1"/>
    <w:rsid w:val="002E5A30"/>
    <w:rsid w:val="002F0DE5"/>
    <w:rsid w:val="002F42F5"/>
    <w:rsid w:val="002F65CD"/>
    <w:rsid w:val="002F79E7"/>
    <w:rsid w:val="00300F36"/>
    <w:rsid w:val="00301191"/>
    <w:rsid w:val="003016E5"/>
    <w:rsid w:val="0030198C"/>
    <w:rsid w:val="00304675"/>
    <w:rsid w:val="00305409"/>
    <w:rsid w:val="0031128E"/>
    <w:rsid w:val="00311C1E"/>
    <w:rsid w:val="00312DEE"/>
    <w:rsid w:val="003158F0"/>
    <w:rsid w:val="003204B3"/>
    <w:rsid w:val="00320B3C"/>
    <w:rsid w:val="00333AB5"/>
    <w:rsid w:val="003350CC"/>
    <w:rsid w:val="00336814"/>
    <w:rsid w:val="003372A6"/>
    <w:rsid w:val="00337661"/>
    <w:rsid w:val="00343D58"/>
    <w:rsid w:val="0034510C"/>
    <w:rsid w:val="00345908"/>
    <w:rsid w:val="0034607B"/>
    <w:rsid w:val="003477ED"/>
    <w:rsid w:val="00351414"/>
    <w:rsid w:val="00351A90"/>
    <w:rsid w:val="00351E80"/>
    <w:rsid w:val="00352B37"/>
    <w:rsid w:val="00356A0C"/>
    <w:rsid w:val="003609EF"/>
    <w:rsid w:val="0036231A"/>
    <w:rsid w:val="00362CB6"/>
    <w:rsid w:val="00362D03"/>
    <w:rsid w:val="00363D18"/>
    <w:rsid w:val="00367BC5"/>
    <w:rsid w:val="0037199B"/>
    <w:rsid w:val="00371F81"/>
    <w:rsid w:val="003725A3"/>
    <w:rsid w:val="003729EF"/>
    <w:rsid w:val="0037377B"/>
    <w:rsid w:val="00374B86"/>
    <w:rsid w:val="00374DD4"/>
    <w:rsid w:val="00375837"/>
    <w:rsid w:val="00377E31"/>
    <w:rsid w:val="003804CF"/>
    <w:rsid w:val="00381B51"/>
    <w:rsid w:val="00383143"/>
    <w:rsid w:val="003857B7"/>
    <w:rsid w:val="003859B4"/>
    <w:rsid w:val="00391F0E"/>
    <w:rsid w:val="00393343"/>
    <w:rsid w:val="00393346"/>
    <w:rsid w:val="00393405"/>
    <w:rsid w:val="003A19E1"/>
    <w:rsid w:val="003A35B6"/>
    <w:rsid w:val="003A5D25"/>
    <w:rsid w:val="003A616E"/>
    <w:rsid w:val="003A7733"/>
    <w:rsid w:val="003B3488"/>
    <w:rsid w:val="003B5FD9"/>
    <w:rsid w:val="003C35EC"/>
    <w:rsid w:val="003C55EB"/>
    <w:rsid w:val="003C58E4"/>
    <w:rsid w:val="003C7271"/>
    <w:rsid w:val="003D0384"/>
    <w:rsid w:val="003D434C"/>
    <w:rsid w:val="003D52B4"/>
    <w:rsid w:val="003D61EB"/>
    <w:rsid w:val="003D6454"/>
    <w:rsid w:val="003E067A"/>
    <w:rsid w:val="003E0ADE"/>
    <w:rsid w:val="003E1A36"/>
    <w:rsid w:val="003E339A"/>
    <w:rsid w:val="003E6E6A"/>
    <w:rsid w:val="003E756D"/>
    <w:rsid w:val="003F14A0"/>
    <w:rsid w:val="003F2A27"/>
    <w:rsid w:val="003F6516"/>
    <w:rsid w:val="004006B6"/>
    <w:rsid w:val="00400CF8"/>
    <w:rsid w:val="00401C22"/>
    <w:rsid w:val="00403796"/>
    <w:rsid w:val="00403BE7"/>
    <w:rsid w:val="00404C55"/>
    <w:rsid w:val="00410371"/>
    <w:rsid w:val="004107BA"/>
    <w:rsid w:val="00413709"/>
    <w:rsid w:val="0041598A"/>
    <w:rsid w:val="00415B0A"/>
    <w:rsid w:val="00416780"/>
    <w:rsid w:val="0041706D"/>
    <w:rsid w:val="00417290"/>
    <w:rsid w:val="00417C2C"/>
    <w:rsid w:val="0042066F"/>
    <w:rsid w:val="0042075D"/>
    <w:rsid w:val="00420890"/>
    <w:rsid w:val="004242F1"/>
    <w:rsid w:val="004257B3"/>
    <w:rsid w:val="004302D7"/>
    <w:rsid w:val="00431181"/>
    <w:rsid w:val="00431EF6"/>
    <w:rsid w:val="004329C6"/>
    <w:rsid w:val="004358FF"/>
    <w:rsid w:val="00437348"/>
    <w:rsid w:val="00440368"/>
    <w:rsid w:val="00445FE5"/>
    <w:rsid w:val="0044704F"/>
    <w:rsid w:val="0045157A"/>
    <w:rsid w:val="00453BBD"/>
    <w:rsid w:val="00455B15"/>
    <w:rsid w:val="00463C95"/>
    <w:rsid w:val="00467FF4"/>
    <w:rsid w:val="0047755A"/>
    <w:rsid w:val="00495DA1"/>
    <w:rsid w:val="004A2629"/>
    <w:rsid w:val="004A2F23"/>
    <w:rsid w:val="004A392F"/>
    <w:rsid w:val="004A3D4E"/>
    <w:rsid w:val="004A5E1F"/>
    <w:rsid w:val="004B2CFF"/>
    <w:rsid w:val="004B3245"/>
    <w:rsid w:val="004B5587"/>
    <w:rsid w:val="004B5C7F"/>
    <w:rsid w:val="004B6473"/>
    <w:rsid w:val="004B6E64"/>
    <w:rsid w:val="004B75B7"/>
    <w:rsid w:val="004C0C3F"/>
    <w:rsid w:val="004D0551"/>
    <w:rsid w:val="004D221A"/>
    <w:rsid w:val="004D2B48"/>
    <w:rsid w:val="004D2CCF"/>
    <w:rsid w:val="004D39BE"/>
    <w:rsid w:val="004D4303"/>
    <w:rsid w:val="004D5CAF"/>
    <w:rsid w:val="004D7269"/>
    <w:rsid w:val="004D7F4C"/>
    <w:rsid w:val="004E18E1"/>
    <w:rsid w:val="004E3B66"/>
    <w:rsid w:val="004E509C"/>
    <w:rsid w:val="004E5ABD"/>
    <w:rsid w:val="004E6490"/>
    <w:rsid w:val="004F12B4"/>
    <w:rsid w:val="004F4A9C"/>
    <w:rsid w:val="00503B53"/>
    <w:rsid w:val="005048AF"/>
    <w:rsid w:val="00507061"/>
    <w:rsid w:val="005107BB"/>
    <w:rsid w:val="00511662"/>
    <w:rsid w:val="00511AB6"/>
    <w:rsid w:val="0051206A"/>
    <w:rsid w:val="005141D9"/>
    <w:rsid w:val="005142F4"/>
    <w:rsid w:val="005156B7"/>
    <w:rsid w:val="0051579E"/>
    <w:rsid w:val="0051580D"/>
    <w:rsid w:val="00520AE7"/>
    <w:rsid w:val="0052109E"/>
    <w:rsid w:val="00526A37"/>
    <w:rsid w:val="0053048D"/>
    <w:rsid w:val="0053101E"/>
    <w:rsid w:val="00532D2D"/>
    <w:rsid w:val="00534F34"/>
    <w:rsid w:val="00536547"/>
    <w:rsid w:val="00536674"/>
    <w:rsid w:val="00536B58"/>
    <w:rsid w:val="005376CA"/>
    <w:rsid w:val="00543AE6"/>
    <w:rsid w:val="00543F13"/>
    <w:rsid w:val="005461AC"/>
    <w:rsid w:val="00547111"/>
    <w:rsid w:val="0055154C"/>
    <w:rsid w:val="00552A60"/>
    <w:rsid w:val="00553988"/>
    <w:rsid w:val="005560F1"/>
    <w:rsid w:val="005578ED"/>
    <w:rsid w:val="0056071C"/>
    <w:rsid w:val="00561017"/>
    <w:rsid w:val="00564712"/>
    <w:rsid w:val="00565B0B"/>
    <w:rsid w:val="00571093"/>
    <w:rsid w:val="0057187C"/>
    <w:rsid w:val="0057532F"/>
    <w:rsid w:val="00575F4A"/>
    <w:rsid w:val="00577DE6"/>
    <w:rsid w:val="005806BD"/>
    <w:rsid w:val="00580F65"/>
    <w:rsid w:val="00581FF0"/>
    <w:rsid w:val="00582149"/>
    <w:rsid w:val="0058253D"/>
    <w:rsid w:val="00587F20"/>
    <w:rsid w:val="00592032"/>
    <w:rsid w:val="00592703"/>
    <w:rsid w:val="00592D74"/>
    <w:rsid w:val="00593C72"/>
    <w:rsid w:val="005965A4"/>
    <w:rsid w:val="00597815"/>
    <w:rsid w:val="005A0376"/>
    <w:rsid w:val="005A105C"/>
    <w:rsid w:val="005A1A56"/>
    <w:rsid w:val="005A1E42"/>
    <w:rsid w:val="005A2AB4"/>
    <w:rsid w:val="005B16D3"/>
    <w:rsid w:val="005B1B89"/>
    <w:rsid w:val="005B1C72"/>
    <w:rsid w:val="005B25E9"/>
    <w:rsid w:val="005B3059"/>
    <w:rsid w:val="005B3843"/>
    <w:rsid w:val="005B629F"/>
    <w:rsid w:val="005B736C"/>
    <w:rsid w:val="005B7AF4"/>
    <w:rsid w:val="005B7D05"/>
    <w:rsid w:val="005C29C8"/>
    <w:rsid w:val="005C3A09"/>
    <w:rsid w:val="005C567B"/>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3B19"/>
    <w:rsid w:val="005F4411"/>
    <w:rsid w:val="005F71E7"/>
    <w:rsid w:val="006009F9"/>
    <w:rsid w:val="00612C21"/>
    <w:rsid w:val="006138DD"/>
    <w:rsid w:val="0061451F"/>
    <w:rsid w:val="00615763"/>
    <w:rsid w:val="00615A0D"/>
    <w:rsid w:val="00615AE6"/>
    <w:rsid w:val="00616DF3"/>
    <w:rsid w:val="00621114"/>
    <w:rsid w:val="00621188"/>
    <w:rsid w:val="006219D6"/>
    <w:rsid w:val="00622C1A"/>
    <w:rsid w:val="006239B1"/>
    <w:rsid w:val="006257ED"/>
    <w:rsid w:val="00627C64"/>
    <w:rsid w:val="006311B5"/>
    <w:rsid w:val="00632AD5"/>
    <w:rsid w:val="00633856"/>
    <w:rsid w:val="00634891"/>
    <w:rsid w:val="00637551"/>
    <w:rsid w:val="006406F3"/>
    <w:rsid w:val="00640991"/>
    <w:rsid w:val="00643C3C"/>
    <w:rsid w:val="00647452"/>
    <w:rsid w:val="0064763D"/>
    <w:rsid w:val="00653DE4"/>
    <w:rsid w:val="00654903"/>
    <w:rsid w:val="00654EE8"/>
    <w:rsid w:val="00656AEB"/>
    <w:rsid w:val="00656CCB"/>
    <w:rsid w:val="00657E9F"/>
    <w:rsid w:val="00665C47"/>
    <w:rsid w:val="006677B4"/>
    <w:rsid w:val="00670D4C"/>
    <w:rsid w:val="00671288"/>
    <w:rsid w:val="00671537"/>
    <w:rsid w:val="006721FB"/>
    <w:rsid w:val="00673656"/>
    <w:rsid w:val="006741E9"/>
    <w:rsid w:val="00674F5E"/>
    <w:rsid w:val="00674F6C"/>
    <w:rsid w:val="00675C7D"/>
    <w:rsid w:val="00682980"/>
    <w:rsid w:val="006841AE"/>
    <w:rsid w:val="00686329"/>
    <w:rsid w:val="0068660B"/>
    <w:rsid w:val="00686995"/>
    <w:rsid w:val="00691477"/>
    <w:rsid w:val="00695808"/>
    <w:rsid w:val="0069750F"/>
    <w:rsid w:val="006A115B"/>
    <w:rsid w:val="006A11FD"/>
    <w:rsid w:val="006A1290"/>
    <w:rsid w:val="006A5DF6"/>
    <w:rsid w:val="006B462A"/>
    <w:rsid w:val="006B46FB"/>
    <w:rsid w:val="006B50C8"/>
    <w:rsid w:val="006B523D"/>
    <w:rsid w:val="006B5F2A"/>
    <w:rsid w:val="006C478C"/>
    <w:rsid w:val="006C53B5"/>
    <w:rsid w:val="006C5C65"/>
    <w:rsid w:val="006C6248"/>
    <w:rsid w:val="006C6344"/>
    <w:rsid w:val="006D0D8D"/>
    <w:rsid w:val="006D108C"/>
    <w:rsid w:val="006D1605"/>
    <w:rsid w:val="006D2C09"/>
    <w:rsid w:val="006D2E4E"/>
    <w:rsid w:val="006D6BE0"/>
    <w:rsid w:val="006D74E3"/>
    <w:rsid w:val="006D79C4"/>
    <w:rsid w:val="006D7A1A"/>
    <w:rsid w:val="006E21FB"/>
    <w:rsid w:val="006E519C"/>
    <w:rsid w:val="006F0FA1"/>
    <w:rsid w:val="006F3A6A"/>
    <w:rsid w:val="006F5937"/>
    <w:rsid w:val="006F72D0"/>
    <w:rsid w:val="007016B9"/>
    <w:rsid w:val="00702B7C"/>
    <w:rsid w:val="00704EE4"/>
    <w:rsid w:val="0070574A"/>
    <w:rsid w:val="007076B5"/>
    <w:rsid w:val="007079D5"/>
    <w:rsid w:val="007126E4"/>
    <w:rsid w:val="00713F87"/>
    <w:rsid w:val="00714CD6"/>
    <w:rsid w:val="00717EA8"/>
    <w:rsid w:val="007208B4"/>
    <w:rsid w:val="007218DB"/>
    <w:rsid w:val="0072631D"/>
    <w:rsid w:val="007264ED"/>
    <w:rsid w:val="00727B3F"/>
    <w:rsid w:val="00731F8B"/>
    <w:rsid w:val="00732B65"/>
    <w:rsid w:val="00733618"/>
    <w:rsid w:val="007337C4"/>
    <w:rsid w:val="00740879"/>
    <w:rsid w:val="0074474A"/>
    <w:rsid w:val="00746214"/>
    <w:rsid w:val="007554C7"/>
    <w:rsid w:val="00757516"/>
    <w:rsid w:val="00757DBF"/>
    <w:rsid w:val="007610B7"/>
    <w:rsid w:val="007631D2"/>
    <w:rsid w:val="00763EB0"/>
    <w:rsid w:val="00764354"/>
    <w:rsid w:val="00765401"/>
    <w:rsid w:val="0076551F"/>
    <w:rsid w:val="00765E6F"/>
    <w:rsid w:val="00765EEE"/>
    <w:rsid w:val="00766BCA"/>
    <w:rsid w:val="007704DF"/>
    <w:rsid w:val="007705C4"/>
    <w:rsid w:val="00771E56"/>
    <w:rsid w:val="00772D29"/>
    <w:rsid w:val="007730F0"/>
    <w:rsid w:val="007738B5"/>
    <w:rsid w:val="0077394F"/>
    <w:rsid w:val="007779ED"/>
    <w:rsid w:val="00777F00"/>
    <w:rsid w:val="00780B4B"/>
    <w:rsid w:val="0078422D"/>
    <w:rsid w:val="0078485E"/>
    <w:rsid w:val="00784B31"/>
    <w:rsid w:val="007874F6"/>
    <w:rsid w:val="00791981"/>
    <w:rsid w:val="00791F5B"/>
    <w:rsid w:val="00792342"/>
    <w:rsid w:val="0079256B"/>
    <w:rsid w:val="007932A3"/>
    <w:rsid w:val="0079411A"/>
    <w:rsid w:val="007947EA"/>
    <w:rsid w:val="00795288"/>
    <w:rsid w:val="00795DA5"/>
    <w:rsid w:val="00796870"/>
    <w:rsid w:val="00796929"/>
    <w:rsid w:val="007969B8"/>
    <w:rsid w:val="007977A8"/>
    <w:rsid w:val="007A0F32"/>
    <w:rsid w:val="007A182C"/>
    <w:rsid w:val="007A2BA2"/>
    <w:rsid w:val="007A434C"/>
    <w:rsid w:val="007A65B1"/>
    <w:rsid w:val="007A6986"/>
    <w:rsid w:val="007A6A72"/>
    <w:rsid w:val="007A7565"/>
    <w:rsid w:val="007B0240"/>
    <w:rsid w:val="007B512A"/>
    <w:rsid w:val="007B5E4F"/>
    <w:rsid w:val="007B72D4"/>
    <w:rsid w:val="007C2097"/>
    <w:rsid w:val="007C22F3"/>
    <w:rsid w:val="007C4177"/>
    <w:rsid w:val="007C49B7"/>
    <w:rsid w:val="007C4F20"/>
    <w:rsid w:val="007C5026"/>
    <w:rsid w:val="007C5FC3"/>
    <w:rsid w:val="007D16BB"/>
    <w:rsid w:val="007D17BD"/>
    <w:rsid w:val="007D1E9F"/>
    <w:rsid w:val="007D455C"/>
    <w:rsid w:val="007D6A07"/>
    <w:rsid w:val="007D7B89"/>
    <w:rsid w:val="007D7D2B"/>
    <w:rsid w:val="007E0AAD"/>
    <w:rsid w:val="007E42F0"/>
    <w:rsid w:val="007E4DFE"/>
    <w:rsid w:val="007E5F2C"/>
    <w:rsid w:val="007E61D4"/>
    <w:rsid w:val="007E7CF5"/>
    <w:rsid w:val="007F0037"/>
    <w:rsid w:val="007F15F3"/>
    <w:rsid w:val="007F2583"/>
    <w:rsid w:val="007F3A4A"/>
    <w:rsid w:val="007F58E7"/>
    <w:rsid w:val="007F60B0"/>
    <w:rsid w:val="007F6C11"/>
    <w:rsid w:val="007F7259"/>
    <w:rsid w:val="00801D4C"/>
    <w:rsid w:val="008040A8"/>
    <w:rsid w:val="00804AD8"/>
    <w:rsid w:val="00805AF6"/>
    <w:rsid w:val="00806495"/>
    <w:rsid w:val="00806D70"/>
    <w:rsid w:val="008140CA"/>
    <w:rsid w:val="008177B9"/>
    <w:rsid w:val="00820BFD"/>
    <w:rsid w:val="00823E8A"/>
    <w:rsid w:val="00825832"/>
    <w:rsid w:val="008269A8"/>
    <w:rsid w:val="008279FA"/>
    <w:rsid w:val="00833478"/>
    <w:rsid w:val="00834461"/>
    <w:rsid w:val="00834B47"/>
    <w:rsid w:val="00836207"/>
    <w:rsid w:val="008400E1"/>
    <w:rsid w:val="00842AA6"/>
    <w:rsid w:val="00842DD1"/>
    <w:rsid w:val="0084403D"/>
    <w:rsid w:val="00844392"/>
    <w:rsid w:val="00844407"/>
    <w:rsid w:val="00844F3B"/>
    <w:rsid w:val="008458EE"/>
    <w:rsid w:val="00845DB1"/>
    <w:rsid w:val="00847004"/>
    <w:rsid w:val="00850A28"/>
    <w:rsid w:val="0085119B"/>
    <w:rsid w:val="00851300"/>
    <w:rsid w:val="00853BA7"/>
    <w:rsid w:val="00853CC1"/>
    <w:rsid w:val="008558C2"/>
    <w:rsid w:val="00855ED7"/>
    <w:rsid w:val="008619DC"/>
    <w:rsid w:val="008626E7"/>
    <w:rsid w:val="00863C52"/>
    <w:rsid w:val="008665DA"/>
    <w:rsid w:val="00870CC6"/>
    <w:rsid w:val="00870EE7"/>
    <w:rsid w:val="0087352B"/>
    <w:rsid w:val="00873DE9"/>
    <w:rsid w:val="008750C7"/>
    <w:rsid w:val="00876CA5"/>
    <w:rsid w:val="0087739A"/>
    <w:rsid w:val="00882C7A"/>
    <w:rsid w:val="0088395B"/>
    <w:rsid w:val="008855FC"/>
    <w:rsid w:val="008863B9"/>
    <w:rsid w:val="0089036D"/>
    <w:rsid w:val="00891F1E"/>
    <w:rsid w:val="008932AA"/>
    <w:rsid w:val="00893609"/>
    <w:rsid w:val="008942A4"/>
    <w:rsid w:val="0089608E"/>
    <w:rsid w:val="00896BB7"/>
    <w:rsid w:val="008A0FF1"/>
    <w:rsid w:val="008A266F"/>
    <w:rsid w:val="008A45A6"/>
    <w:rsid w:val="008A483F"/>
    <w:rsid w:val="008A49EA"/>
    <w:rsid w:val="008A4C6E"/>
    <w:rsid w:val="008A6D2F"/>
    <w:rsid w:val="008B1041"/>
    <w:rsid w:val="008B1441"/>
    <w:rsid w:val="008B1A77"/>
    <w:rsid w:val="008B24D7"/>
    <w:rsid w:val="008B39C4"/>
    <w:rsid w:val="008B7B82"/>
    <w:rsid w:val="008C178B"/>
    <w:rsid w:val="008C6463"/>
    <w:rsid w:val="008C6E59"/>
    <w:rsid w:val="008D3CCC"/>
    <w:rsid w:val="008E27BD"/>
    <w:rsid w:val="008E3CC1"/>
    <w:rsid w:val="008E3E5F"/>
    <w:rsid w:val="008E533A"/>
    <w:rsid w:val="008E5C01"/>
    <w:rsid w:val="008E6011"/>
    <w:rsid w:val="008E6A8A"/>
    <w:rsid w:val="008E793E"/>
    <w:rsid w:val="008F05F8"/>
    <w:rsid w:val="008F3789"/>
    <w:rsid w:val="008F3F67"/>
    <w:rsid w:val="008F43E0"/>
    <w:rsid w:val="008F4A2A"/>
    <w:rsid w:val="008F686C"/>
    <w:rsid w:val="008F6DC8"/>
    <w:rsid w:val="00900C6D"/>
    <w:rsid w:val="00911517"/>
    <w:rsid w:val="009132AB"/>
    <w:rsid w:val="009148DE"/>
    <w:rsid w:val="00915AFD"/>
    <w:rsid w:val="00916E16"/>
    <w:rsid w:val="00923CFC"/>
    <w:rsid w:val="009252A6"/>
    <w:rsid w:val="009256C9"/>
    <w:rsid w:val="00927603"/>
    <w:rsid w:val="00931F1A"/>
    <w:rsid w:val="00931F3A"/>
    <w:rsid w:val="00937F38"/>
    <w:rsid w:val="00941E30"/>
    <w:rsid w:val="009443BE"/>
    <w:rsid w:val="009454BE"/>
    <w:rsid w:val="00946840"/>
    <w:rsid w:val="00947142"/>
    <w:rsid w:val="0094719F"/>
    <w:rsid w:val="00951B58"/>
    <w:rsid w:val="00952DA2"/>
    <w:rsid w:val="00952EEA"/>
    <w:rsid w:val="009532D4"/>
    <w:rsid w:val="0095467C"/>
    <w:rsid w:val="009547DA"/>
    <w:rsid w:val="00955649"/>
    <w:rsid w:val="00963A69"/>
    <w:rsid w:val="009721C3"/>
    <w:rsid w:val="00972C97"/>
    <w:rsid w:val="0097434A"/>
    <w:rsid w:val="009773D5"/>
    <w:rsid w:val="009777D9"/>
    <w:rsid w:val="00981D32"/>
    <w:rsid w:val="00983BBF"/>
    <w:rsid w:val="00986396"/>
    <w:rsid w:val="00986547"/>
    <w:rsid w:val="00990726"/>
    <w:rsid w:val="00991B88"/>
    <w:rsid w:val="00995799"/>
    <w:rsid w:val="00995C47"/>
    <w:rsid w:val="00995EB3"/>
    <w:rsid w:val="00996B83"/>
    <w:rsid w:val="0099793D"/>
    <w:rsid w:val="009A1886"/>
    <w:rsid w:val="009A41C7"/>
    <w:rsid w:val="009A5753"/>
    <w:rsid w:val="009A579D"/>
    <w:rsid w:val="009A5E91"/>
    <w:rsid w:val="009B17FE"/>
    <w:rsid w:val="009B66F6"/>
    <w:rsid w:val="009C52CF"/>
    <w:rsid w:val="009C5832"/>
    <w:rsid w:val="009C64E6"/>
    <w:rsid w:val="009C70CB"/>
    <w:rsid w:val="009D4D8D"/>
    <w:rsid w:val="009D5380"/>
    <w:rsid w:val="009D59FD"/>
    <w:rsid w:val="009D681E"/>
    <w:rsid w:val="009D685D"/>
    <w:rsid w:val="009E1EC9"/>
    <w:rsid w:val="009E2F43"/>
    <w:rsid w:val="009E3297"/>
    <w:rsid w:val="009E6EC7"/>
    <w:rsid w:val="009E6F5A"/>
    <w:rsid w:val="009E7010"/>
    <w:rsid w:val="009F0253"/>
    <w:rsid w:val="009F2BE9"/>
    <w:rsid w:val="009F3E4F"/>
    <w:rsid w:val="009F47BB"/>
    <w:rsid w:val="009F4DE9"/>
    <w:rsid w:val="009F734F"/>
    <w:rsid w:val="00A006B2"/>
    <w:rsid w:val="00A011AF"/>
    <w:rsid w:val="00A027E3"/>
    <w:rsid w:val="00A02CA3"/>
    <w:rsid w:val="00A03344"/>
    <w:rsid w:val="00A033D3"/>
    <w:rsid w:val="00A03DF5"/>
    <w:rsid w:val="00A07E94"/>
    <w:rsid w:val="00A20F81"/>
    <w:rsid w:val="00A21B16"/>
    <w:rsid w:val="00A230E2"/>
    <w:rsid w:val="00A23687"/>
    <w:rsid w:val="00A23E0D"/>
    <w:rsid w:val="00A246B6"/>
    <w:rsid w:val="00A32D04"/>
    <w:rsid w:val="00A349D3"/>
    <w:rsid w:val="00A34B70"/>
    <w:rsid w:val="00A353C1"/>
    <w:rsid w:val="00A42200"/>
    <w:rsid w:val="00A42ADC"/>
    <w:rsid w:val="00A43E34"/>
    <w:rsid w:val="00A444B7"/>
    <w:rsid w:val="00A451B2"/>
    <w:rsid w:val="00A47E70"/>
    <w:rsid w:val="00A50883"/>
    <w:rsid w:val="00A50CF0"/>
    <w:rsid w:val="00A52B1A"/>
    <w:rsid w:val="00A55C3F"/>
    <w:rsid w:val="00A56223"/>
    <w:rsid w:val="00A60042"/>
    <w:rsid w:val="00A610A0"/>
    <w:rsid w:val="00A619A6"/>
    <w:rsid w:val="00A62172"/>
    <w:rsid w:val="00A65E36"/>
    <w:rsid w:val="00A67A7E"/>
    <w:rsid w:val="00A7084A"/>
    <w:rsid w:val="00A70D31"/>
    <w:rsid w:val="00A740FA"/>
    <w:rsid w:val="00A741B5"/>
    <w:rsid w:val="00A75101"/>
    <w:rsid w:val="00A7671C"/>
    <w:rsid w:val="00A7684E"/>
    <w:rsid w:val="00A84ED4"/>
    <w:rsid w:val="00A86859"/>
    <w:rsid w:val="00A961A5"/>
    <w:rsid w:val="00A96840"/>
    <w:rsid w:val="00AA1431"/>
    <w:rsid w:val="00AA2CB0"/>
    <w:rsid w:val="00AA2CBC"/>
    <w:rsid w:val="00AA35CF"/>
    <w:rsid w:val="00AA7ED8"/>
    <w:rsid w:val="00AB0639"/>
    <w:rsid w:val="00AB2947"/>
    <w:rsid w:val="00AB3F45"/>
    <w:rsid w:val="00AB5E76"/>
    <w:rsid w:val="00AB65C7"/>
    <w:rsid w:val="00AB766F"/>
    <w:rsid w:val="00AC2860"/>
    <w:rsid w:val="00AC3B3D"/>
    <w:rsid w:val="00AC5820"/>
    <w:rsid w:val="00AC725B"/>
    <w:rsid w:val="00AD01D5"/>
    <w:rsid w:val="00AD12E6"/>
    <w:rsid w:val="00AD1CD8"/>
    <w:rsid w:val="00AD358F"/>
    <w:rsid w:val="00AD4B11"/>
    <w:rsid w:val="00AD5AB9"/>
    <w:rsid w:val="00AE0505"/>
    <w:rsid w:val="00AE1081"/>
    <w:rsid w:val="00AE6CF7"/>
    <w:rsid w:val="00AF0730"/>
    <w:rsid w:val="00AF4BAF"/>
    <w:rsid w:val="00AF505F"/>
    <w:rsid w:val="00AF66A5"/>
    <w:rsid w:val="00AF6A3E"/>
    <w:rsid w:val="00AF7EFF"/>
    <w:rsid w:val="00B010C1"/>
    <w:rsid w:val="00B020D3"/>
    <w:rsid w:val="00B03CAA"/>
    <w:rsid w:val="00B05EB6"/>
    <w:rsid w:val="00B060A5"/>
    <w:rsid w:val="00B102F9"/>
    <w:rsid w:val="00B141A8"/>
    <w:rsid w:val="00B14582"/>
    <w:rsid w:val="00B20604"/>
    <w:rsid w:val="00B20E01"/>
    <w:rsid w:val="00B21A54"/>
    <w:rsid w:val="00B220F2"/>
    <w:rsid w:val="00B22C24"/>
    <w:rsid w:val="00B23162"/>
    <w:rsid w:val="00B258BB"/>
    <w:rsid w:val="00B30393"/>
    <w:rsid w:val="00B34E1A"/>
    <w:rsid w:val="00B36F4C"/>
    <w:rsid w:val="00B41302"/>
    <w:rsid w:val="00B41CCC"/>
    <w:rsid w:val="00B463C2"/>
    <w:rsid w:val="00B46781"/>
    <w:rsid w:val="00B46DB4"/>
    <w:rsid w:val="00B519EA"/>
    <w:rsid w:val="00B57B54"/>
    <w:rsid w:val="00B6054D"/>
    <w:rsid w:val="00B61C27"/>
    <w:rsid w:val="00B64141"/>
    <w:rsid w:val="00B67B97"/>
    <w:rsid w:val="00B72A24"/>
    <w:rsid w:val="00B73FF1"/>
    <w:rsid w:val="00B81A44"/>
    <w:rsid w:val="00B836A2"/>
    <w:rsid w:val="00B909E3"/>
    <w:rsid w:val="00B956D8"/>
    <w:rsid w:val="00B968C8"/>
    <w:rsid w:val="00BA08C4"/>
    <w:rsid w:val="00BA3EC5"/>
    <w:rsid w:val="00BA51D9"/>
    <w:rsid w:val="00BA54EA"/>
    <w:rsid w:val="00BB10EA"/>
    <w:rsid w:val="00BB33A0"/>
    <w:rsid w:val="00BB44F0"/>
    <w:rsid w:val="00BB5DFC"/>
    <w:rsid w:val="00BB6CB5"/>
    <w:rsid w:val="00BB7D67"/>
    <w:rsid w:val="00BC15F2"/>
    <w:rsid w:val="00BC1856"/>
    <w:rsid w:val="00BC1AC0"/>
    <w:rsid w:val="00BC1F0B"/>
    <w:rsid w:val="00BC2533"/>
    <w:rsid w:val="00BC4BF6"/>
    <w:rsid w:val="00BD1F43"/>
    <w:rsid w:val="00BD2766"/>
    <w:rsid w:val="00BD279D"/>
    <w:rsid w:val="00BD2B79"/>
    <w:rsid w:val="00BD410D"/>
    <w:rsid w:val="00BD6BB8"/>
    <w:rsid w:val="00BE1063"/>
    <w:rsid w:val="00BE5A9A"/>
    <w:rsid w:val="00BF3CDE"/>
    <w:rsid w:val="00BF3EEF"/>
    <w:rsid w:val="00BF41E1"/>
    <w:rsid w:val="00C01B40"/>
    <w:rsid w:val="00C051CD"/>
    <w:rsid w:val="00C05751"/>
    <w:rsid w:val="00C10AD9"/>
    <w:rsid w:val="00C11BD2"/>
    <w:rsid w:val="00C1405E"/>
    <w:rsid w:val="00C1597C"/>
    <w:rsid w:val="00C16816"/>
    <w:rsid w:val="00C16D08"/>
    <w:rsid w:val="00C20516"/>
    <w:rsid w:val="00C22220"/>
    <w:rsid w:val="00C223C3"/>
    <w:rsid w:val="00C2615F"/>
    <w:rsid w:val="00C261A2"/>
    <w:rsid w:val="00C26A9C"/>
    <w:rsid w:val="00C27000"/>
    <w:rsid w:val="00C33650"/>
    <w:rsid w:val="00C35CEF"/>
    <w:rsid w:val="00C3658D"/>
    <w:rsid w:val="00C41016"/>
    <w:rsid w:val="00C41055"/>
    <w:rsid w:val="00C41AD3"/>
    <w:rsid w:val="00C41C10"/>
    <w:rsid w:val="00C438A1"/>
    <w:rsid w:val="00C444E0"/>
    <w:rsid w:val="00C4477D"/>
    <w:rsid w:val="00C45902"/>
    <w:rsid w:val="00C521B7"/>
    <w:rsid w:val="00C5566B"/>
    <w:rsid w:val="00C612F6"/>
    <w:rsid w:val="00C633BD"/>
    <w:rsid w:val="00C64132"/>
    <w:rsid w:val="00C642CA"/>
    <w:rsid w:val="00C66BA2"/>
    <w:rsid w:val="00C70445"/>
    <w:rsid w:val="00C70CC6"/>
    <w:rsid w:val="00C70FD8"/>
    <w:rsid w:val="00C7114D"/>
    <w:rsid w:val="00C71AFA"/>
    <w:rsid w:val="00C735AF"/>
    <w:rsid w:val="00C84CE5"/>
    <w:rsid w:val="00C870F6"/>
    <w:rsid w:val="00C87F2A"/>
    <w:rsid w:val="00C93B03"/>
    <w:rsid w:val="00C94A69"/>
    <w:rsid w:val="00C957D9"/>
    <w:rsid w:val="00C95985"/>
    <w:rsid w:val="00CA0AF2"/>
    <w:rsid w:val="00CA30E6"/>
    <w:rsid w:val="00CA721E"/>
    <w:rsid w:val="00CA798C"/>
    <w:rsid w:val="00CB2F49"/>
    <w:rsid w:val="00CB62D1"/>
    <w:rsid w:val="00CC2818"/>
    <w:rsid w:val="00CC2CF6"/>
    <w:rsid w:val="00CC4BC6"/>
    <w:rsid w:val="00CC5026"/>
    <w:rsid w:val="00CC612C"/>
    <w:rsid w:val="00CC68D0"/>
    <w:rsid w:val="00CC6F56"/>
    <w:rsid w:val="00CD0F10"/>
    <w:rsid w:val="00CD315F"/>
    <w:rsid w:val="00CD345D"/>
    <w:rsid w:val="00CE11DC"/>
    <w:rsid w:val="00CE1451"/>
    <w:rsid w:val="00CE4096"/>
    <w:rsid w:val="00CE42EA"/>
    <w:rsid w:val="00CE4C16"/>
    <w:rsid w:val="00CE52E7"/>
    <w:rsid w:val="00CF3F9D"/>
    <w:rsid w:val="00CF51B5"/>
    <w:rsid w:val="00CF541C"/>
    <w:rsid w:val="00CF5569"/>
    <w:rsid w:val="00CF5C64"/>
    <w:rsid w:val="00CF6340"/>
    <w:rsid w:val="00CF6860"/>
    <w:rsid w:val="00D01716"/>
    <w:rsid w:val="00D0266D"/>
    <w:rsid w:val="00D0269B"/>
    <w:rsid w:val="00D03749"/>
    <w:rsid w:val="00D03F9A"/>
    <w:rsid w:val="00D06B91"/>
    <w:rsid w:val="00D06D51"/>
    <w:rsid w:val="00D10F61"/>
    <w:rsid w:val="00D13AFF"/>
    <w:rsid w:val="00D1478A"/>
    <w:rsid w:val="00D14B79"/>
    <w:rsid w:val="00D1574E"/>
    <w:rsid w:val="00D17DBF"/>
    <w:rsid w:val="00D20932"/>
    <w:rsid w:val="00D20EA1"/>
    <w:rsid w:val="00D22A0E"/>
    <w:rsid w:val="00D240D5"/>
    <w:rsid w:val="00D24575"/>
    <w:rsid w:val="00D24991"/>
    <w:rsid w:val="00D26955"/>
    <w:rsid w:val="00D269B6"/>
    <w:rsid w:val="00D30A9A"/>
    <w:rsid w:val="00D3160D"/>
    <w:rsid w:val="00D32F8E"/>
    <w:rsid w:val="00D33907"/>
    <w:rsid w:val="00D3540A"/>
    <w:rsid w:val="00D36B3C"/>
    <w:rsid w:val="00D3703B"/>
    <w:rsid w:val="00D454C8"/>
    <w:rsid w:val="00D50255"/>
    <w:rsid w:val="00D51EA1"/>
    <w:rsid w:val="00D54D5F"/>
    <w:rsid w:val="00D55A18"/>
    <w:rsid w:val="00D62B80"/>
    <w:rsid w:val="00D64C6C"/>
    <w:rsid w:val="00D653CE"/>
    <w:rsid w:val="00D66520"/>
    <w:rsid w:val="00D66913"/>
    <w:rsid w:val="00D7469A"/>
    <w:rsid w:val="00D80F79"/>
    <w:rsid w:val="00D81801"/>
    <w:rsid w:val="00D82E79"/>
    <w:rsid w:val="00D84AE9"/>
    <w:rsid w:val="00D85616"/>
    <w:rsid w:val="00D86524"/>
    <w:rsid w:val="00D8692E"/>
    <w:rsid w:val="00D86E23"/>
    <w:rsid w:val="00D87FB6"/>
    <w:rsid w:val="00D90268"/>
    <w:rsid w:val="00D92471"/>
    <w:rsid w:val="00D9657D"/>
    <w:rsid w:val="00DA0A0B"/>
    <w:rsid w:val="00DA0C30"/>
    <w:rsid w:val="00DA1F21"/>
    <w:rsid w:val="00DA29CF"/>
    <w:rsid w:val="00DA4179"/>
    <w:rsid w:val="00DA6A48"/>
    <w:rsid w:val="00DB4BDC"/>
    <w:rsid w:val="00DB53AD"/>
    <w:rsid w:val="00DB654E"/>
    <w:rsid w:val="00DB7CF5"/>
    <w:rsid w:val="00DC1C4B"/>
    <w:rsid w:val="00DD05D1"/>
    <w:rsid w:val="00DD2F1F"/>
    <w:rsid w:val="00DD5600"/>
    <w:rsid w:val="00DD663F"/>
    <w:rsid w:val="00DD7BC8"/>
    <w:rsid w:val="00DE1CAC"/>
    <w:rsid w:val="00DE31BE"/>
    <w:rsid w:val="00DE34CF"/>
    <w:rsid w:val="00DE4E91"/>
    <w:rsid w:val="00DF0C90"/>
    <w:rsid w:val="00DF0D74"/>
    <w:rsid w:val="00DF2BBF"/>
    <w:rsid w:val="00DF3376"/>
    <w:rsid w:val="00DF5EE9"/>
    <w:rsid w:val="00DF64B1"/>
    <w:rsid w:val="00DF6AB3"/>
    <w:rsid w:val="00E020AD"/>
    <w:rsid w:val="00E03434"/>
    <w:rsid w:val="00E03E78"/>
    <w:rsid w:val="00E044CC"/>
    <w:rsid w:val="00E06973"/>
    <w:rsid w:val="00E10029"/>
    <w:rsid w:val="00E13F3D"/>
    <w:rsid w:val="00E17F38"/>
    <w:rsid w:val="00E20689"/>
    <w:rsid w:val="00E209A7"/>
    <w:rsid w:val="00E20AC2"/>
    <w:rsid w:val="00E2150C"/>
    <w:rsid w:val="00E21BA8"/>
    <w:rsid w:val="00E225A4"/>
    <w:rsid w:val="00E24B41"/>
    <w:rsid w:val="00E265B8"/>
    <w:rsid w:val="00E3302A"/>
    <w:rsid w:val="00E34898"/>
    <w:rsid w:val="00E36B88"/>
    <w:rsid w:val="00E37AA3"/>
    <w:rsid w:val="00E42834"/>
    <w:rsid w:val="00E453F6"/>
    <w:rsid w:val="00E46E77"/>
    <w:rsid w:val="00E518FA"/>
    <w:rsid w:val="00E54FDA"/>
    <w:rsid w:val="00E5716D"/>
    <w:rsid w:val="00E66B31"/>
    <w:rsid w:val="00E735B6"/>
    <w:rsid w:val="00E75723"/>
    <w:rsid w:val="00E76964"/>
    <w:rsid w:val="00E77DC7"/>
    <w:rsid w:val="00E81A7C"/>
    <w:rsid w:val="00E81EA2"/>
    <w:rsid w:val="00E85A0A"/>
    <w:rsid w:val="00E86A60"/>
    <w:rsid w:val="00E87471"/>
    <w:rsid w:val="00E876FB"/>
    <w:rsid w:val="00E9317C"/>
    <w:rsid w:val="00E935D7"/>
    <w:rsid w:val="00E93844"/>
    <w:rsid w:val="00E94839"/>
    <w:rsid w:val="00E96A09"/>
    <w:rsid w:val="00EA0986"/>
    <w:rsid w:val="00EA3F79"/>
    <w:rsid w:val="00EA4929"/>
    <w:rsid w:val="00EA59AA"/>
    <w:rsid w:val="00EA5EDE"/>
    <w:rsid w:val="00EA6263"/>
    <w:rsid w:val="00EB09B7"/>
    <w:rsid w:val="00EB3C28"/>
    <w:rsid w:val="00EB43A1"/>
    <w:rsid w:val="00EB7730"/>
    <w:rsid w:val="00EC29B3"/>
    <w:rsid w:val="00EC37D3"/>
    <w:rsid w:val="00EC6694"/>
    <w:rsid w:val="00ED0B0D"/>
    <w:rsid w:val="00EE36B2"/>
    <w:rsid w:val="00EE3B28"/>
    <w:rsid w:val="00EE45FF"/>
    <w:rsid w:val="00EE69F8"/>
    <w:rsid w:val="00EE7D7C"/>
    <w:rsid w:val="00EF0367"/>
    <w:rsid w:val="00EF10A7"/>
    <w:rsid w:val="00EF149A"/>
    <w:rsid w:val="00EF1995"/>
    <w:rsid w:val="00EF5689"/>
    <w:rsid w:val="00EF5821"/>
    <w:rsid w:val="00EF659C"/>
    <w:rsid w:val="00EF6ED0"/>
    <w:rsid w:val="00EF7003"/>
    <w:rsid w:val="00F00109"/>
    <w:rsid w:val="00F00677"/>
    <w:rsid w:val="00F010EA"/>
    <w:rsid w:val="00F015D2"/>
    <w:rsid w:val="00F01DAE"/>
    <w:rsid w:val="00F02620"/>
    <w:rsid w:val="00F029E5"/>
    <w:rsid w:val="00F1366A"/>
    <w:rsid w:val="00F14CB7"/>
    <w:rsid w:val="00F15173"/>
    <w:rsid w:val="00F22167"/>
    <w:rsid w:val="00F23728"/>
    <w:rsid w:val="00F23D45"/>
    <w:rsid w:val="00F25D98"/>
    <w:rsid w:val="00F26299"/>
    <w:rsid w:val="00F300FB"/>
    <w:rsid w:val="00F31C8B"/>
    <w:rsid w:val="00F32FFA"/>
    <w:rsid w:val="00F337D7"/>
    <w:rsid w:val="00F346E8"/>
    <w:rsid w:val="00F35016"/>
    <w:rsid w:val="00F3625D"/>
    <w:rsid w:val="00F40D1C"/>
    <w:rsid w:val="00F4266B"/>
    <w:rsid w:val="00F42892"/>
    <w:rsid w:val="00F47CD9"/>
    <w:rsid w:val="00F53D89"/>
    <w:rsid w:val="00F60A5D"/>
    <w:rsid w:val="00F60D83"/>
    <w:rsid w:val="00F60E15"/>
    <w:rsid w:val="00F62C78"/>
    <w:rsid w:val="00F656F7"/>
    <w:rsid w:val="00F673FF"/>
    <w:rsid w:val="00F70A40"/>
    <w:rsid w:val="00F71CC8"/>
    <w:rsid w:val="00F7507C"/>
    <w:rsid w:val="00F7557E"/>
    <w:rsid w:val="00F75CC4"/>
    <w:rsid w:val="00F76640"/>
    <w:rsid w:val="00F817B5"/>
    <w:rsid w:val="00F82339"/>
    <w:rsid w:val="00F82C40"/>
    <w:rsid w:val="00F8334E"/>
    <w:rsid w:val="00F84981"/>
    <w:rsid w:val="00F862B0"/>
    <w:rsid w:val="00F945C8"/>
    <w:rsid w:val="00F95616"/>
    <w:rsid w:val="00F96E17"/>
    <w:rsid w:val="00FA0B15"/>
    <w:rsid w:val="00FA1A45"/>
    <w:rsid w:val="00FA3334"/>
    <w:rsid w:val="00FA7929"/>
    <w:rsid w:val="00FB1A4F"/>
    <w:rsid w:val="00FB407F"/>
    <w:rsid w:val="00FB4B02"/>
    <w:rsid w:val="00FB5977"/>
    <w:rsid w:val="00FB6386"/>
    <w:rsid w:val="00FB74D1"/>
    <w:rsid w:val="00FC2506"/>
    <w:rsid w:val="00FC4686"/>
    <w:rsid w:val="00FC6C53"/>
    <w:rsid w:val="00FD042F"/>
    <w:rsid w:val="00FD20B5"/>
    <w:rsid w:val="00FD487B"/>
    <w:rsid w:val="00FD6A11"/>
    <w:rsid w:val="00FD75C0"/>
    <w:rsid w:val="00FE0DBA"/>
    <w:rsid w:val="00FE3E3A"/>
    <w:rsid w:val="00FE4D34"/>
    <w:rsid w:val="00FE5AE2"/>
    <w:rsid w:val="00FE6B42"/>
    <w:rsid w:val="00FF0F55"/>
    <w:rsid w:val="00FF18B4"/>
    <w:rsid w:val="00FF2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57E9F"/>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Heading 2 Char,插图,Heading 2 3GPP,제목 2,heading 2,Sub-section,Heading Two,l2"/>
    <w:basedOn w:val="11"/>
    <w:next w:val="a6"/>
    <w:link w:val="2Char"/>
    <w:qFormat/>
    <w:rsid w:val="000B7FED"/>
    <w:pPr>
      <w:numPr>
        <w:ilvl w:val="1"/>
      </w:numPr>
      <w:pBdr>
        <w:top w:val="none" w:sz="0" w:space="0" w:color="auto"/>
      </w:pBdr>
      <w:spacing w:before="180"/>
      <w:ind w:left="720" w:hanging="360"/>
      <w:outlineLvl w:val="1"/>
    </w:pPr>
    <w:rPr>
      <w:sz w:val="32"/>
    </w:rPr>
  </w:style>
  <w:style w:type="paragraph" w:styleId="32">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Char"/>
    <w:qFormat/>
    <w:rsid w:val="000B7FED"/>
    <w:pPr>
      <w:numPr>
        <w:ilvl w:val="2"/>
      </w:numPr>
      <w:spacing w:before="120"/>
      <w:ind w:left="720"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2"/>
    <w:next w:val="a6"/>
    <w:link w:val="4Char"/>
    <w:qFormat/>
    <w:rsid w:val="000B7FED"/>
    <w:pPr>
      <w:numPr>
        <w:ilvl w:val="3"/>
      </w:numPr>
      <w:ind w:left="720" w:hanging="360"/>
      <w:outlineLvl w:val="3"/>
    </w:pPr>
    <w:rPr>
      <w:sz w:val="24"/>
    </w:rPr>
  </w:style>
  <w:style w:type="paragraph" w:styleId="50">
    <w:name w:val="heading 5"/>
    <w:aliases w:val="h5,Heading5,H5"/>
    <w:basedOn w:val="40"/>
    <w:next w:val="a6"/>
    <w:link w:val="5Char"/>
    <w:qFormat/>
    <w:rsid w:val="000B7FED"/>
    <w:pPr>
      <w:numPr>
        <w:ilvl w:val="4"/>
      </w:numPr>
      <w:ind w:left="720" w:hanging="360"/>
      <w:outlineLvl w:val="4"/>
    </w:pPr>
    <w:rPr>
      <w:sz w:val="22"/>
    </w:rPr>
  </w:style>
  <w:style w:type="paragraph" w:styleId="6">
    <w:name w:val="heading 6"/>
    <w:basedOn w:val="H6"/>
    <w:next w:val="a6"/>
    <w:link w:val="6Char"/>
    <w:qFormat/>
    <w:rsid w:val="000B7FED"/>
    <w:pPr>
      <w:numPr>
        <w:ilvl w:val="5"/>
      </w:numPr>
      <w:ind w:left="1985" w:hanging="1985"/>
      <w:outlineLvl w:val="5"/>
    </w:pPr>
  </w:style>
  <w:style w:type="paragraph" w:styleId="7">
    <w:name w:val="heading 7"/>
    <w:aliases w:val="st,h7"/>
    <w:basedOn w:val="H6"/>
    <w:next w:val="a6"/>
    <w:link w:val="7Char"/>
    <w:qFormat/>
    <w:rsid w:val="000B7FED"/>
    <w:pPr>
      <w:numPr>
        <w:ilvl w:val="6"/>
      </w:numPr>
      <w:ind w:left="1985" w:hanging="1985"/>
      <w:outlineLvl w:val="6"/>
    </w:pPr>
  </w:style>
  <w:style w:type="paragraph" w:styleId="8">
    <w:name w:val="heading 8"/>
    <w:aliases w:val="Table Heading,acronym"/>
    <w:basedOn w:val="11"/>
    <w:next w:val="a6"/>
    <w:link w:val="8Char"/>
    <w:qFormat/>
    <w:rsid w:val="000B7FED"/>
    <w:pPr>
      <w:numPr>
        <w:ilvl w:val="7"/>
      </w:numPr>
      <w:ind w:left="720" w:hanging="360"/>
      <w:outlineLvl w:val="7"/>
    </w:pPr>
  </w:style>
  <w:style w:type="paragraph" w:styleId="9">
    <w:name w:val="heading 9"/>
    <w:aliases w:val="Figure Heading,FH,appendix"/>
    <w:basedOn w:val="8"/>
    <w:next w:val="a6"/>
    <w:link w:val="9Char"/>
    <w:qFormat/>
    <w:rsid w:val="000B7FED"/>
    <w:pPr>
      <w:numPr>
        <w:ilvl w:val="8"/>
      </w:numPr>
      <w:ind w:left="720"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3"/>
    <w:uiPriority w:val="39"/>
    <w:qFormat/>
    <w:rsid w:val="000B7FED"/>
    <w:pPr>
      <w:ind w:left="1418" w:hanging="1418"/>
    </w:pPr>
  </w:style>
  <w:style w:type="paragraph" w:styleId="33">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c">
    <w:name w:val="footnote reference"/>
    <w:qFormat/>
    <w:rsid w:val="000B7FED"/>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6"/>
    <w:qFormat/>
    <w:rsid w:val="000B7FED"/>
    <w:pPr>
      <w:ind w:left="1985" w:hanging="1985"/>
    </w:pPr>
  </w:style>
  <w:style w:type="paragraph" w:styleId="70">
    <w:name w:val="toc 7"/>
    <w:basedOn w:val="60"/>
    <w:next w:val="a6"/>
    <w:qFormat/>
    <w:rsid w:val="000B7FED"/>
    <w:pPr>
      <w:ind w:left="2268" w:hanging="2268"/>
    </w:pPr>
  </w:style>
  <w:style w:type="paragraph" w:styleId="24">
    <w:name w:val="List Bullet 2"/>
    <w:aliases w:val="lb2"/>
    <w:basedOn w:val="ae"/>
    <w:qFormat/>
    <w:rsid w:val="000B7FED"/>
    <w:pPr>
      <w:ind w:left="851"/>
    </w:pPr>
  </w:style>
  <w:style w:type="paragraph" w:styleId="34">
    <w:name w:val="List Bullet 3"/>
    <w:basedOn w:val="24"/>
    <w:qFormat/>
    <w:rsid w:val="000B7FED"/>
    <w:pPr>
      <w:ind w:left="1135"/>
    </w:pPr>
  </w:style>
  <w:style w:type="paragraph" w:styleId="aa">
    <w:name w:val="List Number"/>
    <w:basedOn w:val="af"/>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Char0"/>
    <w:qFormat/>
    <w:rsid w:val="000B7FED"/>
    <w:pPr>
      <w:ind w:left="1135"/>
    </w:pPr>
  </w:style>
  <w:style w:type="paragraph" w:styleId="42">
    <w:name w:val="List 4"/>
    <w:basedOn w:val="35"/>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
    <w:name w:val="List"/>
    <w:basedOn w:val="a6"/>
    <w:link w:val="Char1"/>
    <w:qFormat/>
    <w:rsid w:val="000B7FED"/>
    <w:pPr>
      <w:ind w:left="568" w:hanging="284"/>
    </w:pPr>
  </w:style>
  <w:style w:type="paragraph" w:styleId="ae">
    <w:name w:val="List Bullet"/>
    <w:basedOn w:val="af"/>
    <w:qFormat/>
    <w:rsid w:val="000B7FED"/>
  </w:style>
  <w:style w:type="paragraph" w:styleId="43">
    <w:name w:val="List Bullet 4"/>
    <w:basedOn w:val="34"/>
    <w:qFormat/>
    <w:rsid w:val="000B7FED"/>
    <w:pPr>
      <w:ind w:left="1418"/>
    </w:pPr>
  </w:style>
  <w:style w:type="paragraph" w:styleId="53">
    <w:name w:val="List Bullet 5"/>
    <w:basedOn w:val="43"/>
    <w:qFormat/>
    <w:rsid w:val="000B7FED"/>
    <w:pPr>
      <w:ind w:left="1702"/>
    </w:pPr>
  </w:style>
  <w:style w:type="paragraph" w:customStyle="1" w:styleId="B1">
    <w:name w:val="B1"/>
    <w:basedOn w:val="af"/>
    <w:link w:val="B1Char1"/>
    <w:qFormat/>
    <w:rsid w:val="000B7FED"/>
  </w:style>
  <w:style w:type="paragraph" w:customStyle="1" w:styleId="B2">
    <w:name w:val="B2"/>
    <w:basedOn w:val="25"/>
    <w:link w:val="B2Char"/>
    <w:qFormat/>
    <w:rsid w:val="000B7FED"/>
  </w:style>
  <w:style w:type="paragraph" w:customStyle="1" w:styleId="B3">
    <w:name w:val="B3"/>
    <w:basedOn w:val="35"/>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0">
    <w:name w:val="footer"/>
    <w:basedOn w:val="ab"/>
    <w:link w:val="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6"/>
    <w:link w:val="Char3"/>
    <w:qFormat/>
    <w:rsid w:val="000B7FED"/>
  </w:style>
  <w:style w:type="character" w:styleId="af4">
    <w:name w:val="FollowedHyperlink"/>
    <w:uiPriority w:val="99"/>
    <w:qFormat/>
    <w:rsid w:val="000B7FED"/>
    <w:rPr>
      <w:color w:val="800080"/>
      <w:u w:val="single"/>
    </w:rPr>
  </w:style>
  <w:style w:type="paragraph" w:styleId="af5">
    <w:name w:val="Balloon Text"/>
    <w:basedOn w:val="a6"/>
    <w:link w:val="Char4"/>
    <w:uiPriority w:val="99"/>
    <w:qFormat/>
    <w:rsid w:val="000B7FED"/>
    <w:rPr>
      <w:rFonts w:ascii="Tahoma" w:hAnsi="Tahoma" w:cs="Tahoma"/>
      <w:sz w:val="16"/>
      <w:szCs w:val="16"/>
    </w:rPr>
  </w:style>
  <w:style w:type="paragraph" w:styleId="af6">
    <w:name w:val="annotation subject"/>
    <w:basedOn w:val="af3"/>
    <w:next w:val="af3"/>
    <w:link w:val="Char5"/>
    <w:qFormat/>
    <w:rsid w:val="000B7FED"/>
    <w:rPr>
      <w:b/>
      <w:bCs/>
    </w:rPr>
  </w:style>
  <w:style w:type="paragraph" w:styleId="af7">
    <w:name w:val="Document Map"/>
    <w:basedOn w:val="a6"/>
    <w:link w:val="Char6"/>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3">
    <w:name w:val="批注文字 Char"/>
    <w:basedOn w:val="a7"/>
    <w:link w:val="af3"/>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af8">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a7"/>
    <w:qFormat/>
    <w:rsid w:val="000526C9"/>
    <w:rPr>
      <w:lang w:eastAsia="en-US"/>
    </w:rPr>
  </w:style>
  <w:style w:type="numbering" w:customStyle="1" w:styleId="14">
    <w:name w:val="无列表1"/>
    <w:next w:val="a9"/>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a6"/>
    <w:qFormat/>
    <w:rsid w:val="00F23D45"/>
    <w:rPr>
      <w:rFonts w:eastAsia="宋体"/>
      <w:i/>
      <w:color w:val="0000FF"/>
    </w:rPr>
  </w:style>
  <w:style w:type="character" w:customStyle="1" w:styleId="Char6">
    <w:name w:val="文档结构图 Char"/>
    <w:link w:val="af7"/>
    <w:qFormat/>
    <w:rsid w:val="00F23D45"/>
    <w:rPr>
      <w:rFonts w:ascii="Tahoma" w:hAnsi="Tahoma" w:cs="Tahoma"/>
      <w:shd w:val="clear" w:color="auto" w:fill="000080"/>
      <w:lang w:val="en-GB" w:eastAsia="en-US"/>
    </w:rPr>
  </w:style>
  <w:style w:type="character" w:customStyle="1" w:styleId="Char4">
    <w:name w:val="批注框文本 Char"/>
    <w:link w:val="af5"/>
    <w:uiPriority w:val="99"/>
    <w:qFormat/>
    <w:rsid w:val="00F23D45"/>
    <w:rPr>
      <w:rFonts w:ascii="Tahoma" w:hAnsi="Tahoma" w:cs="Tahoma"/>
      <w:sz w:val="16"/>
      <w:szCs w:val="16"/>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2"/>
    <w:qFormat/>
    <w:rsid w:val="00F23D45"/>
    <w:rPr>
      <w:rFonts w:ascii="Arial" w:hAnsi="Arial"/>
      <w:sz w:val="28"/>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0"/>
    <w:qFormat/>
    <w:rsid w:val="00F23D45"/>
    <w:rPr>
      <w:rFonts w:ascii="Arial" w:hAnsi="Arial"/>
      <w:sz w:val="32"/>
      <w:lang w:val="en-GB" w:eastAsia="en-US"/>
    </w:rPr>
  </w:style>
  <w:style w:type="character" w:customStyle="1" w:styleId="Char5">
    <w:name w:val="批注主题 Char"/>
    <w:link w:val="af6"/>
    <w:qFormat/>
    <w:rsid w:val="00F23D45"/>
    <w:rPr>
      <w:rFonts w:ascii="Times New Roman" w:hAnsi="Times New Roman"/>
      <w:b/>
      <w:bCs/>
      <w:lang w:val="en-GB" w:eastAsia="en-US"/>
    </w:rPr>
  </w:style>
  <w:style w:type="table" w:styleId="af9">
    <w:name w:val="Table Grid"/>
    <w:aliases w:val="TableGrid"/>
    <w:basedOn w:val="a8"/>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1"/>
    <w:qFormat/>
    <w:rsid w:val="00F23D45"/>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F23D45"/>
    <w:rPr>
      <w:rFonts w:ascii="Arial" w:hAnsi="Arial"/>
      <w:sz w:val="24"/>
      <w:lang w:val="en-GB" w:eastAsia="en-US"/>
    </w:rPr>
  </w:style>
  <w:style w:type="character" w:customStyle="1" w:styleId="5Char">
    <w:name w:val="标题 5 Char"/>
    <w:aliases w:val="h5 Char,Heading5 Char,H5 Char"/>
    <w:link w:val="50"/>
    <w:qFormat/>
    <w:rsid w:val="00F23D45"/>
    <w:rPr>
      <w:rFonts w:ascii="Arial" w:hAnsi="Arial"/>
      <w:sz w:val="22"/>
      <w:lang w:val="en-GB" w:eastAsia="en-US"/>
    </w:rPr>
  </w:style>
  <w:style w:type="character" w:customStyle="1" w:styleId="6Char">
    <w:name w:val="标题 6 Char"/>
    <w:link w:val="6"/>
    <w:qFormat/>
    <w:rsid w:val="00F23D45"/>
    <w:rPr>
      <w:rFonts w:ascii="Arial" w:hAnsi="Arial"/>
      <w:lang w:val="en-GB" w:eastAsia="en-US"/>
    </w:rPr>
  </w:style>
  <w:style w:type="character" w:customStyle="1" w:styleId="7Char">
    <w:name w:val="标题 7 Char"/>
    <w:aliases w:val="st Char,h7 Char"/>
    <w:link w:val="7"/>
    <w:qFormat/>
    <w:rsid w:val="00F23D45"/>
    <w:rPr>
      <w:rFonts w:ascii="Arial" w:hAnsi="Arial"/>
      <w:lang w:val="en-GB" w:eastAsia="en-US"/>
    </w:rPr>
  </w:style>
  <w:style w:type="character" w:customStyle="1" w:styleId="8Char">
    <w:name w:val="标题 8 Char"/>
    <w:aliases w:val="Table Heading Char,acronym Char"/>
    <w:link w:val="8"/>
    <w:qFormat/>
    <w:rsid w:val="00F23D45"/>
    <w:rPr>
      <w:rFonts w:ascii="Arial" w:hAnsi="Arial"/>
      <w:sz w:val="36"/>
      <w:lang w:val="en-GB" w:eastAsia="en-US"/>
    </w:rPr>
  </w:style>
  <w:style w:type="character" w:customStyle="1" w:styleId="9Char">
    <w:name w:val="标题 9 Char"/>
    <w:aliases w:val="Figure Heading Char,FH Char,appendix Char"/>
    <w:link w:val="9"/>
    <w:qFormat/>
    <w:rsid w:val="00F23D4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F23D45"/>
    <w:rPr>
      <w:rFonts w:ascii="Arial" w:hAnsi="Arial"/>
      <w:b/>
      <w:noProof/>
      <w:sz w:val="18"/>
      <w:lang w:val="en-GB" w:eastAsia="en-US"/>
    </w:rPr>
  </w:style>
  <w:style w:type="character" w:customStyle="1" w:styleId="Char2">
    <w:name w:val="页脚 Char"/>
    <w:link w:val="af0"/>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7"/>
    <w:qFormat/>
    <w:rsid w:val="00F23D45"/>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7"/>
    <w:link w:val="afa"/>
    <w:qFormat/>
    <w:rsid w:val="00F23D45"/>
    <w:rPr>
      <w:rFonts w:ascii="Times" w:eastAsia="Batang" w:hAnsi="Times"/>
      <w:szCs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a6"/>
    <w:link w:val="Char8"/>
    <w:uiPriority w:val="34"/>
    <w:qFormat/>
    <w:rsid w:val="00F23D45"/>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afb"/>
    <w:uiPriority w:val="34"/>
    <w:qFormat/>
    <w:rsid w:val="00F23D45"/>
    <w:rPr>
      <w:rFonts w:ascii="Times New Roman" w:eastAsia="Malgun Gothic" w:hAnsi="Times New Roman"/>
      <w:lang w:val="en-GB" w:eastAsia="en-US"/>
    </w:rPr>
  </w:style>
  <w:style w:type="character" w:styleId="afc">
    <w:name w:val="Strong"/>
    <w:uiPriority w:val="22"/>
    <w:qFormat/>
    <w:rsid w:val="00F23D45"/>
    <w:rPr>
      <w:b/>
      <w:bCs/>
    </w:rPr>
  </w:style>
  <w:style w:type="character" w:styleId="afd">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a7"/>
    <w:qFormat/>
    <w:rsid w:val="00F23D45"/>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7"/>
    <w:link w:val="ad"/>
    <w:qFormat/>
    <w:rsid w:val="00F23D45"/>
    <w:rPr>
      <w:rFonts w:ascii="Times New Roman" w:hAnsi="Times New Roman"/>
      <w:sz w:val="16"/>
      <w:lang w:val="en-GB" w:eastAsia="en-US"/>
    </w:rPr>
  </w:style>
  <w:style w:type="character" w:customStyle="1" w:styleId="afe">
    <w:name w:val="已访问的超链接"/>
    <w:rsid w:val="00F23D45"/>
    <w:rPr>
      <w:color w:val="800080"/>
      <w:u w:val="single"/>
    </w:rPr>
  </w:style>
  <w:style w:type="paragraph" w:styleId="aff">
    <w:name w:val="index heading"/>
    <w:basedOn w:val="a6"/>
    <w:next w:val="a6"/>
    <w:qFormat/>
    <w:rsid w:val="00F23D45"/>
    <w:pPr>
      <w:pBdr>
        <w:top w:val="single" w:sz="12" w:space="0" w:color="auto"/>
      </w:pBdr>
      <w:spacing w:before="360" w:after="240"/>
    </w:pPr>
    <w:rPr>
      <w:rFonts w:eastAsia="宋体"/>
      <w:b/>
      <w:i/>
      <w:sz w:val="26"/>
    </w:rPr>
  </w:style>
  <w:style w:type="paragraph" w:customStyle="1" w:styleId="INDENT1">
    <w:name w:val="INDENT1"/>
    <w:basedOn w:val="a6"/>
    <w:qFormat/>
    <w:rsid w:val="00F23D45"/>
    <w:pPr>
      <w:ind w:left="851"/>
    </w:pPr>
    <w:rPr>
      <w:rFonts w:eastAsia="宋体"/>
    </w:rPr>
  </w:style>
  <w:style w:type="paragraph" w:customStyle="1" w:styleId="INDENT2">
    <w:name w:val="INDENT2"/>
    <w:basedOn w:val="a6"/>
    <w:qFormat/>
    <w:rsid w:val="00F23D45"/>
    <w:pPr>
      <w:ind w:left="1135" w:hanging="284"/>
    </w:pPr>
    <w:rPr>
      <w:rFonts w:eastAsia="宋体"/>
    </w:rPr>
  </w:style>
  <w:style w:type="paragraph" w:customStyle="1" w:styleId="INDENT3">
    <w:name w:val="INDENT3"/>
    <w:basedOn w:val="a6"/>
    <w:qFormat/>
    <w:rsid w:val="00F23D45"/>
    <w:pPr>
      <w:ind w:left="1701" w:hanging="567"/>
    </w:pPr>
    <w:rPr>
      <w:rFonts w:eastAsia="宋体"/>
    </w:rPr>
  </w:style>
  <w:style w:type="paragraph" w:customStyle="1" w:styleId="FigureTitle">
    <w:name w:val="Figure_Title"/>
    <w:basedOn w:val="a6"/>
    <w:next w:val="a6"/>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6"/>
    <w:qFormat/>
    <w:rsid w:val="00F23D45"/>
    <w:pPr>
      <w:keepNext/>
      <w:keepLines/>
    </w:pPr>
    <w:rPr>
      <w:rFonts w:eastAsia="宋体"/>
      <w:b/>
    </w:rPr>
  </w:style>
  <w:style w:type="paragraph" w:customStyle="1" w:styleId="enumlev2">
    <w:name w:val="enumlev2"/>
    <w:basedOn w:val="a6"/>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6"/>
    <w:qFormat/>
    <w:rsid w:val="00F23D45"/>
    <w:pPr>
      <w:keepNext/>
      <w:keepLines/>
      <w:spacing w:before="240"/>
      <w:ind w:left="1418"/>
    </w:pPr>
    <w:rPr>
      <w:rFonts w:ascii="Arial" w:eastAsia="宋体" w:hAnsi="Arial"/>
      <w:b/>
      <w:sz w:val="36"/>
      <w:lang w:val="en-US"/>
    </w:rPr>
  </w:style>
  <w:style w:type="paragraph" w:styleId="aff0">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6"/>
    <w:next w:val="a6"/>
    <w:link w:val="Char9"/>
    <w:uiPriority w:val="35"/>
    <w:qFormat/>
    <w:rsid w:val="00F23D45"/>
    <w:pPr>
      <w:spacing w:before="120" w:after="120"/>
    </w:pPr>
    <w:rPr>
      <w:rFonts w:eastAsia="宋体"/>
      <w:b/>
    </w:rPr>
  </w:style>
  <w:style w:type="paragraph" w:styleId="aff1">
    <w:name w:val="Plain Text"/>
    <w:basedOn w:val="a6"/>
    <w:link w:val="Chara"/>
    <w:uiPriority w:val="99"/>
    <w:qFormat/>
    <w:rsid w:val="00F23D45"/>
    <w:rPr>
      <w:rFonts w:ascii="Courier New" w:eastAsia="宋体" w:hAnsi="Courier New"/>
      <w:lang w:val="nb-NO"/>
    </w:rPr>
  </w:style>
  <w:style w:type="character" w:customStyle="1" w:styleId="Chara">
    <w:name w:val="纯文本 Char"/>
    <w:basedOn w:val="a7"/>
    <w:link w:val="aff1"/>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2">
    <w:name w:val="Normal (Web)"/>
    <w:basedOn w:val="a6"/>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a6"/>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a6"/>
    <w:qFormat/>
    <w:rsid w:val="00F23D45"/>
    <w:pPr>
      <w:numPr>
        <w:numId w:val="4"/>
      </w:numPr>
      <w:spacing w:after="0"/>
      <w:jc w:val="both"/>
    </w:pPr>
    <w:rPr>
      <w:rFonts w:eastAsia="MS Mincho"/>
    </w:rPr>
  </w:style>
  <w:style w:type="paragraph" w:customStyle="1" w:styleId="Figure">
    <w:name w:val="Figure"/>
    <w:basedOn w:val="a6"/>
    <w:next w:val="a6"/>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a6"/>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F23D45"/>
    <w:pPr>
      <w:spacing w:before="120" w:after="120" w:line="240" w:lineRule="atLeast"/>
      <w:jc w:val="right"/>
    </w:pPr>
    <w:rPr>
      <w:rFonts w:eastAsia="宋体"/>
      <w:sz w:val="22"/>
      <w:lang w:val="en-US"/>
    </w:rPr>
  </w:style>
  <w:style w:type="paragraph" w:customStyle="1" w:styleId="multifig">
    <w:name w:val="multifig"/>
    <w:basedOn w:val="a6"/>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6"/>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6"/>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6"/>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
    <w:name w:val="HTML Preformatted"/>
    <w:basedOn w:val="a6"/>
    <w:link w:val="HTML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7"/>
    <w:link w:val="HTML"/>
    <w:qFormat/>
    <w:rsid w:val="00F23D45"/>
    <w:rPr>
      <w:rFonts w:ascii="Courier New" w:eastAsia="Batang" w:hAnsi="Courier New"/>
      <w:lang w:val="x-none" w:eastAsia="ko-KR"/>
    </w:rPr>
  </w:style>
  <w:style w:type="paragraph" w:customStyle="1" w:styleId="Bullet0">
    <w:name w:val="Bullet"/>
    <w:basedOn w:val="a6"/>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a6"/>
    <w:next w:val="a6"/>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a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6"/>
    <w:qFormat/>
    <w:rsid w:val="00F23D45"/>
    <w:pPr>
      <w:numPr>
        <w:numId w:val="5"/>
      </w:numPr>
      <w:spacing w:after="0"/>
      <w:jc w:val="both"/>
    </w:pPr>
    <w:rPr>
      <w:rFonts w:eastAsia="MS Mincho"/>
    </w:rPr>
  </w:style>
  <w:style w:type="paragraph" w:customStyle="1" w:styleId="PaperTableCell">
    <w:name w:val="PaperTableCell"/>
    <w:basedOn w:val="a6"/>
    <w:qFormat/>
    <w:rsid w:val="00F23D45"/>
    <w:pPr>
      <w:spacing w:after="0"/>
      <w:jc w:val="both"/>
    </w:pPr>
    <w:rPr>
      <w:rFonts w:eastAsia="宋体"/>
      <w:sz w:val="16"/>
      <w:szCs w:val="24"/>
      <w:lang w:val="en-US"/>
    </w:rPr>
  </w:style>
  <w:style w:type="character" w:styleId="aff4">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a6"/>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36">
    <w:name w:val="Body Text Indent 3"/>
    <w:basedOn w:val="a6"/>
    <w:link w:val="3Char1"/>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7"/>
    <w:link w:val="36"/>
    <w:qFormat/>
    <w:rsid w:val="00F23D45"/>
    <w:rPr>
      <w:rFonts w:ascii="Times New Roman" w:eastAsia="宋体" w:hAnsi="Times New Roman"/>
      <w:lang w:val="x-none" w:eastAsia="ja-JP"/>
    </w:rPr>
  </w:style>
  <w:style w:type="paragraph" w:customStyle="1" w:styleId="tah0">
    <w:name w:val="tah"/>
    <w:basedOn w:val="a6"/>
    <w:qFormat/>
    <w:rsid w:val="00F23D45"/>
    <w:pPr>
      <w:keepNext/>
      <w:spacing w:after="0"/>
      <w:jc w:val="center"/>
    </w:pPr>
    <w:rPr>
      <w:rFonts w:ascii="Arial" w:eastAsia="Calibri" w:hAnsi="Arial" w:cs="Arial"/>
      <w:b/>
      <w:bCs/>
      <w:sz w:val="18"/>
      <w:szCs w:val="18"/>
      <w:lang w:val="en-US"/>
    </w:rPr>
  </w:style>
  <w:style w:type="paragraph" w:customStyle="1" w:styleId="tac0">
    <w:name w:val="tac"/>
    <w:basedOn w:val="a6"/>
    <w:qFormat/>
    <w:rsid w:val="00F23D45"/>
    <w:pPr>
      <w:keepNext/>
      <w:spacing w:after="0"/>
      <w:jc w:val="center"/>
    </w:pPr>
    <w:rPr>
      <w:rFonts w:ascii="Arial" w:eastAsia="Calibri" w:hAnsi="Arial" w:cs="Arial"/>
      <w:sz w:val="18"/>
      <w:szCs w:val="18"/>
      <w:lang w:val="en-US"/>
    </w:rPr>
  </w:style>
  <w:style w:type="paragraph" w:customStyle="1" w:styleId="th0">
    <w:name w:val="th"/>
    <w:basedOn w:val="a6"/>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a6"/>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a6"/>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6"/>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aff5">
    <w:name w:val="Placeholder Text"/>
    <w:basedOn w:val="a7"/>
    <w:uiPriority w:val="99"/>
    <w:qFormat/>
    <w:rsid w:val="00F23D45"/>
    <w:rPr>
      <w:color w:val="808080"/>
    </w:rPr>
  </w:style>
  <w:style w:type="character" w:customStyle="1" w:styleId="apple-converted-space">
    <w:name w:val="apple-converted-space"/>
    <w:basedOn w:val="a7"/>
    <w:qFormat/>
    <w:rsid w:val="00F23D45"/>
  </w:style>
  <w:style w:type="paragraph" w:customStyle="1" w:styleId="aff6">
    <w:name w:val="문단"/>
    <w:basedOn w:val="a6"/>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a6"/>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a6"/>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a6"/>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a6"/>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
    <w:name w:val="TOC 标题1"/>
    <w:basedOn w:val="11"/>
    <w:next w:val="a6"/>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6"/>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f0"/>
    <w:uiPriority w:val="99"/>
    <w:qFormat/>
    <w:rsid w:val="00F23D45"/>
    <w:rPr>
      <w:rFonts w:ascii="Times New Roman" w:eastAsia="宋体" w:hAnsi="Times New Roman"/>
      <w:b/>
      <w:lang w:val="en-GB" w:eastAsia="en-US"/>
    </w:rPr>
  </w:style>
  <w:style w:type="paragraph" w:customStyle="1" w:styleId="onecomwebmail-msonormal">
    <w:name w:val="onecomwebmail-msonormal"/>
    <w:basedOn w:val="a6"/>
    <w:qFormat/>
    <w:rsid w:val="00F23D45"/>
    <w:pPr>
      <w:spacing w:before="100" w:beforeAutospacing="1" w:after="100" w:afterAutospacing="1"/>
    </w:pPr>
    <w:rPr>
      <w:sz w:val="24"/>
      <w:szCs w:val="24"/>
      <w:lang w:val="en-US"/>
    </w:rPr>
  </w:style>
  <w:style w:type="paragraph" w:customStyle="1" w:styleId="text">
    <w:name w:val="text"/>
    <w:basedOn w:val="a6"/>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a6"/>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a6"/>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3"/>
    <w:rsid w:val="00F23D45"/>
    <w:pPr>
      <w:widowControl w:val="0"/>
      <w:spacing w:after="0"/>
      <w:ind w:firstLine="420"/>
      <w:jc w:val="both"/>
    </w:pPr>
    <w:rPr>
      <w:kern w:val="2"/>
      <w:sz w:val="21"/>
      <w:lang w:val="en-US" w:eastAsia="zh-CN"/>
    </w:rPr>
  </w:style>
  <w:style w:type="paragraph" w:customStyle="1" w:styleId="aff7">
    <w:name w:val="表格文字居左"/>
    <w:basedOn w:val="a6"/>
    <w:next w:val="a6"/>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a6"/>
    <w:next w:val="a6"/>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7"/>
    <w:link w:val="z-"/>
    <w:uiPriority w:val="99"/>
    <w:qFormat/>
    <w:rsid w:val="00F23D45"/>
    <w:rPr>
      <w:rFonts w:ascii="Arial" w:hAnsi="Arial"/>
      <w:vanish/>
      <w:sz w:val="16"/>
      <w:szCs w:val="16"/>
      <w:lang w:val="en-US" w:eastAsia="zh-CN"/>
    </w:rPr>
  </w:style>
  <w:style w:type="character" w:customStyle="1" w:styleId="hps">
    <w:name w:val="hps"/>
    <w:basedOn w:val="a7"/>
    <w:qFormat/>
    <w:rsid w:val="00F23D45"/>
  </w:style>
  <w:style w:type="paragraph" w:customStyle="1" w:styleId="z-BottomofForm1">
    <w:name w:val="z-Bottom of Form1"/>
    <w:basedOn w:val="a6"/>
    <w:next w:val="a6"/>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7"/>
    <w:link w:val="z-0"/>
    <w:uiPriority w:val="99"/>
    <w:qFormat/>
    <w:rsid w:val="00F23D45"/>
    <w:rPr>
      <w:rFonts w:ascii="Arial" w:hAnsi="Arial"/>
      <w:vanish/>
      <w:sz w:val="16"/>
      <w:szCs w:val="16"/>
      <w:lang w:val="en-US" w:eastAsia="zh-CN"/>
    </w:rPr>
  </w:style>
  <w:style w:type="paragraph" w:customStyle="1" w:styleId="Date1">
    <w:name w:val="Date1"/>
    <w:basedOn w:val="a6"/>
    <w:next w:val="a6"/>
    <w:uiPriority w:val="99"/>
    <w:unhideWhenUsed/>
    <w:rsid w:val="00F23D45"/>
    <w:pPr>
      <w:spacing w:after="200" w:line="276" w:lineRule="auto"/>
      <w:ind w:leftChars="2500" w:left="100"/>
    </w:pPr>
    <w:rPr>
      <w:lang w:val="en-US" w:eastAsia="zh-CN"/>
    </w:rPr>
  </w:style>
  <w:style w:type="character" w:customStyle="1" w:styleId="Charb">
    <w:name w:val="日期 Char"/>
    <w:basedOn w:val="a7"/>
    <w:link w:val="aff8"/>
    <w:uiPriority w:val="99"/>
    <w:qFormat/>
    <w:rsid w:val="00F23D45"/>
    <w:rPr>
      <w:lang w:val="en-US" w:eastAsia="zh-CN"/>
    </w:rPr>
  </w:style>
  <w:style w:type="paragraph" w:customStyle="1" w:styleId="tablecell">
    <w:name w:val="tablecell"/>
    <w:basedOn w:val="a6"/>
    <w:qFormat/>
    <w:rsid w:val="00F23D45"/>
    <w:pPr>
      <w:autoSpaceDE w:val="0"/>
      <w:autoSpaceDN w:val="0"/>
      <w:adjustRightInd w:val="0"/>
      <w:snapToGrid w:val="0"/>
      <w:spacing w:before="40" w:after="40"/>
    </w:pPr>
    <w:rPr>
      <w:lang w:val="en-US"/>
    </w:rPr>
  </w:style>
  <w:style w:type="character" w:customStyle="1" w:styleId="shorttext">
    <w:name w:val="short_text"/>
    <w:basedOn w:val="a7"/>
    <w:qFormat/>
    <w:rsid w:val="00F23D45"/>
  </w:style>
  <w:style w:type="paragraph" w:customStyle="1" w:styleId="tableheader">
    <w:name w:val="tableheader"/>
    <w:basedOn w:val="a6"/>
    <w:qFormat/>
    <w:rsid w:val="00F23D45"/>
    <w:pPr>
      <w:snapToGrid w:val="0"/>
      <w:spacing w:before="40" w:after="40"/>
      <w:jc w:val="center"/>
    </w:pPr>
    <w:rPr>
      <w:rFonts w:cs="Calibri"/>
      <w:b/>
      <w:bCs/>
      <w:color w:val="000000"/>
      <w:lang w:val="en-US"/>
    </w:rPr>
  </w:style>
  <w:style w:type="character" w:customStyle="1" w:styleId="keyword">
    <w:name w:val="keyword"/>
    <w:basedOn w:val="a7"/>
    <w:qFormat/>
    <w:rsid w:val="00F23D45"/>
  </w:style>
  <w:style w:type="paragraph" w:customStyle="1" w:styleId="Test">
    <w:name w:val="Test"/>
    <w:basedOn w:val="a6"/>
    <w:qFormat/>
    <w:rsid w:val="00F23D45"/>
    <w:pPr>
      <w:spacing w:before="60" w:after="60" w:line="280" w:lineRule="atLeast"/>
      <w:ind w:left="2160"/>
      <w:jc w:val="both"/>
    </w:pPr>
    <w:rPr>
      <w:rFonts w:eastAsia="MS Mincho"/>
    </w:rPr>
  </w:style>
  <w:style w:type="paragraph" w:customStyle="1" w:styleId="Doc-text2">
    <w:name w:val="Doc-text2"/>
    <w:basedOn w:val="a6"/>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a6"/>
    <w:next w:val="aff9"/>
    <w:link w:val="BodyTextIndentChar"/>
    <w:uiPriority w:val="99"/>
    <w:unhideWhenUsed/>
    <w:rsid w:val="00F23D45"/>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F23D45"/>
    <w:rPr>
      <w:rFonts w:ascii="Times New Roman" w:hAnsi="Times New Roman"/>
      <w:lang w:val="en-US" w:eastAsia="zh-CN"/>
    </w:rPr>
  </w:style>
  <w:style w:type="paragraph" w:customStyle="1" w:styleId="ordinary-output">
    <w:name w:val="ordinary-output"/>
    <w:basedOn w:val="a6"/>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afa"/>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a6"/>
    <w:next w:val="3"/>
    <w:rsid w:val="00F23D45"/>
    <w:pPr>
      <w:numPr>
        <w:numId w:val="12"/>
      </w:numPr>
      <w:tabs>
        <w:tab w:val="clear" w:pos="926"/>
      </w:tabs>
      <w:overflowPunct w:val="0"/>
      <w:autoSpaceDE w:val="0"/>
      <w:autoSpaceDN w:val="0"/>
      <w:adjustRightInd w:val="0"/>
      <w:ind w:left="720"/>
      <w:textAlignment w:val="baseline"/>
    </w:pPr>
  </w:style>
  <w:style w:type="table" w:customStyle="1" w:styleId="15">
    <w:name w:val="网格型1"/>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a6"/>
    <w:next w:val="a6"/>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7"/>
    <w:link w:val="affa"/>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F23D45"/>
  </w:style>
  <w:style w:type="paragraph" w:styleId="affb">
    <w:name w:val="Title"/>
    <w:aliases w:val="Heading 31"/>
    <w:basedOn w:val="a6"/>
    <w:link w:val="Char10"/>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7"/>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7"/>
    <w:uiPriority w:val="10"/>
    <w:qFormat/>
    <w:rsid w:val="00F23D45"/>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b"/>
    <w:uiPriority w:val="10"/>
    <w:rsid w:val="00F23D45"/>
    <w:rPr>
      <w:rFonts w:ascii="Arial" w:eastAsia="MS Mincho" w:hAnsi="Arial"/>
      <w:b/>
      <w:sz w:val="24"/>
      <w:lang w:val="de-DE" w:eastAsia="ja-JP"/>
    </w:rPr>
  </w:style>
  <w:style w:type="paragraph" w:customStyle="1" w:styleId="TableText">
    <w:name w:val="TableText"/>
    <w:basedOn w:val="aff9"/>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b"/>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sid w:val="00F23D45"/>
  </w:style>
  <w:style w:type="paragraph" w:customStyle="1" w:styleId="CRfront">
    <w:name w:val="CR_front"/>
    <w:next w:val="a6"/>
    <w:qFormat/>
    <w:rsid w:val="00F23D45"/>
    <w:rPr>
      <w:rFonts w:ascii="Arial" w:eastAsia="MS Mincho" w:hAnsi="Arial"/>
      <w:lang w:val="en-GB" w:eastAsia="en-US"/>
    </w:rPr>
  </w:style>
  <w:style w:type="paragraph" w:customStyle="1" w:styleId="berschrift2Head2A2">
    <w:name w:val="Überschrift 2.Head2A.2"/>
    <w:basedOn w:val="11"/>
    <w:next w:val="a6"/>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afa"/>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F23D45"/>
    <w:pPr>
      <w:spacing w:before="360" w:after="0" w:line="240" w:lineRule="atLeast"/>
      <w:jc w:val="center"/>
    </w:pPr>
    <w:rPr>
      <w:rFonts w:eastAsia="MS Mincho"/>
      <w:lang w:val="en-US" w:eastAsia="ja-JP"/>
    </w:rPr>
  </w:style>
  <w:style w:type="paragraph" w:styleId="26">
    <w:name w:val="Body Text Indent 2"/>
    <w:basedOn w:val="a6"/>
    <w:link w:val="2Char1"/>
    <w:qFormat/>
    <w:rsid w:val="00F23D45"/>
    <w:pPr>
      <w:ind w:leftChars="100" w:left="200"/>
    </w:pPr>
    <w:rPr>
      <w:rFonts w:eastAsia="MS Mincho"/>
      <w:lang w:eastAsia="ja-JP"/>
    </w:rPr>
  </w:style>
  <w:style w:type="character" w:customStyle="1" w:styleId="2Char1">
    <w:name w:val="正文文本缩进 2 Char"/>
    <w:basedOn w:val="a7"/>
    <w:link w:val="26"/>
    <w:qFormat/>
    <w:rsid w:val="00F23D45"/>
    <w:rPr>
      <w:rFonts w:ascii="Times New Roman" w:eastAsia="MS Mincho" w:hAnsi="Times New Roman"/>
      <w:lang w:val="en-GB" w:eastAsia="ja-JP"/>
    </w:rPr>
  </w:style>
  <w:style w:type="paragraph" w:styleId="27">
    <w:name w:val="Body Text 2"/>
    <w:basedOn w:val="a6"/>
    <w:link w:val="2Char2"/>
    <w:qFormat/>
    <w:rsid w:val="00F23D45"/>
    <w:rPr>
      <w:rFonts w:eastAsia="MS Mincho"/>
      <w:i/>
      <w:iCs/>
      <w:lang w:eastAsia="ja-JP"/>
    </w:rPr>
  </w:style>
  <w:style w:type="character" w:customStyle="1" w:styleId="2Char2">
    <w:name w:val="正文文本 2 Char"/>
    <w:basedOn w:val="a7"/>
    <w:link w:val="27"/>
    <w:qFormat/>
    <w:rsid w:val="00F23D45"/>
    <w:rPr>
      <w:rFonts w:ascii="Times New Roman" w:eastAsia="MS Mincho" w:hAnsi="Times New Roman"/>
      <w:i/>
      <w:iCs/>
      <w:lang w:val="en-GB" w:eastAsia="ja-JP"/>
    </w:rPr>
  </w:style>
  <w:style w:type="character" w:customStyle="1" w:styleId="Char1">
    <w:name w:val="列表 Char"/>
    <w:link w:val="af"/>
    <w:uiPriority w:val="99"/>
    <w:qFormat/>
    <w:rsid w:val="00F23D45"/>
    <w:rPr>
      <w:rFonts w:ascii="Times New Roman" w:hAnsi="Times New Roman"/>
      <w:lang w:val="en-GB" w:eastAsia="en-US"/>
    </w:rPr>
  </w:style>
  <w:style w:type="character" w:customStyle="1" w:styleId="2Char0">
    <w:name w:val="列表 2 Char"/>
    <w:basedOn w:val="Char1"/>
    <w:link w:val="25"/>
    <w:qFormat/>
    <w:rsid w:val="00F23D45"/>
    <w:rPr>
      <w:rFonts w:ascii="Times New Roman" w:hAnsi="Times New Roman"/>
      <w:lang w:val="en-GB" w:eastAsia="en-US"/>
    </w:rPr>
  </w:style>
  <w:style w:type="character" w:customStyle="1" w:styleId="3Char0">
    <w:name w:val="列表 3 Char"/>
    <w:basedOn w:val="2Char0"/>
    <w:link w:val="35"/>
    <w:qFormat/>
    <w:rsid w:val="00F23D45"/>
    <w:rPr>
      <w:rFonts w:ascii="Times New Roman" w:hAnsi="Times New Roman"/>
      <w:lang w:val="en-GB" w:eastAsia="en-US"/>
    </w:rPr>
  </w:style>
  <w:style w:type="paragraph" w:styleId="28">
    <w:name w:val="List Continue 2"/>
    <w:basedOn w:val="a6"/>
    <w:qFormat/>
    <w:rsid w:val="00F23D45"/>
    <w:pPr>
      <w:ind w:leftChars="400" w:left="850"/>
    </w:pPr>
    <w:rPr>
      <w:rFonts w:eastAsia="MS Mincho"/>
      <w:lang w:eastAsia="ja-JP"/>
    </w:rPr>
  </w:style>
  <w:style w:type="paragraph" w:customStyle="1" w:styleId="16">
    <w:name w:val="正文文本缩进1"/>
    <w:basedOn w:val="a6"/>
    <w:next w:val="aff9"/>
    <w:link w:val="Chare"/>
    <w:rsid w:val="00F23D45"/>
    <w:pPr>
      <w:spacing w:after="120"/>
      <w:ind w:left="283"/>
    </w:pPr>
    <w:rPr>
      <w:rFonts w:ascii="CG Times (WN)" w:eastAsia="等线" w:hAnsi="CG Times (WN)"/>
      <w:lang w:val="fr-FR"/>
    </w:rPr>
  </w:style>
  <w:style w:type="character" w:customStyle="1" w:styleId="Chare">
    <w:name w:val="正文文本缩进 Char"/>
    <w:basedOn w:val="a7"/>
    <w:link w:val="16"/>
    <w:uiPriority w:val="99"/>
    <w:qFormat/>
    <w:rsid w:val="00F23D45"/>
    <w:rPr>
      <w:rFonts w:eastAsia="等线"/>
      <w:lang w:eastAsia="en-US"/>
    </w:rPr>
  </w:style>
  <w:style w:type="paragraph" w:styleId="aff9">
    <w:name w:val="Body Text Indent"/>
    <w:basedOn w:val="a6"/>
    <w:link w:val="Char11"/>
    <w:uiPriority w:val="99"/>
    <w:unhideWhenUsed/>
    <w:qFormat/>
    <w:rsid w:val="00F23D45"/>
    <w:pPr>
      <w:spacing w:after="120"/>
      <w:ind w:leftChars="200" w:left="420"/>
    </w:pPr>
  </w:style>
  <w:style w:type="character" w:customStyle="1" w:styleId="Char11">
    <w:name w:val="正文文本缩进 Char1"/>
    <w:basedOn w:val="a7"/>
    <w:link w:val="aff9"/>
    <w:uiPriority w:val="99"/>
    <w:rsid w:val="00F23D45"/>
    <w:rPr>
      <w:rFonts w:ascii="Times New Roman" w:hAnsi="Times New Roman"/>
      <w:lang w:val="en-GB" w:eastAsia="en-US"/>
    </w:rPr>
  </w:style>
  <w:style w:type="paragraph" w:styleId="29">
    <w:name w:val="Body Text First Indent 2"/>
    <w:basedOn w:val="aff9"/>
    <w:link w:val="2Char3"/>
    <w:qFormat/>
    <w:rsid w:val="00F23D45"/>
    <w:pPr>
      <w:spacing w:after="180"/>
      <w:ind w:leftChars="400" w:left="851" w:firstLineChars="100" w:firstLine="210"/>
    </w:pPr>
    <w:rPr>
      <w:rFonts w:eastAsia="MS Mincho"/>
    </w:rPr>
  </w:style>
  <w:style w:type="character" w:customStyle="1" w:styleId="2Char3">
    <w:name w:val="正文首行缩进 2 Char"/>
    <w:basedOn w:val="Char11"/>
    <w:link w:val="29"/>
    <w:qFormat/>
    <w:rsid w:val="00F23D45"/>
    <w:rPr>
      <w:rFonts w:ascii="Times New Roman" w:eastAsia="MS Mincho" w:hAnsi="Times New Roman"/>
      <w:lang w:val="en-GB" w:eastAsia="en-US"/>
    </w:rPr>
  </w:style>
  <w:style w:type="character" w:styleId="affc">
    <w:name w:val="page number"/>
    <w:basedOn w:val="a7"/>
    <w:qFormat/>
    <w:rsid w:val="00F23D45"/>
  </w:style>
  <w:style w:type="paragraph" w:customStyle="1" w:styleId="List1">
    <w:name w:val="List 1"/>
    <w:basedOn w:val="a6"/>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a6"/>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2a">
    <w:name w:val="Table Classic 2"/>
    <w:basedOn w:val="a8"/>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8"/>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8"/>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8"/>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8"/>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a6"/>
    <w:qFormat/>
    <w:rsid w:val="00F23D45"/>
    <w:pPr>
      <w:spacing w:after="220"/>
    </w:pPr>
    <w:rPr>
      <w:rFonts w:ascii="Arial" w:eastAsia="宋体" w:hAnsi="Arial"/>
      <w:sz w:val="22"/>
      <w:szCs w:val="24"/>
      <w:lang w:val="en-US"/>
    </w:rPr>
  </w:style>
  <w:style w:type="paragraph" w:customStyle="1" w:styleId="afff">
    <w:name w:val="样式 正文"/>
    <w:basedOn w:val="a6"/>
    <w:link w:val="Charf"/>
    <w:qFormat/>
    <w:rsid w:val="00F23D4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7"/>
    <w:link w:val="afff"/>
    <w:qFormat/>
    <w:rsid w:val="00F23D45"/>
    <w:rPr>
      <w:rFonts w:ascii="Times New Roman" w:eastAsia="宋体" w:hAnsi="Times New Roman" w:cs="宋体"/>
      <w:kern w:val="2"/>
      <w:sz w:val="21"/>
      <w:lang w:val="en-US" w:eastAsia="zh-CN"/>
    </w:rPr>
  </w:style>
  <w:style w:type="paragraph" w:customStyle="1" w:styleId="afff0">
    <w:name w:val="公式"/>
    <w:basedOn w:val="a6"/>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a6"/>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a6"/>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F23D45"/>
    <w:pPr>
      <w:pBdr>
        <w:top w:val="single" w:sz="12" w:space="0" w:color="auto"/>
      </w:pBdr>
      <w:spacing w:before="360" w:after="240"/>
    </w:pPr>
    <w:rPr>
      <w:b/>
      <w:i/>
      <w:sz w:val="26"/>
    </w:rPr>
  </w:style>
  <w:style w:type="paragraph" w:customStyle="1" w:styleId="BodyTextIndent31">
    <w:name w:val="Body Text Indent 31"/>
    <w:basedOn w:val="a6"/>
    <w:next w:val="36"/>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e"/>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a6"/>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a6"/>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7"/>
    <w:qFormat/>
    <w:rsid w:val="00F23D45"/>
  </w:style>
  <w:style w:type="character" w:customStyle="1" w:styleId="def">
    <w:name w:val="def"/>
    <w:basedOn w:val="a7"/>
    <w:qFormat/>
    <w:rsid w:val="00F23D45"/>
  </w:style>
  <w:style w:type="paragraph" w:customStyle="1" w:styleId="Normalwithindent">
    <w:name w:val="Normal with indent"/>
    <w:basedOn w:val="a6"/>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afff1">
    <w:name w:val="No Spacing"/>
    <w:link w:val="Charf0"/>
    <w:uiPriority w:val="1"/>
    <w:qFormat/>
    <w:rsid w:val="00F23D45"/>
    <w:rPr>
      <w:rFonts w:ascii="Calibri" w:eastAsia="宋体" w:hAnsi="Calibri"/>
      <w:sz w:val="22"/>
      <w:szCs w:val="22"/>
      <w:lang w:val="en-US" w:eastAsia="zh-CN"/>
    </w:rPr>
  </w:style>
  <w:style w:type="character" w:customStyle="1" w:styleId="high-light-bg4">
    <w:name w:val="high-light-bg4"/>
    <w:basedOn w:val="a7"/>
    <w:qFormat/>
    <w:rsid w:val="00F23D45"/>
  </w:style>
  <w:style w:type="character" w:customStyle="1" w:styleId="TitleChar2">
    <w:name w:val="Title Char2"/>
    <w:basedOn w:val="a7"/>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a"/>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F23D45"/>
    <w:pPr>
      <w:spacing w:before="100" w:after="100"/>
      <w:ind w:left="860"/>
    </w:pPr>
    <w:rPr>
      <w:rFonts w:ascii="Times" w:eastAsia="MS Gothic" w:hAnsi="Times"/>
      <w:sz w:val="24"/>
      <w:lang w:eastAsia="ja-JP"/>
    </w:rPr>
  </w:style>
  <w:style w:type="paragraph" w:customStyle="1" w:styleId="a0">
    <w:name w:val="佐藤２"/>
    <w:basedOn w:val="a6"/>
    <w:qFormat/>
    <w:rsid w:val="00F23D45"/>
    <w:pPr>
      <w:numPr>
        <w:numId w:val="21"/>
      </w:numPr>
    </w:pPr>
    <w:rPr>
      <w:rFonts w:eastAsia="MS Gothic"/>
      <w:sz w:val="24"/>
      <w:lang w:eastAsia="ja-JP"/>
    </w:rPr>
  </w:style>
  <w:style w:type="paragraph" w:customStyle="1" w:styleId="ListBulletLast">
    <w:name w:val="List Bullet Last"/>
    <w:aliases w:val="lbl"/>
    <w:basedOn w:val="ae"/>
    <w:next w:val="afa"/>
    <w:qFormat/>
    <w:rsid w:val="00F23D45"/>
    <w:pPr>
      <w:spacing w:after="240"/>
      <w:ind w:left="714" w:hanging="357"/>
    </w:pPr>
    <w:rPr>
      <w:rFonts w:ascii="Arial" w:eastAsia="MS Gothic" w:hAnsi="Arial"/>
      <w:sz w:val="24"/>
      <w:lang w:eastAsia="ja-JP"/>
    </w:rPr>
  </w:style>
  <w:style w:type="paragraph" w:styleId="38">
    <w:name w:val="Body Text 3"/>
    <w:basedOn w:val="a6"/>
    <w:link w:val="3Char2"/>
    <w:qFormat/>
    <w:rsid w:val="00F23D45"/>
    <w:pPr>
      <w:spacing w:after="0"/>
      <w:jc w:val="both"/>
    </w:pPr>
    <w:rPr>
      <w:rFonts w:eastAsia="MS Gothic"/>
      <w:sz w:val="24"/>
      <w:lang w:eastAsia="ja-JP"/>
    </w:rPr>
  </w:style>
  <w:style w:type="character" w:customStyle="1" w:styleId="3Char2">
    <w:name w:val="正文文本 3 Char"/>
    <w:basedOn w:val="a7"/>
    <w:link w:val="38"/>
    <w:qFormat/>
    <w:rsid w:val="00F23D45"/>
    <w:rPr>
      <w:rFonts w:ascii="Times New Roman" w:eastAsia="MS Gothic" w:hAnsi="Times New Roman"/>
      <w:sz w:val="24"/>
      <w:lang w:val="en-GB" w:eastAsia="ja-JP"/>
    </w:rPr>
  </w:style>
  <w:style w:type="paragraph" w:customStyle="1" w:styleId="TableText1">
    <w:name w:val="Table_Text"/>
    <w:basedOn w:val="a6"/>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fff2">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a6"/>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a6"/>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60">
    <w:name w:val="Dark List Accent 6"/>
    <w:basedOn w:val="a8"/>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a6"/>
    <w:link w:val="afff4"/>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4">
    <w:name w:val="テキスト (文字)"/>
    <w:link w:val="afff3"/>
    <w:qFormat/>
    <w:rsid w:val="00F23D45"/>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F23D45"/>
  </w:style>
  <w:style w:type="paragraph" w:customStyle="1" w:styleId="onecomwebmail-msolistparagraph">
    <w:name w:val="onecomwebmail-msolistparagraph"/>
    <w:basedOn w:val="a6"/>
    <w:qFormat/>
    <w:rsid w:val="00F23D45"/>
    <w:pPr>
      <w:spacing w:before="100" w:beforeAutospacing="1" w:after="100" w:afterAutospacing="1"/>
    </w:pPr>
    <w:rPr>
      <w:sz w:val="24"/>
      <w:szCs w:val="24"/>
      <w:lang w:val="sv-SE" w:eastAsia="sv-SE"/>
    </w:rPr>
  </w:style>
  <w:style w:type="paragraph" w:customStyle="1" w:styleId="onecomwebmail-tah">
    <w:name w:val="onecomwebmail-tah"/>
    <w:basedOn w:val="a6"/>
    <w:qFormat/>
    <w:rsid w:val="00F23D45"/>
    <w:pPr>
      <w:spacing w:before="100" w:beforeAutospacing="1" w:after="100" w:afterAutospacing="1"/>
    </w:pPr>
    <w:rPr>
      <w:sz w:val="24"/>
      <w:szCs w:val="24"/>
      <w:lang w:val="sv-SE" w:eastAsia="sv-SE"/>
    </w:rPr>
  </w:style>
  <w:style w:type="paragraph" w:customStyle="1" w:styleId="onecomwebmail-tac">
    <w:name w:val="onecomwebmail-tac"/>
    <w:basedOn w:val="a6"/>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a7"/>
    <w:qFormat/>
    <w:rsid w:val="00F23D45"/>
  </w:style>
  <w:style w:type="character" w:customStyle="1" w:styleId="onecomwebmail-size">
    <w:name w:val="onecomwebmail-size"/>
    <w:basedOn w:val="a7"/>
    <w:qFormat/>
    <w:rsid w:val="00F23D45"/>
  </w:style>
  <w:style w:type="table" w:customStyle="1" w:styleId="TableGridLight11">
    <w:name w:val="Table Grid Light11"/>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F23D45"/>
    <w:rPr>
      <w:rFonts w:ascii="Courier New" w:hAnsi="Courier New"/>
      <w:sz w:val="24"/>
    </w:rPr>
  </w:style>
  <w:style w:type="paragraph" w:customStyle="1" w:styleId="PatAppl">
    <w:name w:val="Pat Appl"/>
    <w:basedOn w:val="a6"/>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9">
    <w:name w:val="列出段落3"/>
    <w:basedOn w:val="a6"/>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a6"/>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6"/>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a6"/>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4">
    <w:name w:val="(文字) (文字)5"/>
    <w:semiHidden/>
    <w:qFormat/>
    <w:rsid w:val="00F23D45"/>
    <w:rPr>
      <w:rFonts w:ascii="Times New Roman" w:hAnsi="Times New Roman"/>
      <w:lang w:eastAsia="en-US"/>
    </w:rPr>
  </w:style>
  <w:style w:type="paragraph" w:customStyle="1" w:styleId="TableCell1">
    <w:name w:val="TableCell"/>
    <w:basedOn w:val="a6"/>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F23D45"/>
    <w:pPr>
      <w:spacing w:after="0"/>
      <w:ind w:left="720"/>
      <w:contextualSpacing/>
    </w:pPr>
    <w:rPr>
      <w:sz w:val="24"/>
      <w:szCs w:val="24"/>
      <w:lang w:val="en-US" w:eastAsia="zh-CN"/>
    </w:rPr>
  </w:style>
  <w:style w:type="paragraph" w:customStyle="1" w:styleId="ListParagraph2">
    <w:name w:val="List Paragraph2"/>
    <w:basedOn w:val="a6"/>
    <w:qFormat/>
    <w:rsid w:val="00F23D45"/>
    <w:pPr>
      <w:spacing w:after="0"/>
      <w:ind w:left="720"/>
      <w:contextualSpacing/>
    </w:pPr>
    <w:rPr>
      <w:sz w:val="24"/>
      <w:szCs w:val="24"/>
      <w:lang w:val="en-US" w:eastAsia="zh-CN"/>
    </w:rPr>
  </w:style>
  <w:style w:type="paragraph" w:customStyle="1" w:styleId="ListParagraph5">
    <w:name w:val="List Paragraph5"/>
    <w:basedOn w:val="a6"/>
    <w:qFormat/>
    <w:rsid w:val="00F23D45"/>
    <w:pPr>
      <w:spacing w:after="0"/>
      <w:ind w:left="720"/>
      <w:contextualSpacing/>
    </w:pPr>
    <w:rPr>
      <w:sz w:val="24"/>
      <w:szCs w:val="24"/>
      <w:lang w:val="en-US" w:eastAsia="zh-CN"/>
    </w:rPr>
  </w:style>
  <w:style w:type="paragraph" w:customStyle="1" w:styleId="ListParagraph4">
    <w:name w:val="List Paragraph4"/>
    <w:basedOn w:val="a6"/>
    <w:qFormat/>
    <w:rsid w:val="00F23D45"/>
    <w:pPr>
      <w:spacing w:after="0"/>
      <w:ind w:left="720"/>
      <w:contextualSpacing/>
    </w:pPr>
    <w:rPr>
      <w:sz w:val="24"/>
      <w:szCs w:val="24"/>
      <w:lang w:val="en-US" w:eastAsia="zh-CN"/>
    </w:rPr>
  </w:style>
  <w:style w:type="character" w:styleId="afff5">
    <w:name w:val="Subtle Emphasis"/>
    <w:basedOn w:val="a7"/>
    <w:uiPriority w:val="19"/>
    <w:qFormat/>
    <w:rsid w:val="00F23D45"/>
    <w:rPr>
      <w:i/>
      <w:color w:val="404040"/>
    </w:rPr>
  </w:style>
  <w:style w:type="paragraph" w:customStyle="1" w:styleId="62">
    <w:name w:val="标题 62"/>
    <w:basedOn w:val="a6"/>
    <w:qFormat/>
    <w:rsid w:val="00F23D45"/>
    <w:pPr>
      <w:tabs>
        <w:tab w:val="num" w:pos="1152"/>
      </w:tabs>
      <w:spacing w:after="0"/>
    </w:pPr>
    <w:rPr>
      <w:rFonts w:ascii="Times" w:eastAsia="MS PGothic" w:hAnsi="Times" w:cs="Times"/>
      <w:lang w:val="en-US" w:eastAsia="ja-JP"/>
    </w:rPr>
  </w:style>
  <w:style w:type="paragraph" w:customStyle="1" w:styleId="72">
    <w:name w:val="标题 72"/>
    <w:basedOn w:val="a6"/>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F23D45"/>
    <w:pPr>
      <w:spacing w:after="0"/>
      <w:ind w:left="720"/>
      <w:contextualSpacing/>
    </w:pPr>
    <w:rPr>
      <w:sz w:val="24"/>
      <w:szCs w:val="24"/>
      <w:lang w:val="en-US" w:eastAsia="zh-CN"/>
    </w:rPr>
  </w:style>
  <w:style w:type="paragraph" w:customStyle="1" w:styleId="ListParagraph6">
    <w:name w:val="List Paragraph6"/>
    <w:basedOn w:val="a6"/>
    <w:qFormat/>
    <w:rsid w:val="00F23D45"/>
    <w:pPr>
      <w:spacing w:after="0"/>
      <w:ind w:left="720"/>
      <w:contextualSpacing/>
    </w:pPr>
    <w:rPr>
      <w:sz w:val="24"/>
      <w:szCs w:val="24"/>
      <w:lang w:val="en-US" w:eastAsia="zh-CN"/>
    </w:rPr>
  </w:style>
  <w:style w:type="paragraph" w:customStyle="1" w:styleId="61">
    <w:name w:val="标题 61"/>
    <w:basedOn w:val="a6"/>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6"/>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afa"/>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1"/>
    <w:uiPriority w:val="34"/>
    <w:qFormat/>
    <w:locked/>
    <w:rsid w:val="00F23D45"/>
    <w:rPr>
      <w:rFonts w:eastAsia="MS Gothic"/>
      <w:sz w:val="24"/>
      <w:lang w:val="en-GB" w:eastAsia="en-US"/>
    </w:rPr>
  </w:style>
  <w:style w:type="table" w:styleId="-1">
    <w:name w:val="Colorful List Accent 1"/>
    <w:basedOn w:val="a8"/>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a6"/>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a8"/>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aff3"/>
    <w:link w:val="EquationlegendChar"/>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fff6">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a7"/>
    <w:qFormat/>
    <w:rsid w:val="00F23D45"/>
    <w:rPr>
      <w:rFonts w:cs="Times New Roman"/>
    </w:rPr>
  </w:style>
  <w:style w:type="character" w:customStyle="1" w:styleId="highlight">
    <w:name w:val="highlight"/>
    <w:basedOn w:val="a7"/>
    <w:rsid w:val="00F23D45"/>
    <w:rPr>
      <w:rFonts w:cs="Times New Roman"/>
    </w:rPr>
  </w:style>
  <w:style w:type="character" w:customStyle="1" w:styleId="TitleChar4">
    <w:name w:val="Title Char4"/>
    <w:basedOn w:val="a7"/>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a6"/>
    <w:rsid w:val="00F23D45"/>
    <w:pPr>
      <w:spacing w:before="100" w:beforeAutospacing="1" w:after="100" w:afterAutospacing="1"/>
    </w:pPr>
    <w:rPr>
      <w:sz w:val="24"/>
      <w:szCs w:val="24"/>
      <w:lang w:val="en-US"/>
    </w:rPr>
  </w:style>
  <w:style w:type="paragraph" w:styleId="z-">
    <w:name w:val="HTML Top of Form"/>
    <w:basedOn w:val="a6"/>
    <w:next w:val="a6"/>
    <w:link w:val="z-Char"/>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7"/>
    <w:uiPriority w:val="99"/>
    <w:semiHidden/>
    <w:rsid w:val="00F23D45"/>
    <w:rPr>
      <w:rFonts w:ascii="Arial" w:hAnsi="Arial" w:cs="Arial"/>
      <w:vanish/>
      <w:sz w:val="16"/>
      <w:szCs w:val="16"/>
      <w:lang w:val="en-GB" w:eastAsia="en-US"/>
    </w:rPr>
  </w:style>
  <w:style w:type="character" w:customStyle="1" w:styleId="z-TopofFormChar1">
    <w:name w:val="z-Top of Form Char1"/>
    <w:basedOn w:val="a7"/>
    <w:rsid w:val="00F23D45"/>
    <w:rPr>
      <w:rFonts w:ascii="Arial" w:hAnsi="Arial" w:cs="Arial"/>
      <w:vanish/>
      <w:sz w:val="16"/>
      <w:szCs w:val="16"/>
      <w:lang w:eastAsia="en-US"/>
    </w:rPr>
  </w:style>
  <w:style w:type="paragraph" w:styleId="z-0">
    <w:name w:val="HTML Bottom of Form"/>
    <w:basedOn w:val="a6"/>
    <w:next w:val="a6"/>
    <w:link w:val="z-Char0"/>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7"/>
    <w:uiPriority w:val="99"/>
    <w:semiHidden/>
    <w:rsid w:val="00F23D45"/>
    <w:rPr>
      <w:rFonts w:ascii="Arial" w:hAnsi="Arial" w:cs="Arial"/>
      <w:vanish/>
      <w:sz w:val="16"/>
      <w:szCs w:val="16"/>
      <w:lang w:val="en-GB" w:eastAsia="en-US"/>
    </w:rPr>
  </w:style>
  <w:style w:type="character" w:customStyle="1" w:styleId="z-BottomofFormChar1">
    <w:name w:val="z-Bottom of Form Char1"/>
    <w:basedOn w:val="a7"/>
    <w:rsid w:val="00F23D45"/>
    <w:rPr>
      <w:rFonts w:ascii="Arial" w:hAnsi="Arial" w:cs="Arial"/>
      <w:vanish/>
      <w:sz w:val="16"/>
      <w:szCs w:val="16"/>
      <w:lang w:eastAsia="en-US"/>
    </w:rPr>
  </w:style>
  <w:style w:type="paragraph" w:styleId="aff8">
    <w:name w:val="Date"/>
    <w:basedOn w:val="a6"/>
    <w:next w:val="a6"/>
    <w:link w:val="Charb"/>
    <w:uiPriority w:val="99"/>
    <w:qFormat/>
    <w:rsid w:val="00F23D45"/>
    <w:rPr>
      <w:rFonts w:ascii="CG Times (WN)" w:hAnsi="CG Times (WN)"/>
      <w:lang w:val="en-US" w:eastAsia="zh-CN"/>
    </w:rPr>
  </w:style>
  <w:style w:type="character" w:customStyle="1" w:styleId="Char12">
    <w:name w:val="日期 Char1"/>
    <w:basedOn w:val="a7"/>
    <w:uiPriority w:val="99"/>
    <w:rsid w:val="00F23D45"/>
    <w:rPr>
      <w:rFonts w:ascii="Times New Roman" w:hAnsi="Times New Roman"/>
      <w:lang w:val="en-GB" w:eastAsia="en-US"/>
    </w:rPr>
  </w:style>
  <w:style w:type="character" w:customStyle="1" w:styleId="DateChar1">
    <w:name w:val="Date Char1"/>
    <w:basedOn w:val="a7"/>
    <w:rsid w:val="00F23D45"/>
    <w:rPr>
      <w:lang w:eastAsia="en-US"/>
    </w:rPr>
  </w:style>
  <w:style w:type="paragraph" w:styleId="affa">
    <w:name w:val="Subtitle"/>
    <w:basedOn w:val="a6"/>
    <w:next w:val="a6"/>
    <w:link w:val="Charc"/>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3">
    <w:name w:val="副标题 Char1"/>
    <w:basedOn w:val="a7"/>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a7"/>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7"/>
    <w:rsid w:val="00F23D45"/>
    <w:rPr>
      <w:rFonts w:ascii="Times New Roman" w:hAnsi="Times New Roman"/>
      <w:sz w:val="16"/>
      <w:szCs w:val="16"/>
      <w:lang w:val="en-GB" w:eastAsia="en-US"/>
    </w:rPr>
  </w:style>
  <w:style w:type="table" w:customStyle="1" w:styleId="TableGrid3">
    <w:name w:val="Table Grid3"/>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7"/>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d"/>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7"/>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e"/>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F23D45"/>
    <w:pPr>
      <w:pBdr>
        <w:top w:val="single" w:sz="12" w:space="0" w:color="auto"/>
      </w:pBdr>
      <w:spacing w:before="360" w:after="240"/>
    </w:pPr>
    <w:rPr>
      <w:b/>
      <w:i/>
      <w:sz w:val="26"/>
    </w:rPr>
  </w:style>
  <w:style w:type="table" w:customStyle="1" w:styleId="DarkList-Accent61">
    <w:name w:val="Dark List - Accent 61"/>
    <w:basedOn w:val="a8"/>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7"/>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d"/>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7"/>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e"/>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F23D45"/>
    <w:pPr>
      <w:pBdr>
        <w:top w:val="single" w:sz="12" w:space="0" w:color="auto"/>
      </w:pBdr>
      <w:spacing w:before="360" w:after="240"/>
    </w:pPr>
    <w:rPr>
      <w:b/>
      <w:i/>
      <w:sz w:val="26"/>
    </w:rPr>
  </w:style>
  <w:style w:type="table" w:customStyle="1" w:styleId="DarkList-Accent62">
    <w:name w:val="Dark List - Accent 62"/>
    <w:basedOn w:val="a8"/>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9"/>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9"/>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7"/>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d"/>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7"/>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e"/>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F23D45"/>
    <w:pPr>
      <w:pBdr>
        <w:top w:val="single" w:sz="12" w:space="0" w:color="auto"/>
      </w:pBdr>
      <w:spacing w:before="360" w:after="240"/>
    </w:pPr>
    <w:rPr>
      <w:b/>
      <w:i/>
      <w:sz w:val="26"/>
    </w:rPr>
  </w:style>
  <w:style w:type="table" w:customStyle="1" w:styleId="DarkList-Accent63">
    <w:name w:val="Dark List - Accent 63"/>
    <w:basedOn w:val="a8"/>
    <w:next w:val="-60"/>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9"/>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9"/>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a6"/>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a6"/>
    <w:link w:val="3GPPTextChar"/>
    <w:qFormat/>
    <w:rsid w:val="00F23D45"/>
    <w:pPr>
      <w:spacing w:before="120" w:after="160" w:line="256" w:lineRule="auto"/>
      <w:jc w:val="both"/>
    </w:pPr>
    <w:rPr>
      <w:rFonts w:ascii="CG Times (WN)" w:hAnsi="CG Times (WN)"/>
      <w:lang w:val="fr-FR" w:eastAsia="fr-FR"/>
    </w:rPr>
  </w:style>
  <w:style w:type="table" w:customStyle="1" w:styleId="2e">
    <w:name w:val="网格型2"/>
    <w:basedOn w:val="a8"/>
    <w:next w:val="af9"/>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3">
    <w:name w:val="List Number 3"/>
    <w:basedOn w:val="a6"/>
    <w:unhideWhenUsed/>
    <w:qFormat/>
    <w:rsid w:val="00F23D45"/>
    <w:pPr>
      <w:numPr>
        <w:numId w:val="1"/>
      </w:numPr>
      <w:contextualSpacing/>
    </w:pPr>
  </w:style>
  <w:style w:type="numbering" w:customStyle="1" w:styleId="2f">
    <w:name w:val="无列表2"/>
    <w:next w:val="a9"/>
    <w:uiPriority w:val="99"/>
    <w:semiHidden/>
    <w:unhideWhenUsed/>
    <w:rsid w:val="00EA6263"/>
  </w:style>
  <w:style w:type="paragraph" w:customStyle="1" w:styleId="TOC2">
    <w:name w:val="TOC 标题2"/>
    <w:basedOn w:val="11"/>
    <w:next w:val="a6"/>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a8"/>
    <w:next w:val="-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a">
    <w:name w:val="无列表3"/>
    <w:next w:val="a9"/>
    <w:uiPriority w:val="99"/>
    <w:semiHidden/>
    <w:unhideWhenUsed/>
    <w:rsid w:val="000C4EA3"/>
  </w:style>
  <w:style w:type="paragraph" w:customStyle="1" w:styleId="TOC3">
    <w:name w:val="TOC 标题3"/>
    <w:basedOn w:val="11"/>
    <w:next w:val="a6"/>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a8"/>
    <w:next w:val="-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
    <w:name w:val="TOC Heading"/>
    <w:basedOn w:val="11"/>
    <w:next w:val="a6"/>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a9"/>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a9"/>
    <w:uiPriority w:val="99"/>
    <w:semiHidden/>
    <w:unhideWhenUsed/>
    <w:rsid w:val="00001B6E"/>
  </w:style>
  <w:style w:type="numbering" w:customStyle="1" w:styleId="113">
    <w:name w:val="无列表11"/>
    <w:next w:val="a9"/>
    <w:uiPriority w:val="99"/>
    <w:semiHidden/>
    <w:unhideWhenUsed/>
    <w:rsid w:val="00001B6E"/>
  </w:style>
  <w:style w:type="numbering" w:customStyle="1" w:styleId="NoList3">
    <w:name w:val="No List3"/>
    <w:next w:val="a9"/>
    <w:uiPriority w:val="99"/>
    <w:semiHidden/>
    <w:unhideWhenUsed/>
    <w:rsid w:val="00001B6E"/>
  </w:style>
  <w:style w:type="numbering" w:customStyle="1" w:styleId="122">
    <w:name w:val="无列表12"/>
    <w:next w:val="a9"/>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a9"/>
    <w:uiPriority w:val="99"/>
    <w:semiHidden/>
    <w:unhideWhenUsed/>
    <w:rsid w:val="00001B6E"/>
  </w:style>
  <w:style w:type="numbering" w:customStyle="1" w:styleId="133">
    <w:name w:val="无列表13"/>
    <w:next w:val="a9"/>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a7"/>
    <w:link w:val="z-10"/>
    <w:uiPriority w:val="99"/>
    <w:qFormat/>
    <w:rsid w:val="00001B6E"/>
    <w:rPr>
      <w:rFonts w:ascii="Arial" w:hAnsi="Arial" w:cs="Arial"/>
      <w:vanish/>
      <w:sz w:val="16"/>
      <w:szCs w:val="16"/>
      <w:lang w:val="en-GB" w:eastAsia="en-US"/>
    </w:rPr>
  </w:style>
  <w:style w:type="character" w:customStyle="1" w:styleId="z-11">
    <w:name w:val="z-窗体底端 字符1"/>
    <w:basedOn w:val="a7"/>
    <w:link w:val="z-12"/>
    <w:uiPriority w:val="99"/>
    <w:qFormat/>
    <w:rsid w:val="00001B6E"/>
    <w:rPr>
      <w:rFonts w:ascii="Arial" w:hAnsi="Arial" w:cs="Arial"/>
      <w:vanish/>
      <w:sz w:val="16"/>
      <w:szCs w:val="16"/>
      <w:lang w:val="en-GB" w:eastAsia="en-US"/>
    </w:rPr>
  </w:style>
  <w:style w:type="character" w:customStyle="1" w:styleId="19">
    <w:name w:val="日期 字符1"/>
    <w:basedOn w:val="a7"/>
    <w:uiPriority w:val="99"/>
    <w:semiHidden/>
    <w:rsid w:val="00001B6E"/>
    <w:rPr>
      <w:rFonts w:ascii="Times New Roman" w:hAnsi="Times New Roman"/>
      <w:lang w:val="en-GB" w:eastAsia="en-US"/>
    </w:rPr>
  </w:style>
  <w:style w:type="character" w:customStyle="1" w:styleId="1a">
    <w:name w:val="副标题 字符1"/>
    <w:basedOn w:val="a7"/>
    <w:uiPriority w:val="11"/>
    <w:rsid w:val="00001B6E"/>
    <w:rPr>
      <w:rFonts w:asciiTheme="minorHAnsi" w:hAnsiTheme="minorHAnsi" w:cstheme="minorBidi"/>
      <w:b/>
      <w:bCs/>
      <w:kern w:val="28"/>
      <w:sz w:val="32"/>
      <w:szCs w:val="32"/>
      <w:lang w:val="en-GB" w:eastAsia="en-US"/>
    </w:rPr>
  </w:style>
  <w:style w:type="numbering" w:customStyle="1" w:styleId="45">
    <w:name w:val="无列表4"/>
    <w:next w:val="a9"/>
    <w:uiPriority w:val="99"/>
    <w:semiHidden/>
    <w:unhideWhenUsed/>
    <w:rsid w:val="00A03344"/>
  </w:style>
  <w:style w:type="table" w:customStyle="1" w:styleId="TableGrid10">
    <w:name w:val="TableGrid1"/>
    <w:basedOn w:val="a8"/>
    <w:next w:val="af9"/>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9"/>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9"/>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7"/>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d"/>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7"/>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e"/>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9"/>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9"/>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9"/>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a9"/>
    <w:uiPriority w:val="99"/>
    <w:semiHidden/>
    <w:unhideWhenUsed/>
    <w:rsid w:val="00795DA5"/>
  </w:style>
  <w:style w:type="table" w:customStyle="1" w:styleId="TableGrid20">
    <w:name w:val="TableGrid2"/>
    <w:basedOn w:val="a8"/>
    <w:next w:val="af9"/>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795DA5"/>
  </w:style>
  <w:style w:type="table" w:customStyle="1" w:styleId="TableGrid220">
    <w:name w:val="Table Grid2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795DA5"/>
  </w:style>
  <w:style w:type="table" w:customStyle="1" w:styleId="-620">
    <w:name w:val="深色列表 - 着色 6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a9"/>
    <w:uiPriority w:val="99"/>
    <w:semiHidden/>
    <w:unhideWhenUsed/>
    <w:rsid w:val="00795DA5"/>
  </w:style>
  <w:style w:type="table" w:customStyle="1" w:styleId="TableGrid320">
    <w:name w:val="Table Grid3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795DA5"/>
  </w:style>
  <w:style w:type="table" w:customStyle="1" w:styleId="DarkList-Accent612">
    <w:name w:val="Dark List - Accent 61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a9"/>
    <w:uiPriority w:val="99"/>
    <w:semiHidden/>
    <w:unhideWhenUsed/>
    <w:rsid w:val="00795DA5"/>
  </w:style>
  <w:style w:type="table" w:customStyle="1" w:styleId="TableGrid420">
    <w:name w:val="Table Grid4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795DA5"/>
  </w:style>
  <w:style w:type="table" w:customStyle="1" w:styleId="DarkList-Accent622">
    <w:name w:val="Dark List - Accent 62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795DA5"/>
  </w:style>
  <w:style w:type="table" w:customStyle="1" w:styleId="TableGrid62">
    <w:name w:val="Table Grid62"/>
    <w:basedOn w:val="a8"/>
    <w:next w:val="af9"/>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9"/>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7"/>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d"/>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7"/>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e"/>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795DA5"/>
  </w:style>
  <w:style w:type="table" w:customStyle="1" w:styleId="DarkList-Accent632">
    <w:name w:val="Dark List - Accent 632"/>
    <w:basedOn w:val="a8"/>
    <w:next w:val="-60"/>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a8"/>
    <w:next w:val="af9"/>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a8"/>
    <w:next w:val="af9"/>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a9"/>
    <w:uiPriority w:val="99"/>
    <w:semiHidden/>
    <w:unhideWhenUsed/>
    <w:rsid w:val="00795DA5"/>
  </w:style>
  <w:style w:type="table" w:customStyle="1" w:styleId="224">
    <w:name w:val="网格型22"/>
    <w:basedOn w:val="a8"/>
    <w:next w:val="af9"/>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381B51"/>
  </w:style>
  <w:style w:type="table" w:customStyle="1" w:styleId="TableGrid30">
    <w:name w:val="TableGrid3"/>
    <w:basedOn w:val="a8"/>
    <w:next w:val="af9"/>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381B51"/>
  </w:style>
  <w:style w:type="table" w:customStyle="1" w:styleId="TableGrid230">
    <w:name w:val="Table Grid2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381B51"/>
  </w:style>
  <w:style w:type="table" w:customStyle="1" w:styleId="-630">
    <w:name w:val="深色列表 - 着色 6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a9"/>
    <w:uiPriority w:val="99"/>
    <w:semiHidden/>
    <w:unhideWhenUsed/>
    <w:rsid w:val="00381B51"/>
  </w:style>
  <w:style w:type="table" w:customStyle="1" w:styleId="TableGrid330">
    <w:name w:val="Table Grid3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381B51"/>
  </w:style>
  <w:style w:type="table" w:customStyle="1" w:styleId="DarkList-Accent613">
    <w:name w:val="Dark List - Accent 61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a9"/>
    <w:uiPriority w:val="99"/>
    <w:semiHidden/>
    <w:unhideWhenUsed/>
    <w:rsid w:val="00381B51"/>
  </w:style>
  <w:style w:type="table" w:customStyle="1" w:styleId="TableGrid430">
    <w:name w:val="Table Grid4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381B51"/>
  </w:style>
  <w:style w:type="table" w:customStyle="1" w:styleId="DarkList-Accent623">
    <w:name w:val="Dark List - Accent 62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381B51"/>
  </w:style>
  <w:style w:type="table" w:customStyle="1" w:styleId="TableGrid63">
    <w:name w:val="Table Grid63"/>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381B51"/>
  </w:style>
  <w:style w:type="table" w:customStyle="1" w:styleId="DarkList-Accent633">
    <w:name w:val="Dark List - Accent 633"/>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a8"/>
    <w:next w:val="af9"/>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5">
    <w:name w:val="无列表22"/>
    <w:next w:val="a9"/>
    <w:uiPriority w:val="99"/>
    <w:semiHidden/>
    <w:unhideWhenUsed/>
    <w:rsid w:val="00381B51"/>
  </w:style>
  <w:style w:type="table" w:customStyle="1" w:styleId="234">
    <w:name w:val="网格型23"/>
    <w:basedOn w:val="a8"/>
    <w:next w:val="af9"/>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9"/>
    <w:uiPriority w:val="99"/>
    <w:semiHidden/>
    <w:unhideWhenUsed/>
    <w:rsid w:val="00381B51"/>
  </w:style>
  <w:style w:type="table" w:customStyle="1" w:styleId="TableGrid110">
    <w:name w:val="TableGrid11"/>
    <w:basedOn w:val="a8"/>
    <w:next w:val="af9"/>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381B51"/>
  </w:style>
  <w:style w:type="table" w:customStyle="1" w:styleId="TableGrid2110">
    <w:name w:val="Table Grid2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381B51"/>
  </w:style>
  <w:style w:type="table" w:customStyle="1" w:styleId="-6110">
    <w:name w:val="深色列表 - 着色 6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381B51"/>
  </w:style>
  <w:style w:type="table" w:customStyle="1" w:styleId="TableGrid3110">
    <w:name w:val="Table Grid3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381B51"/>
  </w:style>
  <w:style w:type="table" w:customStyle="1" w:styleId="DarkList-Accent6111">
    <w:name w:val="Dark List - Accent 61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a9"/>
    <w:uiPriority w:val="99"/>
    <w:semiHidden/>
    <w:unhideWhenUsed/>
    <w:rsid w:val="00381B51"/>
  </w:style>
  <w:style w:type="table" w:customStyle="1" w:styleId="TableGrid4110">
    <w:name w:val="Table Grid4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381B51"/>
  </w:style>
  <w:style w:type="table" w:customStyle="1" w:styleId="DarkList-Accent6211">
    <w:name w:val="Dark List - Accent 62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381B51"/>
  </w:style>
  <w:style w:type="table" w:customStyle="1" w:styleId="TableGrid611">
    <w:name w:val="Table Grid611"/>
    <w:basedOn w:val="a8"/>
    <w:next w:val="af9"/>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9"/>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7"/>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d"/>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7"/>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e"/>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381B51"/>
  </w:style>
  <w:style w:type="table" w:customStyle="1" w:styleId="DarkList-Accent6311">
    <w:name w:val="Dark List - Accent 6311"/>
    <w:basedOn w:val="a8"/>
    <w:next w:val="-60"/>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a8"/>
    <w:next w:val="af9"/>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a8"/>
    <w:next w:val="af9"/>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a9"/>
    <w:uiPriority w:val="99"/>
    <w:semiHidden/>
    <w:unhideWhenUsed/>
    <w:rsid w:val="00381B51"/>
  </w:style>
  <w:style w:type="table" w:customStyle="1" w:styleId="2115">
    <w:name w:val="网格型211"/>
    <w:basedOn w:val="a8"/>
    <w:next w:val="af9"/>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9"/>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3">
    <w:name w:val="无列表7"/>
    <w:next w:val="a9"/>
    <w:uiPriority w:val="99"/>
    <w:semiHidden/>
    <w:unhideWhenUsed/>
    <w:rsid w:val="001C59A8"/>
  </w:style>
  <w:style w:type="table" w:customStyle="1" w:styleId="TableGrid40">
    <w:name w:val="TableGrid4"/>
    <w:basedOn w:val="a8"/>
    <w:next w:val="af9"/>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1C59A8"/>
  </w:style>
  <w:style w:type="table" w:customStyle="1" w:styleId="TableGrid24">
    <w:name w:val="Table Grid2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1C59A8"/>
  </w:style>
  <w:style w:type="table" w:customStyle="1" w:styleId="-640">
    <w:name w:val="深色列表 - 着色 6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a9"/>
    <w:uiPriority w:val="99"/>
    <w:semiHidden/>
    <w:unhideWhenUsed/>
    <w:rsid w:val="001C59A8"/>
  </w:style>
  <w:style w:type="table" w:customStyle="1" w:styleId="TableGrid34">
    <w:name w:val="Table Grid3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1C59A8"/>
  </w:style>
  <w:style w:type="table" w:customStyle="1" w:styleId="DarkList-Accent614">
    <w:name w:val="Dark List - Accent 61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a9"/>
    <w:uiPriority w:val="99"/>
    <w:semiHidden/>
    <w:unhideWhenUsed/>
    <w:rsid w:val="001C59A8"/>
  </w:style>
  <w:style w:type="table" w:customStyle="1" w:styleId="TableGrid44">
    <w:name w:val="Table Grid4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1C59A8"/>
  </w:style>
  <w:style w:type="table" w:customStyle="1" w:styleId="DarkList-Accent624">
    <w:name w:val="Dark List - Accent 62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1C59A8"/>
  </w:style>
  <w:style w:type="table" w:customStyle="1" w:styleId="TableGrid64">
    <w:name w:val="Table Grid64"/>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1C59A8"/>
  </w:style>
  <w:style w:type="table" w:customStyle="1" w:styleId="DarkList-Accent634">
    <w:name w:val="Dark List - Accent 634"/>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a8"/>
    <w:next w:val="af9"/>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a9"/>
    <w:uiPriority w:val="99"/>
    <w:semiHidden/>
    <w:unhideWhenUsed/>
    <w:rsid w:val="001C59A8"/>
  </w:style>
  <w:style w:type="table" w:customStyle="1" w:styleId="244">
    <w:name w:val="网格型24"/>
    <w:basedOn w:val="a8"/>
    <w:next w:val="af9"/>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1C59A8"/>
  </w:style>
  <w:style w:type="table" w:customStyle="1" w:styleId="TableGrid50">
    <w:name w:val="TableGrid5"/>
    <w:basedOn w:val="a8"/>
    <w:next w:val="af9"/>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1C59A8"/>
  </w:style>
  <w:style w:type="table" w:customStyle="1" w:styleId="TableGrid25">
    <w:name w:val="Table Grid2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1C59A8"/>
  </w:style>
  <w:style w:type="table" w:customStyle="1" w:styleId="-650">
    <w:name w:val="深色列表 - 着色 6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a9"/>
    <w:uiPriority w:val="99"/>
    <w:semiHidden/>
    <w:unhideWhenUsed/>
    <w:rsid w:val="001C59A8"/>
  </w:style>
  <w:style w:type="table" w:customStyle="1" w:styleId="TableGrid35">
    <w:name w:val="Table Grid3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1C59A8"/>
  </w:style>
  <w:style w:type="table" w:customStyle="1" w:styleId="DarkList-Accent615">
    <w:name w:val="Dark List - Accent 61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a9"/>
    <w:uiPriority w:val="99"/>
    <w:semiHidden/>
    <w:unhideWhenUsed/>
    <w:rsid w:val="001C59A8"/>
  </w:style>
  <w:style w:type="table" w:customStyle="1" w:styleId="TableGrid45">
    <w:name w:val="Table Grid4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1C59A8"/>
  </w:style>
  <w:style w:type="table" w:customStyle="1" w:styleId="DarkList-Accent625">
    <w:name w:val="Dark List - Accent 62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1C59A8"/>
  </w:style>
  <w:style w:type="table" w:customStyle="1" w:styleId="TableGrid65">
    <w:name w:val="Table Grid65"/>
    <w:basedOn w:val="a8"/>
    <w:next w:val="af9"/>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9"/>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7"/>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d"/>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7"/>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e"/>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1C59A8"/>
  </w:style>
  <w:style w:type="table" w:customStyle="1" w:styleId="DarkList-Accent635">
    <w:name w:val="Dark List - Accent 635"/>
    <w:basedOn w:val="a8"/>
    <w:next w:val="-60"/>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a8"/>
    <w:next w:val="af9"/>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a8"/>
    <w:next w:val="af9"/>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a9"/>
    <w:uiPriority w:val="99"/>
    <w:semiHidden/>
    <w:unhideWhenUsed/>
    <w:rsid w:val="001C59A8"/>
  </w:style>
  <w:style w:type="table" w:customStyle="1" w:styleId="254">
    <w:name w:val="网格型25"/>
    <w:basedOn w:val="a8"/>
    <w:next w:val="af9"/>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79411A"/>
  </w:style>
  <w:style w:type="table" w:customStyle="1" w:styleId="TableGrid60">
    <w:name w:val="TableGrid6"/>
    <w:basedOn w:val="a8"/>
    <w:next w:val="af9"/>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79411A"/>
  </w:style>
  <w:style w:type="table" w:customStyle="1" w:styleId="TableGrid26">
    <w:name w:val="Table Grid2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79411A"/>
  </w:style>
  <w:style w:type="table" w:customStyle="1" w:styleId="-660">
    <w:name w:val="深色列表 - 着色 6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a9"/>
    <w:uiPriority w:val="99"/>
    <w:semiHidden/>
    <w:unhideWhenUsed/>
    <w:rsid w:val="0079411A"/>
  </w:style>
  <w:style w:type="table" w:customStyle="1" w:styleId="TableGrid36">
    <w:name w:val="Table Grid3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79411A"/>
  </w:style>
  <w:style w:type="table" w:customStyle="1" w:styleId="DarkList-Accent616">
    <w:name w:val="Dark List - Accent 61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a9"/>
    <w:uiPriority w:val="99"/>
    <w:semiHidden/>
    <w:unhideWhenUsed/>
    <w:rsid w:val="0079411A"/>
  </w:style>
  <w:style w:type="table" w:customStyle="1" w:styleId="TableGrid46">
    <w:name w:val="Table Grid4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79411A"/>
  </w:style>
  <w:style w:type="table" w:customStyle="1" w:styleId="DarkList-Accent626">
    <w:name w:val="Dark List - Accent 62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79411A"/>
  </w:style>
  <w:style w:type="table" w:customStyle="1" w:styleId="TableGrid66">
    <w:name w:val="Table Grid66"/>
    <w:basedOn w:val="a8"/>
    <w:next w:val="af9"/>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9"/>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7"/>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d"/>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7"/>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e"/>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79411A"/>
  </w:style>
  <w:style w:type="table" w:customStyle="1" w:styleId="DarkList-Accent636">
    <w:name w:val="Dark List - Accent 636"/>
    <w:basedOn w:val="a8"/>
    <w:next w:val="-60"/>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a8"/>
    <w:next w:val="af9"/>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a8"/>
    <w:next w:val="af9"/>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5">
    <w:name w:val="无列表25"/>
    <w:next w:val="a9"/>
    <w:uiPriority w:val="99"/>
    <w:semiHidden/>
    <w:unhideWhenUsed/>
    <w:rsid w:val="0079411A"/>
  </w:style>
  <w:style w:type="table" w:customStyle="1" w:styleId="264">
    <w:name w:val="网格型26"/>
    <w:basedOn w:val="a8"/>
    <w:next w:val="af9"/>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B060A5"/>
  </w:style>
  <w:style w:type="paragraph" w:customStyle="1" w:styleId="xmsonormal">
    <w:name w:val="x_msonormal"/>
    <w:basedOn w:val="a6"/>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a7"/>
    <w:qFormat/>
    <w:rsid w:val="00B060A5"/>
  </w:style>
  <w:style w:type="table" w:customStyle="1" w:styleId="TableGrid117">
    <w:name w:val="Table Grid117"/>
    <w:basedOn w:val="a8"/>
    <w:next w:val="af9"/>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9"/>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9"/>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9"/>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a6"/>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d">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B060A5"/>
    <w:rPr>
      <w:rFonts w:ascii="Calibri Light" w:eastAsia="Malgun Gothic" w:hAnsi="Calibri Light" w:cs="Times New Roman"/>
    </w:rPr>
  </w:style>
  <w:style w:type="numbering" w:customStyle="1" w:styleId="1d">
    <w:name w:val="リストなし1"/>
    <w:next w:val="a9"/>
    <w:uiPriority w:val="99"/>
    <w:semiHidden/>
    <w:unhideWhenUsed/>
    <w:rsid w:val="00B060A5"/>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B060A5"/>
  </w:style>
  <w:style w:type="paragraph" w:customStyle="1" w:styleId="ObservationTOC21">
    <w:name w:val="Observation TOC21"/>
    <w:basedOn w:val="a6"/>
    <w:next w:val="a6"/>
    <w:autoRedefine/>
    <w:uiPriority w:val="39"/>
    <w:qFormat/>
    <w:rsid w:val="00B060A5"/>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B060A5"/>
    <w:pPr>
      <w:spacing w:after="0"/>
      <w:ind w:left="200"/>
    </w:pPr>
    <w:rPr>
      <w:rFonts w:ascii="Calibri" w:eastAsia="Batang" w:hAnsi="Calibri" w:cs="Calibri"/>
      <w:smallCaps/>
    </w:rPr>
  </w:style>
  <w:style w:type="paragraph" w:customStyle="1" w:styleId="312">
    <w:name w:val="目次 31"/>
    <w:basedOn w:val="a6"/>
    <w:next w:val="a6"/>
    <w:autoRedefine/>
    <w:uiPriority w:val="39"/>
    <w:qFormat/>
    <w:rsid w:val="00B060A5"/>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a6"/>
    <w:next w:val="a6"/>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a6"/>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ff8">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f1">
    <w:name w:val="Char"/>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B060A5"/>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ff9">
    <w:name w:val="본문글"/>
    <w:basedOn w:val="a6"/>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B060A5"/>
  </w:style>
  <w:style w:type="paragraph" w:customStyle="1" w:styleId="3GPPHeading1">
    <w:name w:val="3GPP Heading 1"/>
    <w:basedOn w:val="1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a6"/>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a8"/>
    <w:next w:val="af9"/>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50"/>
      </w:numPr>
    </w:pPr>
  </w:style>
  <w:style w:type="numbering" w:customStyle="1" w:styleId="2">
    <w:name w:val="現在のリスト2"/>
    <w:rsid w:val="00B060A5"/>
    <w:pPr>
      <w:numPr>
        <w:numId w:val="51"/>
      </w:numPr>
    </w:pPr>
  </w:style>
  <w:style w:type="numbering" w:styleId="a1">
    <w:name w:val="Outline List 3"/>
    <w:basedOn w:val="a9"/>
    <w:rsid w:val="00B060A5"/>
    <w:pPr>
      <w:numPr>
        <w:numId w:val="52"/>
      </w:numPr>
    </w:pPr>
  </w:style>
  <w:style w:type="numbering" w:customStyle="1" w:styleId="30">
    <w:name w:val="現在のリスト3"/>
    <w:rsid w:val="00B060A5"/>
    <w:pPr>
      <w:numPr>
        <w:numId w:val="53"/>
      </w:numPr>
    </w:pPr>
  </w:style>
  <w:style w:type="numbering" w:customStyle="1" w:styleId="10">
    <w:name w:val="スタイル1"/>
    <w:rsid w:val="00B060A5"/>
    <w:pPr>
      <w:numPr>
        <w:numId w:val="54"/>
      </w:numPr>
    </w:pPr>
  </w:style>
  <w:style w:type="numbering" w:styleId="111111">
    <w:name w:val="Outline List 2"/>
    <w:basedOn w:val="a9"/>
    <w:rsid w:val="00B060A5"/>
    <w:pPr>
      <w:numPr>
        <w:numId w:val="55"/>
      </w:numPr>
    </w:pPr>
  </w:style>
  <w:style w:type="paragraph" w:customStyle="1" w:styleId="1e">
    <w:name w:val="リスト段落1"/>
    <w:basedOn w:val="a6"/>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f2">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a6"/>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a6"/>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f3">
    <w:name w:val="我的正文首行2缩进"/>
    <w:basedOn w:val="a6"/>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ffa">
    <w:name w:val="样式 (中文) 宋体 两端对齐"/>
    <w:basedOn w:val="a6"/>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ffb">
    <w:name w:val="스타일 양쪽"/>
    <w:basedOn w:val="a6"/>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a"/>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a6"/>
    <w:next w:val="a6"/>
    <w:qFormat/>
    <w:rsid w:val="00B060A5"/>
    <w:pPr>
      <w:numPr>
        <w:numId w:val="5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a6"/>
    <w:next w:val="a6"/>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uiPriority w:val="99"/>
    <w:semiHidden/>
    <w:qFormat/>
    <w:rsid w:val="00B060A5"/>
    <w:rPr>
      <w:rFonts w:ascii="Times" w:hAnsi="Times"/>
      <w:szCs w:val="24"/>
      <w:lang w:eastAsia="en-US"/>
    </w:rPr>
  </w:style>
  <w:style w:type="character" w:customStyle="1" w:styleId="BodyTextChar1">
    <w:name w:val="Body Text Char1"/>
    <w:aliases w:val="bt Char1"/>
    <w:basedOn w:val="a7"/>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a6"/>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a6"/>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a7"/>
    <w:qFormat/>
    <w:rsid w:val="00B060A5"/>
  </w:style>
  <w:style w:type="paragraph" w:customStyle="1" w:styleId="para-ind">
    <w:name w:val="para-ind"/>
    <w:basedOn w:val="a6"/>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a8"/>
    <w:next w:val="-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2"/>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a9"/>
    <w:rsid w:val="00B060A5"/>
    <w:pPr>
      <w:numPr>
        <w:numId w:val="42"/>
      </w:numPr>
    </w:pPr>
  </w:style>
  <w:style w:type="table" w:styleId="4-5">
    <w:name w:val="Grid Table 4 Accent 5"/>
    <w:basedOn w:val="a8"/>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B060A5"/>
    <w:pPr>
      <w:numPr>
        <w:numId w:val="40"/>
      </w:numPr>
    </w:pPr>
  </w:style>
  <w:style w:type="numbering" w:customStyle="1" w:styleId="StyleBulletedSymbolsymbolLeft025Hanging025117">
    <w:name w:val="Style Bulleted Symbol (symbol) Left:  0.25&quot; Hanging:  0.25&quot;117"/>
    <w:basedOn w:val="a9"/>
    <w:rsid w:val="00B060A5"/>
    <w:pPr>
      <w:numPr>
        <w:numId w:val="41"/>
      </w:numPr>
    </w:pPr>
  </w:style>
  <w:style w:type="numbering" w:customStyle="1" w:styleId="StyleBulletedSymbolsymbolLeft025Hanging025216">
    <w:name w:val="Style Bulleted Symbol (symbol) Left:  0.25&quot; Hanging:  0.25&quot;216"/>
    <w:basedOn w:val="a9"/>
    <w:rsid w:val="00B060A5"/>
    <w:pPr>
      <w:numPr>
        <w:numId w:val="43"/>
      </w:numPr>
    </w:pPr>
  </w:style>
  <w:style w:type="paragraph" w:customStyle="1" w:styleId="2f4">
    <w:name w:val="列出段落2"/>
    <w:basedOn w:val="a6"/>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a7"/>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afa"/>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a6"/>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afffc">
    <w:name w:val="Book Title"/>
    <w:uiPriority w:val="33"/>
    <w:qFormat/>
    <w:rsid w:val="00B060A5"/>
    <w:rPr>
      <w:b/>
      <w:bCs/>
      <w:i/>
      <w:iCs/>
      <w:spacing w:val="5"/>
    </w:rPr>
  </w:style>
  <w:style w:type="table" w:customStyle="1" w:styleId="TableGrid120">
    <w:name w:val="TableGrid12"/>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B060A5"/>
    <w:rPr>
      <w:rFonts w:ascii="Times New Roman" w:hAnsi="Times New Roman"/>
      <w:lang w:eastAsia="en-US"/>
    </w:rPr>
  </w:style>
  <w:style w:type="table" w:customStyle="1" w:styleId="ColorfulList-Accent117">
    <w:name w:val="Colorful List - Accent 11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a9"/>
    <w:rsid w:val="00B060A5"/>
    <w:pPr>
      <w:numPr>
        <w:numId w:val="66"/>
      </w:numPr>
    </w:pPr>
  </w:style>
  <w:style w:type="paragraph" w:customStyle="1" w:styleId="CharChar1CharCharCharCharCharCharCharCharCharCharCharCharCharCharChar5">
    <w:name w:val="Char Char1 Char Char Char Char Char Char Char Char Char Char Char Char Char Char Char5"/>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a8"/>
    <w:next w:val="af9"/>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本文インデント (文字)"/>
    <w:basedOn w:val="a7"/>
    <w:uiPriority w:val="99"/>
    <w:semiHidden/>
    <w:qFormat/>
    <w:rsid w:val="00B060A5"/>
  </w:style>
  <w:style w:type="table" w:customStyle="1" w:styleId="TableGridLight120">
    <w:name w:val="Table Grid Light120"/>
    <w:basedOn w:val="a8"/>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7"/>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d"/>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7"/>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e"/>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e">
    <w:name w:val="table of figures"/>
    <w:basedOn w:val="a6"/>
    <w:next w:val="a6"/>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a8"/>
    <w:next w:val="af9"/>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9"/>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1">
    <w:name w:val="访问过的超链接1"/>
    <w:qFormat/>
    <w:rsid w:val="00B060A5"/>
    <w:rPr>
      <w:color w:val="800080"/>
      <w:kern w:val="2"/>
      <w:u w:val="single"/>
      <w:lang w:val="en-GB" w:eastAsia="zh-CN" w:bidi="ar-SA"/>
    </w:rPr>
  </w:style>
  <w:style w:type="paragraph" w:customStyle="1" w:styleId="1f2">
    <w:name w:val="1"/>
    <w:next w:val="a6"/>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a6"/>
    <w:qFormat/>
    <w:rsid w:val="00B060A5"/>
    <w:pPr>
      <w:spacing w:before="100" w:beforeAutospacing="1" w:after="100" w:afterAutospacing="1"/>
    </w:pPr>
    <w:rPr>
      <w:rFonts w:eastAsia="Times New Roman"/>
      <w:sz w:val="24"/>
      <w:szCs w:val="24"/>
      <w:lang w:val="en-US" w:eastAsia="zh-CN"/>
    </w:rPr>
  </w:style>
  <w:style w:type="character" w:customStyle="1" w:styleId="affff">
    <w:name w:val="上角标"/>
    <w:qFormat/>
    <w:rsid w:val="00B060A5"/>
    <w:rPr>
      <w:vertAlign w:val="superscript"/>
    </w:rPr>
  </w:style>
  <w:style w:type="character" w:customStyle="1" w:styleId="affff0">
    <w:name w:val="下角标"/>
    <w:qFormat/>
    <w:rsid w:val="00B060A5"/>
    <w:rPr>
      <w:vertAlign w:val="subscript"/>
    </w:rPr>
  </w:style>
  <w:style w:type="character" w:customStyle="1" w:styleId="affff1">
    <w:name w:val="正文字符"/>
    <w:qFormat/>
    <w:rsid w:val="00B060A5"/>
    <w:rPr>
      <w:rFonts w:ascii="Times New Roman" w:eastAsia="宋体" w:hAnsi="Times New Roman"/>
      <w:spacing w:val="6"/>
      <w:position w:val="0"/>
      <w:sz w:val="26"/>
    </w:rPr>
  </w:style>
  <w:style w:type="paragraph" w:customStyle="1" w:styleId="2f5">
    <w:name w:val="标题2"/>
    <w:basedOn w:val="a6"/>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fff2">
    <w:name w:val="缺省文本"/>
    <w:basedOn w:val="a6"/>
    <w:link w:val="Charf2"/>
    <w:rsid w:val="00B060A5"/>
    <w:pPr>
      <w:widowControl w:val="0"/>
      <w:autoSpaceDE w:val="0"/>
      <w:autoSpaceDN w:val="0"/>
      <w:adjustRightInd w:val="0"/>
      <w:spacing w:after="0" w:line="360" w:lineRule="auto"/>
    </w:pPr>
    <w:rPr>
      <w:rFonts w:eastAsia="宋体"/>
      <w:sz w:val="21"/>
      <w:lang w:val="en-US" w:eastAsia="zh-CN"/>
    </w:rPr>
  </w:style>
  <w:style w:type="character" w:customStyle="1" w:styleId="Charf2">
    <w:name w:val="缺省文本 Char"/>
    <w:link w:val="affff2"/>
    <w:qFormat/>
    <w:rsid w:val="00B060A5"/>
    <w:rPr>
      <w:rFonts w:ascii="Times New Roman" w:eastAsia="宋体" w:hAnsi="Times New Roman"/>
      <w:sz w:val="21"/>
      <w:lang w:val="en-US" w:eastAsia="zh-CN"/>
    </w:rPr>
  </w:style>
  <w:style w:type="paragraph" w:customStyle="1" w:styleId="affff3">
    <w:name w:val="编写建议"/>
    <w:basedOn w:val="a6"/>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4">
    <w:name w:val="样式 编写建议"/>
    <w:basedOn w:val="a6"/>
    <w:next w:val="affff5"/>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affff5">
    <w:name w:val="Body Text First Indent"/>
    <w:basedOn w:val="afa"/>
    <w:link w:val="Charf3"/>
    <w:qFormat/>
    <w:rsid w:val="00B060A5"/>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Charf3">
    <w:name w:val="正文首行缩进 Char"/>
    <w:basedOn w:val="Char7"/>
    <w:link w:val="affff5"/>
    <w:qFormat/>
    <w:rsid w:val="00B060A5"/>
    <w:rPr>
      <w:rFonts w:ascii="Times New Roman" w:eastAsia="KaiTi"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af7"/>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6">
    <w:name w:val="È±Ê¡ÎÄ±¾"/>
    <w:basedOn w:val="a6"/>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B060A5"/>
    <w:pPr>
      <w:keepNext/>
      <w:widowControl w:val="0"/>
      <w:autoSpaceDE w:val="0"/>
      <w:autoSpaceDN w:val="0"/>
      <w:adjustRightInd w:val="0"/>
      <w:spacing w:after="0"/>
    </w:pPr>
    <w:rPr>
      <w:rFonts w:eastAsia="宋体"/>
      <w:lang w:val="en-US" w:eastAsia="zh-CN"/>
    </w:rPr>
  </w:style>
  <w:style w:type="paragraph" w:customStyle="1" w:styleId="Char14">
    <w:name w:val="Char1"/>
    <w:basedOn w:val="a6"/>
    <w:rsid w:val="00B060A5"/>
    <w:pPr>
      <w:spacing w:after="160" w:line="240" w:lineRule="exact"/>
    </w:pPr>
    <w:rPr>
      <w:rFonts w:ascii="Verdana" w:eastAsia="宋体" w:hAnsi="Verdana"/>
      <w:lang w:val="en-US"/>
    </w:rPr>
  </w:style>
  <w:style w:type="paragraph" w:customStyle="1" w:styleId="a">
    <w:name w:val="图号"/>
    <w:basedOn w:val="a6"/>
    <w:qFormat/>
    <w:rsid w:val="00B060A5"/>
    <w:pPr>
      <w:widowControl w:val="0"/>
      <w:numPr>
        <w:numId w:val="58"/>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e">
    <w:name w:val="标题3"/>
    <w:basedOn w:val="a6"/>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9"/>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8">
    <w:name w:val="表头样式"/>
    <w:basedOn w:val="a6"/>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3">
    <w:name w:val="网格型浅色1"/>
    <w:basedOn w:val="a8"/>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2"/>
    <w:next w:val="80"/>
    <w:uiPriority w:val="39"/>
    <w:qFormat/>
    <w:rsid w:val="00B060A5"/>
  </w:style>
  <w:style w:type="paragraph" w:customStyle="1" w:styleId="51b">
    <w:name w:val="目录 51"/>
    <w:basedOn w:val="41"/>
    <w:next w:val="51"/>
    <w:uiPriority w:val="39"/>
    <w:qFormat/>
    <w:rsid w:val="00B060A5"/>
  </w:style>
  <w:style w:type="paragraph" w:customStyle="1" w:styleId="413">
    <w:name w:val="目录 41"/>
    <w:basedOn w:val="33"/>
    <w:next w:val="41"/>
    <w:uiPriority w:val="39"/>
    <w:qFormat/>
    <w:rsid w:val="00B060A5"/>
  </w:style>
  <w:style w:type="paragraph" w:customStyle="1" w:styleId="611">
    <w:name w:val="目录 61"/>
    <w:basedOn w:val="51"/>
    <w:next w:val="a6"/>
    <w:uiPriority w:val="39"/>
    <w:rsid w:val="00B060A5"/>
  </w:style>
  <w:style w:type="paragraph" w:customStyle="1" w:styleId="712">
    <w:name w:val="目录 71"/>
    <w:basedOn w:val="60"/>
    <w:next w:val="a6"/>
    <w:uiPriority w:val="39"/>
    <w:qFormat/>
    <w:rsid w:val="00B060A5"/>
  </w:style>
  <w:style w:type="table" w:customStyle="1" w:styleId="274">
    <w:name w:val="网格型27"/>
    <w:basedOn w:val="a8"/>
    <w:next w:val="af9"/>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8"/>
    <w:next w:val="af9"/>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9"/>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浅色3"/>
    <w:basedOn w:val="a8"/>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a8"/>
    <w:next w:val="af9"/>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f1">
    <w:name w:val="목록 단락3"/>
    <w:basedOn w:val="a6"/>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B060A5"/>
    <w:pPr>
      <w:widowControl w:val="0"/>
      <w:numPr>
        <w:numId w:val="59"/>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B060A5"/>
    <w:rPr>
      <w:rFonts w:ascii="Times New Roman" w:hAnsi="Times New Roman"/>
      <w:lang w:eastAsia="en-US"/>
    </w:rPr>
  </w:style>
  <w:style w:type="table" w:customStyle="1" w:styleId="ColorfulList-Accent16">
    <w:name w:val="Colorful List - Accent 16"/>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60"/>
      </w:numPr>
    </w:pPr>
  </w:style>
  <w:style w:type="paragraph" w:customStyle="1" w:styleId="1f4">
    <w:name w:val="목록 단락1"/>
    <w:basedOn w:val="a6"/>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a6"/>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a8"/>
    <w:next w:val="-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a6"/>
    <w:qFormat/>
    <w:rsid w:val="00B060A5"/>
    <w:pPr>
      <w:numPr>
        <w:numId w:val="6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a8"/>
    <w:next w:val="-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4"/>
      </w:numPr>
    </w:pPr>
  </w:style>
  <w:style w:type="table" w:customStyle="1" w:styleId="TableGrid3210">
    <w:name w:val="Table Grid321"/>
    <w:basedOn w:val="a8"/>
    <w:next w:val="af9"/>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9">
    <w:name w:val="Intense Emphasis"/>
    <w:uiPriority w:val="21"/>
    <w:qFormat/>
    <w:rsid w:val="00B060A5"/>
    <w:rPr>
      <w:i/>
      <w:iCs/>
      <w:color w:val="4F81BD"/>
    </w:rPr>
  </w:style>
  <w:style w:type="table" w:customStyle="1" w:styleId="GridTable4-Accent510">
    <w:name w:val="Grid Table 4 - Accent 510"/>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5">
    <w:name w:val="未处理的提及1"/>
    <w:basedOn w:val="a7"/>
    <w:uiPriority w:val="99"/>
    <w:unhideWhenUsed/>
    <w:rsid w:val="00B060A5"/>
    <w:rPr>
      <w:color w:val="808080"/>
      <w:shd w:val="clear" w:color="auto" w:fill="E6E6E6"/>
    </w:rPr>
  </w:style>
  <w:style w:type="paragraph" w:customStyle="1" w:styleId="paragraph0">
    <w:name w:val="paragraph"/>
    <w:basedOn w:val="a6"/>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a7"/>
    <w:qFormat/>
    <w:rsid w:val="00B060A5"/>
  </w:style>
  <w:style w:type="character" w:customStyle="1" w:styleId="normaltextrun1">
    <w:name w:val="normaltextrun1"/>
    <w:basedOn w:val="a7"/>
    <w:qFormat/>
    <w:rsid w:val="00B060A5"/>
  </w:style>
  <w:style w:type="character" w:customStyle="1" w:styleId="eop">
    <w:name w:val="eop"/>
    <w:basedOn w:val="a7"/>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a6"/>
    <w:link w:val="PropObsChar"/>
    <w:qFormat/>
    <w:rsid w:val="00B060A5"/>
    <w:pPr>
      <w:numPr>
        <w:numId w:val="6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6">
    <w:name w:val="@他1"/>
    <w:uiPriority w:val="99"/>
    <w:unhideWhenUsed/>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6-1">
    <w:name w:val="Grid Table 6 Colorful Accent 1"/>
    <w:basedOn w:val="a8"/>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2f7">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a7"/>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a6"/>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a7"/>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5">
    <w:name w:val="들여쓰기"/>
    <w:basedOn w:val="a6"/>
    <w:qFormat/>
    <w:rsid w:val="00B060A5"/>
    <w:pPr>
      <w:widowControl w:val="0"/>
      <w:numPr>
        <w:numId w:val="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B060A5"/>
    <w:rPr>
      <w:rFonts w:ascii="Times New Roman" w:hAnsi="Times New Roman"/>
      <w:lang w:eastAsia="en-US"/>
    </w:rPr>
  </w:style>
  <w:style w:type="paragraph" w:customStyle="1" w:styleId="TDOCProposal">
    <w:name w:val="TDOC Proposal"/>
    <w:basedOn w:val="a6"/>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a6"/>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a9"/>
    <w:uiPriority w:val="99"/>
    <w:rsid w:val="00B060A5"/>
    <w:pPr>
      <w:numPr>
        <w:numId w:val="64"/>
      </w:numPr>
    </w:pPr>
  </w:style>
  <w:style w:type="paragraph" w:customStyle="1" w:styleId="6pt6pt120">
    <w:name w:val="스타일 목록 단락 + 양쪽 앞: 6 pt 단락 뒤: 6 pt 줄 간격: 배수 1.2 줄 왼쪽 0 글자"/>
    <w:basedOn w:val="afb"/>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B060A5"/>
    <w:rPr>
      <w:rFonts w:ascii="Times New Roman" w:hAnsi="Times New Roman"/>
      <w:lang w:eastAsia="en-US"/>
    </w:rPr>
  </w:style>
  <w:style w:type="paragraph" w:customStyle="1" w:styleId="Proposal1">
    <w:name w:val="Proposal1"/>
    <w:basedOn w:val="a6"/>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2-5">
    <w:name w:val="Grid Table 2 Accent 5"/>
    <w:basedOn w:val="a8"/>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a6"/>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a6"/>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B060A5"/>
    <w:pPr>
      <w:spacing w:after="0"/>
    </w:pPr>
    <w:rPr>
      <w:rFonts w:ascii="Calibri" w:eastAsia="Gulim" w:hAnsi="Calibri" w:cs="Calibri"/>
      <w:sz w:val="22"/>
      <w:szCs w:val="22"/>
      <w:lang w:val="en-US" w:eastAsia="ko-KR"/>
    </w:rPr>
  </w:style>
  <w:style w:type="paragraph" w:customStyle="1" w:styleId="listparagraph">
    <w:name w:val="listparagraph"/>
    <w:basedOn w:val="a6"/>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a6"/>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B060A5"/>
    <w:pPr>
      <w:spacing w:after="0"/>
    </w:pPr>
    <w:rPr>
      <w:rFonts w:eastAsia="Gulim"/>
      <w:sz w:val="24"/>
      <w:szCs w:val="24"/>
      <w:lang w:val="en-US" w:eastAsia="ko-KR"/>
    </w:rPr>
  </w:style>
  <w:style w:type="paragraph" w:customStyle="1" w:styleId="x00text">
    <w:name w:val="x_00text"/>
    <w:basedOn w:val="a6"/>
    <w:uiPriority w:val="99"/>
    <w:qFormat/>
    <w:rsid w:val="00B060A5"/>
    <w:pPr>
      <w:spacing w:after="0"/>
    </w:pPr>
    <w:rPr>
      <w:rFonts w:eastAsia="Gulim"/>
      <w:sz w:val="24"/>
      <w:szCs w:val="24"/>
      <w:lang w:val="en-US" w:eastAsia="ko-KR"/>
    </w:rPr>
  </w:style>
  <w:style w:type="paragraph" w:customStyle="1" w:styleId="xb10">
    <w:name w:val="x_b1"/>
    <w:basedOn w:val="a6"/>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a6"/>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B060A5"/>
    <w:pPr>
      <w:spacing w:after="0"/>
    </w:pPr>
    <w:rPr>
      <w:rFonts w:eastAsia="宋体"/>
      <w:sz w:val="24"/>
      <w:szCs w:val="24"/>
      <w:lang w:val="en-US" w:eastAsia="zh-CN"/>
    </w:rPr>
  </w:style>
  <w:style w:type="paragraph" w:customStyle="1" w:styleId="b22">
    <w:name w:val="b22"/>
    <w:basedOn w:val="a6"/>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a6"/>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a7"/>
    <w:link w:val="proposal0"/>
    <w:qFormat/>
    <w:locked/>
    <w:rsid w:val="00B060A5"/>
    <w:rPr>
      <w:b/>
      <w:bCs/>
      <w:i/>
      <w:iCs/>
    </w:rPr>
  </w:style>
  <w:style w:type="paragraph" w:customStyle="1" w:styleId="proposal0">
    <w:name w:val="proposal"/>
    <w:basedOn w:val="a6"/>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a7"/>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a6"/>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a6"/>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a6"/>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a6"/>
    <w:qFormat/>
    <w:rsid w:val="00B060A5"/>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7">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a7"/>
    <w:semiHidden/>
    <w:qFormat/>
    <w:rsid w:val="00B060A5"/>
    <w:rPr>
      <w:rFonts w:ascii="Calibri" w:hAnsi="Calibri" w:cs="Calibri" w:hint="default"/>
      <w:color w:val="auto"/>
    </w:rPr>
  </w:style>
  <w:style w:type="character" w:customStyle="1" w:styleId="None">
    <w:name w:val="None"/>
    <w:basedOn w:val="a7"/>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a6"/>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fffa">
    <w:name w:val="a"/>
    <w:basedOn w:val="a6"/>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a6"/>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a6"/>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a6"/>
    <w:link w:val="ObserevationChar"/>
    <w:qFormat/>
    <w:rsid w:val="00B060A5"/>
    <w:pPr>
      <w:numPr>
        <w:numId w:val="6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a6"/>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a6"/>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a6"/>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a8"/>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B060A5"/>
    <w:pPr>
      <w:spacing w:after="0"/>
    </w:pPr>
    <w:rPr>
      <w:rFonts w:ascii="Gulim" w:eastAsia="Gulim" w:hAnsi="Gulim" w:cs="Calibri"/>
      <w:sz w:val="24"/>
      <w:szCs w:val="24"/>
      <w:lang w:val="en-US"/>
    </w:rPr>
  </w:style>
  <w:style w:type="paragraph" w:customStyle="1" w:styleId="xxmsolistparagraph0">
    <w:name w:val="xxmsolistparagraph"/>
    <w:basedOn w:val="a6"/>
    <w:qFormat/>
    <w:rsid w:val="00B060A5"/>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B060A5"/>
    <w:pPr>
      <w:numPr>
        <w:numId w:val="67"/>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fffb">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B060A5"/>
    <w:rPr>
      <w:rFonts w:ascii="Calibri" w:hAnsi="Calibri" w:cs="Calibri"/>
      <w:lang w:eastAsia="zh-CN"/>
    </w:rPr>
  </w:style>
  <w:style w:type="paragraph" w:customStyle="1" w:styleId="xmsobodytext">
    <w:name w:val="xmsobodytext"/>
    <w:basedOn w:val="a6"/>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a6"/>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ff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83">
    <w:name w:val="Table Grid 8"/>
    <w:basedOn w:val="a8"/>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a6"/>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ffd">
    <w:name w:val="?  ?  ?  ?   ?  ?"/>
    <w:aliases w:val="?  ?  ?  ?  ?   ?  ?,?  ?  ?  ?  11 ?  ?"/>
    <w:link w:val="affffe"/>
    <w:uiPriority w:val="34"/>
    <w:qFormat/>
    <w:locked/>
    <w:rsid w:val="00B060A5"/>
    <w:rPr>
      <w:rFonts w:ascii="Calibri" w:hAnsi="Calibri" w:cs="Calibri"/>
    </w:rPr>
  </w:style>
  <w:style w:type="paragraph" w:customStyle="1" w:styleId="affffe">
    <w:name w:val="?  ?  ?  ?"/>
    <w:aliases w:val="?  ?  ?  ?  ?,?  ?  ?  ?  11"/>
    <w:basedOn w:val="a6"/>
    <w:link w:val="affffd"/>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a6"/>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a6"/>
    <w:qFormat/>
    <w:rsid w:val="00B060A5"/>
    <w:pPr>
      <w:spacing w:before="100" w:beforeAutospacing="1" w:after="100" w:afterAutospacing="1"/>
    </w:pPr>
    <w:rPr>
      <w:rFonts w:ascii="宋体" w:eastAsia="宋体" w:hAnsi="宋体" w:cs="Calibri"/>
      <w:sz w:val="24"/>
      <w:szCs w:val="24"/>
      <w:lang w:val="en-US"/>
    </w:rPr>
  </w:style>
  <w:style w:type="character" w:customStyle="1" w:styleId="HTML0">
    <w:name w:val="HTML 预设格式 字符"/>
    <w:link w:val="HTML1"/>
    <w:qFormat/>
    <w:locked/>
    <w:rsid w:val="00B060A5"/>
    <w:rPr>
      <w:rFonts w:ascii="Courier New" w:hAnsi="Courier New" w:cs="Courier New"/>
    </w:rPr>
  </w:style>
  <w:style w:type="paragraph" w:customStyle="1" w:styleId="HTML1">
    <w:name w:val="HTML 预设格式1"/>
    <w:basedOn w:val="a6"/>
    <w:link w:val="HTML0"/>
    <w:semiHidden/>
    <w:rsid w:val="00B060A5"/>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a7"/>
    <w:qFormat/>
    <w:rsid w:val="00B060A5"/>
  </w:style>
  <w:style w:type="character" w:customStyle="1" w:styleId="a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B060A5"/>
    <w:rPr>
      <w:lang w:eastAsia="en-US"/>
    </w:rPr>
  </w:style>
  <w:style w:type="paragraph" w:customStyle="1" w:styleId="xxmsonormal1">
    <w:name w:val="x_x_msonormal"/>
    <w:basedOn w:val="a6"/>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4">
    <w:name w:val="Ссылки"/>
    <w:basedOn w:val="afa"/>
    <w:qFormat/>
    <w:rsid w:val="00B060A5"/>
    <w:pPr>
      <w:numPr>
        <w:numId w:val="6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b"/>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a6"/>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8">
    <w:name w:val="未处理的提及2"/>
    <w:uiPriority w:val="99"/>
    <w:semiHidden/>
    <w:unhideWhenUsed/>
    <w:rsid w:val="00B060A5"/>
    <w:rPr>
      <w:color w:val="605E5C"/>
      <w:shd w:val="clear" w:color="auto" w:fill="E1DFDD"/>
    </w:rPr>
  </w:style>
  <w:style w:type="character" w:customStyle="1" w:styleId="1f8">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B060A5"/>
    <w:rPr>
      <w:rFonts w:ascii="Times New Roman" w:hAnsi="Times New Roman"/>
      <w:lang w:eastAsia="en-US"/>
    </w:rPr>
  </w:style>
  <w:style w:type="paragraph" w:customStyle="1" w:styleId="xxxxmsonormal">
    <w:name w:val="xxxxmsonormal"/>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f9">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a6"/>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a7"/>
    <w:rsid w:val="00B060A5"/>
  </w:style>
  <w:style w:type="character" w:customStyle="1" w:styleId="xxapple-converted-space0">
    <w:name w:val="xxapple-converted-space"/>
    <w:basedOn w:val="a7"/>
    <w:qFormat/>
    <w:rsid w:val="00B060A5"/>
  </w:style>
  <w:style w:type="character" w:customStyle="1" w:styleId="xxxapple-converted-space0">
    <w:name w:val="xxxapple-converted-space"/>
    <w:basedOn w:val="a7"/>
    <w:qFormat/>
    <w:rsid w:val="00B060A5"/>
  </w:style>
  <w:style w:type="paragraph" w:customStyle="1" w:styleId="xx0maintext">
    <w:name w:val="x_x0maintext"/>
    <w:basedOn w:val="a6"/>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afb"/>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a6"/>
    <w:next w:val="a6"/>
    <w:qFormat/>
    <w:rsid w:val="00B060A5"/>
    <w:pPr>
      <w:keepNext/>
      <w:keepLines/>
      <w:numPr>
        <w:numId w:val="69"/>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a6"/>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9"/>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
    <w:name w:val="bodytext"/>
    <w:basedOn w:val="a6"/>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a6"/>
    <w:uiPriority w:val="99"/>
    <w:qFormat/>
    <w:rsid w:val="00B060A5"/>
    <w:pPr>
      <w:numPr>
        <w:numId w:val="70"/>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B060A5"/>
    <w:rPr>
      <w:rFonts w:ascii="New York" w:eastAsia="宋体" w:hAnsi="New York"/>
      <w:sz w:val="24"/>
      <w:lang w:val="en-US" w:eastAsia="en-US"/>
    </w:rPr>
  </w:style>
  <w:style w:type="paragraph" w:customStyle="1" w:styleId="mc-p">
    <w:name w:val="mc-p___"/>
    <w:basedOn w:val="a6"/>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f2">
    <w:name w:val="正文3"/>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a6"/>
    <w:link w:val="listauto1Char"/>
    <w:qFormat/>
    <w:rsid w:val="00B060A5"/>
    <w:pPr>
      <w:numPr>
        <w:numId w:val="71"/>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B060A5"/>
    <w:pPr>
      <w:numPr>
        <w:ilvl w:val="1"/>
        <w:numId w:val="71"/>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a6"/>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40"/>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25"/>
    <w:qFormat/>
    <w:rsid w:val="00B060A5"/>
    <w:pPr>
      <w:widowControl w:val="0"/>
      <w:numPr>
        <w:numId w:val="72"/>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a6"/>
    <w:qFormat/>
    <w:rsid w:val="00B060A5"/>
    <w:pPr>
      <w:widowControl w:val="0"/>
      <w:numPr>
        <w:numId w:val="73"/>
      </w:numPr>
      <w:spacing w:before="120" w:after="120"/>
    </w:pPr>
    <w:rPr>
      <w:rFonts w:ascii="Arial" w:eastAsia="Times New Roman" w:hAnsi="Arial"/>
      <w:sz w:val="24"/>
      <w:szCs w:val="24"/>
      <w:lang w:val="en-US"/>
    </w:rPr>
  </w:style>
  <w:style w:type="character" w:customStyle="1" w:styleId="Charf0">
    <w:name w:val="无间隔 Char"/>
    <w:link w:val="afff1"/>
    <w:uiPriority w:val="1"/>
    <w:qFormat/>
    <w:rsid w:val="00B060A5"/>
    <w:rPr>
      <w:rFonts w:ascii="Calibri" w:eastAsia="宋体" w:hAnsi="Calibri"/>
      <w:sz w:val="22"/>
      <w:szCs w:val="22"/>
      <w:lang w:val="en-US" w:eastAsia="zh-CN"/>
    </w:rPr>
  </w:style>
  <w:style w:type="paragraph" w:customStyle="1" w:styleId="1f9">
    <w:name w:val="正文1"/>
    <w:qFormat/>
    <w:rsid w:val="00B060A5"/>
    <w:pPr>
      <w:spacing w:before="60" w:after="120"/>
      <w:jc w:val="both"/>
    </w:pPr>
    <w:rPr>
      <w:rFonts w:ascii="Arial" w:eastAsia="Times New Roman" w:hAnsi="Arial" w:cs="Arial"/>
      <w:sz w:val="24"/>
      <w:szCs w:val="24"/>
      <w:lang w:val="en-US" w:eastAsia="zh-CN"/>
    </w:rPr>
  </w:style>
  <w:style w:type="table" w:styleId="4-1">
    <w:name w:val="Grid Table 4 Accent 1"/>
    <w:basedOn w:val="a8"/>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a9"/>
    <w:rsid w:val="00B060A5"/>
  </w:style>
  <w:style w:type="table" w:customStyle="1" w:styleId="ColorfulList-Accent1131">
    <w:name w:val="Colorful List - Accent 113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B060A5"/>
  </w:style>
  <w:style w:type="numbering" w:customStyle="1" w:styleId="StyleBulletedSymbolsymbolLeft025Hanging025137">
    <w:name w:val="Style Bulleted Symbol (symbol) Left:  0.25&quot; Hanging:  0.25&quot;137"/>
    <w:basedOn w:val="a9"/>
    <w:rsid w:val="00B060A5"/>
  </w:style>
  <w:style w:type="numbering" w:customStyle="1" w:styleId="StyleBulletedSymbolsymbolLeft025Hanging025227">
    <w:name w:val="Style Bulleted Symbol (symbol) Left:  0.25&quot; Hanging:  0.25&quot;227"/>
    <w:basedOn w:val="a9"/>
    <w:rsid w:val="00B060A5"/>
  </w:style>
  <w:style w:type="table" w:customStyle="1" w:styleId="TableGrid4330">
    <w:name w:val="Table Grid433"/>
    <w:basedOn w:val="a8"/>
    <w:next w:val="af9"/>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a8"/>
    <w:next w:val="af9"/>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B060A5"/>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0">
    <w:name w:val="macro"/>
    <w:link w:val="Charf4"/>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Charf4">
    <w:name w:val="宏文本 Char"/>
    <w:basedOn w:val="a7"/>
    <w:link w:val="afffff0"/>
    <w:qFormat/>
    <w:rsid w:val="00B060A5"/>
    <w:rPr>
      <w:rFonts w:ascii="Courier New" w:eastAsia="等线" w:hAnsi="Courier New" w:cs="Courier New"/>
      <w:lang w:val="en-GB" w:eastAsia="en-US"/>
    </w:rPr>
  </w:style>
  <w:style w:type="paragraph" w:styleId="afffff1">
    <w:name w:val="table of authorities"/>
    <w:basedOn w:val="a6"/>
    <w:next w:val="a6"/>
    <w:qFormat/>
    <w:rsid w:val="00B060A5"/>
    <w:pPr>
      <w:spacing w:line="259" w:lineRule="auto"/>
      <w:ind w:left="200" w:hanging="200"/>
    </w:pPr>
    <w:rPr>
      <w:rFonts w:eastAsia="等线"/>
    </w:rPr>
  </w:style>
  <w:style w:type="paragraph" w:styleId="afffff2">
    <w:name w:val="Note Heading"/>
    <w:basedOn w:val="a6"/>
    <w:next w:val="a6"/>
    <w:link w:val="Charf5"/>
    <w:qFormat/>
    <w:rsid w:val="00B060A5"/>
    <w:pPr>
      <w:spacing w:line="259" w:lineRule="auto"/>
    </w:pPr>
    <w:rPr>
      <w:rFonts w:eastAsia="等线"/>
    </w:rPr>
  </w:style>
  <w:style w:type="character" w:customStyle="1" w:styleId="Charf5">
    <w:name w:val="注释标题 Char"/>
    <w:basedOn w:val="a7"/>
    <w:link w:val="afffff2"/>
    <w:qFormat/>
    <w:rsid w:val="00B060A5"/>
    <w:rPr>
      <w:rFonts w:ascii="Times New Roman" w:eastAsia="等线" w:hAnsi="Times New Roman"/>
      <w:lang w:val="en-GB" w:eastAsia="en-US"/>
    </w:rPr>
  </w:style>
  <w:style w:type="paragraph" w:styleId="84">
    <w:name w:val="index 8"/>
    <w:basedOn w:val="a6"/>
    <w:next w:val="a6"/>
    <w:qFormat/>
    <w:rsid w:val="00B060A5"/>
    <w:pPr>
      <w:spacing w:line="259" w:lineRule="auto"/>
      <w:ind w:left="1600" w:hanging="200"/>
    </w:pPr>
    <w:rPr>
      <w:rFonts w:eastAsia="等线"/>
    </w:rPr>
  </w:style>
  <w:style w:type="paragraph" w:styleId="afffff3">
    <w:name w:val="E-mail Signature"/>
    <w:basedOn w:val="a6"/>
    <w:link w:val="Charf6"/>
    <w:qFormat/>
    <w:rsid w:val="00B060A5"/>
    <w:pPr>
      <w:spacing w:line="259" w:lineRule="auto"/>
    </w:pPr>
    <w:rPr>
      <w:rFonts w:eastAsia="等线"/>
    </w:rPr>
  </w:style>
  <w:style w:type="character" w:customStyle="1" w:styleId="Charf6">
    <w:name w:val="电子邮件签名 Char"/>
    <w:basedOn w:val="a7"/>
    <w:link w:val="afffff3"/>
    <w:qFormat/>
    <w:rsid w:val="00B060A5"/>
    <w:rPr>
      <w:rFonts w:ascii="Times New Roman" w:eastAsia="等线" w:hAnsi="Times New Roman"/>
      <w:lang w:val="en-GB" w:eastAsia="en-US"/>
    </w:rPr>
  </w:style>
  <w:style w:type="paragraph" w:styleId="5b">
    <w:name w:val="index 5"/>
    <w:basedOn w:val="a6"/>
    <w:next w:val="a6"/>
    <w:qFormat/>
    <w:rsid w:val="00B060A5"/>
    <w:pPr>
      <w:spacing w:line="259" w:lineRule="auto"/>
      <w:ind w:left="1000" w:hanging="200"/>
    </w:pPr>
    <w:rPr>
      <w:rFonts w:eastAsia="等线"/>
    </w:rPr>
  </w:style>
  <w:style w:type="paragraph" w:styleId="afffff4">
    <w:name w:val="envelope address"/>
    <w:basedOn w:val="a6"/>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afffff5">
    <w:name w:val="toa heading"/>
    <w:basedOn w:val="a6"/>
    <w:next w:val="a6"/>
    <w:qFormat/>
    <w:rsid w:val="00B060A5"/>
    <w:pPr>
      <w:spacing w:before="120" w:line="259" w:lineRule="auto"/>
    </w:pPr>
    <w:rPr>
      <w:rFonts w:ascii="Calibri Light" w:eastAsia="等线" w:hAnsi="Calibri Light"/>
      <w:b/>
      <w:bCs/>
      <w:sz w:val="24"/>
      <w:szCs w:val="24"/>
    </w:rPr>
  </w:style>
  <w:style w:type="paragraph" w:styleId="66">
    <w:name w:val="index 6"/>
    <w:basedOn w:val="a6"/>
    <w:next w:val="a6"/>
    <w:qFormat/>
    <w:rsid w:val="00B060A5"/>
    <w:pPr>
      <w:spacing w:line="259" w:lineRule="auto"/>
      <w:ind w:left="1200" w:hanging="200"/>
    </w:pPr>
    <w:rPr>
      <w:rFonts w:eastAsia="等线"/>
    </w:rPr>
  </w:style>
  <w:style w:type="paragraph" w:styleId="afffff6">
    <w:name w:val="Salutation"/>
    <w:basedOn w:val="a6"/>
    <w:next w:val="a6"/>
    <w:link w:val="Charf7"/>
    <w:qFormat/>
    <w:rsid w:val="00B060A5"/>
    <w:pPr>
      <w:spacing w:line="259" w:lineRule="auto"/>
    </w:pPr>
    <w:rPr>
      <w:rFonts w:eastAsia="等线"/>
    </w:rPr>
  </w:style>
  <w:style w:type="character" w:customStyle="1" w:styleId="Charf7">
    <w:name w:val="称呼 Char"/>
    <w:basedOn w:val="a7"/>
    <w:link w:val="afffff6"/>
    <w:qFormat/>
    <w:rsid w:val="00B060A5"/>
    <w:rPr>
      <w:rFonts w:ascii="Times New Roman" w:eastAsia="等线" w:hAnsi="Times New Roman"/>
      <w:lang w:val="en-GB" w:eastAsia="en-US"/>
    </w:rPr>
  </w:style>
  <w:style w:type="paragraph" w:styleId="afffff7">
    <w:name w:val="Closing"/>
    <w:basedOn w:val="a6"/>
    <w:link w:val="Charf8"/>
    <w:qFormat/>
    <w:rsid w:val="00B060A5"/>
    <w:pPr>
      <w:spacing w:line="259" w:lineRule="auto"/>
      <w:ind w:left="4252"/>
    </w:pPr>
    <w:rPr>
      <w:rFonts w:eastAsia="等线"/>
    </w:rPr>
  </w:style>
  <w:style w:type="character" w:customStyle="1" w:styleId="Charf8">
    <w:name w:val="结束语 Char"/>
    <w:basedOn w:val="a7"/>
    <w:link w:val="afffff7"/>
    <w:qFormat/>
    <w:rsid w:val="00B060A5"/>
    <w:rPr>
      <w:rFonts w:ascii="Times New Roman" w:eastAsia="等线" w:hAnsi="Times New Roman"/>
      <w:lang w:val="en-GB" w:eastAsia="en-US"/>
    </w:rPr>
  </w:style>
  <w:style w:type="paragraph" w:styleId="afffff8">
    <w:name w:val="List Continue"/>
    <w:basedOn w:val="a6"/>
    <w:qFormat/>
    <w:rsid w:val="00B060A5"/>
    <w:pPr>
      <w:spacing w:after="120" w:line="259" w:lineRule="auto"/>
      <w:ind w:left="283"/>
      <w:contextualSpacing/>
    </w:pPr>
    <w:rPr>
      <w:rFonts w:eastAsia="等线"/>
    </w:rPr>
  </w:style>
  <w:style w:type="paragraph" w:styleId="afffff9">
    <w:name w:val="Block Text"/>
    <w:basedOn w:val="a6"/>
    <w:qFormat/>
    <w:rsid w:val="00B060A5"/>
    <w:pPr>
      <w:spacing w:after="120" w:line="259" w:lineRule="auto"/>
      <w:ind w:left="1440" w:right="1440"/>
    </w:pPr>
    <w:rPr>
      <w:rFonts w:eastAsia="等线"/>
    </w:rPr>
  </w:style>
  <w:style w:type="paragraph" w:styleId="HTML2">
    <w:name w:val="HTML Address"/>
    <w:basedOn w:val="a6"/>
    <w:link w:val="HTMLChar0"/>
    <w:qFormat/>
    <w:rsid w:val="00B060A5"/>
    <w:pPr>
      <w:spacing w:line="259" w:lineRule="auto"/>
    </w:pPr>
    <w:rPr>
      <w:rFonts w:eastAsia="等线"/>
      <w:i/>
      <w:iCs/>
    </w:rPr>
  </w:style>
  <w:style w:type="character" w:customStyle="1" w:styleId="HTMLChar0">
    <w:name w:val="HTML 地址 Char"/>
    <w:basedOn w:val="a7"/>
    <w:link w:val="HTML2"/>
    <w:qFormat/>
    <w:rsid w:val="00B060A5"/>
    <w:rPr>
      <w:rFonts w:ascii="Times New Roman" w:eastAsia="等线" w:hAnsi="Times New Roman"/>
      <w:i/>
      <w:iCs/>
      <w:lang w:val="en-GB" w:eastAsia="en-US"/>
    </w:rPr>
  </w:style>
  <w:style w:type="paragraph" w:styleId="49">
    <w:name w:val="index 4"/>
    <w:basedOn w:val="a6"/>
    <w:next w:val="a6"/>
    <w:qFormat/>
    <w:rsid w:val="00B060A5"/>
    <w:pPr>
      <w:spacing w:line="259" w:lineRule="auto"/>
      <w:ind w:left="800" w:hanging="200"/>
    </w:pPr>
    <w:rPr>
      <w:rFonts w:eastAsia="等线"/>
    </w:rPr>
  </w:style>
  <w:style w:type="paragraph" w:styleId="3f3">
    <w:name w:val="index 3"/>
    <w:basedOn w:val="a6"/>
    <w:next w:val="a6"/>
    <w:qFormat/>
    <w:rsid w:val="00B060A5"/>
    <w:pPr>
      <w:spacing w:line="259" w:lineRule="auto"/>
      <w:ind w:left="600" w:hanging="200"/>
    </w:pPr>
    <w:rPr>
      <w:rFonts w:eastAsia="等线"/>
    </w:rPr>
  </w:style>
  <w:style w:type="paragraph" w:styleId="afffffa">
    <w:name w:val="endnote text"/>
    <w:basedOn w:val="a6"/>
    <w:link w:val="Charf9"/>
    <w:qFormat/>
    <w:rsid w:val="00B060A5"/>
    <w:pPr>
      <w:spacing w:line="259" w:lineRule="auto"/>
    </w:pPr>
    <w:rPr>
      <w:rFonts w:eastAsia="等线"/>
    </w:rPr>
  </w:style>
  <w:style w:type="character" w:customStyle="1" w:styleId="Charf9">
    <w:name w:val="尾注文本 Char"/>
    <w:basedOn w:val="a7"/>
    <w:link w:val="afffffa"/>
    <w:qFormat/>
    <w:rsid w:val="00B060A5"/>
    <w:rPr>
      <w:rFonts w:ascii="Times New Roman" w:eastAsia="等线" w:hAnsi="Times New Roman"/>
      <w:lang w:val="en-GB" w:eastAsia="en-US"/>
    </w:rPr>
  </w:style>
  <w:style w:type="paragraph" w:styleId="5c">
    <w:name w:val="List Continue 5"/>
    <w:basedOn w:val="a6"/>
    <w:qFormat/>
    <w:rsid w:val="00B060A5"/>
    <w:pPr>
      <w:spacing w:after="120" w:line="259" w:lineRule="auto"/>
      <w:ind w:left="1415"/>
      <w:contextualSpacing/>
    </w:pPr>
    <w:rPr>
      <w:rFonts w:eastAsia="等线"/>
    </w:rPr>
  </w:style>
  <w:style w:type="paragraph" w:styleId="afffffb">
    <w:name w:val="envelope return"/>
    <w:basedOn w:val="a6"/>
    <w:qFormat/>
    <w:rsid w:val="00B060A5"/>
    <w:pPr>
      <w:spacing w:line="259" w:lineRule="auto"/>
    </w:pPr>
    <w:rPr>
      <w:rFonts w:ascii="Calibri Light" w:eastAsia="等线" w:hAnsi="Calibri Light"/>
    </w:rPr>
  </w:style>
  <w:style w:type="paragraph" w:styleId="afffffc">
    <w:name w:val="Signature"/>
    <w:basedOn w:val="a6"/>
    <w:link w:val="Charfa"/>
    <w:qFormat/>
    <w:rsid w:val="00B060A5"/>
    <w:pPr>
      <w:spacing w:line="259" w:lineRule="auto"/>
      <w:ind w:left="4252"/>
    </w:pPr>
    <w:rPr>
      <w:rFonts w:eastAsia="等线"/>
    </w:rPr>
  </w:style>
  <w:style w:type="character" w:customStyle="1" w:styleId="Charfa">
    <w:name w:val="签名 Char"/>
    <w:basedOn w:val="a7"/>
    <w:link w:val="afffffc"/>
    <w:qFormat/>
    <w:rsid w:val="00B060A5"/>
    <w:rPr>
      <w:rFonts w:ascii="Times New Roman" w:eastAsia="等线" w:hAnsi="Times New Roman"/>
      <w:lang w:val="en-GB" w:eastAsia="en-US"/>
    </w:rPr>
  </w:style>
  <w:style w:type="paragraph" w:styleId="4a">
    <w:name w:val="List Continue 4"/>
    <w:basedOn w:val="a6"/>
    <w:qFormat/>
    <w:rsid w:val="00B060A5"/>
    <w:pPr>
      <w:spacing w:after="120" w:line="259" w:lineRule="auto"/>
      <w:ind w:left="1132"/>
      <w:contextualSpacing/>
    </w:pPr>
    <w:rPr>
      <w:rFonts w:eastAsia="等线"/>
    </w:rPr>
  </w:style>
  <w:style w:type="paragraph" w:styleId="5">
    <w:name w:val="List Number 5"/>
    <w:basedOn w:val="a6"/>
    <w:qFormat/>
    <w:rsid w:val="00B060A5"/>
    <w:pPr>
      <w:numPr>
        <w:numId w:val="75"/>
      </w:numPr>
      <w:tabs>
        <w:tab w:val="clear" w:pos="1492"/>
      </w:tabs>
      <w:spacing w:line="259" w:lineRule="auto"/>
      <w:ind w:left="360" w:firstLine="0"/>
      <w:contextualSpacing/>
    </w:pPr>
    <w:rPr>
      <w:rFonts w:eastAsia="等线"/>
    </w:rPr>
  </w:style>
  <w:style w:type="paragraph" w:styleId="76">
    <w:name w:val="index 7"/>
    <w:basedOn w:val="a6"/>
    <w:next w:val="a6"/>
    <w:qFormat/>
    <w:rsid w:val="00B060A5"/>
    <w:pPr>
      <w:spacing w:line="259" w:lineRule="auto"/>
      <w:ind w:left="1400" w:hanging="200"/>
    </w:pPr>
    <w:rPr>
      <w:rFonts w:eastAsia="等线"/>
    </w:rPr>
  </w:style>
  <w:style w:type="paragraph" w:styleId="93">
    <w:name w:val="index 9"/>
    <w:basedOn w:val="a6"/>
    <w:next w:val="a6"/>
    <w:qFormat/>
    <w:rsid w:val="00B060A5"/>
    <w:pPr>
      <w:spacing w:line="259" w:lineRule="auto"/>
      <w:ind w:left="1800" w:hanging="200"/>
    </w:pPr>
    <w:rPr>
      <w:rFonts w:eastAsia="等线"/>
    </w:rPr>
  </w:style>
  <w:style w:type="paragraph" w:styleId="afffffd">
    <w:name w:val="Message Header"/>
    <w:basedOn w:val="a6"/>
    <w:link w:val="Charfb"/>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Charfb">
    <w:name w:val="信息标题 Char"/>
    <w:basedOn w:val="a7"/>
    <w:link w:val="afffffd"/>
    <w:qFormat/>
    <w:rsid w:val="00B060A5"/>
    <w:rPr>
      <w:rFonts w:ascii="Calibri Light" w:eastAsia="等线" w:hAnsi="Calibri Light"/>
      <w:sz w:val="24"/>
      <w:szCs w:val="24"/>
      <w:shd w:val="pct20" w:color="auto" w:fill="auto"/>
      <w:lang w:val="en-GB" w:eastAsia="en-US"/>
    </w:rPr>
  </w:style>
  <w:style w:type="paragraph" w:styleId="3f4">
    <w:name w:val="List Continue 3"/>
    <w:basedOn w:val="a6"/>
    <w:qFormat/>
    <w:rsid w:val="00B060A5"/>
    <w:pPr>
      <w:spacing w:after="120" w:line="259" w:lineRule="auto"/>
      <w:ind w:left="849"/>
      <w:contextualSpacing/>
    </w:pPr>
    <w:rPr>
      <w:rFonts w:eastAsia="等线"/>
    </w:rPr>
  </w:style>
  <w:style w:type="character" w:customStyle="1" w:styleId="1fa">
    <w:name w:val="未处理的提及1"/>
    <w:uiPriority w:val="99"/>
    <w:unhideWhenUsed/>
    <w:qFormat/>
    <w:rsid w:val="00B060A5"/>
    <w:rPr>
      <w:color w:val="605E5C"/>
      <w:shd w:val="clear" w:color="auto" w:fill="E1DFDD"/>
    </w:rPr>
  </w:style>
  <w:style w:type="paragraph" w:customStyle="1" w:styleId="Bibliography1">
    <w:name w:val="Bibliography1"/>
    <w:basedOn w:val="a6"/>
    <w:next w:val="a6"/>
    <w:uiPriority w:val="37"/>
    <w:semiHidden/>
    <w:unhideWhenUsed/>
    <w:qFormat/>
    <w:rsid w:val="00B060A5"/>
    <w:pPr>
      <w:spacing w:line="259" w:lineRule="auto"/>
    </w:pPr>
    <w:rPr>
      <w:rFonts w:eastAsia="等线"/>
    </w:rPr>
  </w:style>
  <w:style w:type="paragraph" w:styleId="afffffe">
    <w:name w:val="Intense Quote"/>
    <w:basedOn w:val="a6"/>
    <w:next w:val="a6"/>
    <w:link w:val="Charfc"/>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Charfc">
    <w:name w:val="明显引用 Char"/>
    <w:basedOn w:val="a7"/>
    <w:link w:val="afffffe"/>
    <w:uiPriority w:val="30"/>
    <w:qFormat/>
    <w:rsid w:val="00B060A5"/>
    <w:rPr>
      <w:rFonts w:ascii="Times New Roman" w:eastAsia="等线" w:hAnsi="Times New Roman"/>
      <w:i/>
      <w:iCs/>
      <w:color w:val="4472C4"/>
      <w:lang w:val="en-GB" w:eastAsia="en-US"/>
    </w:rPr>
  </w:style>
  <w:style w:type="paragraph" w:styleId="affffff">
    <w:name w:val="Quote"/>
    <w:basedOn w:val="a6"/>
    <w:next w:val="a6"/>
    <w:link w:val="Charfd"/>
    <w:uiPriority w:val="29"/>
    <w:qFormat/>
    <w:rsid w:val="00B060A5"/>
    <w:pPr>
      <w:spacing w:before="200" w:after="160" w:line="259" w:lineRule="auto"/>
      <w:ind w:left="864" w:right="864"/>
      <w:jc w:val="center"/>
    </w:pPr>
    <w:rPr>
      <w:rFonts w:eastAsia="等线"/>
      <w:i/>
      <w:iCs/>
      <w:color w:val="404040"/>
    </w:rPr>
  </w:style>
  <w:style w:type="character" w:customStyle="1" w:styleId="Charfd">
    <w:name w:val="引用 Char"/>
    <w:basedOn w:val="a7"/>
    <w:link w:val="affffff"/>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11"/>
    <w:next w:val="a6"/>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a8"/>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ffff0">
    <w:name w:val="表格"/>
    <w:basedOn w:val="a6"/>
    <w:link w:val="Charfe"/>
    <w:qFormat/>
    <w:rsid w:val="00B060A5"/>
    <w:pPr>
      <w:spacing w:after="0" w:line="259" w:lineRule="auto"/>
      <w:jc w:val="center"/>
    </w:pPr>
    <w:rPr>
      <w:rFonts w:eastAsia="Times New Roman"/>
      <w:sz w:val="12"/>
      <w:szCs w:val="12"/>
      <w:lang w:eastAsia="zh-CN"/>
    </w:rPr>
  </w:style>
  <w:style w:type="character" w:customStyle="1" w:styleId="Charfe">
    <w:name w:val="表格 Char"/>
    <w:link w:val="affffff0"/>
    <w:qFormat/>
    <w:rsid w:val="00B060A5"/>
    <w:rPr>
      <w:rFonts w:ascii="Times New Roman" w:eastAsia="Times New Roman" w:hAnsi="Times New Roman"/>
      <w:sz w:val="12"/>
      <w:szCs w:val="12"/>
      <w:lang w:val="en-GB" w:eastAsia="zh-CN"/>
    </w:rPr>
  </w:style>
  <w:style w:type="table" w:customStyle="1" w:styleId="TableGrid610">
    <w:name w:val="TableGrid6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9"/>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B060A5"/>
  </w:style>
  <w:style w:type="paragraph" w:customStyle="1" w:styleId="4b">
    <w:name w:val="列表段落4"/>
    <w:basedOn w:val="a6"/>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B060A5"/>
    <w:pPr>
      <w:suppressLineNumbers/>
      <w:suppressAutoHyphens/>
      <w:spacing w:line="259" w:lineRule="auto"/>
      <w:jc w:val="both"/>
    </w:pPr>
    <w:rPr>
      <w:rFonts w:eastAsia="等线"/>
    </w:rPr>
  </w:style>
  <w:style w:type="character" w:customStyle="1" w:styleId="1Char0">
    <w:name w:val="제목 1 Char"/>
    <w:qFormat/>
    <w:rsid w:val="00B060A5"/>
    <w:rPr>
      <w:rFonts w:ascii="Arial" w:hAnsi="Arial"/>
      <w:sz w:val="36"/>
      <w:lang w:eastAsia="en-US"/>
    </w:rPr>
  </w:style>
  <w:style w:type="character" w:customStyle="1" w:styleId="2Char4">
    <w:name w:val="본문 들여쓰기 2 Char"/>
    <w:qFormat/>
    <w:rsid w:val="00B060A5"/>
    <w:rPr>
      <w:lang w:eastAsia="en-US"/>
    </w:rPr>
  </w:style>
  <w:style w:type="character" w:customStyle="1" w:styleId="Charff">
    <w:name w:val="미주 텍스트 Char"/>
    <w:qFormat/>
    <w:rsid w:val="00B060A5"/>
    <w:rPr>
      <w:lang w:eastAsia="en-US"/>
    </w:rPr>
  </w:style>
  <w:style w:type="character" w:customStyle="1" w:styleId="Charff0">
    <w:name w:val="각주 텍스트 Char"/>
    <w:qFormat/>
    <w:rsid w:val="00B060A5"/>
    <w:rPr>
      <w:lang w:eastAsia="en-US"/>
    </w:rPr>
  </w:style>
  <w:style w:type="character" w:customStyle="1" w:styleId="HTMLChar1">
    <w:name w:val="미리 서식이 지정된 HTML Char"/>
    <w:qFormat/>
    <w:rsid w:val="00B060A5"/>
    <w:rPr>
      <w:rFonts w:ascii="Courier New" w:hAnsi="Courier New" w:cs="Courier New"/>
      <w:lang w:eastAsia="en-US"/>
    </w:rPr>
  </w:style>
  <w:style w:type="character" w:customStyle="1" w:styleId="Charff1">
    <w:name w:val="강한 인용 Char"/>
    <w:uiPriority w:val="30"/>
    <w:qFormat/>
    <w:rsid w:val="00B060A5"/>
    <w:rPr>
      <w:i/>
      <w:iCs/>
      <w:color w:val="4472C4"/>
      <w:lang w:eastAsia="en-US"/>
    </w:rPr>
  </w:style>
  <w:style w:type="character" w:customStyle="1" w:styleId="Charff2">
    <w:name w:val="매크로 텍스트 Char"/>
    <w:qFormat/>
    <w:rsid w:val="00B060A5"/>
    <w:rPr>
      <w:rFonts w:ascii="Courier New" w:hAnsi="Courier New" w:cs="Courier New"/>
      <w:lang w:eastAsia="en-US"/>
    </w:rPr>
  </w:style>
  <w:style w:type="character" w:customStyle="1" w:styleId="Charff3">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ff4">
    <w:name w:val="각주/미주 머리글 Char"/>
    <w:qFormat/>
    <w:rsid w:val="00B060A5"/>
    <w:rPr>
      <w:lang w:eastAsia="en-US"/>
    </w:rPr>
  </w:style>
  <w:style w:type="character" w:customStyle="1" w:styleId="Charff5">
    <w:name w:val="글자만 Char"/>
    <w:qFormat/>
    <w:rsid w:val="00B060A5"/>
    <w:rPr>
      <w:rFonts w:ascii="Courier New" w:hAnsi="Courier New" w:cs="Courier New"/>
      <w:lang w:eastAsia="en-US"/>
    </w:rPr>
  </w:style>
  <w:style w:type="character" w:customStyle="1" w:styleId="Charff6">
    <w:name w:val="인용 Char"/>
    <w:uiPriority w:val="29"/>
    <w:qFormat/>
    <w:rsid w:val="00B060A5"/>
    <w:rPr>
      <w:i/>
      <w:iCs/>
      <w:color w:val="404040"/>
      <w:lang w:eastAsia="en-US"/>
    </w:rPr>
  </w:style>
  <w:style w:type="character" w:customStyle="1" w:styleId="Charff7">
    <w:name w:val="인사말 Char"/>
    <w:qFormat/>
    <w:rsid w:val="00B060A5"/>
    <w:rPr>
      <w:lang w:eastAsia="en-US"/>
    </w:rPr>
  </w:style>
  <w:style w:type="character" w:customStyle="1" w:styleId="Charff8">
    <w:name w:val="서명 Char"/>
    <w:qFormat/>
    <w:rsid w:val="00B060A5"/>
    <w:rPr>
      <w:lang w:eastAsia="en-US"/>
    </w:rPr>
  </w:style>
  <w:style w:type="character" w:customStyle="1" w:styleId="Charff9">
    <w:name w:val="부제 Char"/>
    <w:qFormat/>
    <w:rsid w:val="00B060A5"/>
    <w:rPr>
      <w:rFonts w:ascii="Calibri Light" w:eastAsia="Times New Roman" w:hAnsi="Calibri Light" w:cs="Times New Roman"/>
      <w:sz w:val="24"/>
      <w:szCs w:val="24"/>
      <w:lang w:eastAsia="en-US"/>
    </w:rPr>
  </w:style>
  <w:style w:type="character" w:customStyle="1" w:styleId="Charffa">
    <w:name w:val="제목 Char"/>
    <w:qFormat/>
    <w:rsid w:val="00B060A5"/>
    <w:rPr>
      <w:rFonts w:ascii="Calibri Light" w:eastAsia="Times New Roman" w:hAnsi="Calibri Light" w:cs="Times New Roman"/>
      <w:b/>
      <w:bCs/>
      <w:kern w:val="2"/>
      <w:sz w:val="32"/>
      <w:szCs w:val="32"/>
      <w:lang w:eastAsia="en-US"/>
    </w:rPr>
  </w:style>
  <w:style w:type="character" w:customStyle="1" w:styleId="3Char3">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a6"/>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B060A5"/>
    <w:pPr>
      <w:suppressAutoHyphens/>
      <w:spacing w:line="259" w:lineRule="auto"/>
      <w:jc w:val="both"/>
    </w:pPr>
    <w:rPr>
      <w:rFonts w:eastAsia="等线"/>
    </w:rPr>
  </w:style>
  <w:style w:type="table" w:customStyle="1" w:styleId="5-61">
    <w:name w:val="눈금 표 5 어둡게 - 강조색 61"/>
    <w:basedOn w:val="a8"/>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9"/>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a9"/>
    <w:rsid w:val="00B060A5"/>
  </w:style>
  <w:style w:type="table" w:customStyle="1" w:styleId="ColorfulList-Accent119">
    <w:name w:val="Colorful List - Accent 119"/>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B060A5"/>
  </w:style>
  <w:style w:type="numbering" w:customStyle="1" w:styleId="StyleBulletedSymbolsymbolLeft025Hanging025127">
    <w:name w:val="Style Bulleted Symbol (symbol) Left:  0.25&quot; Hanging:  0.25&quot;127"/>
    <w:basedOn w:val="a9"/>
    <w:rsid w:val="00B060A5"/>
  </w:style>
  <w:style w:type="numbering" w:customStyle="1" w:styleId="StyleBulletedSymbolsymbolLeft025Hanging025217">
    <w:name w:val="Style Bulleted Symbol (symbol) Left:  0.25&quot; Hanging:  0.25&quot;217"/>
    <w:basedOn w:val="a9"/>
    <w:rsid w:val="00B060A5"/>
  </w:style>
  <w:style w:type="table" w:customStyle="1" w:styleId="TableGrid67">
    <w:name w:val="Table Grid67"/>
    <w:basedOn w:val="a8"/>
    <w:next w:val="af9"/>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a8"/>
    <w:next w:val="af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a9"/>
    <w:rsid w:val="00B060A5"/>
  </w:style>
  <w:style w:type="table" w:customStyle="1" w:styleId="ColorfulList-Accent120">
    <w:name w:val="Colorful List - Accent 120"/>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B060A5"/>
  </w:style>
  <w:style w:type="numbering" w:customStyle="1" w:styleId="StyleBulletedSymbolsymbolLeft025Hanging025146">
    <w:name w:val="Style Bulleted Symbol (symbol) Left:  0.25&quot; Hanging:  0.25&quot;146"/>
    <w:basedOn w:val="a9"/>
    <w:rsid w:val="00B060A5"/>
  </w:style>
  <w:style w:type="numbering" w:customStyle="1" w:styleId="StyleBulletedSymbolsymbolLeft025Hanging025237">
    <w:name w:val="Style Bulleted Symbol (symbol) Left:  0.25&quot; Hanging:  0.25&quot;237"/>
    <w:basedOn w:val="a9"/>
    <w:rsid w:val="00B060A5"/>
  </w:style>
  <w:style w:type="paragraph" w:customStyle="1" w:styleId="a3">
    <w:name w:val="表格题注"/>
    <w:next w:val="a6"/>
    <w:qFormat/>
    <w:rsid w:val="00B060A5"/>
    <w:pPr>
      <w:keepLines/>
      <w:numPr>
        <w:ilvl w:val="8"/>
        <w:numId w:val="76"/>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B060A5"/>
    <w:pPr>
      <w:numPr>
        <w:ilvl w:val="7"/>
        <w:numId w:val="76"/>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a6"/>
    <w:link w:val="observation1"/>
    <w:qFormat/>
    <w:rsid w:val="00B060A5"/>
    <w:pPr>
      <w:widowControl w:val="0"/>
      <w:numPr>
        <w:numId w:val="77"/>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c">
    <w:name w:val="网格型4"/>
    <w:basedOn w:val="a8"/>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9"/>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a9"/>
    <w:rsid w:val="00B060A5"/>
  </w:style>
  <w:style w:type="table" w:customStyle="1" w:styleId="ColorfulList-Accent1212">
    <w:name w:val="Colorful List - Accent 1212"/>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B060A5"/>
  </w:style>
  <w:style w:type="numbering" w:customStyle="1" w:styleId="StyleBulletedSymbolsymbolLeft025Hanging025151">
    <w:name w:val="Style Bulleted Symbol (symbol) Left:  0.25&quot; Hanging:  0.25&quot;151"/>
    <w:basedOn w:val="a9"/>
    <w:rsid w:val="00B060A5"/>
  </w:style>
  <w:style w:type="numbering" w:customStyle="1" w:styleId="StyleBulletedSymbolsymbolLeft025Hanging025241">
    <w:name w:val="Style Bulleted Symbol (symbol) Left:  0.25&quot; Hanging:  0.25&quot;241"/>
    <w:basedOn w:val="a9"/>
    <w:rsid w:val="00B060A5"/>
    <w:pPr>
      <w:numPr>
        <w:numId w:val="39"/>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a8"/>
    <w:next w:val="af9"/>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9"/>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qFormat/>
    <w:locked/>
    <w:rsid w:val="00B060A5"/>
    <w:rPr>
      <w:rFonts w:ascii="Times New Roman" w:hAnsi="Times New Roman"/>
      <w:lang w:val="en-GB" w:eastAsia="en-US"/>
    </w:rPr>
  </w:style>
  <w:style w:type="table" w:customStyle="1" w:styleId="TableGrid1110">
    <w:name w:val="TableGrid111"/>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a9"/>
    <w:rsid w:val="00B060A5"/>
  </w:style>
  <w:style w:type="table" w:customStyle="1" w:styleId="ColorfulList-Accent1221">
    <w:name w:val="Colorful List - Accent 122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B060A5"/>
  </w:style>
  <w:style w:type="numbering" w:customStyle="1" w:styleId="StyleBulletedSymbolsymbolLeft025Hanging025161">
    <w:name w:val="Style Bulleted Symbol (symbol) Left:  0.25&quot; Hanging:  0.25&quot;161"/>
    <w:basedOn w:val="a9"/>
    <w:rsid w:val="00B060A5"/>
  </w:style>
  <w:style w:type="numbering" w:customStyle="1" w:styleId="StyleBulletedSymbolsymbolLeft025Hanging025251">
    <w:name w:val="Style Bulleted Symbol (symbol) Left:  0.25&quot; Hanging:  0.25&quot;251"/>
    <w:basedOn w:val="a9"/>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b">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a">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f5">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d">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a6"/>
    <w:uiPriority w:val="99"/>
    <w:qFormat/>
    <w:rsid w:val="00B060A5"/>
    <w:pPr>
      <w:numPr>
        <w:numId w:val="78"/>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2">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a6"/>
    <w:next w:val="a6"/>
    <w:link w:val="z-2"/>
    <w:uiPriority w:val="99"/>
    <w:semiHidden/>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3">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a6"/>
    <w:next w:val="a6"/>
    <w:link w:val="z-3"/>
    <w:uiPriority w:val="99"/>
    <w:semiHidden/>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c">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d">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a">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e">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f">
    <w:name w:val="ヘッダー (文字)1"/>
    <w:semiHidden/>
    <w:qFormat/>
    <w:rsid w:val="00B060A5"/>
    <w:rPr>
      <w:rFonts w:ascii="Times New Roman" w:eastAsia="MS Gothic" w:hAnsi="Times New Roman" w:cs="Times New Roman" w:hint="default"/>
      <w:sz w:val="24"/>
      <w:lang w:val="en-GB" w:eastAsia="ja-JP"/>
    </w:rPr>
  </w:style>
  <w:style w:type="character" w:customStyle="1" w:styleId="1ff0">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f1">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f2">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3">
    <w:name w:val="表 (格子)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b">
    <w:name w:val="表 (格子)2"/>
    <w:basedOn w:val="a8"/>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a9"/>
    <w:rsid w:val="00B060A5"/>
  </w:style>
  <w:style w:type="table" w:customStyle="1" w:styleId="ColorfulList-Accent1231">
    <w:name w:val="Colorful List - Accent 123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B060A5"/>
  </w:style>
  <w:style w:type="numbering" w:customStyle="1" w:styleId="StyleBulletedSymbolsymbolLeft025Hanging025171">
    <w:name w:val="Style Bulleted Symbol (symbol) Left:  0.25&quot; Hanging:  0.25&quot;171"/>
    <w:basedOn w:val="a9"/>
    <w:rsid w:val="00B060A5"/>
  </w:style>
  <w:style w:type="numbering" w:customStyle="1" w:styleId="StyleBulletedSymbolsymbolLeft025Hanging025261">
    <w:name w:val="Style Bulleted Symbol (symbol) Left:  0.25&quot; Hanging:  0.25&quot;261"/>
    <w:basedOn w:val="a9"/>
    <w:rsid w:val="00B060A5"/>
  </w:style>
  <w:style w:type="table" w:customStyle="1" w:styleId="TableSimple227">
    <w:name w:val="Table Simple 227"/>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6"/>
      </w:numPr>
    </w:pPr>
  </w:style>
  <w:style w:type="table" w:customStyle="1" w:styleId="TableGrid130">
    <w:name w:val="TableGrid13"/>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a9"/>
    <w:rsid w:val="00B060A5"/>
  </w:style>
  <w:style w:type="table" w:customStyle="1" w:styleId="ColorfulList-Accent1241">
    <w:name w:val="Colorful List - Accent 124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B060A5"/>
  </w:style>
  <w:style w:type="numbering" w:customStyle="1" w:styleId="StyleBulletedSymbolsymbolLeft025Hanging025181">
    <w:name w:val="Style Bulleted Symbol (symbol) Left:  0.25&quot; Hanging:  0.25&quot;181"/>
    <w:basedOn w:val="a9"/>
    <w:rsid w:val="00B060A5"/>
  </w:style>
  <w:style w:type="numbering" w:customStyle="1" w:styleId="StyleBulletedSymbolsymbolLeft025Hanging025271">
    <w:name w:val="Style Bulleted Symbol (symbol) Left:  0.25&quot; Hanging:  0.25&quot;271"/>
    <w:basedOn w:val="a9"/>
    <w:rsid w:val="00B060A5"/>
  </w:style>
  <w:style w:type="table" w:customStyle="1" w:styleId="TableSimple237">
    <w:name w:val="Table Simple 237"/>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B060A5"/>
  </w:style>
  <w:style w:type="table" w:customStyle="1" w:styleId="TableGrid140">
    <w:name w:val="TableGrid14"/>
    <w:basedOn w:val="a8"/>
    <w:next w:val="af9"/>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5"/>
      </w:numPr>
    </w:pPr>
  </w:style>
  <w:style w:type="numbering" w:customStyle="1" w:styleId="StyleBulletedSymbolsymbolLeft025Hanging081">
    <w:name w:val="Style Bulleted Symbol (symbol) Left:  0.25&quot; Hanging:  0.81"/>
    <w:basedOn w:val="a9"/>
    <w:rsid w:val="00B060A5"/>
    <w:pPr>
      <w:numPr>
        <w:numId w:val="48"/>
      </w:numPr>
    </w:pPr>
  </w:style>
  <w:style w:type="table" w:customStyle="1" w:styleId="ColorfulList-Accent1251">
    <w:name w:val="Colorful List - Accent 1251"/>
    <w:basedOn w:val="a8"/>
    <w:next w:val="-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B060A5"/>
    <w:pPr>
      <w:numPr>
        <w:numId w:val="35"/>
      </w:numPr>
    </w:pPr>
  </w:style>
  <w:style w:type="numbering" w:customStyle="1" w:styleId="StyleBulletedSymbolsymbolLeft025Hanging025191">
    <w:name w:val="Style Bulleted Symbol (symbol) Left:  0.25&quot; Hanging:  0.25&quot;191"/>
    <w:basedOn w:val="a9"/>
    <w:rsid w:val="00B060A5"/>
    <w:pPr>
      <w:numPr>
        <w:numId w:val="47"/>
      </w:numPr>
    </w:pPr>
  </w:style>
  <w:style w:type="numbering" w:customStyle="1" w:styleId="StyleBulletedSymbolsymbolLeft025Hanging025281">
    <w:name w:val="Style Bulleted Symbol (symbol) Left:  0.25&quot; Hanging:  0.25&quot;281"/>
    <w:basedOn w:val="a9"/>
    <w:rsid w:val="00B060A5"/>
    <w:pPr>
      <w:numPr>
        <w:numId w:val="49"/>
      </w:numPr>
    </w:pPr>
  </w:style>
  <w:style w:type="table" w:customStyle="1" w:styleId="TableSimple24">
    <w:name w:val="Table Simple 24"/>
    <w:basedOn w:val="a8"/>
    <w:next w:val="2c"/>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7"/>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7"/>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e"/>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d"/>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B060A5"/>
    <w:pPr>
      <w:numPr>
        <w:numId w:val="79"/>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c">
    <w:name w:val="リストなし2"/>
    <w:next w:val="a9"/>
    <w:uiPriority w:val="99"/>
    <w:semiHidden/>
    <w:unhideWhenUsed/>
    <w:rsid w:val="00B060A5"/>
  </w:style>
  <w:style w:type="paragraph" w:customStyle="1" w:styleId="226">
    <w:name w:val="目次 22"/>
    <w:basedOn w:val="12"/>
    <w:next w:val="a6"/>
    <w:uiPriority w:val="39"/>
    <w:unhideWhenUsed/>
    <w:qFormat/>
    <w:rsid w:val="00B060A5"/>
    <w:pPr>
      <w:keepNext w:val="0"/>
      <w:widowControl/>
      <w:spacing w:before="0"/>
      <w:ind w:left="851" w:hanging="851"/>
    </w:pPr>
    <w:rPr>
      <w:rFonts w:ascii="Times" w:hAnsi="Times"/>
      <w:noProof w:val="0"/>
      <w:sz w:val="20"/>
    </w:rPr>
  </w:style>
  <w:style w:type="table" w:customStyle="1" w:styleId="3f6">
    <w:name w:val="表 (格子)3"/>
    <w:basedOn w:val="a8"/>
    <w:next w:val="af9"/>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のテーマ1"/>
    <w:basedOn w:val="a8"/>
    <w:next w:val="affd"/>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 (エレガント)1"/>
    <w:basedOn w:val="a8"/>
    <w:next w:val="affe"/>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7"/>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a8"/>
    <w:next w:val="37"/>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3"/>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B060A5"/>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a7"/>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a7"/>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11"/>
    <w:next w:val="a6"/>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2"/>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2">
    <w:name w:val="z-양식의 맨 위 Char"/>
    <w:basedOn w:val="a7"/>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a6"/>
    <w:next w:val="a6"/>
    <w:link w:val="z-Char3"/>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3">
    <w:name w:val="z-양식의 맨 아래 Char"/>
    <w:basedOn w:val="a7"/>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a8"/>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a6"/>
    <w:qFormat/>
    <w:rsid w:val="00B060A5"/>
    <w:pPr>
      <w:tabs>
        <w:tab w:val="left" w:pos="1152"/>
      </w:tabs>
      <w:spacing w:after="0"/>
    </w:pPr>
    <w:rPr>
      <w:rFonts w:ascii="Times" w:eastAsia="Batang" w:hAnsi="Times" w:cs="Times"/>
      <w:lang w:eastAsia="ja-JP"/>
    </w:rPr>
  </w:style>
  <w:style w:type="paragraph" w:customStyle="1" w:styleId="730">
    <w:name w:val="标题 73"/>
    <w:basedOn w:val="a6"/>
    <w:qFormat/>
    <w:rsid w:val="00B060A5"/>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6">
    <w:name w:val="@他1"/>
    <w:uiPriority w:val="99"/>
    <w:unhideWhenUsed/>
    <w:qFormat/>
    <w:rsid w:val="00B060A5"/>
    <w:rPr>
      <w:color w:val="2B579A"/>
      <w:shd w:val="clear" w:color="auto" w:fill="E6E6E6"/>
    </w:rPr>
  </w:style>
  <w:style w:type="table" w:customStyle="1" w:styleId="GridTable4-Accent51111">
    <w:name w:val="Grid Table 4 - Accent 51111"/>
    <w:basedOn w:val="a8"/>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a8"/>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7">
    <w:name w:val="题注1"/>
    <w:basedOn w:val="a6"/>
    <w:qFormat/>
    <w:rsid w:val="00B060A5"/>
    <w:pPr>
      <w:spacing w:before="100" w:beforeAutospacing="1" w:after="100" w:afterAutospacing="1"/>
    </w:pPr>
    <w:rPr>
      <w:rFonts w:ascii="Times" w:eastAsia="Malgun Gothic" w:hAnsi="Times"/>
      <w:szCs w:val="24"/>
      <w:lang w:eastAsia="ko-KR"/>
    </w:rPr>
  </w:style>
  <w:style w:type="character" w:customStyle="1" w:styleId="affffff1">
    <w:name w:val="列 表 段 落  字 符"/>
    <w:uiPriority w:val="34"/>
    <w:locked/>
    <w:rsid w:val="00B060A5"/>
    <w:rPr>
      <w:rFonts w:ascii="Calibri" w:hAnsi="Calibri" w:cs="Calibri"/>
    </w:rPr>
  </w:style>
  <w:style w:type="character" w:customStyle="1" w:styleId="Heading5Char">
    <w:name w:val="Heading 5 Char"/>
    <w:uiPriority w:val="99"/>
    <w:qFormat/>
    <w:locked/>
    <w:rsid w:val="00B060A5"/>
    <w:rPr>
      <w:rFonts w:ascii="Calibri Light" w:hAnsi="Calibri Light" w:cs="Calibri Light"/>
      <w:color w:val="2F5496"/>
    </w:rPr>
  </w:style>
  <w:style w:type="paragraph" w:customStyle="1" w:styleId="elementtoproof1">
    <w:name w:val="elementtoproof1"/>
    <w:basedOn w:val="a6"/>
    <w:uiPriority w:val="99"/>
    <w:semiHidden/>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link w:val="ListParagraph1"/>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a6"/>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ffff2">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a6"/>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d">
    <w:name w:val="未处理的提及2"/>
    <w:uiPriority w:val="99"/>
    <w:semiHidden/>
    <w:unhideWhenUsed/>
    <w:qFormat/>
    <w:rsid w:val="00B060A5"/>
    <w:rPr>
      <w:color w:val="605E5C"/>
      <w:shd w:val="clear" w:color="auto" w:fill="E1DFDD"/>
    </w:rPr>
  </w:style>
  <w:style w:type="table" w:customStyle="1" w:styleId="GridTable5Dark-Accent613">
    <w:name w:val="Grid Table 5 Dark - Accent 613"/>
    <w:basedOn w:val="a8"/>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B060A5"/>
    <w:rPr>
      <w:rFonts w:ascii="等线 Light" w:eastAsia="等线 Light" w:hAnsi="等线 Light" w:cs="Times New Roman"/>
      <w:b/>
      <w:bCs/>
      <w:sz w:val="32"/>
      <w:szCs w:val="32"/>
    </w:rPr>
  </w:style>
  <w:style w:type="character" w:customStyle="1" w:styleId="2fe">
    <w:name w:val="标题 字符2"/>
    <w:basedOn w:val="a7"/>
    <w:uiPriority w:val="10"/>
    <w:qFormat/>
    <w:rsid w:val="00B060A5"/>
    <w:rPr>
      <w:rFonts w:ascii="等线 Light" w:eastAsia="等线 Light" w:hAnsi="等线 Light" w:cs="Times New Roman"/>
      <w:b/>
      <w:bCs/>
      <w:sz w:val="32"/>
      <w:szCs w:val="32"/>
    </w:rPr>
  </w:style>
  <w:style w:type="table" w:customStyle="1" w:styleId="TableGrid2112">
    <w:name w:val="TableGrid211"/>
    <w:basedOn w:val="a8"/>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7">
    <w:name w:val="未处理的提及3"/>
    <w:uiPriority w:val="99"/>
    <w:unhideWhenUsed/>
    <w:qFormat/>
    <w:rsid w:val="00B060A5"/>
    <w:rPr>
      <w:color w:val="808080"/>
      <w:shd w:val="clear" w:color="auto" w:fill="E6E6E6"/>
    </w:rPr>
  </w:style>
  <w:style w:type="table" w:customStyle="1" w:styleId="-131">
    <w:name w:val="彩色列表 - 着色 13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B060A5"/>
    <w:rPr>
      <w:color w:val="2B579A"/>
      <w:shd w:val="clear" w:color="auto" w:fill="E6E6E6"/>
    </w:rPr>
  </w:style>
  <w:style w:type="table" w:customStyle="1" w:styleId="4-53">
    <w:name w:val="网格表 4 - 着色 53"/>
    <w:basedOn w:val="a8"/>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B060A5"/>
    <w:pPr>
      <w:tabs>
        <w:tab w:val="left" w:pos="1152"/>
      </w:tabs>
      <w:spacing w:after="0"/>
    </w:pPr>
    <w:rPr>
      <w:rFonts w:ascii="Times" w:eastAsia="Batang" w:hAnsi="Times" w:cs="Times"/>
      <w:lang w:eastAsia="ja-JP"/>
    </w:rPr>
  </w:style>
  <w:style w:type="paragraph" w:customStyle="1" w:styleId="740">
    <w:name w:val="标题 74"/>
    <w:basedOn w:val="a6"/>
    <w:qFormat/>
    <w:rsid w:val="00B060A5"/>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B060A5"/>
    <w:rPr>
      <w:color w:val="605E5C"/>
      <w:shd w:val="clear" w:color="auto" w:fill="E1DFDD"/>
    </w:rPr>
  </w:style>
  <w:style w:type="table" w:customStyle="1" w:styleId="TableGrid43110">
    <w:name w:val="Table Grid4311"/>
    <w:basedOn w:val="a8"/>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B060A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B060A5"/>
  </w:style>
  <w:style w:type="character" w:customStyle="1" w:styleId="mark2cx453z38">
    <w:name w:val="mark2cx453z38"/>
    <w:basedOn w:val="a7"/>
    <w:qFormat/>
    <w:rsid w:val="00B060A5"/>
  </w:style>
  <w:style w:type="character" w:customStyle="1" w:styleId="markncu96saed">
    <w:name w:val="markncu96saed"/>
    <w:basedOn w:val="a7"/>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B060A5"/>
    <w:pPr>
      <w:tabs>
        <w:tab w:val="left" w:pos="1152"/>
      </w:tabs>
      <w:spacing w:after="0"/>
    </w:pPr>
    <w:rPr>
      <w:rFonts w:ascii="Times" w:eastAsia="MS PGothic" w:hAnsi="Times" w:cs="Times"/>
      <w:lang w:eastAsia="ja-JP"/>
    </w:rPr>
  </w:style>
  <w:style w:type="paragraph" w:customStyle="1" w:styleId="750">
    <w:name w:val="标题 75"/>
    <w:basedOn w:val="a6"/>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8"/>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a8"/>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d">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B060A5"/>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B060A5"/>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0">
    <w:name w:val="変更箇所2"/>
    <w:hidden/>
    <w:uiPriority w:val="99"/>
    <w:semiHidden/>
    <w:qFormat/>
    <w:rsid w:val="00B060A5"/>
    <w:rPr>
      <w:rFonts w:ascii="Times New Roman" w:hAnsi="Times New Roman"/>
      <w:sz w:val="22"/>
      <w:szCs w:val="22"/>
      <w:lang w:val="en-US" w:eastAsia="en-US"/>
    </w:rPr>
  </w:style>
  <w:style w:type="paragraph" w:customStyle="1" w:styleId="1ff9">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0">
    <w:name w:val="标题 66"/>
    <w:basedOn w:val="a6"/>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B060A5"/>
    <w:rPr>
      <w:b/>
      <w:bCs/>
      <w:i/>
      <w:iCs/>
      <w:spacing w:val="5"/>
    </w:rPr>
  </w:style>
  <w:style w:type="character" w:customStyle="1" w:styleId="1ffb">
    <w:name w:val="약한 강조1"/>
    <w:uiPriority w:val="19"/>
    <w:qFormat/>
    <w:rsid w:val="00B060A5"/>
    <w:rPr>
      <w:i/>
      <w:iCs/>
      <w:color w:val="404040"/>
    </w:rPr>
  </w:style>
  <w:style w:type="paragraph" w:customStyle="1" w:styleId="z-10">
    <w:name w:val="z-양식의 맨 위1"/>
    <w:basedOn w:val="a6"/>
    <w:next w:val="a6"/>
    <w:link w:val="z-1"/>
    <w:uiPriority w:val="99"/>
    <w:unhideWhenUsed/>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a6"/>
    <w:next w:val="a6"/>
    <w:link w:val="z-11"/>
    <w:uiPriority w:val="99"/>
    <w:unhideWhenUsed/>
    <w:rsid w:val="00B060A5"/>
    <w:pPr>
      <w:pBdr>
        <w:top w:val="single" w:sz="6" w:space="1" w:color="auto"/>
      </w:pBdr>
      <w:spacing w:after="0" w:line="259" w:lineRule="auto"/>
      <w:jc w:val="center"/>
    </w:pPr>
    <w:rPr>
      <w:rFonts w:ascii="Arial" w:hAnsi="Arial" w:cs="Arial"/>
      <w:vanish/>
      <w:sz w:val="16"/>
      <w:szCs w:val="16"/>
    </w:rPr>
  </w:style>
  <w:style w:type="paragraph" w:customStyle="1" w:styleId="TOC10">
    <w:name w:val="TOC 제목1"/>
    <w:basedOn w:val="11"/>
    <w:next w:val="a6"/>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c">
    <w:name w:val="강한 강조1"/>
    <w:uiPriority w:val="21"/>
    <w:qFormat/>
    <w:rsid w:val="00B060A5"/>
    <w:rPr>
      <w:i/>
      <w:iCs/>
      <w:color w:val="4F81BD"/>
    </w:rPr>
  </w:style>
  <w:style w:type="character" w:customStyle="1" w:styleId="UnresolvedMention4">
    <w:name w:val="Unresolved Mention4"/>
    <w:basedOn w:val="a7"/>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a8"/>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1">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B060A5"/>
    <w:pPr>
      <w:spacing w:after="0" w:line="259" w:lineRule="auto"/>
      <w:jc w:val="both"/>
    </w:pPr>
    <w:rPr>
      <w:rFonts w:ascii="Courier New" w:hAnsi="Courier New" w:cs="Courier New"/>
      <w:sz w:val="22"/>
      <w:szCs w:val="22"/>
      <w:lang w:val="en-US" w:eastAsia="ko-KR"/>
    </w:rPr>
  </w:style>
  <w:style w:type="character" w:customStyle="1" w:styleId="68">
    <w:name w:val="未处理的提及6"/>
    <w:uiPriority w:val="99"/>
    <w:semiHidden/>
    <w:unhideWhenUsed/>
    <w:rsid w:val="00B060A5"/>
    <w:rPr>
      <w:color w:val="605E5C"/>
      <w:shd w:val="clear" w:color="auto" w:fill="E1DFDD"/>
    </w:rPr>
  </w:style>
  <w:style w:type="table" w:customStyle="1" w:styleId="4-11">
    <w:name w:val="눈금 표 4 - 강조색 11"/>
    <w:basedOn w:val="a8"/>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9"/>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9"/>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9"/>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9"/>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9"/>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BF3CDE"/>
  </w:style>
  <w:style w:type="numbering" w:customStyle="1" w:styleId="1102">
    <w:name w:val="无列表110"/>
    <w:next w:val="a9"/>
    <w:uiPriority w:val="99"/>
    <w:semiHidden/>
    <w:unhideWhenUsed/>
    <w:rsid w:val="00BF3CDE"/>
  </w:style>
  <w:style w:type="table" w:customStyle="1" w:styleId="TableGrid238">
    <w:name w:val="TableGrid23"/>
    <w:basedOn w:val="a8"/>
    <w:next w:val="af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BF3CDE"/>
  </w:style>
  <w:style w:type="table" w:customStyle="1" w:styleId="-113">
    <w:name w:val="彩色列表 - 着色 113"/>
    <w:basedOn w:val="a8"/>
    <w:next w:val="-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a9"/>
    <w:uiPriority w:val="99"/>
    <w:semiHidden/>
    <w:unhideWhenUsed/>
    <w:rsid w:val="00BF3CDE"/>
  </w:style>
  <w:style w:type="table" w:customStyle="1" w:styleId="-122">
    <w:name w:val="彩色列表 - 着色 122"/>
    <w:basedOn w:val="a8"/>
    <w:next w:val="-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a9"/>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a9"/>
    <w:uiPriority w:val="99"/>
    <w:semiHidden/>
    <w:unhideWhenUsed/>
    <w:rsid w:val="00BF3CDE"/>
  </w:style>
  <w:style w:type="numbering" w:customStyle="1" w:styleId="1162">
    <w:name w:val="无列表116"/>
    <w:next w:val="a9"/>
    <w:uiPriority w:val="99"/>
    <w:semiHidden/>
    <w:unhideWhenUsed/>
    <w:rsid w:val="00BF3CDE"/>
  </w:style>
  <w:style w:type="numbering" w:customStyle="1" w:styleId="NoList36">
    <w:name w:val="No List36"/>
    <w:next w:val="a9"/>
    <w:uiPriority w:val="99"/>
    <w:semiHidden/>
    <w:unhideWhenUsed/>
    <w:rsid w:val="00BF3CDE"/>
  </w:style>
  <w:style w:type="numbering" w:customStyle="1" w:styleId="1261">
    <w:name w:val="无列表126"/>
    <w:next w:val="a9"/>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a9"/>
    <w:uiPriority w:val="99"/>
    <w:semiHidden/>
    <w:unhideWhenUsed/>
    <w:rsid w:val="00BF3CDE"/>
  </w:style>
  <w:style w:type="numbering" w:customStyle="1" w:styleId="1361">
    <w:name w:val="无列表136"/>
    <w:next w:val="a9"/>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a9"/>
    <w:uiPriority w:val="99"/>
    <w:semiHidden/>
    <w:unhideWhenUsed/>
    <w:rsid w:val="00BF3CDE"/>
  </w:style>
  <w:style w:type="table" w:customStyle="1" w:styleId="TableGrid1101">
    <w:name w:val="TableGrid110"/>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BF3CDE"/>
  </w:style>
  <w:style w:type="table" w:customStyle="1" w:styleId="TableGrid242">
    <w:name w:val="TableGrid24"/>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BF3CDE"/>
  </w:style>
  <w:style w:type="table" w:customStyle="1" w:styleId="TableGrid2220">
    <w:name w:val="Table Grid22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BF3CDE"/>
  </w:style>
  <w:style w:type="table" w:customStyle="1" w:styleId="-6210">
    <w:name w:val="深色列表 - 着色 6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a9"/>
    <w:uiPriority w:val="99"/>
    <w:semiHidden/>
    <w:unhideWhenUsed/>
    <w:rsid w:val="00BF3CDE"/>
  </w:style>
  <w:style w:type="table" w:customStyle="1" w:styleId="TableGrid3220">
    <w:name w:val="Table Grid32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BF3CDE"/>
  </w:style>
  <w:style w:type="table" w:customStyle="1" w:styleId="DarkList-Accent6121">
    <w:name w:val="Dark List - Accent 61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a9"/>
    <w:uiPriority w:val="99"/>
    <w:semiHidden/>
    <w:unhideWhenUsed/>
    <w:rsid w:val="00BF3CDE"/>
  </w:style>
  <w:style w:type="table" w:customStyle="1" w:styleId="TableGrid4210">
    <w:name w:val="Table Grid42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BF3CDE"/>
  </w:style>
  <w:style w:type="table" w:customStyle="1" w:styleId="DarkList-Accent6221">
    <w:name w:val="Dark List - Accent 62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BF3CDE"/>
  </w:style>
  <w:style w:type="table" w:customStyle="1" w:styleId="TableGrid621">
    <w:name w:val="Table Grid62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BF3CDE"/>
  </w:style>
  <w:style w:type="table" w:customStyle="1" w:styleId="DarkList-Accent6321">
    <w:name w:val="Dark List - Accent 632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a9"/>
    <w:uiPriority w:val="99"/>
    <w:semiHidden/>
    <w:unhideWhenUsed/>
    <w:rsid w:val="00BF3CDE"/>
  </w:style>
  <w:style w:type="table" w:customStyle="1" w:styleId="2220">
    <w:name w:val="网格型222"/>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BF3CDE"/>
  </w:style>
  <w:style w:type="table" w:customStyle="1" w:styleId="TableGrid329">
    <w:name w:val="TableGrid3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BF3CDE"/>
  </w:style>
  <w:style w:type="table" w:customStyle="1" w:styleId="TableGrid2320">
    <w:name w:val="Table Grid23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BF3CDE"/>
  </w:style>
  <w:style w:type="table" w:customStyle="1" w:styleId="-6310">
    <w:name w:val="深色列表 - 着色 6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BF3CDE"/>
  </w:style>
  <w:style w:type="table" w:customStyle="1" w:styleId="TableGrid3320">
    <w:name w:val="Table Grid33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BF3CDE"/>
  </w:style>
  <w:style w:type="table" w:customStyle="1" w:styleId="DarkList-Accent6131">
    <w:name w:val="Dark List - Accent 61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a9"/>
    <w:uiPriority w:val="99"/>
    <w:semiHidden/>
    <w:unhideWhenUsed/>
    <w:rsid w:val="00BF3CDE"/>
  </w:style>
  <w:style w:type="table" w:customStyle="1" w:styleId="TableGrid4350">
    <w:name w:val="Table Grid435"/>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BF3CDE"/>
  </w:style>
  <w:style w:type="table" w:customStyle="1" w:styleId="DarkList-Accent6231">
    <w:name w:val="Dark List - Accent 62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BF3CDE"/>
  </w:style>
  <w:style w:type="table" w:customStyle="1" w:styleId="TableGrid631">
    <w:name w:val="Table Grid63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BF3CDE"/>
  </w:style>
  <w:style w:type="table" w:customStyle="1" w:styleId="DarkList-Accent6331">
    <w:name w:val="Dark List - Accent 633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a9"/>
    <w:uiPriority w:val="99"/>
    <w:semiHidden/>
    <w:unhideWhenUsed/>
    <w:rsid w:val="00BF3CDE"/>
  </w:style>
  <w:style w:type="table" w:customStyle="1" w:styleId="2314">
    <w:name w:val="网格型23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BF3CDE"/>
  </w:style>
  <w:style w:type="table" w:customStyle="1" w:styleId="TableGrid1120">
    <w:name w:val="TableGrid11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BF3CDE"/>
  </w:style>
  <w:style w:type="table" w:customStyle="1" w:styleId="TableGrid21121">
    <w:name w:val="Table Grid211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BF3CDE"/>
  </w:style>
  <w:style w:type="table" w:customStyle="1" w:styleId="-61110">
    <w:name w:val="深色列表 - 着色 6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BF3CDE"/>
  </w:style>
  <w:style w:type="table" w:customStyle="1" w:styleId="TableGrid31120">
    <w:name w:val="Table Grid3112"/>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BF3CDE"/>
  </w:style>
  <w:style w:type="table" w:customStyle="1" w:styleId="DarkList-Accent61111">
    <w:name w:val="Dark List - Accent 61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a9"/>
    <w:uiPriority w:val="99"/>
    <w:semiHidden/>
    <w:unhideWhenUsed/>
    <w:rsid w:val="00BF3CDE"/>
  </w:style>
  <w:style w:type="table" w:customStyle="1" w:styleId="TableGrid41110">
    <w:name w:val="Table Grid41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BF3CDE"/>
  </w:style>
  <w:style w:type="table" w:customStyle="1" w:styleId="DarkList-Accent62111">
    <w:name w:val="Dark List - Accent 62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BF3CDE"/>
  </w:style>
  <w:style w:type="table" w:customStyle="1" w:styleId="TableGrid6111">
    <w:name w:val="Table Grid611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BF3CDE"/>
  </w:style>
  <w:style w:type="table" w:customStyle="1" w:styleId="DarkList-Accent63111">
    <w:name w:val="Dark List - Accent 6311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a9"/>
    <w:uiPriority w:val="99"/>
    <w:semiHidden/>
    <w:unhideWhenUsed/>
    <w:rsid w:val="00BF3CDE"/>
  </w:style>
  <w:style w:type="table" w:customStyle="1" w:styleId="21120">
    <w:name w:val="网格型2112"/>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a9"/>
    <w:uiPriority w:val="99"/>
    <w:semiHidden/>
    <w:unhideWhenUsed/>
    <w:rsid w:val="00BF3CDE"/>
  </w:style>
  <w:style w:type="table" w:customStyle="1" w:styleId="TableGrid429">
    <w:name w:val="TableGrid4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BF3CDE"/>
  </w:style>
  <w:style w:type="table" w:customStyle="1" w:styleId="TableGrid2410">
    <w:name w:val="Table Grid2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BF3CDE"/>
  </w:style>
  <w:style w:type="table" w:customStyle="1" w:styleId="-6410">
    <w:name w:val="深色列表 - 着色 6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a9"/>
    <w:uiPriority w:val="99"/>
    <w:semiHidden/>
    <w:unhideWhenUsed/>
    <w:rsid w:val="00BF3CDE"/>
  </w:style>
  <w:style w:type="table" w:customStyle="1" w:styleId="TableGrid3410">
    <w:name w:val="Table Grid3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BF3CDE"/>
  </w:style>
  <w:style w:type="table" w:customStyle="1" w:styleId="DarkList-Accent6141">
    <w:name w:val="Dark List - Accent 61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a9"/>
    <w:uiPriority w:val="99"/>
    <w:semiHidden/>
    <w:unhideWhenUsed/>
    <w:rsid w:val="00BF3CDE"/>
  </w:style>
  <w:style w:type="table" w:customStyle="1" w:styleId="TableGrid4410">
    <w:name w:val="Table Grid4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BF3CDE"/>
  </w:style>
  <w:style w:type="table" w:customStyle="1" w:styleId="DarkList-Accent6241">
    <w:name w:val="Dark List - Accent 62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BF3CDE"/>
  </w:style>
  <w:style w:type="table" w:customStyle="1" w:styleId="TableGrid641">
    <w:name w:val="Table Grid64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BF3CDE"/>
  </w:style>
  <w:style w:type="table" w:customStyle="1" w:styleId="DarkList-Accent6341">
    <w:name w:val="Dark List - Accent 634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a9"/>
    <w:uiPriority w:val="99"/>
    <w:semiHidden/>
    <w:unhideWhenUsed/>
    <w:rsid w:val="00BF3CDE"/>
  </w:style>
  <w:style w:type="table" w:customStyle="1" w:styleId="2414">
    <w:name w:val="网格型24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BF3CDE"/>
  </w:style>
  <w:style w:type="table" w:customStyle="1" w:styleId="TableGrid520">
    <w:name w:val="TableGrid5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BF3CDE"/>
  </w:style>
  <w:style w:type="table" w:customStyle="1" w:styleId="TableGrid251">
    <w:name w:val="Table Grid2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BF3CDE"/>
  </w:style>
  <w:style w:type="table" w:customStyle="1" w:styleId="-6510">
    <w:name w:val="深色列表 - 着色 6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a9"/>
    <w:uiPriority w:val="99"/>
    <w:semiHidden/>
    <w:unhideWhenUsed/>
    <w:rsid w:val="00BF3CDE"/>
  </w:style>
  <w:style w:type="table" w:customStyle="1" w:styleId="TableGrid351">
    <w:name w:val="Table Grid3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BF3CDE"/>
  </w:style>
  <w:style w:type="table" w:customStyle="1" w:styleId="DarkList-Accent6151">
    <w:name w:val="Dark List - Accent 61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a9"/>
    <w:uiPriority w:val="99"/>
    <w:semiHidden/>
    <w:unhideWhenUsed/>
    <w:rsid w:val="00BF3CDE"/>
  </w:style>
  <w:style w:type="table" w:customStyle="1" w:styleId="TableGrid451">
    <w:name w:val="Table Grid4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BF3CDE"/>
  </w:style>
  <w:style w:type="table" w:customStyle="1" w:styleId="DarkList-Accent6251">
    <w:name w:val="Dark List - Accent 62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BF3CDE"/>
  </w:style>
  <w:style w:type="table" w:customStyle="1" w:styleId="TableGrid651">
    <w:name w:val="Table Grid65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BF3CDE"/>
  </w:style>
  <w:style w:type="table" w:customStyle="1" w:styleId="DarkList-Accent6351">
    <w:name w:val="Dark List - Accent 635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a9"/>
    <w:uiPriority w:val="99"/>
    <w:semiHidden/>
    <w:unhideWhenUsed/>
    <w:rsid w:val="00BF3CDE"/>
  </w:style>
  <w:style w:type="table" w:customStyle="1" w:styleId="2514">
    <w:name w:val="网格型25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BF3CDE"/>
  </w:style>
  <w:style w:type="table" w:customStyle="1" w:styleId="TableGrid620">
    <w:name w:val="TableGrid62"/>
    <w:basedOn w:val="a8"/>
    <w:next w:val="af9"/>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BF3CDE"/>
  </w:style>
  <w:style w:type="table" w:customStyle="1" w:styleId="TableGrid261">
    <w:name w:val="Table Grid2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BF3CDE"/>
  </w:style>
  <w:style w:type="table" w:customStyle="1" w:styleId="-6610">
    <w:name w:val="深色列表 - 着色 6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a9"/>
    <w:uiPriority w:val="99"/>
    <w:semiHidden/>
    <w:unhideWhenUsed/>
    <w:rsid w:val="00BF3CDE"/>
  </w:style>
  <w:style w:type="table" w:customStyle="1" w:styleId="TableGrid361">
    <w:name w:val="Table Grid3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BF3CDE"/>
  </w:style>
  <w:style w:type="table" w:customStyle="1" w:styleId="DarkList-Accent6161">
    <w:name w:val="Dark List - Accent 61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a9"/>
    <w:uiPriority w:val="99"/>
    <w:semiHidden/>
    <w:unhideWhenUsed/>
    <w:rsid w:val="00BF3CDE"/>
  </w:style>
  <w:style w:type="table" w:customStyle="1" w:styleId="TableGrid461">
    <w:name w:val="Table Grid4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BF3CDE"/>
  </w:style>
  <w:style w:type="table" w:customStyle="1" w:styleId="DarkList-Accent6261">
    <w:name w:val="Dark List - Accent 62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BF3CDE"/>
  </w:style>
  <w:style w:type="table" w:customStyle="1" w:styleId="TableGrid661">
    <w:name w:val="Table Grid661"/>
    <w:basedOn w:val="a8"/>
    <w:next w:val="af9"/>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9"/>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7"/>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d"/>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7"/>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e"/>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BF3CDE"/>
  </w:style>
  <w:style w:type="table" w:customStyle="1" w:styleId="DarkList-Accent6361">
    <w:name w:val="Dark List - Accent 6361"/>
    <w:basedOn w:val="a8"/>
    <w:next w:val="-60"/>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a8"/>
    <w:next w:val="af9"/>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a8"/>
    <w:next w:val="af9"/>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a9"/>
    <w:uiPriority w:val="99"/>
    <w:semiHidden/>
    <w:unhideWhenUsed/>
    <w:rsid w:val="00BF3CDE"/>
  </w:style>
  <w:style w:type="table" w:customStyle="1" w:styleId="2614">
    <w:name w:val="网格型261"/>
    <w:basedOn w:val="a8"/>
    <w:next w:val="af9"/>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BF3CDE"/>
  </w:style>
  <w:style w:type="table" w:customStyle="1" w:styleId="TableGrid1171">
    <w:name w:val="Table Grid1171"/>
    <w:basedOn w:val="a8"/>
    <w:next w:val="af9"/>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9"/>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9"/>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9"/>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BF3CDE"/>
  </w:style>
  <w:style w:type="table" w:customStyle="1" w:styleId="11010">
    <w:name w:val="网格型1101"/>
    <w:basedOn w:val="a8"/>
    <w:next w:val="af9"/>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9"/>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7"/>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d"/>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7"/>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e"/>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9"/>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9"/>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9"/>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9"/>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9"/>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9"/>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9"/>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BF3CDE"/>
  </w:style>
  <w:style w:type="table" w:customStyle="1" w:styleId="ColorfulList-Accent192">
    <w:name w:val="Colorful List - Accent 192"/>
    <w:basedOn w:val="a8"/>
    <w:next w:val="-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9"/>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3"/>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9"/>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BF3CDE"/>
  </w:style>
  <w:style w:type="table" w:customStyle="1" w:styleId="ColorfulList-Accent11312">
    <w:name w:val="Colorful List - Accent 113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BF3CDE"/>
  </w:style>
  <w:style w:type="numbering" w:customStyle="1" w:styleId="StyleBulletedSymbolsymbolLeft025Hanging0251371">
    <w:name w:val="Style Bulleted Symbol (symbol) Left:  0.25&quot; Hanging:  0.25&quot;1371"/>
    <w:basedOn w:val="a9"/>
    <w:rsid w:val="00BF3CDE"/>
  </w:style>
  <w:style w:type="numbering" w:customStyle="1" w:styleId="StyleBulletedSymbolsymbolLeft025Hanging0252271">
    <w:name w:val="Style Bulleted Symbol (symbol) Left:  0.25&quot; Hanging:  0.25&quot;2271"/>
    <w:basedOn w:val="a9"/>
    <w:rsid w:val="00BF3CDE"/>
  </w:style>
  <w:style w:type="table" w:customStyle="1" w:styleId="TableGrid4332">
    <w:name w:val="Table Grid4332"/>
    <w:basedOn w:val="a8"/>
    <w:next w:val="af9"/>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a8"/>
    <w:next w:val="af9"/>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9"/>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9"/>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a9"/>
    <w:rsid w:val="00BF3CDE"/>
  </w:style>
  <w:style w:type="table" w:customStyle="1" w:styleId="ColorfulList-Accent1192">
    <w:name w:val="Colorful List - Accent 119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BF3CDE"/>
  </w:style>
  <w:style w:type="numbering" w:customStyle="1" w:styleId="StyleBulletedSymbolsymbolLeft025Hanging0251271">
    <w:name w:val="Style Bulleted Symbol (symbol) Left:  0.25&quot; Hanging:  0.25&quot;1271"/>
    <w:basedOn w:val="a9"/>
    <w:rsid w:val="00BF3CDE"/>
  </w:style>
  <w:style w:type="numbering" w:customStyle="1" w:styleId="StyleBulletedSymbolsymbolLeft025Hanging0252171">
    <w:name w:val="Style Bulleted Symbol (symbol) Left:  0.25&quot; Hanging:  0.25&quot;2171"/>
    <w:basedOn w:val="a9"/>
    <w:rsid w:val="00BF3CDE"/>
  </w:style>
  <w:style w:type="table" w:customStyle="1" w:styleId="TableGrid671">
    <w:name w:val="Table Grid671"/>
    <w:basedOn w:val="a8"/>
    <w:next w:val="af9"/>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a8"/>
    <w:next w:val="af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a9"/>
    <w:rsid w:val="00BF3CDE"/>
  </w:style>
  <w:style w:type="table" w:customStyle="1" w:styleId="ColorfulList-Accent1202">
    <w:name w:val="Colorful List - Accent 120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BF3CDE"/>
  </w:style>
  <w:style w:type="numbering" w:customStyle="1" w:styleId="StyleBulletedSymbolsymbolLeft025Hanging0251461">
    <w:name w:val="Style Bulleted Symbol (symbol) Left:  0.25&quot; Hanging:  0.25&quot;1461"/>
    <w:basedOn w:val="a9"/>
    <w:rsid w:val="00BF3CDE"/>
  </w:style>
  <w:style w:type="numbering" w:customStyle="1" w:styleId="StyleBulletedSymbolsymbolLeft025Hanging0252371">
    <w:name w:val="Style Bulleted Symbol (symbol) Left:  0.25&quot; Hanging:  0.25&quot;2371"/>
    <w:basedOn w:val="a9"/>
    <w:rsid w:val="00BF3CDE"/>
  </w:style>
  <w:style w:type="table" w:customStyle="1" w:styleId="422">
    <w:name w:val="网格型42"/>
    <w:basedOn w:val="a8"/>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9"/>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a9"/>
    <w:rsid w:val="00BF3CDE"/>
  </w:style>
  <w:style w:type="table" w:customStyle="1" w:styleId="ColorfulList-Accent12121">
    <w:name w:val="Colorful List - Accent 12121"/>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BF3CDE"/>
  </w:style>
  <w:style w:type="numbering" w:customStyle="1" w:styleId="StyleBulletedSymbolsymbolLeft025Hanging0251511">
    <w:name w:val="Style Bulleted Symbol (symbol) Left:  0.25&quot; Hanging:  0.25&quot;1511"/>
    <w:basedOn w:val="a9"/>
    <w:rsid w:val="00BF3CDE"/>
  </w:style>
  <w:style w:type="numbering" w:customStyle="1" w:styleId="StyleBulletedSymbolsymbolLeft025Hanging0252411">
    <w:name w:val="Style Bulleted Symbol (symbol) Left:  0.25&quot; Hanging:  0.25&quot;2411"/>
    <w:basedOn w:val="a9"/>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a8"/>
    <w:next w:val="af9"/>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9"/>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a9"/>
    <w:rsid w:val="00BF3CDE"/>
  </w:style>
  <w:style w:type="table" w:customStyle="1" w:styleId="ColorfulList-Accent12212">
    <w:name w:val="Colorful List - Accent 122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BF3CDE"/>
  </w:style>
  <w:style w:type="numbering" w:customStyle="1" w:styleId="StyleBulletedSymbolsymbolLeft025Hanging0251611">
    <w:name w:val="Style Bulleted Symbol (symbol) Left:  0.25&quot; Hanging:  0.25&quot;1611"/>
    <w:basedOn w:val="a9"/>
    <w:rsid w:val="00BF3CDE"/>
  </w:style>
  <w:style w:type="numbering" w:customStyle="1" w:styleId="StyleBulletedSymbolsymbolLeft025Hanging0252511">
    <w:name w:val="Style Bulleted Symbol (symbol) Left:  0.25&quot; Hanging:  0.25&quot;2511"/>
    <w:basedOn w:val="a9"/>
    <w:rsid w:val="00BF3CDE"/>
  </w:style>
  <w:style w:type="table" w:customStyle="1" w:styleId="TableSimple2171">
    <w:name w:val="Table Simple 2171"/>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a9"/>
    <w:rsid w:val="00BF3CDE"/>
  </w:style>
  <w:style w:type="table" w:customStyle="1" w:styleId="ColorfulList-Accent12312">
    <w:name w:val="Colorful List - Accent 123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BF3CDE"/>
  </w:style>
  <w:style w:type="numbering" w:customStyle="1" w:styleId="StyleBulletedSymbolsymbolLeft025Hanging0251711">
    <w:name w:val="Style Bulleted Symbol (symbol) Left:  0.25&quot; Hanging:  0.25&quot;1711"/>
    <w:basedOn w:val="a9"/>
    <w:rsid w:val="00BF3CDE"/>
  </w:style>
  <w:style w:type="numbering" w:customStyle="1" w:styleId="StyleBulletedSymbolsymbolLeft025Hanging0252611">
    <w:name w:val="Style Bulleted Symbol (symbol) Left:  0.25&quot; Hanging:  0.25&quot;2611"/>
    <w:basedOn w:val="a9"/>
    <w:rsid w:val="00BF3CDE"/>
  </w:style>
  <w:style w:type="table" w:customStyle="1" w:styleId="TableSimple2271">
    <w:name w:val="Table Simple 2271"/>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a9"/>
    <w:rsid w:val="00BF3CDE"/>
  </w:style>
  <w:style w:type="table" w:customStyle="1" w:styleId="ColorfulList-Accent12412">
    <w:name w:val="Colorful List - Accent 124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BF3CDE"/>
  </w:style>
  <w:style w:type="numbering" w:customStyle="1" w:styleId="StyleBulletedSymbolsymbolLeft025Hanging0251811">
    <w:name w:val="Style Bulleted Symbol (symbol) Left:  0.25&quot; Hanging:  0.25&quot;1811"/>
    <w:basedOn w:val="a9"/>
    <w:rsid w:val="00BF3CDE"/>
  </w:style>
  <w:style w:type="numbering" w:customStyle="1" w:styleId="StyleBulletedSymbolsymbolLeft025Hanging0252711">
    <w:name w:val="Style Bulleted Symbol (symbol) Left:  0.25&quot; Hanging:  0.25&quot;2711"/>
    <w:basedOn w:val="a9"/>
    <w:rsid w:val="00BF3CDE"/>
  </w:style>
  <w:style w:type="table" w:customStyle="1" w:styleId="TableSimple2371">
    <w:name w:val="Table Simple 2371"/>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9"/>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a9"/>
    <w:rsid w:val="00BF3CDE"/>
  </w:style>
  <w:style w:type="table" w:customStyle="1" w:styleId="ColorfulList-Accent12512">
    <w:name w:val="Colorful List - Accent 12512"/>
    <w:basedOn w:val="a8"/>
    <w:next w:val="-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BF3CDE"/>
  </w:style>
  <w:style w:type="numbering" w:customStyle="1" w:styleId="StyleBulletedSymbolsymbolLeft025Hanging0251911">
    <w:name w:val="Style Bulleted Symbol (symbol) Left:  0.25&quot; Hanging:  0.25&quot;1911"/>
    <w:basedOn w:val="a9"/>
    <w:rsid w:val="00BF3CDE"/>
  </w:style>
  <w:style w:type="numbering" w:customStyle="1" w:styleId="StyleBulletedSymbolsymbolLeft025Hanging0252811">
    <w:name w:val="Style Bulleted Symbol (symbol) Left:  0.25&quot; Hanging:  0.25&quot;2811"/>
    <w:basedOn w:val="a9"/>
    <w:rsid w:val="00BF3CDE"/>
  </w:style>
  <w:style w:type="table" w:customStyle="1" w:styleId="TableSimple242">
    <w:name w:val="Table Simple 242"/>
    <w:basedOn w:val="a8"/>
    <w:next w:val="2c"/>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7"/>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7"/>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e"/>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d"/>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BF3CDE"/>
  </w:style>
  <w:style w:type="table" w:customStyle="1" w:styleId="324">
    <w:name w:val="表 (格子)32"/>
    <w:basedOn w:val="a8"/>
    <w:next w:val="af9"/>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d"/>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e"/>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7"/>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7"/>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BF3CDE"/>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BF3CD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a8"/>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a8"/>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a8"/>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a8"/>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a8"/>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10">
    <w:name w:val="网格型21111"/>
    <w:basedOn w:val="a8"/>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浅色311"/>
    <w:basedOn w:val="a8"/>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1">
    <w:name w:val="Table Grid5121"/>
    <w:basedOn w:val="a8"/>
    <w:uiPriority w:val="39"/>
    <w:qFormat/>
    <w:rsid w:val="00BF3CD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0B77A-0455-4935-937F-A4B89192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10288</Words>
  <Characters>58642</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1899-12-31T23:00:00Z</cp:lastPrinted>
  <dcterms:created xsi:type="dcterms:W3CDTF">2023-10-23T02:16:00Z</dcterms:created>
  <dcterms:modified xsi:type="dcterms:W3CDTF">2023-10-23T02:17:00Z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(3)RvOZrsT/OXF2HUxVRk8ckwqUwqhoXB6s5RkS5QASKVa775CMbQZdptyroTP7TxTzSU4RjWeo
9aYfC7HK460Im487MQ90i1nqG8fxn56lqZ4h1kaBohGQqJLrU0svwZJDrDOk3el+XyjXcPBQ
530DLFHAbYMA0rdSHgDTsz3XJQuUpwmebg/VBFbdeIIpjmN+vahiI0vMZf27ZTh4D3yd66v1
YWwf2K0Q3LTMq0+Tbs</vt:lpwstr>
  </property>
  <property fmtid="{D5CDD505-2E9C-101B-9397-08002B2CF9AE}" pid="22" name="_2015_ms_pID_7253431">
    <vt:lpwstr>Cz7ZDv/7IbUs5IEdFtihHwj+sNFOpufYSeYHi0CMcejVYAb/ZLxQK2
5WUvp0msL3CeatFNB9sNDU5+ciaZyXS8L16ECZeVEM/BxQIHKhvq36S73WwasPLGzjkH+rf3
HuFfFYuAkn3g2Ne0f8zcVolPZpfqYiQP42smxZUTQ2i07lmhLeLHCpZEMgtRHiqGqCDnDZ6X
cZJoHUoVW2a7DL7SJv788tSDXT8gJzqSUSVF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1698027392</vt:lpwstr>
  </property>
</Properties>
</file>