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48B6" w14:textId="57B6E3CB" w:rsidR="00860377" w:rsidRDefault="00000000">
      <w:pPr>
        <w:pStyle w:val="CRCoverPage"/>
        <w:tabs>
          <w:tab w:val="right" w:pos="9639"/>
        </w:tabs>
        <w:spacing w:after="0"/>
        <w:rPr>
          <w:b/>
          <w:i/>
          <w:sz w:val="28"/>
        </w:rPr>
      </w:pPr>
      <w:bookmarkStart w:id="0" w:name="_Hlk528952890"/>
      <w:r>
        <w:rPr>
          <w:b/>
          <w:sz w:val="24"/>
        </w:rPr>
        <w:t>3GPP TSG-RAN WG1 Meeting #114bis</w:t>
      </w:r>
      <w:r>
        <w:rPr>
          <w:b/>
          <w:i/>
          <w:sz w:val="28"/>
        </w:rPr>
        <w:tab/>
      </w:r>
      <w:r w:rsidR="00F663E6" w:rsidRPr="00F663E6">
        <w:rPr>
          <w:b/>
          <w:i/>
          <w:sz w:val="28"/>
        </w:rPr>
        <w:t>R1-2310721</w:t>
      </w:r>
      <w:r>
        <w:rPr>
          <w:b/>
          <w:i/>
          <w:sz w:val="28"/>
        </w:rPr>
        <w:t xml:space="preserve">  </w:t>
      </w:r>
      <w:r>
        <w:fldChar w:fldCharType="begin"/>
      </w:r>
      <w:r>
        <w:instrText xml:space="preserve"> DOCPROPERTY  Tdoc#  \* MERGEFORMAT </w:instrText>
      </w:r>
      <w:r>
        <w:fldChar w:fldCharType="end"/>
      </w:r>
    </w:p>
    <w:p w14:paraId="141C336E" w14:textId="77777777" w:rsidR="00860377" w:rsidRDefault="00000000">
      <w:pPr>
        <w:pStyle w:val="CRCoverPage"/>
        <w:outlineLvl w:val="0"/>
        <w:rPr>
          <w:rFonts w:cs="Arial"/>
          <w:b/>
          <w:bCs/>
          <w:sz w:val="24"/>
        </w:rPr>
      </w:pPr>
      <w:r>
        <w:rPr>
          <w:rFonts w:cs="Arial"/>
          <w:b/>
          <w:bCs/>
          <w:sz w:val="24"/>
        </w:rPr>
        <w:t>Xiamen, China, October 9th – October 13th, 2023</w:t>
      </w:r>
    </w:p>
    <w:p w14:paraId="18EDB71D" w14:textId="77777777" w:rsidR="00860377" w:rsidRDefault="00860377">
      <w:pPr>
        <w:pStyle w:val="Header"/>
        <w:rPr>
          <w:bCs/>
          <w:sz w:val="24"/>
          <w:lang w:val="en-GB" w:eastAsia="ja-JP"/>
        </w:rPr>
      </w:pPr>
    </w:p>
    <w:p w14:paraId="72969731" w14:textId="77777777" w:rsidR="00860377" w:rsidRDefault="00000000">
      <w:pPr>
        <w:pStyle w:val="CRCoverPage"/>
        <w:rPr>
          <w:rFonts w:cs="Arial"/>
          <w:b/>
          <w:bCs/>
          <w:sz w:val="24"/>
          <w:lang w:eastAsia="ja-JP"/>
        </w:rPr>
      </w:pPr>
      <w:r>
        <w:rPr>
          <w:rFonts w:cs="Arial"/>
          <w:b/>
          <w:bCs/>
          <w:sz w:val="24"/>
          <w:lang w:val="en-US"/>
        </w:rPr>
        <w:t xml:space="preserve">Agenda item:       </w:t>
      </w:r>
      <w:r>
        <w:rPr>
          <w:rFonts w:cs="Arial"/>
          <w:b/>
          <w:bCs/>
          <w:sz w:val="24"/>
        </w:rPr>
        <w:t>8</w:t>
      </w:r>
    </w:p>
    <w:p w14:paraId="163333D5" w14:textId="2EA0324C" w:rsidR="00860377"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F663E6" w:rsidRPr="00F663E6">
        <w:rPr>
          <w:rFonts w:ascii="Arial" w:hAnsi="Arial" w:cs="Arial"/>
          <w:b/>
          <w:bCs/>
          <w:sz w:val="24"/>
          <w:szCs w:val="24"/>
          <w:lang w:val="en-US"/>
        </w:rPr>
        <w:t>Moderator (Nokia)</w:t>
      </w:r>
    </w:p>
    <w:p w14:paraId="45581DC3" w14:textId="77777777" w:rsidR="00860377"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Sidelink enhancements</w:t>
      </w:r>
    </w:p>
    <w:p w14:paraId="607AA232" w14:textId="77777777" w:rsidR="00860377" w:rsidRDefault="00000000">
      <w:pPr>
        <w:rPr>
          <w:rFonts w:ascii="Arial" w:hAnsi="Arial" w:cs="Arial"/>
          <w:b/>
          <w:bCs/>
          <w:sz w:val="24"/>
          <w:lang w:val="en-US"/>
        </w:rPr>
      </w:pPr>
      <w:r>
        <w:rPr>
          <w:rFonts w:ascii="Arial" w:hAnsi="Arial" w:cs="Arial"/>
          <w:b/>
          <w:bCs/>
          <w:sz w:val="24"/>
          <w:lang w:val="en-US"/>
        </w:rPr>
        <w:t>Document for:     Discussion and Decision</w:t>
      </w:r>
    </w:p>
    <w:p w14:paraId="5BAD48A1" w14:textId="77777777" w:rsidR="00860377" w:rsidRDefault="00000000">
      <w:pPr>
        <w:pStyle w:val="Heading1"/>
        <w:rPr>
          <w:lang w:val="en-US"/>
        </w:rPr>
      </w:pPr>
      <w:r>
        <w:rPr>
          <w:lang w:val="en-US"/>
        </w:rPr>
        <w:t>1</w:t>
      </w:r>
      <w:r>
        <w:rPr>
          <w:lang w:val="en-US"/>
        </w:rPr>
        <w:tab/>
        <w:t>Introduction</w:t>
      </w:r>
    </w:p>
    <w:p w14:paraId="21C83AFB" w14:textId="77777777" w:rsidR="00860377" w:rsidRDefault="00000000">
      <w:pPr>
        <w:rPr>
          <w:rFonts w:eastAsia="MS Mincho"/>
          <w:szCs w:val="24"/>
        </w:rPr>
      </w:pPr>
      <w:r>
        <w:rPr>
          <w:rFonts w:eastAsia="MS Mincho"/>
          <w:szCs w:val="24"/>
          <w:lang w:val="en-US"/>
        </w:rPr>
        <w:t xml:space="preserve">This thread will discuss the draft CR to 38.214 for the </w:t>
      </w:r>
      <w:r>
        <w:rPr>
          <w:rFonts w:eastAsia="MS Mincho"/>
          <w:szCs w:val="24"/>
        </w:rPr>
        <w:t>Sidelink enhancements.</w:t>
      </w:r>
    </w:p>
    <w:p w14:paraId="198B77A4" w14:textId="77777777" w:rsidR="00860377" w:rsidRDefault="00000000">
      <w:pPr>
        <w:pStyle w:val="Heading1"/>
        <w:rPr>
          <w:lang w:val="en-US"/>
        </w:rPr>
      </w:pPr>
      <w:bookmarkStart w:id="1" w:name="_Ref54348033"/>
      <w:r>
        <w:rPr>
          <w:lang w:val="en-US"/>
        </w:rPr>
        <w:t>2</w:t>
      </w:r>
      <w:r>
        <w:rPr>
          <w:lang w:val="en-US"/>
        </w:rPr>
        <w:tab/>
      </w:r>
      <w:bookmarkEnd w:id="1"/>
      <w:r>
        <w:rPr>
          <w:lang w:val="en-US"/>
        </w:rPr>
        <w:t>Discussion – first round</w:t>
      </w:r>
    </w:p>
    <w:p w14:paraId="16799ADC" w14:textId="77777777" w:rsidR="00860377" w:rsidRDefault="00860377">
      <w:pPr>
        <w:rPr>
          <w:lang w:val="en-US"/>
        </w:rPr>
      </w:pPr>
    </w:p>
    <w:p w14:paraId="523699F3" w14:textId="77777777" w:rsidR="00860377" w:rsidRDefault="00000000">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RAN1#114bis discussion.</w:t>
      </w:r>
    </w:p>
    <w:tbl>
      <w:tblPr>
        <w:tblStyle w:val="TableGrid"/>
        <w:tblW w:w="0" w:type="auto"/>
        <w:jc w:val="center"/>
        <w:tblLook w:val="04A0" w:firstRow="1" w:lastRow="0" w:firstColumn="1" w:lastColumn="0" w:noHBand="0" w:noVBand="1"/>
      </w:tblPr>
      <w:tblGrid>
        <w:gridCol w:w="738"/>
        <w:gridCol w:w="6757"/>
        <w:gridCol w:w="2134"/>
      </w:tblGrid>
      <w:tr w:rsidR="00860377" w14:paraId="771825FF" w14:textId="77777777">
        <w:trPr>
          <w:trHeight w:val="335"/>
          <w:jc w:val="center"/>
        </w:trPr>
        <w:tc>
          <w:tcPr>
            <w:tcW w:w="775" w:type="dxa"/>
            <w:shd w:val="clear" w:color="auto" w:fill="D9D9D9" w:themeFill="background1" w:themeFillShade="D9"/>
          </w:tcPr>
          <w:p w14:paraId="13BCE9AE" w14:textId="77777777" w:rsidR="00860377" w:rsidRDefault="00000000">
            <w:pPr>
              <w:rPr>
                <w:lang w:val="en-US"/>
              </w:rPr>
            </w:pPr>
            <w:r>
              <w:rPr>
                <w:lang w:val="en-US"/>
              </w:rPr>
              <w:t>Company</w:t>
            </w:r>
          </w:p>
        </w:tc>
        <w:tc>
          <w:tcPr>
            <w:tcW w:w="6579" w:type="dxa"/>
            <w:shd w:val="clear" w:color="auto" w:fill="D9D9D9" w:themeFill="background1" w:themeFillShade="D9"/>
          </w:tcPr>
          <w:p w14:paraId="515D68FD" w14:textId="77777777" w:rsidR="00860377" w:rsidRDefault="00000000">
            <w:pPr>
              <w:rPr>
                <w:lang w:val="en-US"/>
              </w:rPr>
            </w:pPr>
            <w:r>
              <w:rPr>
                <w:lang w:val="en-US"/>
              </w:rPr>
              <w:t>Comments</w:t>
            </w:r>
          </w:p>
        </w:tc>
        <w:tc>
          <w:tcPr>
            <w:tcW w:w="2275" w:type="dxa"/>
            <w:shd w:val="clear" w:color="auto" w:fill="D9D9D9" w:themeFill="background1" w:themeFillShade="D9"/>
          </w:tcPr>
          <w:p w14:paraId="07919545" w14:textId="77777777" w:rsidR="00860377" w:rsidRDefault="00000000">
            <w:pPr>
              <w:rPr>
                <w:lang w:val="en-US"/>
              </w:rPr>
            </w:pPr>
            <w:r>
              <w:rPr>
                <w:lang w:val="en-US"/>
              </w:rPr>
              <w:t>Editor reply/Notes</w:t>
            </w:r>
          </w:p>
        </w:tc>
      </w:tr>
      <w:tr w:rsidR="00860377" w14:paraId="63F14BF2" w14:textId="77777777">
        <w:trPr>
          <w:trHeight w:val="53"/>
          <w:jc w:val="center"/>
        </w:trPr>
        <w:tc>
          <w:tcPr>
            <w:tcW w:w="775" w:type="dxa"/>
          </w:tcPr>
          <w:p w14:paraId="74768EBC" w14:textId="77777777" w:rsidR="00860377" w:rsidRDefault="00000000">
            <w:pPr>
              <w:spacing w:before="60" w:after="60"/>
              <w:rPr>
                <w:lang w:val="en-US" w:eastAsia="zh-CN"/>
              </w:rPr>
            </w:pPr>
            <w:r>
              <w:rPr>
                <w:lang w:val="en-US" w:eastAsia="zh-CN"/>
              </w:rPr>
              <w:t>OPPO</w:t>
            </w:r>
          </w:p>
        </w:tc>
        <w:tc>
          <w:tcPr>
            <w:tcW w:w="6579" w:type="dxa"/>
          </w:tcPr>
          <w:p w14:paraId="034EC01B" w14:textId="77777777" w:rsidR="00860377" w:rsidRDefault="00000000">
            <w:pPr>
              <w:spacing w:before="60" w:after="60"/>
              <w:rPr>
                <w:b/>
                <w:bCs/>
                <w:u w:val="single"/>
                <w:lang w:val="en-US" w:eastAsia="zh-CN"/>
              </w:rPr>
            </w:pPr>
            <w:r>
              <w:rPr>
                <w:b/>
                <w:bCs/>
                <w:u w:val="single"/>
                <w:lang w:val="en-US" w:eastAsia="zh-CN"/>
              </w:rPr>
              <w:t>Comment #1 (missing text from agreed TP):</w:t>
            </w:r>
          </w:p>
          <w:p w14:paraId="7F2C7E62" w14:textId="77777777" w:rsidR="00860377" w:rsidRDefault="00000000">
            <w:pPr>
              <w:spacing w:before="60" w:after="60"/>
              <w:rPr>
                <w:lang w:val="en-US" w:eastAsia="zh-CN"/>
              </w:rPr>
            </w:pPr>
            <w:r>
              <w:rPr>
                <w:lang w:val="en-US" w:eastAsia="zh-CN"/>
              </w:rPr>
              <w:t>In step 1) of clause 8.1.4, the agreed TP has the following paragraph with changes, where the yellow highlighted portion is currently missing in the draft CR.</w:t>
            </w:r>
          </w:p>
          <w:p w14:paraId="68F966BE" w14:textId="77777777" w:rsidR="00860377" w:rsidRDefault="00000000">
            <w:pPr>
              <w:spacing w:before="60" w:after="60"/>
              <w:ind w:left="324"/>
              <w:jc w:val="left"/>
              <w:rPr>
                <w:lang w:val="en-US" w:eastAsia="zh-CN"/>
              </w:rPr>
            </w:pPr>
            <w:r>
              <w:rPr>
                <w:rFonts w:eastAsia="DengXian"/>
                <w:iCs/>
                <w:color w:val="000000"/>
                <w:lang w:val="en-US" w:eastAsia="zh-CN"/>
              </w:rPr>
              <w:t xml:space="preserve">If the higher layer parameter </w:t>
            </w:r>
            <w:r>
              <w:rPr>
                <w:rFonts w:eastAsia="DengXian"/>
                <w:i/>
                <w:color w:val="000000"/>
                <w:lang w:val="en-US" w:eastAsia="zh-CN"/>
              </w:rPr>
              <w:t>transmissionStructureForPSCCHandPSSCH</w:t>
            </w:r>
            <w:r>
              <w:rPr>
                <w:rFonts w:eastAsia="DengXian"/>
                <w:iCs/>
                <w:color w:val="000000"/>
                <w:lang w:val="en-US" w:eastAsia="zh-CN"/>
              </w:rPr>
              <w:t xml:space="preserve"> is not provided</w:t>
            </w:r>
            <w:ins w:id="2" w:author="Yi Ding" w:date="2023-09-25T17:14:00Z">
              <w:r>
                <w:rPr>
                  <w:rFonts w:eastAsia="DengXian"/>
                  <w:iCs/>
                  <w:color w:val="000000"/>
                  <w:lang w:val="en-US" w:eastAsia="zh-CN"/>
                </w:rPr>
                <w:t xml:space="preserve"> or </w:t>
              </w:r>
              <w:r>
                <w:rPr>
                  <w:lang w:val="en-US" w:eastAsia="ko-KR"/>
                </w:rPr>
                <w:t xml:space="preserve">if the higher layer parameter </w:t>
              </w:r>
              <w:r>
                <w:rPr>
                  <w:i/>
                  <w:iCs/>
                  <w:lang w:val="en-US" w:eastAsia="ko-KR"/>
                </w:rPr>
                <w:t>transmissionStructureForPSCCHandPSSCH</w:t>
              </w:r>
              <w:r>
                <w:rPr>
                  <w:lang w:val="en-US" w:eastAsia="ko-KR"/>
                </w:rPr>
                <w:t xml:space="preserve"> is set to ‘contiguousRB'</w:t>
              </w:r>
            </w:ins>
            <w:r>
              <w:rPr>
                <w:rFonts w:eastAsia="DengXian"/>
                <w:iCs/>
                <w:color w:val="000000"/>
                <w:lang w:val="en-US" w:eastAsia="zh-CN"/>
              </w:rPr>
              <w:t xml:space="preserve">, </w:t>
            </w:r>
            <w:r>
              <w:rPr>
                <w:rFonts w:eastAsia="Malgun Gothic"/>
                <w:color w:val="000000"/>
                <w:lang w:val="en-US"/>
              </w:rPr>
              <w:t>a</w:t>
            </w:r>
            <w:r>
              <w:rPr>
                <w:rFonts w:eastAsia="Malgun Gothic" w:hint="eastAsia"/>
                <w:color w:val="000000"/>
                <w:lang w:val="en-US"/>
              </w:rPr>
              <w:t xml:space="preserve"> c</w:t>
            </w:r>
            <w:r>
              <w:rPr>
                <w:rFonts w:eastAsia="Malgun Gothic" w:hint="eastAsia"/>
                <w:lang w:val="en-US"/>
              </w:rPr>
              <w:t>andidate single-</w:t>
            </w:r>
            <w:r>
              <w:rPr>
                <w:rFonts w:eastAsia="Malgun Gothic"/>
                <w:lang w:val="en-US"/>
              </w:rPr>
              <w:t>slot</w:t>
            </w:r>
            <w:r>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m:t>
                  </m:r>
                  <m:ctrlPr>
                    <w:rPr>
                      <w:rFonts w:ascii="Cambria Math" w:hAnsi="Cambria Math"/>
                      <w:lang w:val="zh-CN" w:eastAsia="en-GB"/>
                    </w:rPr>
                  </m:ctrlPr>
                </m:sub>
              </m:sSub>
            </m:oMath>
            <w:r>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with sub-channel </w:t>
            </w:r>
            <w:r>
              <w:rPr>
                <w:rFonts w:eastAsia="Malgun Gothic" w:hint="eastAsia"/>
                <w:i/>
                <w:lang w:val="en-US"/>
              </w:rPr>
              <w:t xml:space="preserve">x+j </w:t>
            </w:r>
            <w:r>
              <w:rPr>
                <w:rFonts w:eastAsia="Malgun Gothic" w:hint="eastAsia"/>
                <w:lang w:val="en-US"/>
              </w:rPr>
              <w:t xml:space="preserve">in </w:t>
            </w:r>
            <w:r>
              <w:rPr>
                <w:rFonts w:eastAsia="Malgun Gothic"/>
                <w:lang w:val="en-US"/>
              </w:rPr>
              <w:t>slot</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Pr>
                <w:rFonts w:eastAsia="Malgun Gothic" w:hint="eastAsia"/>
                <w:lang w:val="en-US"/>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t>
            </w:r>
            <w:r>
              <w:rPr>
                <w:rFonts w:eastAsia="Malgun Gothic"/>
                <w:color w:val="000000"/>
                <w:lang w:val="en-US"/>
              </w:rPr>
              <w:t xml:space="preserve">or </w:t>
            </w:r>
            <m:oMath>
              <m:sSub>
                <m:sSubPr>
                  <m:ctrlPr>
                    <w:rPr>
                      <w:rFonts w:ascii="Cambria Math" w:eastAsia="DengXian" w:hAnsi="Cambria Math"/>
                      <w:i/>
                      <w:color w:val="000000"/>
                      <w:sz w:val="22"/>
                      <w:szCs w:val="22"/>
                      <w:lang w:val="en-US"/>
                    </w:rPr>
                  </m:ctrlPr>
                </m:sSubPr>
                <m:e>
                  <m:r>
                    <w:rPr>
                      <w:rFonts w:ascii="Cambria Math" w:eastAsia="DengXian" w:hAnsi="Cambria Math"/>
                      <w:color w:val="000000"/>
                      <w:sz w:val="22"/>
                      <w:szCs w:val="22"/>
                      <w:lang w:val="en-US"/>
                    </w:rPr>
                    <m:t>L</m:t>
                  </m:r>
                </m:e>
                <m:sub>
                  <m:r>
                    <m:rPr>
                      <m:nor/>
                    </m:rPr>
                    <w:rPr>
                      <w:rFonts w:eastAsia="DengXian"/>
                      <w:i/>
                      <w:color w:val="000000"/>
                      <w:sz w:val="22"/>
                      <w:szCs w:val="22"/>
                      <w:lang w:val="en-US"/>
                    </w:rPr>
                    <m:t>subCH</m:t>
                  </m:r>
                </m:sub>
              </m:sSub>
            </m:oMath>
            <w:r>
              <w:rPr>
                <w:rFonts w:eastAsia="DengXian"/>
                <w:iCs/>
                <w:color w:val="000000"/>
                <w:lang w:val="en-US"/>
              </w:rPr>
              <w:t xml:space="preserve"> contiguous sub-channels </w:t>
            </w:r>
            <w:r>
              <w:rPr>
                <w:rFonts w:eastAsia="DengXian"/>
                <w:color w:val="000000"/>
                <w:lang w:val="en-US"/>
              </w:rPr>
              <w:t xml:space="preserve">in </w:t>
            </w:r>
            <m:oMath>
              <m:sSub>
                <m:sSubPr>
                  <m:ctrlPr>
                    <w:rPr>
                      <w:rFonts w:ascii="Cambria Math" w:eastAsia="DengXian" w:hAnsi="Cambria Math" w:cs="Calibri"/>
                      <w:i/>
                      <w:color w:val="000000"/>
                      <w:sz w:val="22"/>
                      <w:szCs w:val="22"/>
                      <w:lang w:val="en-US"/>
                    </w:rPr>
                  </m:ctrlPr>
                </m:sSubPr>
                <m:e>
                  <m:r>
                    <w:rPr>
                      <w:rFonts w:ascii="Cambria Math" w:eastAsia="DengXian" w:hAnsi="Cambria Math" w:cs="Calibri"/>
                      <w:color w:val="000000"/>
                      <w:sz w:val="22"/>
                      <w:szCs w:val="22"/>
                      <w:lang w:val="en-US"/>
                    </w:rPr>
                    <m:t>L</m:t>
                  </m:r>
                </m:e>
                <m:sub>
                  <m:r>
                    <m:rPr>
                      <m:nor/>
                    </m:rPr>
                    <w:rPr>
                      <w:rFonts w:ascii="Cambria Math" w:eastAsia="DengXian" w:hAnsi="Calibri" w:cs="Calibri"/>
                      <w:i/>
                      <w:color w:val="000000"/>
                      <w:sz w:val="22"/>
                      <w:szCs w:val="22"/>
                      <w:lang w:val="en-US"/>
                    </w:rPr>
                    <m:t>RBset</m:t>
                  </m:r>
                </m:sub>
              </m:sSub>
            </m:oMath>
            <w:r>
              <w:rPr>
                <w:rFonts w:eastAsia="DengXian"/>
                <w:color w:val="000000"/>
                <w:lang w:val="en-US"/>
              </w:rPr>
              <w:t xml:space="preserve"> contiguous RB sets</w:t>
            </w:r>
            <w:r>
              <w:rPr>
                <w:rFonts w:eastAsia="Malgun Gothic" w:hint="eastAsia"/>
                <w:color w:val="000000"/>
                <w:lang w:val="en-US"/>
              </w:rPr>
              <w:t xml:space="preserve"> </w:t>
            </w:r>
            <w:r>
              <w:rPr>
                <w:rFonts w:eastAsia="Malgun Gothic" w:hint="eastAsia"/>
                <w:lang w:val="en-US"/>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2</m:t>
                      </m:r>
                    </m:sub>
                  </m:sSub>
                </m:e>
              </m:d>
            </m:oMath>
            <w:r>
              <w:rPr>
                <w:rFonts w:eastAsia="Malgun Gothic" w:hint="eastAsia"/>
                <w:lang w:val="en-US"/>
              </w:rPr>
              <w:t xml:space="preserve"> correspond to one candidate single-s</w:t>
            </w:r>
            <w:r>
              <w:rPr>
                <w:rFonts w:eastAsia="Malgun Gothic"/>
                <w:lang w:val="en-US"/>
              </w:rPr>
              <w:t>lot</w:t>
            </w:r>
            <w:r>
              <w:rPr>
                <w:rFonts w:eastAsia="Malgun Gothic" w:hint="eastAsia"/>
                <w:lang w:val="en-US"/>
              </w:rPr>
              <w:t xml:space="preserve"> resource</w:t>
            </w:r>
            <w:r>
              <w:rPr>
                <w:rFonts w:eastAsia="Malgun Gothic"/>
                <w:color w:val="000000"/>
                <w:lang w:val="en-US"/>
              </w:rPr>
              <w:t xml:space="preserve"> or</w:t>
            </w:r>
            <w:ins w:id="3" w:author="Yi Ding" w:date="2023-09-25T17:24:00Z">
              <w:r>
                <w:rPr>
                  <w:rFonts w:eastAsia="Malgun Gothic"/>
                  <w:color w:val="000000"/>
                  <w:lang w:val="en-US"/>
                </w:rPr>
                <w:t xml:space="preserve"> the UE shall assume</w:t>
              </w:r>
            </w:ins>
            <w:r>
              <w:rPr>
                <w:rFonts w:eastAsia="Malgun Gothic"/>
                <w:color w:val="000000"/>
                <w:lang w:val="en-US"/>
              </w:rPr>
              <w:t xml:space="preserve"> </w:t>
            </w:r>
            <w:ins w:id="4" w:author="Yi Ding" w:date="2023-09-25T17:25:00Z">
              <w:r>
                <w:rPr>
                  <w:rFonts w:eastAsia="Malgun Gothic" w:hint="eastAsia"/>
                  <w:lang w:val="en-US"/>
                </w:rPr>
                <w:t>any set of</w:t>
              </w:r>
            </w:ins>
            <w:ins w:id="5" w:author="Yi Ding" w:date="2023-09-25T17:26:00Z">
              <w:r>
                <w:rPr>
                  <w:rFonts w:eastAsia="Malgun Gothic"/>
                  <w:color w:val="000000"/>
                  <w:lang w:val="en-US"/>
                </w:rPr>
                <w:t xml:space="preserve"> </w:t>
              </w:r>
            </w:ins>
            <m:oMath>
              <m:sSub>
                <m:sSubPr>
                  <m:ctrlPr>
                    <w:ins w:id="6" w:author="Yi Ding" w:date="2023-09-25T17:26:00Z">
                      <w:rPr>
                        <w:rFonts w:ascii="Cambria Math" w:hAnsi="Cambria Math"/>
                        <w:i/>
                        <w:highlight w:val="yellow"/>
                        <w:lang w:val="zh-CN" w:eastAsia="en-GB"/>
                      </w:rPr>
                    </w:ins>
                  </m:ctrlPr>
                </m:sSubPr>
                <m:e>
                  <m:r>
                    <w:ins w:id="7" w:author="Yi Ding" w:date="2023-09-25T17:26:00Z">
                      <w:rPr>
                        <w:rFonts w:ascii="Cambria Math" w:hAnsi="Cambria Math"/>
                        <w:highlight w:val="yellow"/>
                        <w:lang w:val="zh-CN" w:eastAsia="en-GB"/>
                      </w:rPr>
                      <m:t>L</m:t>
                    </w:ins>
                  </m:r>
                </m:e>
                <m:sub>
                  <m:r>
                    <w:ins w:id="8" w:author="Yi Ding" w:date="2023-09-25T17:26:00Z">
                      <m:rPr>
                        <m:nor/>
                      </m:rPr>
                      <w:rPr>
                        <w:rFonts w:ascii="Cambria Math" w:hAnsi="Cambria Math"/>
                        <w:highlight w:val="yellow"/>
                        <w:lang w:val="en-US" w:eastAsia="en-GB"/>
                      </w:rPr>
                      <m:t>subCH</m:t>
                    </w:ins>
                  </m:r>
                  <m:ctrlPr>
                    <w:ins w:id="9" w:author="Yi Ding" w:date="2023-09-25T17:26:00Z">
                      <w:rPr>
                        <w:rFonts w:ascii="Cambria Math" w:hAnsi="Cambria Math"/>
                        <w:highlight w:val="yellow"/>
                        <w:lang w:val="zh-CN" w:eastAsia="en-GB"/>
                      </w:rPr>
                    </w:ins>
                  </m:ctrlPr>
                </m:sub>
              </m:sSub>
            </m:oMath>
            <w:ins w:id="10" w:author="Yi Ding" w:date="2023-09-25T17:26:00Z">
              <w:r>
                <w:rPr>
                  <w:rFonts w:eastAsia="Malgun Gothic" w:hint="eastAsia"/>
                  <w:highlight w:val="yellow"/>
                  <w:lang w:val="en-US"/>
                </w:rPr>
                <w:t xml:space="preserve"> contiguous sub-channels </w:t>
              </w:r>
              <w:r>
                <w:rPr>
                  <w:rFonts w:eastAsia="Malgun Gothic"/>
                  <w:color w:val="000000"/>
                  <w:highlight w:val="yellow"/>
                  <w:lang w:val="en-US"/>
                </w:rPr>
                <w:t>or</w:t>
              </w:r>
              <w:r>
                <w:rPr>
                  <w:rFonts w:eastAsia="Malgun Gothic"/>
                  <w:color w:val="000000"/>
                  <w:lang w:val="en-US"/>
                </w:rPr>
                <w:t xml:space="preserve"> </w:t>
              </w:r>
            </w:ins>
            <m:oMath>
              <m:sSub>
                <m:sSubPr>
                  <m:ctrlPr>
                    <w:ins w:id="11" w:author="Yi Ding" w:date="2023-09-25T17:26:00Z">
                      <w:rPr>
                        <w:rFonts w:ascii="Cambria Math" w:eastAsia="DengXian" w:hAnsi="Cambria Math"/>
                        <w:i/>
                        <w:color w:val="000000"/>
                        <w:lang w:val="en-US"/>
                      </w:rPr>
                    </w:ins>
                  </m:ctrlPr>
                </m:sSubPr>
                <m:e>
                  <m:r>
                    <w:ins w:id="12" w:author="Yi Ding" w:date="2023-09-25T17:26:00Z">
                      <w:rPr>
                        <w:rFonts w:ascii="Cambria Math" w:eastAsia="DengXian" w:hAnsi="Cambria Math"/>
                        <w:color w:val="000000"/>
                        <w:lang w:val="en-US"/>
                      </w:rPr>
                      <m:t>L</m:t>
                    </w:ins>
                  </m:r>
                </m:e>
                <m:sub>
                  <m:r>
                    <w:ins w:id="13" w:author="Yi Ding" w:date="2023-09-25T17:26:00Z">
                      <m:rPr>
                        <m:nor/>
                      </m:rPr>
                      <w:rPr>
                        <w:rFonts w:eastAsia="DengXian"/>
                        <w:i/>
                        <w:color w:val="000000"/>
                        <w:lang w:val="en-US"/>
                      </w:rPr>
                      <m:t>subCH</m:t>
                    </w:ins>
                  </m:r>
                </m:sub>
              </m:sSub>
            </m:oMath>
            <w:ins w:id="14" w:author="Yi Ding" w:date="2023-09-25T17:26:00Z">
              <w:r>
                <w:rPr>
                  <w:rFonts w:eastAsia="DengXian"/>
                  <w:iCs/>
                  <w:color w:val="000000"/>
                  <w:lang w:val="en-US"/>
                </w:rPr>
                <w:t xml:space="preserve"> contiguous sub-channels </w:t>
              </w:r>
              <w:r>
                <w:rPr>
                  <w:rFonts w:eastAsia="DengXian"/>
                  <w:color w:val="000000"/>
                  <w:lang w:val="en-US"/>
                </w:rPr>
                <w:t xml:space="preserve">in </w:t>
              </w:r>
            </w:ins>
            <m:oMath>
              <m:sSub>
                <m:sSubPr>
                  <m:ctrlPr>
                    <w:ins w:id="15" w:author="Yi Ding" w:date="2023-09-25T17:26:00Z">
                      <w:rPr>
                        <w:rFonts w:ascii="Cambria Math" w:eastAsia="DengXian" w:hAnsi="Cambria Math" w:cs="Calibri"/>
                        <w:i/>
                        <w:color w:val="000000"/>
                        <w:lang w:val="en-US"/>
                      </w:rPr>
                    </w:ins>
                  </m:ctrlPr>
                </m:sSubPr>
                <m:e>
                  <m:r>
                    <w:ins w:id="16" w:author="Yi Ding" w:date="2023-09-25T17:26:00Z">
                      <w:rPr>
                        <w:rFonts w:ascii="Cambria Math" w:eastAsia="DengXian" w:hAnsi="Cambria Math" w:cs="Calibri"/>
                        <w:color w:val="000000"/>
                        <w:lang w:val="en-US"/>
                      </w:rPr>
                      <m:t>L</m:t>
                    </w:ins>
                  </m:r>
                </m:e>
                <m:sub>
                  <m:r>
                    <w:ins w:id="17" w:author="Yi Ding" w:date="2023-09-25T17:26:00Z">
                      <m:rPr>
                        <m:nor/>
                      </m:rPr>
                      <w:rPr>
                        <w:rFonts w:ascii="Cambria Math" w:eastAsia="DengXian" w:hAnsi="Calibri" w:cs="Calibri"/>
                        <w:i/>
                        <w:color w:val="000000"/>
                        <w:lang w:val="en-US"/>
                      </w:rPr>
                      <m:t>RBset</m:t>
                    </w:ins>
                  </m:r>
                </m:sub>
              </m:sSub>
            </m:oMath>
            <w:ins w:id="18" w:author="Yi Ding" w:date="2023-09-25T17:26:00Z">
              <w:r>
                <w:rPr>
                  <w:rFonts w:eastAsia="DengXian"/>
                  <w:color w:val="000000"/>
                  <w:lang w:val="en-US"/>
                </w:rPr>
                <w:t xml:space="preserve"> contiguous RB sets</w:t>
              </w:r>
              <w:r>
                <w:rPr>
                  <w:rFonts w:eastAsia="Malgun Gothic"/>
                  <w:color w:val="000000"/>
                  <w:lang w:val="en-US"/>
                </w:rPr>
                <w:t xml:space="preserve"> </w:t>
              </w:r>
            </w:ins>
            <w:ins w:id="19" w:author="Yi Ding" w:date="2023-09-25T17:35:00Z">
              <w:r>
                <w:rPr>
                  <w:rFonts w:eastAsia="Malgun Gothic"/>
                  <w:color w:val="000000"/>
                  <w:lang w:val="en-US"/>
                </w:rPr>
                <w:t>in</w:t>
              </w:r>
            </w:ins>
            <w:ins w:id="20" w:author="Yi Ding" w:date="2023-09-25T17:29:00Z">
              <w:r>
                <w:rPr>
                  <w:rFonts w:eastAsia="Malgun Gothic"/>
                  <w:color w:val="000000"/>
                  <w:lang w:val="en-US"/>
                </w:rPr>
                <w:t xml:space="preserve"> </w:t>
              </w:r>
            </w:ins>
            <m:oMath>
              <m:sSub>
                <m:sSubPr>
                  <m:ctrlPr>
                    <w:ins w:id="21" w:author="Yi Ding" w:date="2023-09-25T17:29:00Z">
                      <w:rPr>
                        <w:rFonts w:ascii="Cambria Math" w:hAnsi="Cambria Math"/>
                        <w:i/>
                        <w:color w:val="000000" w:themeColor="text1"/>
                        <w:lang w:val="zh-CN" w:eastAsia="en-GB"/>
                      </w:rPr>
                    </w:ins>
                  </m:ctrlPr>
                </m:sSubPr>
                <m:e>
                  <m:r>
                    <w:ins w:id="22" w:author="Yi Ding" w:date="2023-09-25T17:29:00Z">
                      <w:rPr>
                        <w:rFonts w:ascii="Cambria Math" w:hAnsi="Cambria Math"/>
                        <w:color w:val="000000" w:themeColor="text1"/>
                        <w:lang w:val="zh-CN" w:eastAsia="en-GB"/>
                      </w:rPr>
                      <m:t>N</m:t>
                    </w:ins>
                  </m:r>
                </m:e>
                <m:sub>
                  <m:r>
                    <w:ins w:id="23" w:author="Yi Ding" w:date="2023-09-25T17:29:00Z">
                      <w:rPr>
                        <w:rFonts w:ascii="Cambria Math" w:hAnsi="Cambria Math"/>
                        <w:color w:val="000000" w:themeColor="text1"/>
                        <w:lang w:val="zh-CN" w:eastAsia="en-GB"/>
                      </w:rPr>
                      <m:t>slot</m:t>
                    </w:ins>
                  </m:r>
                  <m:r>
                    <w:ins w:id="24" w:author="Yi Ding" w:date="2023-09-25T17:29:00Z">
                      <w:rPr>
                        <w:rFonts w:ascii="Cambria Math" w:hAnsi="Cambria Math"/>
                        <w:color w:val="000000" w:themeColor="text1"/>
                        <w:lang w:val="en-US" w:eastAsia="en-GB"/>
                      </w:rPr>
                      <m:t>,</m:t>
                    </w:ins>
                  </m:r>
                  <m:r>
                    <w:ins w:id="25" w:author="Yi Ding" w:date="2023-09-25T17:29:00Z">
                      <w:rPr>
                        <w:rFonts w:ascii="Cambria Math" w:hAnsi="Cambria Math"/>
                        <w:color w:val="000000" w:themeColor="text1"/>
                        <w:lang w:val="zh-CN" w:eastAsia="en-GB"/>
                      </w:rPr>
                      <m:t>MCSt</m:t>
                    </w:ins>
                  </m:r>
                </m:sub>
              </m:sSub>
            </m:oMath>
            <w:ins w:id="26" w:author="Yi Ding" w:date="2023-09-25T17:29:00Z">
              <w:r>
                <w:rPr>
                  <w:rFonts w:eastAsia="DengXian"/>
                  <w:iCs/>
                  <w:color w:val="000000" w:themeColor="text1"/>
                  <w:lang w:val="en-US"/>
                </w:rPr>
                <w:t xml:space="preserve"> consecutive slots</w:t>
              </w:r>
            </w:ins>
            <w:ins w:id="27" w:author="Yi Ding" w:date="2023-09-25T17:26:00Z">
              <w:r>
                <w:rPr>
                  <w:rFonts w:eastAsia="Malgun Gothic"/>
                  <w:color w:val="000000"/>
                  <w:lang w:val="en-US"/>
                </w:rPr>
                <w:t xml:space="preserve"> </w:t>
              </w:r>
            </w:ins>
            <w:ins w:id="28" w:author="Yi Ding" w:date="2023-09-25T17:30:00Z">
              <w:r>
                <w:rPr>
                  <w:rFonts w:eastAsia="Malgun Gothic" w:hint="eastAsia"/>
                  <w:lang w:val="en-US"/>
                </w:rPr>
                <w:t xml:space="preserve">included in the corresponding resource pool within the time interval </w:t>
              </w:r>
            </w:ins>
            <m:oMath>
              <m:d>
                <m:dPr>
                  <m:begChr m:val="["/>
                  <m:endChr m:val="]"/>
                  <m:ctrlPr>
                    <w:ins w:id="29" w:author="Yi Ding" w:date="2023-09-25T17:30:00Z">
                      <w:rPr>
                        <w:rFonts w:ascii="Cambria Math" w:hAnsi="Cambria Math"/>
                        <w:i/>
                        <w:lang w:val="zh-CN" w:eastAsia="en-GB"/>
                      </w:rPr>
                    </w:ins>
                  </m:ctrlPr>
                </m:dPr>
                <m:e>
                  <m:r>
                    <w:ins w:id="30" w:author="Yi Ding" w:date="2023-09-25T17:30:00Z">
                      <w:rPr>
                        <w:rFonts w:ascii="Cambria Math" w:hAnsi="Cambria Math"/>
                        <w:lang w:val="zh-CN" w:eastAsia="en-GB"/>
                      </w:rPr>
                      <m:t>n</m:t>
                    </w:ins>
                  </m:r>
                  <m:r>
                    <w:ins w:id="31" w:author="Yi Ding" w:date="2023-09-25T17:30:00Z">
                      <w:rPr>
                        <w:rFonts w:ascii="Cambria Math" w:hAnsi="Cambria Math"/>
                        <w:lang w:val="en-US" w:eastAsia="en-GB"/>
                      </w:rPr>
                      <m:t>+</m:t>
                    </w:ins>
                  </m:r>
                  <m:sSub>
                    <m:sSubPr>
                      <m:ctrlPr>
                        <w:ins w:id="32" w:author="Yi Ding" w:date="2023-09-25T17:30:00Z">
                          <w:rPr>
                            <w:rFonts w:ascii="Cambria Math" w:hAnsi="Cambria Math"/>
                            <w:i/>
                            <w:lang w:val="zh-CN" w:eastAsia="en-GB"/>
                          </w:rPr>
                        </w:ins>
                      </m:ctrlPr>
                    </m:sSubPr>
                    <m:e>
                      <m:r>
                        <w:ins w:id="33" w:author="Yi Ding" w:date="2023-09-25T17:30:00Z">
                          <w:rPr>
                            <w:rFonts w:ascii="Cambria Math" w:hAnsi="Cambria Math"/>
                            <w:lang w:val="zh-CN" w:eastAsia="en-GB"/>
                          </w:rPr>
                          <m:t>T</m:t>
                        </w:ins>
                      </m:r>
                    </m:e>
                    <m:sub>
                      <m:r>
                        <w:ins w:id="34" w:author="Yi Ding" w:date="2023-09-25T17:30:00Z">
                          <w:rPr>
                            <w:rFonts w:ascii="Cambria Math" w:hAnsi="Cambria Math"/>
                            <w:lang w:val="en-US" w:eastAsia="en-GB"/>
                          </w:rPr>
                          <m:t>1</m:t>
                        </w:ins>
                      </m:r>
                    </m:sub>
                  </m:sSub>
                  <m:r>
                    <w:ins w:id="35" w:author="Yi Ding" w:date="2023-09-25T17:30:00Z">
                      <w:rPr>
                        <w:rFonts w:ascii="Cambria Math" w:hAnsi="Cambria Math"/>
                        <w:lang w:val="en-US" w:eastAsia="en-GB"/>
                      </w:rPr>
                      <m:t>,</m:t>
                    </w:ins>
                  </m:r>
                  <m:r>
                    <w:ins w:id="36" w:author="Yi Ding" w:date="2023-09-25T17:30:00Z">
                      <w:rPr>
                        <w:rFonts w:ascii="Cambria Math" w:hAnsi="Cambria Math"/>
                        <w:lang w:val="zh-CN" w:eastAsia="en-GB"/>
                      </w:rPr>
                      <m:t>n</m:t>
                    </w:ins>
                  </m:r>
                  <m:r>
                    <w:ins w:id="37" w:author="Yi Ding" w:date="2023-09-25T17:30:00Z">
                      <w:rPr>
                        <w:rFonts w:ascii="Cambria Math" w:hAnsi="Cambria Math"/>
                        <w:lang w:val="en-US" w:eastAsia="en-GB"/>
                      </w:rPr>
                      <m:t>+</m:t>
                    </w:ins>
                  </m:r>
                  <m:sSub>
                    <m:sSubPr>
                      <m:ctrlPr>
                        <w:ins w:id="38" w:author="Yi Ding" w:date="2023-09-25T17:30:00Z">
                          <w:rPr>
                            <w:rFonts w:ascii="Cambria Math" w:hAnsi="Cambria Math"/>
                            <w:i/>
                            <w:lang w:val="zh-CN" w:eastAsia="en-GB"/>
                          </w:rPr>
                        </w:ins>
                      </m:ctrlPr>
                    </m:sSubPr>
                    <m:e>
                      <m:r>
                        <w:ins w:id="39" w:author="Yi Ding" w:date="2023-09-25T17:30:00Z">
                          <w:rPr>
                            <w:rFonts w:ascii="Cambria Math" w:hAnsi="Cambria Math"/>
                            <w:lang w:val="zh-CN" w:eastAsia="en-GB"/>
                          </w:rPr>
                          <m:t>T</m:t>
                        </w:ins>
                      </m:r>
                    </m:e>
                    <m:sub>
                      <m:r>
                        <w:ins w:id="40" w:author="Yi Ding" w:date="2023-09-25T17:30:00Z">
                          <w:rPr>
                            <w:rFonts w:ascii="Cambria Math" w:hAnsi="Cambria Math"/>
                            <w:lang w:val="en-US" w:eastAsia="en-GB"/>
                          </w:rPr>
                          <m:t>2</m:t>
                        </w:ins>
                      </m:r>
                    </m:sub>
                  </m:sSub>
                </m:e>
              </m:d>
            </m:oMath>
            <w:ins w:id="41" w:author="Yi Ding" w:date="2023-09-25T17:30:00Z">
              <w:r>
                <w:rPr>
                  <w:rFonts w:eastAsia="Malgun Gothic" w:hint="eastAsia"/>
                  <w:lang w:val="en-US"/>
                </w:rPr>
                <w:t xml:space="preserve"> </w:t>
              </w:r>
            </w:ins>
            <w:ins w:id="42" w:author="Yi Ding" w:date="2023-09-25T17:35:00Z">
              <w:r>
                <w:rPr>
                  <w:rFonts w:eastAsia="Malgun Gothic"/>
                  <w:lang w:val="en-US"/>
                </w:rPr>
                <w:t>correspond to</w:t>
              </w:r>
            </w:ins>
            <w:ins w:id="43" w:author="Yi Ding" w:date="2023-09-25T17:33:00Z">
              <w:r>
                <w:rPr>
                  <w:rFonts w:eastAsia="Malgun Gothic"/>
                  <w:lang w:val="en-US"/>
                </w:rPr>
                <w:t xml:space="preserve"> </w:t>
              </w:r>
            </w:ins>
            <w:r>
              <w:rPr>
                <w:rFonts w:eastAsia="Malgun Gothic"/>
                <w:color w:val="000000"/>
                <w:lang w:val="en-US"/>
              </w:rPr>
              <w:t xml:space="preserve">one candidate multi-slot resource </w:t>
            </w:r>
            <w:r>
              <w:rPr>
                <w:color w:val="000000"/>
                <w:lang w:val="en-US"/>
              </w:rPr>
              <w:t>for UE performing full sensing</w:t>
            </w:r>
            <w:del w:id="44" w:author="Kevin Lin" w:date="2023-10-11T08:34:00Z">
              <w:r>
                <w:rPr>
                  <w:color w:val="000000"/>
                  <w:lang w:val="en-US"/>
                </w:rPr>
                <w:delText>,</w:delText>
              </w:r>
            </w:del>
            <w:ins w:id="45" w:author="Kevin Lin" w:date="2023-10-11T08:34:00Z">
              <w:r>
                <w:rPr>
                  <w:color w:val="000000"/>
                  <w:lang w:val="en-US"/>
                </w:rPr>
                <w:t>.</w:t>
              </w:r>
            </w:ins>
            <w:r>
              <w:rPr>
                <w:color w:val="000000"/>
                <w:lang w:val="en-US"/>
              </w:rPr>
              <w:t xml:space="preserve"> </w:t>
            </w:r>
            <w:ins w:id="46" w:author="Kevin Lin" w:date="2023-10-11T08:34:00Z">
              <w:r>
                <w:rPr>
                  <w:rFonts w:hint="eastAsia"/>
                  <w:lang w:val="en-US" w:eastAsia="ko-KR"/>
                </w:rPr>
                <w:t xml:space="preserve">The UE shall assume that any set of </w:t>
              </w:r>
            </w:ins>
            <m:oMath>
              <m:sSub>
                <m:sSubPr>
                  <m:ctrlPr>
                    <w:ins w:id="47" w:author="Kevin Lin" w:date="2023-10-11T08:34:00Z">
                      <w:rPr>
                        <w:rFonts w:ascii="Cambria Math" w:hAnsi="Cambria Math"/>
                        <w:i/>
                        <w:lang w:val="en-US" w:eastAsia="en-GB"/>
                      </w:rPr>
                    </w:ins>
                  </m:ctrlPr>
                </m:sSubPr>
                <m:e>
                  <m:r>
                    <w:ins w:id="48" w:author="Kevin Lin" w:date="2023-10-11T08:34:00Z">
                      <w:rPr>
                        <w:rFonts w:ascii="Cambria Math" w:hAnsi="Cambria Math"/>
                        <w:lang w:val="en-US" w:eastAsia="en-GB"/>
                      </w:rPr>
                      <m:t>L</m:t>
                    </w:ins>
                  </m:r>
                </m:e>
                <m:sub>
                  <m:r>
                    <w:ins w:id="49" w:author="Kevin Lin" w:date="2023-10-11T08:34:00Z">
                      <m:rPr>
                        <m:nor/>
                      </m:rPr>
                      <w:rPr>
                        <w:rFonts w:ascii="Cambria Math" w:hAnsi="Cambria Math"/>
                        <w:lang w:val="en-US" w:eastAsia="en-GB"/>
                      </w:rPr>
                      <m:t>subCH</m:t>
                    </w:ins>
                  </m:r>
                  <m:ctrlPr>
                    <w:ins w:id="50" w:author="Kevin Lin" w:date="2023-10-11T08:34:00Z">
                      <w:rPr>
                        <w:rFonts w:ascii="Cambria Math" w:hAnsi="Cambria Math"/>
                        <w:lang w:val="en-US" w:eastAsia="en-GB"/>
                      </w:rPr>
                    </w:ins>
                  </m:ctrlPr>
                </m:sub>
              </m:sSub>
            </m:oMath>
            <w:ins w:id="51" w:author="Kevin Lin" w:date="2023-10-11T08:34:00Z">
              <w:r>
                <w:rPr>
                  <w:rFonts w:hint="eastAsia"/>
                  <w:lang w:val="en-US" w:eastAsia="ko-KR"/>
                </w:rPr>
                <w:t xml:space="preserve"> contiguous sub-channels</w:t>
              </w:r>
              <w:r>
                <w:rPr>
                  <w:lang w:val="en-US" w:eastAsia="ko-KR"/>
                </w:rPr>
                <w:t xml:space="preserve"> </w:t>
              </w:r>
              <w:r>
                <w:rPr>
                  <w:rFonts w:eastAsia="Malgun Gothic" w:hint="eastAsia"/>
                  <w:lang w:val="en-US" w:eastAsia="ko-KR"/>
                </w:rPr>
                <w:t>included in the corresponding resource pool</w:t>
              </w:r>
              <w:r>
                <w:rPr>
                  <w:color w:val="000000"/>
                  <w:lang w:val="en-US"/>
                </w:rPr>
                <w:t xml:space="preserve"> </w:t>
              </w:r>
            </w:ins>
            <w:r>
              <w:rPr>
                <w:color w:val="000000" w:themeColor="text1"/>
                <w:lang w:val="en-US" w:eastAsia="ko-KR"/>
              </w:rPr>
              <w:t xml:space="preserve">in a set of </w:t>
            </w:r>
            <w:r>
              <w:rPr>
                <w:i/>
                <w:iCs/>
                <w:color w:val="000000" w:themeColor="text1"/>
                <w:lang w:val="en-US" w:eastAsia="ko-KR"/>
              </w:rPr>
              <w:t>Y</w:t>
            </w:r>
            <w:r>
              <w:rPr>
                <w:color w:val="000000" w:themeColor="text1"/>
                <w:lang w:val="en-US" w:eastAsia="ko-KR"/>
              </w:rPr>
              <w:t xml:space="preserve"> candidate slots within the time interval </w:t>
            </w:r>
            <m:oMath>
              <m:d>
                <m:dPr>
                  <m:begChr m:val="["/>
                  <m:endChr m:val="]"/>
                  <m:ctrlPr>
                    <w:rPr>
                      <w:rFonts w:ascii="Cambria Math" w:hAnsi="Cambria Math"/>
                      <w:i/>
                      <w:iCs/>
                      <w:color w:val="000000" w:themeColor="text1"/>
                      <w:lang w:val="en-US" w:eastAsia="en-GB"/>
                    </w:rPr>
                  </m:ctrlPr>
                </m:dPr>
                <m:e>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periodic-based partial sensing together with contiguous partial sensing and </w:t>
            </w:r>
            <w:r>
              <w:rPr>
                <w:lang w:val="en-US"/>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en-US" w:eastAsia="ko-KR"/>
              </w:rPr>
              <w:t xml:space="preserve">, or in a set of </w:t>
            </w:r>
            <w:r>
              <w:rPr>
                <w:i/>
                <w:iCs/>
                <w:color w:val="000000" w:themeColor="text1"/>
                <w:lang w:val="en-US" w:eastAsia="ko-KR"/>
              </w:rPr>
              <w:t>Y'</w:t>
            </w:r>
            <w:r>
              <w:rPr>
                <w:color w:val="000000" w:themeColor="text1"/>
                <w:lang w:val="en-US" w:eastAsia="ko-KR"/>
              </w:rPr>
              <w:t xml:space="preserve"> candidate slots within the time interval </w:t>
            </w:r>
            <m:oMath>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r>
                <w:rPr>
                  <w:rFonts w:ascii="Cambria Math" w:hAnsi="Cambria Math"/>
                  <w:color w:val="000000" w:themeColor="text1"/>
                  <w:lang w:val="en-US" w:eastAsia="en-GB"/>
                </w:rPr>
                <m:t>]</m:t>
              </m:r>
            </m:oMath>
            <w:r>
              <w:rPr>
                <w:color w:val="000000" w:themeColor="text1"/>
                <w:lang w:val="en-US" w:eastAsia="ko-KR"/>
              </w:rPr>
              <w:t xml:space="preserve"> correspond to one candidate single-slot resource</w:t>
            </w:r>
            <w:r>
              <w:rPr>
                <w:color w:val="000000"/>
                <w:lang w:val="en-US" w:eastAsia="ko-KR"/>
              </w:rPr>
              <w:t xml:space="preserve"> </w:t>
            </w:r>
            <w:ins w:id="52" w:author="Kevin Lin" w:date="2023-10-11T08:48:00Z">
              <w:r>
                <w:rPr>
                  <w:rFonts w:eastAsia="Malgun Gothic"/>
                  <w:color w:val="000000"/>
                  <w:lang w:val="en-US"/>
                </w:rPr>
                <w:t xml:space="preserve">or one candidate multi-slot resource </w:t>
              </w:r>
            </w:ins>
            <w:r>
              <w:rPr>
                <w:color w:val="000000"/>
                <w:lang w:val="en-US" w:eastAsia="ko-KR"/>
              </w:rPr>
              <w:t xml:space="preserve">for UE performing at least contiguous partial sensing and </w:t>
            </w:r>
            <w:r>
              <w:rPr>
                <w:lang w:val="en-US"/>
              </w:rPr>
              <w:t xml:space="preserve">resource (re)selection triggered by </w:t>
            </w:r>
            <w:r>
              <w:rPr>
                <w:lang w:val="en-AU"/>
              </w:rPr>
              <w:t>a</w:t>
            </w:r>
            <w:r>
              <w:rPr>
                <w:lang w:val="en-US"/>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en-US" w:eastAsia="ko-KR"/>
              </w:rPr>
              <w:t>, where</w:t>
            </w:r>
          </w:p>
          <w:p w14:paraId="42E78295" w14:textId="77777777" w:rsidR="00860377" w:rsidRDefault="00860377">
            <w:pPr>
              <w:spacing w:before="60" w:after="60"/>
              <w:rPr>
                <w:color w:val="0070C0"/>
                <w:lang w:val="en-US" w:eastAsia="zh-CN"/>
              </w:rPr>
            </w:pPr>
          </w:p>
          <w:p w14:paraId="468955C3" w14:textId="77777777" w:rsidR="00860377" w:rsidRDefault="00000000">
            <w:pPr>
              <w:spacing w:before="60" w:after="60"/>
              <w:rPr>
                <w:lang w:val="en-US" w:eastAsia="zh-CN"/>
              </w:rPr>
            </w:pPr>
            <w:r>
              <w:rPr>
                <w:b/>
                <w:bCs/>
                <w:u w:val="single"/>
                <w:lang w:val="en-US" w:eastAsia="zh-CN"/>
              </w:rPr>
              <w:t>Comment #2 (redundant old bullet):</w:t>
            </w:r>
          </w:p>
          <w:p w14:paraId="1DABE632" w14:textId="77777777" w:rsidR="00860377" w:rsidRDefault="00000000">
            <w:pPr>
              <w:spacing w:before="60" w:after="60"/>
              <w:rPr>
                <w:lang w:val="en-US" w:eastAsia="zh-CN"/>
              </w:rPr>
            </w:pPr>
            <w:r>
              <w:rPr>
                <w:lang w:val="en-US" w:eastAsia="zh-CN"/>
              </w:rPr>
              <w:t>In clause 8.1.4, the following bullet is redundant and should be deleted (as shown), since it is already captured/described in an earlier bullet (shown in yellow highlight). If not deleted, it is technically incorrect and contradicting with the earlier bullet.</w:t>
            </w:r>
          </w:p>
          <w:p w14:paraId="66AAC329" w14:textId="77777777" w:rsidR="00860377" w:rsidRDefault="00000000">
            <w:pPr>
              <w:pStyle w:val="B1"/>
              <w:jc w:val="left"/>
              <w:rPr>
                <w:rFonts w:eastAsia="Calibri"/>
                <w:lang w:val="en-US"/>
              </w:rPr>
            </w:pPr>
            <w:r>
              <w:rPr>
                <w:rFonts w:eastAsia="Calibri"/>
                <w:lang w:val="en-US"/>
              </w:rPr>
              <w:lastRenderedPageBreak/>
              <w:t>-</w:t>
            </w:r>
            <w:r>
              <w:rPr>
                <w:rFonts w:eastAsia="Calibri"/>
                <w:lang w:val="en-US"/>
              </w:rPr>
              <w:tab/>
            </w:r>
            <w:r>
              <w:rPr>
                <w:highlight w:val="yellow"/>
                <w:lang w:val="en-US" w:eastAsia="ko-KR"/>
              </w:rPr>
              <w:t xml:space="preserve">If the higher layer parameter </w:t>
            </w:r>
            <w:r>
              <w:rPr>
                <w:i/>
                <w:iCs/>
                <w:highlight w:val="yellow"/>
                <w:lang w:val="en-US" w:eastAsia="ko-KR"/>
              </w:rPr>
              <w:t>transmissionStructureForPSCCHandPSSCH</w:t>
            </w:r>
            <w:r>
              <w:rPr>
                <w:highlight w:val="yellow"/>
                <w:lang w:val="en-US" w:eastAsia="ko-KR"/>
              </w:rPr>
              <w:t xml:space="preserve"> is not provided, </w:t>
            </w:r>
            <w:r>
              <w:rPr>
                <w:rFonts w:eastAsia="Calibri"/>
                <w:highlight w:val="yellow"/>
                <w:lang w:val="en-US"/>
              </w:rPr>
              <w:t xml:space="preserve">the number of sub-channels to be used for the PSSCH/PSCCH transmission in a slot is </w:t>
            </w:r>
            <m:oMath>
              <m:sSub>
                <m:sSubPr>
                  <m:ctrlPr>
                    <w:rPr>
                      <w:rFonts w:ascii="Cambria Math" w:eastAsia="Calibri" w:hAnsi="Cambria Math"/>
                      <w:i/>
                      <w:highlight w:val="yellow"/>
                      <w:lang w:val="en-US"/>
                    </w:rPr>
                  </m:ctrlPr>
                </m:sSubPr>
                <m:e>
                  <m:r>
                    <w:rPr>
                      <w:rFonts w:ascii="Cambria Math" w:eastAsia="Calibri" w:hAnsi="Cambria Math"/>
                      <w:highlight w:val="yellow"/>
                      <w:lang w:val="en-US"/>
                    </w:rPr>
                    <m:t>L</m:t>
                  </m:r>
                </m:e>
                <m:sub>
                  <m:r>
                    <m:rPr>
                      <m:nor/>
                    </m:rPr>
                    <w:rPr>
                      <w:rFonts w:eastAsia="Calibri"/>
                      <w:highlight w:val="yellow"/>
                      <w:lang w:val="en-US"/>
                    </w:rPr>
                    <m:t>subCH</m:t>
                  </m:r>
                  <m:ctrlPr>
                    <w:rPr>
                      <w:rFonts w:ascii="Cambria Math" w:eastAsia="Calibri" w:hAnsi="Cambria Math"/>
                      <w:highlight w:val="yellow"/>
                      <w:lang w:val="en-US"/>
                    </w:rPr>
                  </m:ctrlPr>
                </m:sub>
              </m:sSub>
            </m:oMath>
            <w:r>
              <w:rPr>
                <w:rFonts w:eastAsia="Calibri"/>
                <w:highlight w:val="yellow"/>
                <w:lang w:val="en-US"/>
              </w:rPr>
              <w:t>.</w:t>
            </w:r>
            <w:r>
              <w:rPr>
                <w:rFonts w:eastAsia="Calibri"/>
                <w:lang w:val="en-US"/>
              </w:rPr>
              <w:t xml:space="preserve"> </w:t>
            </w:r>
            <w:r>
              <w:rPr>
                <w:lang w:val="en-US" w:eastAsia="ko-KR"/>
              </w:rPr>
              <w:t xml:space="preserve">If the higher layer parameter </w:t>
            </w:r>
            <w:r>
              <w:rPr>
                <w:i/>
                <w:iCs/>
                <w:lang w:val="en-US" w:eastAsia="ko-KR"/>
              </w:rPr>
              <w:t>transmissionStructureForPSCCHandPSSCH</w:t>
            </w:r>
            <w:r>
              <w:rPr>
                <w:lang w:val="en-US" w:eastAsia="ko-KR"/>
              </w:rPr>
              <w:t xml:space="preserve"> is set to ‘contiguousRB',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val="en-US" w:eastAsia="ja-JP"/>
              </w:rPr>
              <w:t xml:space="preserve">corresponds to </w:t>
            </w:r>
            <w:r>
              <w:rPr>
                <w:lang w:val="en-US" w:eastAsia="ko-KR"/>
              </w:rPr>
              <w:t xml:space="preserve">the number of sub-channels within all used RB sets to be used for the PSCCH/PSSCH transmission in a slot. </w:t>
            </w:r>
            <w:r>
              <w:rPr>
                <w:rFonts w:eastAsia="Calibri"/>
                <w:lang w:val="en-US"/>
              </w:rPr>
              <w:t>I</w:t>
            </w:r>
            <w:r>
              <w:rPr>
                <w:iCs/>
                <w:lang w:val="en-US" w:eastAsia="ja-JP"/>
              </w:rPr>
              <w:t xml:space="preserve">f </w:t>
            </w:r>
            <w:r>
              <w:rPr>
                <w:lang w:val="en-US" w:eastAsia="ko-KR"/>
              </w:rPr>
              <w:t xml:space="preserve">the higher layer parameter </w:t>
            </w:r>
            <w:r>
              <w:rPr>
                <w:i/>
                <w:iCs/>
                <w:lang w:val="en-US" w:eastAsia="ko-KR"/>
              </w:rPr>
              <w:t>transmissionStructureForPSCCHandPSSCH</w:t>
            </w:r>
            <w:r>
              <w:rPr>
                <w:lang w:val="en-US" w:eastAsia="ko-KR"/>
              </w:rPr>
              <w:t xml:space="preserve"> is set to ‘interlaceRB’,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val="en-US" w:eastAsia="ja-JP"/>
              </w:rPr>
              <w:t xml:space="preserve">corresponds to </w:t>
            </w:r>
            <w:r>
              <w:rPr>
                <w:rFonts w:eastAsia="Calibri"/>
                <w:lang w:val="en-US"/>
              </w:rPr>
              <w:t>the number of sub-channels to be used for the PSSCH/PSCCH transmission in a slot in each RB set,</w:t>
            </w:r>
          </w:p>
          <w:p w14:paraId="400DE22C" w14:textId="77777777" w:rsidR="00860377" w:rsidRDefault="00000000">
            <w:pPr>
              <w:pStyle w:val="B1"/>
              <w:jc w:val="left"/>
              <w:rPr>
                <w:rFonts w:eastAsia="Calibri"/>
                <w:lang w:val="en-US"/>
              </w:rPr>
            </w:pPr>
            <w:r>
              <w:rPr>
                <w:rFonts w:eastAsia="Calibri"/>
                <w:lang w:val="en-US"/>
              </w:rPr>
              <w:t>-</w:t>
            </w:r>
            <w:r>
              <w:rPr>
                <w:rFonts w:eastAsia="Calibri"/>
                <w:lang w:val="en-US"/>
              </w:rPr>
              <w:tab/>
              <w:t>I</w:t>
            </w:r>
            <w:r>
              <w:rPr>
                <w:iCs/>
                <w:lang w:val="en-US" w:eastAsia="ja-JP"/>
              </w:rPr>
              <w:t xml:space="preserve">f </w:t>
            </w:r>
            <w:r>
              <w:rPr>
                <w:lang w:val="en-US" w:eastAsia="ko-KR"/>
              </w:rPr>
              <w:t xml:space="preserve">the higher layer parameter </w:t>
            </w:r>
            <w:r>
              <w:rPr>
                <w:i/>
                <w:iCs/>
                <w:lang w:val="en-US" w:eastAsia="ko-KR"/>
              </w:rPr>
              <w:t>transmissionStructureForPSCCHandPSSCH</w:t>
            </w:r>
            <w:r>
              <w:rPr>
                <w:lang w:val="en-US" w:eastAsia="ko-KR"/>
              </w:rPr>
              <w:t xml:space="preserve"> is set to ‘interlaceRB’, the number of used RB sets for one PSCCH/PSSCH transmission, L</w:t>
            </w:r>
            <w:r>
              <w:rPr>
                <w:vertAlign w:val="subscript"/>
                <w:lang w:val="en-US" w:eastAsia="ko-KR"/>
              </w:rPr>
              <w:t>RBset</w:t>
            </w:r>
            <w:r>
              <w:rPr>
                <w:lang w:val="en-US" w:eastAsia="ko-KR"/>
              </w:rPr>
              <w:t>.</w:t>
            </w:r>
          </w:p>
          <w:p w14:paraId="6FAA897F" w14:textId="77777777" w:rsidR="00860377" w:rsidRDefault="00000000">
            <w:pPr>
              <w:pStyle w:val="B1"/>
              <w:jc w:val="left"/>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7C69D354" w14:textId="77777777" w:rsidR="00860377" w:rsidRDefault="00000000">
            <w:pPr>
              <w:pStyle w:val="B1"/>
              <w:jc w:val="left"/>
              <w:rPr>
                <w:del w:id="53" w:author="Kevin Lin" w:date="2023-10-19T01:03:00Z"/>
                <w:rFonts w:eastAsia="Calibri"/>
                <w:lang w:val="en-US"/>
              </w:rPr>
            </w:pPr>
            <w:del w:id="54" w:author="Kevin Lin" w:date="2023-10-19T01:03:00Z">
              <w:r>
                <w:rPr>
                  <w:rFonts w:eastAsia="Calibri"/>
                  <w:lang w:val="en-US"/>
                </w:rPr>
                <w:delText>-</w:delText>
              </w:r>
              <w:r>
                <w:rPr>
                  <w:rFonts w:eastAsia="Calibri"/>
                  <w:lang w:val="en-US"/>
                </w:rPr>
                <w:tab/>
                <w:delText xml:space="preserve">the number of sub-channels to be used for the PSSCH/PSCCH transmission in a slot, </w:delText>
              </w:r>
            </w:del>
            <m:oMath>
              <m:sSub>
                <m:sSubPr>
                  <m:ctrlPr>
                    <w:del w:id="55" w:author="Kevin Lin" w:date="2023-10-19T01:03:00Z">
                      <w:rPr>
                        <w:rFonts w:ascii="Cambria Math" w:eastAsia="Calibri" w:hAnsi="Cambria Math"/>
                        <w:i/>
                        <w:lang w:val="en-US"/>
                      </w:rPr>
                    </w:del>
                  </m:ctrlPr>
                </m:sSubPr>
                <m:e>
                  <m:r>
                    <w:del w:id="56" w:author="Kevin Lin" w:date="2023-10-19T01:03:00Z">
                      <w:rPr>
                        <w:rFonts w:ascii="Cambria Math" w:eastAsia="Calibri" w:hAnsi="Cambria Math"/>
                        <w:lang w:val="en-US"/>
                      </w:rPr>
                      <m:t>L</m:t>
                    </w:del>
                  </m:r>
                </m:e>
                <m:sub>
                  <m:r>
                    <w:del w:id="57" w:author="Kevin Lin" w:date="2023-10-19T01:03:00Z">
                      <m:rPr>
                        <m:nor/>
                      </m:rPr>
                      <w:rPr>
                        <w:rFonts w:eastAsia="Calibri"/>
                        <w:lang w:val="en-US"/>
                      </w:rPr>
                      <m:t>subCH</m:t>
                    </w:del>
                  </m:r>
                  <m:ctrlPr>
                    <w:del w:id="58" w:author="Kevin Lin" w:date="2023-10-19T01:03:00Z">
                      <w:rPr>
                        <w:rFonts w:ascii="Cambria Math" w:eastAsia="Calibri" w:hAnsi="Cambria Math"/>
                        <w:lang w:val="en-US"/>
                      </w:rPr>
                    </w:del>
                  </m:ctrlPr>
                </m:sub>
              </m:sSub>
            </m:oMath>
            <w:del w:id="59" w:author="Kevin Lin" w:date="2023-10-19T01:03:00Z">
              <w:r>
                <w:rPr>
                  <w:rFonts w:eastAsia="Calibri"/>
                  <w:lang w:val="en-US"/>
                </w:rPr>
                <w:delText>;</w:delText>
              </w:r>
            </w:del>
          </w:p>
          <w:p w14:paraId="02DD4A03" w14:textId="77777777" w:rsidR="00860377" w:rsidRDefault="00000000">
            <w:pPr>
              <w:pStyle w:val="B1"/>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7E6CF861" w14:textId="77777777" w:rsidR="00860377" w:rsidRDefault="00860377">
            <w:pPr>
              <w:spacing w:before="60" w:after="60"/>
              <w:rPr>
                <w:color w:val="0070C0"/>
                <w:lang w:val="en-US" w:eastAsia="zh-CN"/>
              </w:rPr>
            </w:pPr>
          </w:p>
          <w:p w14:paraId="35819049" w14:textId="77777777" w:rsidR="00860377" w:rsidRDefault="00000000">
            <w:pPr>
              <w:spacing w:before="60" w:after="60"/>
              <w:rPr>
                <w:lang w:val="en-US" w:eastAsia="zh-CN"/>
              </w:rPr>
            </w:pPr>
            <w:r>
              <w:rPr>
                <w:b/>
                <w:bCs/>
                <w:u w:val="single"/>
                <w:lang w:val="en-US" w:eastAsia="zh-CN"/>
              </w:rPr>
              <w:t>Comment #3 (editorials):</w:t>
            </w:r>
          </w:p>
          <w:p w14:paraId="4689126B" w14:textId="77777777" w:rsidR="00860377" w:rsidRDefault="00000000">
            <w:pPr>
              <w:spacing w:before="60" w:after="60"/>
              <w:rPr>
                <w:lang w:val="en-US" w:eastAsia="zh-CN"/>
              </w:rPr>
            </w:pPr>
            <w:r>
              <w:rPr>
                <w:lang w:val="en-US" w:eastAsia="zh-CN"/>
              </w:rPr>
              <w:t>In the draft CR, in the same paragraph (shown below), some editorial corrections are shown in yellow highlight. Similar editorial changes can be applied to other parts in the draft CR as well (not shown here).</w:t>
            </w:r>
          </w:p>
          <w:p w14:paraId="13945ACE" w14:textId="77777777" w:rsidR="00860377" w:rsidRDefault="00000000">
            <w:pPr>
              <w:spacing w:before="60" w:after="60"/>
              <w:ind w:left="324"/>
              <w:jc w:val="left"/>
              <w:rPr>
                <w:lang w:val="en-US" w:eastAsia="zh-CN"/>
              </w:rPr>
            </w:pPr>
            <w:r>
              <w:rPr>
                <w:rFonts w:eastAsia="DengXian"/>
                <w:iCs/>
                <w:color w:val="000000" w:themeColor="text1"/>
                <w:lang w:val="en-US" w:eastAsia="zh-CN"/>
              </w:rPr>
              <w:t xml:space="preserve">If the higher layer parameter </w:t>
            </w:r>
            <w:r>
              <w:rPr>
                <w:rFonts w:eastAsia="DengXian"/>
                <w:i/>
                <w:color w:val="000000" w:themeColor="text1"/>
                <w:lang w:val="en-US" w:eastAsia="zh-CN"/>
              </w:rPr>
              <w:t>transmissionStructureForPSCCHandPSSCH</w:t>
            </w:r>
            <w:r>
              <w:rPr>
                <w:rFonts w:eastAsia="DengXian"/>
                <w:iCs/>
                <w:color w:val="000000" w:themeColor="text1"/>
                <w:lang w:val="en-US" w:eastAsia="zh-CN"/>
              </w:rPr>
              <w:t xml:space="preserve"> is not provided</w:t>
            </w:r>
            <w:ins w:id="60" w:author="Mihai Enescu" w:date="2023-10-15T16:48:00Z">
              <w:r>
                <w:rPr>
                  <w:rFonts w:eastAsia="DengXian"/>
                  <w:iCs/>
                  <w:color w:val="000000" w:themeColor="text1"/>
                  <w:lang w:val="en-US" w:eastAsia="zh-CN"/>
                </w:rPr>
                <w:t xml:space="preserve"> or if the higher layer parameter </w:t>
              </w:r>
              <w:r>
                <w:rPr>
                  <w:rFonts w:eastAsia="DengXian"/>
                  <w:i/>
                  <w:color w:val="000000" w:themeColor="text1"/>
                  <w:lang w:val="en-US" w:eastAsia="zh-CN"/>
                </w:rPr>
                <w:t>transmissionStructureForP</w:t>
              </w:r>
            </w:ins>
            <w:ins w:id="61" w:author="Mihai Enescu" w:date="2023-10-15T16:49:00Z">
              <w:r>
                <w:rPr>
                  <w:rFonts w:eastAsia="DengXian"/>
                  <w:i/>
                  <w:color w:val="000000" w:themeColor="text1"/>
                  <w:lang w:val="en-US" w:eastAsia="zh-CN"/>
                </w:rPr>
                <w:t>SCCHandPSSCH</w:t>
              </w:r>
              <w:r>
                <w:rPr>
                  <w:rFonts w:eastAsia="DengXian"/>
                  <w:iCs/>
                  <w:color w:val="000000" w:themeColor="text1"/>
                  <w:lang w:val="en-US" w:eastAsia="zh-CN"/>
                </w:rPr>
                <w:t xml:space="preserve"> is set to ‘contiguousRB’</w:t>
              </w:r>
            </w:ins>
            <w:r>
              <w:rPr>
                <w:rFonts w:eastAsia="DengXian"/>
                <w:iCs/>
                <w:color w:val="000000" w:themeColor="text1"/>
                <w:lang w:val="en-US" w:eastAsia="zh-CN"/>
              </w:rPr>
              <w:t xml:space="preserve">, </w:t>
            </w:r>
            <w:r>
              <w:rPr>
                <w:color w:val="000000" w:themeColor="text1"/>
                <w:lang w:val="en-US"/>
              </w:rPr>
              <w:t>a</w:t>
            </w:r>
            <w:r>
              <w:rPr>
                <w:rFonts w:hint="eastAsia"/>
                <w:lang w:val="en-US" w:eastAsia="ko-KR"/>
              </w:rPr>
              <w:t xml:space="preserve"> candidate single-</w:t>
            </w:r>
            <w:r>
              <w:rPr>
                <w:lang w:val="en-US" w:eastAsia="ko-KR"/>
              </w:rPr>
              <w:t>slot</w:t>
            </w:r>
            <w:r>
              <w:rPr>
                <w:rFonts w:hint="eastAsia"/>
                <w:lang w:val="en-US" w:eastAsia="ko-KR"/>
              </w:rPr>
              <w:t xml:space="preserve"> resource for transmission </w:t>
            </w:r>
            <m:oMath>
              <m:sSub>
                <m:sSubPr>
                  <m:ctrlPr>
                    <w:rPr>
                      <w:rFonts w:ascii="Cambria Math" w:hAnsi="Cambria Math"/>
                      <w:i/>
                      <w:lang w:val="en-US" w:eastAsia="en-GB"/>
                    </w:rPr>
                  </m:ctrlPr>
                </m:sSubPr>
                <m:e>
                  <m:r>
                    <w:rPr>
                      <w:rFonts w:ascii="Cambria Math" w:hAnsi="Cambria Math"/>
                      <w:lang w:val="en-US" w:eastAsia="en-GB"/>
                    </w:rPr>
                    <m:t>R</m:t>
                  </m:r>
                </m:e>
                <m:sub>
                  <m:r>
                    <m:rPr>
                      <m:nor/>
                    </m:rPr>
                    <w:rPr>
                      <w:rFonts w:ascii="Cambria Math" w:hAnsi="Cambria Math"/>
                      <w:lang w:val="en-US" w:eastAsia="en-GB"/>
                    </w:rPr>
                    <m:t>x,y</m:t>
                  </m:r>
                  <m:ctrlPr>
                    <w:rPr>
                      <w:rFonts w:ascii="Cambria Math" w:hAnsi="Cambria Math"/>
                      <w:lang w:val="en-US" w:eastAsia="en-GB"/>
                    </w:rPr>
                  </m:ctrlPr>
                </m:sub>
              </m:sSub>
            </m:oMath>
            <w:r>
              <w:rPr>
                <w:rFonts w:hint="eastAsia"/>
                <w:lang w:val="en-US" w:eastAsia="ko-KR"/>
              </w:rPr>
              <w:t xml:space="preserve"> is defined as a set of </w:t>
            </w:r>
            <m:oMath>
              <m:sSub>
                <m:sSubPr>
                  <m:ctrlPr>
                    <w:rPr>
                      <w:rFonts w:ascii="Cambria Math" w:hAnsi="Cambria Math"/>
                      <w:i/>
                      <w:lang w:val="en-US" w:eastAsia="en-GB"/>
                    </w:rPr>
                  </m:ctrlPr>
                </m:sSubPr>
                <m:e>
                  <m:r>
                    <w:rPr>
                      <w:rFonts w:ascii="Cambria Math" w:hAnsi="Cambria Math"/>
                      <w:lang w:val="en-US" w:eastAsia="en-GB"/>
                    </w:rPr>
                    <m:t>L</m:t>
                  </m:r>
                </m:e>
                <m:sub>
                  <m:r>
                    <m:rPr>
                      <m:nor/>
                    </m:rPr>
                    <w:rPr>
                      <w:rFonts w:ascii="Cambria Math" w:hAnsi="Cambria Math"/>
                      <w:lang w:val="en-US" w:eastAsia="en-GB"/>
                    </w:rPr>
                    <m:t>subCH</m:t>
                  </m:r>
                  <m:ctrlPr>
                    <w:rPr>
                      <w:rFonts w:ascii="Cambria Math" w:hAnsi="Cambria Math"/>
                      <w:lang w:val="en-US" w:eastAsia="en-GB"/>
                    </w:rPr>
                  </m:ctrlPr>
                </m:sub>
              </m:sSub>
            </m:oMath>
            <w:r>
              <w:rPr>
                <w:rFonts w:hint="eastAsia"/>
                <w:lang w:val="en-US" w:eastAsia="ko-KR"/>
              </w:rPr>
              <w:t xml:space="preserve"> contiguous sub-channels with sub-channel </w:t>
            </w:r>
            <w:r>
              <w:rPr>
                <w:rFonts w:hint="eastAsia"/>
                <w:i/>
                <w:lang w:val="en-US" w:eastAsia="ko-KR"/>
              </w:rPr>
              <w:t xml:space="preserve">x+j </w:t>
            </w:r>
            <w:r>
              <w:rPr>
                <w:rFonts w:hint="eastAsia"/>
                <w:lang w:val="en-US" w:eastAsia="ko-KR"/>
              </w:rPr>
              <w:t xml:space="preserve">in </w:t>
            </w:r>
            <w:r>
              <w:rPr>
                <w:lang w:val="en-US" w:eastAsia="ko-KR"/>
              </w:rPr>
              <w:t>slot</w:t>
            </w:r>
            <w:r>
              <w:rPr>
                <w:rFonts w:hint="eastAsia"/>
                <w:lang w:val="en-US" w:eastAsia="ko-KR"/>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y</m:t>
                  </m:r>
                </m:sub>
                <m:sup>
                  <m:r>
                    <w:rPr>
                      <w:rFonts w:ascii="Cambria Math" w:hAnsi="Cambria Math"/>
                      <w:lang w:val="en-US"/>
                    </w:rPr>
                    <m:t>SL</m:t>
                  </m:r>
                </m:sup>
              </m:sSubSup>
            </m:oMath>
            <w:r>
              <w:rPr>
                <w:rFonts w:hint="eastAsia"/>
                <w:lang w:val="en-US" w:eastAsia="ko-KR"/>
              </w:rPr>
              <w:t xml:space="preserve"> where </w:t>
            </w:r>
            <m:oMath>
              <m:r>
                <w:rPr>
                  <w:rFonts w:ascii="Cambria Math" w:hAnsi="Cambria Math"/>
                  <w:lang w:val="en-US" w:eastAsia="en-GB"/>
                </w:rPr>
                <m:t>j=0,...,</m:t>
              </m:r>
              <m:sSub>
                <m:sSubPr>
                  <m:ctrlPr>
                    <w:rPr>
                      <w:rFonts w:ascii="Cambria Math" w:hAnsi="Cambria Math"/>
                      <w:i/>
                      <w:lang w:val="en-US" w:eastAsia="en-GB"/>
                    </w:rPr>
                  </m:ctrlPr>
                </m:sSubPr>
                <m:e>
                  <m:r>
                    <w:rPr>
                      <w:rFonts w:ascii="Cambria Math" w:hAnsi="Cambria Math"/>
                      <w:lang w:val="en-US" w:eastAsia="en-GB"/>
                    </w:rPr>
                    <m:t>L</m:t>
                  </m:r>
                </m:e>
                <m:sub>
                  <m:r>
                    <m:rPr>
                      <m:nor/>
                    </m:rPr>
                    <w:rPr>
                      <w:rFonts w:ascii="Cambria Math" w:hAnsi="Cambria Math"/>
                      <w:lang w:val="en-US" w:eastAsia="en-GB"/>
                    </w:rPr>
                    <m:t>subCH</m:t>
                  </m:r>
                  <m:ctrlPr>
                    <w:rPr>
                      <w:rFonts w:ascii="Cambria Math" w:hAnsi="Cambria Math"/>
                      <w:lang w:val="en-US" w:eastAsia="en-GB"/>
                    </w:rPr>
                  </m:ctrlPr>
                </m:sub>
              </m:sSub>
              <m:r>
                <w:rPr>
                  <w:rFonts w:ascii="Cambria Math" w:hAnsi="Cambria Math"/>
                  <w:lang w:val="en-US" w:eastAsia="en-GB"/>
                </w:rPr>
                <m:t>-1</m:t>
              </m:r>
            </m:oMath>
            <w:r>
              <w:rPr>
                <w:rFonts w:hint="eastAsia"/>
                <w:lang w:val="en-US" w:eastAsia="ko-KR"/>
              </w:rPr>
              <w:t xml:space="preserve">. The UE shall assume that any set of </w:t>
            </w:r>
            <m:oMath>
              <m:sSub>
                <m:sSubPr>
                  <m:ctrlPr>
                    <w:rPr>
                      <w:rFonts w:ascii="Cambria Math" w:hAnsi="Cambria Math"/>
                      <w:i/>
                      <w:lang w:val="en-US" w:eastAsia="en-GB"/>
                    </w:rPr>
                  </m:ctrlPr>
                </m:sSubPr>
                <m:e>
                  <m:r>
                    <w:rPr>
                      <w:rFonts w:ascii="Cambria Math" w:hAnsi="Cambria Math"/>
                      <w:lang w:val="en-US" w:eastAsia="en-GB"/>
                    </w:rPr>
                    <m:t>L</m:t>
                  </m:r>
                </m:e>
                <m:sub>
                  <m:r>
                    <m:rPr>
                      <m:nor/>
                    </m:rPr>
                    <w:rPr>
                      <w:rFonts w:ascii="Cambria Math" w:hAnsi="Cambria Math"/>
                      <w:lang w:val="en-US" w:eastAsia="en-GB"/>
                    </w:rPr>
                    <m:t>subCH</m:t>
                  </m:r>
                  <m:ctrlPr>
                    <w:rPr>
                      <w:rFonts w:ascii="Cambria Math" w:hAnsi="Cambria Math"/>
                      <w:lang w:val="en-US" w:eastAsia="en-GB"/>
                    </w:rPr>
                  </m:ctrlPr>
                </m:sub>
              </m:sSub>
            </m:oMath>
            <w:r>
              <w:rPr>
                <w:rFonts w:hint="eastAsia"/>
                <w:lang w:val="en-US" w:eastAsia="ko-KR"/>
              </w:rPr>
              <w:t xml:space="preserve"> contiguous sub-channels </w:t>
            </w:r>
            <w:r>
              <w:rPr>
                <w:rFonts w:eastAsia="Malgun Gothic"/>
                <w:color w:val="000000" w:themeColor="text1"/>
                <w:lang w:val="en-US"/>
              </w:rPr>
              <w:t xml:space="preserve">or </w:t>
            </w:r>
            <m:oMath>
              <m:sSub>
                <m:sSubPr>
                  <m:ctrlPr>
                    <w:rPr>
                      <w:rFonts w:ascii="Cambria Math" w:eastAsia="DengXian" w:hAnsi="Cambria Math"/>
                      <w:i/>
                      <w:color w:val="000000" w:themeColor="text1"/>
                      <w:sz w:val="22"/>
                      <w:szCs w:val="22"/>
                      <w:lang w:val="en-US"/>
                    </w:rPr>
                  </m:ctrlPr>
                </m:sSubPr>
                <m:e>
                  <m:r>
                    <w:rPr>
                      <w:rFonts w:ascii="Cambria Math" w:eastAsia="DengXian" w:hAnsi="Cambria Math"/>
                      <w:color w:val="000000" w:themeColor="text1"/>
                      <w:sz w:val="22"/>
                      <w:szCs w:val="22"/>
                      <w:lang w:val="en-US"/>
                    </w:rPr>
                    <m:t>L</m:t>
                  </m:r>
                </m:e>
                <m:sub>
                  <m:r>
                    <m:rPr>
                      <m:nor/>
                    </m:rPr>
                    <w:rPr>
                      <w:rFonts w:eastAsia="DengXian"/>
                      <w:i/>
                      <w:color w:val="000000" w:themeColor="text1"/>
                      <w:sz w:val="22"/>
                      <w:szCs w:val="22"/>
                      <w:lang w:val="en-US"/>
                    </w:rPr>
                    <m:t>subCH</m:t>
                  </m:r>
                </m:sub>
              </m:sSub>
            </m:oMath>
            <w:r>
              <w:rPr>
                <w:rFonts w:eastAsia="DengXian"/>
                <w:iCs/>
                <w:color w:val="000000" w:themeColor="text1"/>
                <w:lang w:val="en-US"/>
              </w:rPr>
              <w:t xml:space="preserve"> contiguous sub-channels </w:t>
            </w:r>
            <w:r>
              <w:rPr>
                <w:rFonts w:eastAsia="DengXian"/>
                <w:color w:val="000000" w:themeColor="text1"/>
                <w:lang w:val="en-US"/>
              </w:rPr>
              <w:t xml:space="preserve">in </w:t>
            </w:r>
            <m:oMath>
              <m:sSub>
                <m:sSubPr>
                  <m:ctrlPr>
                    <w:rPr>
                      <w:rFonts w:ascii="Cambria Math" w:eastAsia="DengXian" w:hAnsi="Cambria Math" w:cs="Calibri"/>
                      <w:i/>
                      <w:color w:val="000000" w:themeColor="text1"/>
                      <w:sz w:val="22"/>
                      <w:szCs w:val="22"/>
                      <w:lang w:val="en-US"/>
                    </w:rPr>
                  </m:ctrlPr>
                </m:sSubPr>
                <m:e>
                  <m:r>
                    <w:rPr>
                      <w:rFonts w:ascii="Cambria Math" w:eastAsia="DengXian" w:hAnsi="Cambria Math" w:cs="Calibri"/>
                      <w:color w:val="000000" w:themeColor="text1"/>
                      <w:sz w:val="22"/>
                      <w:szCs w:val="22"/>
                      <w:lang w:val="en-US"/>
                    </w:rPr>
                    <m:t>L</m:t>
                  </m:r>
                </m:e>
                <m:sub>
                  <m:r>
                    <m:rPr>
                      <m:nor/>
                    </m:rPr>
                    <w:rPr>
                      <w:rFonts w:ascii="Cambria Math" w:eastAsia="DengXian" w:hAnsi="Calibri" w:cs="Calibri"/>
                      <w:i/>
                      <w:color w:val="000000" w:themeColor="text1"/>
                      <w:sz w:val="22"/>
                      <w:szCs w:val="22"/>
                      <w:lang w:val="en-US"/>
                    </w:rPr>
                    <m:t>RBset</m:t>
                  </m:r>
                </m:sub>
              </m:sSub>
            </m:oMath>
            <w:r>
              <w:rPr>
                <w:rFonts w:eastAsia="DengXian"/>
                <w:color w:val="000000" w:themeColor="text1"/>
                <w:lang w:val="en-US"/>
              </w:rPr>
              <w:t xml:space="preserve"> contiguous RB sets</w:t>
            </w:r>
            <w:r>
              <w:rPr>
                <w:rFonts w:eastAsia="Malgun Gothic" w:hint="eastAsia"/>
                <w:color w:val="000000" w:themeColor="text1"/>
                <w:lang w:val="en-US"/>
              </w:rPr>
              <w:t xml:space="preserve"> </w:t>
            </w:r>
            <w:r>
              <w:rPr>
                <w:rFonts w:hint="eastAsia"/>
                <w:lang w:val="en-US" w:eastAsia="ko-KR"/>
              </w:rPr>
              <w:t xml:space="preserve">included in the corresponding resource pool within the time interval </w:t>
            </w:r>
            <m:oMath>
              <m:r>
                <w:rPr>
                  <w:rFonts w:ascii="Cambria Math" w:hAnsi="Cambria Math"/>
                  <w:lang w:val="en-US" w:eastAsia="en-GB"/>
                </w:rPr>
                <m:t>[n+</m:t>
              </m:r>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1</m:t>
                  </m:r>
                </m:sub>
              </m:sSub>
              <m:r>
                <w:rPr>
                  <w:rFonts w:ascii="Cambria Math" w:hAnsi="Cambria Math"/>
                  <w:lang w:val="en-US" w:eastAsia="en-GB"/>
                </w:rPr>
                <m:t>,n+</m:t>
              </m:r>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2</m:t>
                  </m:r>
                </m:sub>
              </m:sSub>
              <m:r>
                <w:rPr>
                  <w:rFonts w:ascii="Cambria Math" w:hAnsi="Cambria Math"/>
                  <w:lang w:val="en-US" w:eastAsia="en-GB"/>
                </w:rPr>
                <m:t>]</m:t>
              </m:r>
            </m:oMath>
            <w:r>
              <w:rPr>
                <w:rFonts w:hint="eastAsia"/>
                <w:lang w:val="en-US" w:eastAsia="ko-KR"/>
              </w:rPr>
              <w:t xml:space="preserve"> correspond to one candidate single-s</w:t>
            </w:r>
            <w:r>
              <w:rPr>
                <w:lang w:val="en-US" w:eastAsia="ko-KR"/>
              </w:rPr>
              <w:t>lot</w:t>
            </w:r>
            <w:r>
              <w:rPr>
                <w:rFonts w:hint="eastAsia"/>
                <w:lang w:val="en-US" w:eastAsia="ko-KR"/>
              </w:rPr>
              <w:t xml:space="preserve"> resource</w:t>
            </w:r>
            <w:r>
              <w:rPr>
                <w:color w:val="000000" w:themeColor="text1"/>
                <w:lang w:val="en-US" w:eastAsia="ko-KR"/>
              </w:rPr>
              <w:t xml:space="preserve"> </w:t>
            </w:r>
            <w:ins w:id="62" w:author="Mihai Enescu" w:date="2023-10-15T16:53:00Z">
              <w:r>
                <w:rPr>
                  <w:color w:val="000000" w:themeColor="text1"/>
                  <w:lang w:val="en-US" w:eastAsia="ko-KR"/>
                </w:rPr>
                <w:t xml:space="preserve">or the UE shall assume any set of </w:t>
              </w:r>
            </w:ins>
            <m:oMath>
              <m:sSub>
                <m:sSubPr>
                  <m:ctrlPr>
                    <w:ins w:id="63" w:author="Mihai Enescu" w:date="2023-10-15T16:54:00Z">
                      <w:rPr>
                        <w:rFonts w:ascii="Cambria Math" w:eastAsia="DengXian" w:hAnsi="Cambria Math"/>
                        <w:i/>
                        <w:color w:val="000000" w:themeColor="text1"/>
                        <w:lang w:val="en-US"/>
                      </w:rPr>
                    </w:ins>
                  </m:ctrlPr>
                </m:sSubPr>
                <m:e>
                  <m:r>
                    <w:ins w:id="64" w:author="Mihai Enescu" w:date="2023-10-15T16:54:00Z">
                      <w:rPr>
                        <w:rFonts w:ascii="Cambria Math" w:eastAsia="DengXian" w:hAnsi="Cambria Math"/>
                        <w:color w:val="000000" w:themeColor="text1"/>
                        <w:lang w:val="en-US"/>
                      </w:rPr>
                      <m:t>L</m:t>
                    </w:ins>
                  </m:r>
                </m:e>
                <m:sub>
                  <m:r>
                    <w:ins w:id="65" w:author="Mihai Enescu" w:date="2023-10-15T16:54:00Z">
                      <m:rPr>
                        <m:nor/>
                      </m:rPr>
                      <w:rPr>
                        <w:rFonts w:eastAsia="DengXian"/>
                        <w:iCs/>
                        <w:color w:val="000000" w:themeColor="text1"/>
                        <w:highlight w:val="yellow"/>
                        <w:lang w:val="en-US"/>
                      </w:rPr>
                      <m:t>subCH</m:t>
                    </w:ins>
                  </m:r>
                </m:sub>
              </m:sSub>
            </m:oMath>
            <w:ins w:id="66" w:author="Mihai Enescu" w:date="2023-10-15T16:54:00Z">
              <w:r>
                <w:rPr>
                  <w:rFonts w:eastAsia="DengXian"/>
                  <w:iCs/>
                  <w:color w:val="000000" w:themeColor="text1"/>
                  <w:lang w:val="en-US"/>
                </w:rPr>
                <w:t xml:space="preserve"> contiguous sub-channels </w:t>
              </w:r>
              <w:r>
                <w:rPr>
                  <w:rFonts w:eastAsia="DengXian"/>
                  <w:color w:val="000000" w:themeColor="text1"/>
                  <w:lang w:val="en-US"/>
                </w:rPr>
                <w:t xml:space="preserve">in </w:t>
              </w:r>
            </w:ins>
            <m:oMath>
              <m:sSub>
                <m:sSubPr>
                  <m:ctrlPr>
                    <w:ins w:id="67" w:author="Mihai Enescu" w:date="2023-10-15T16:54:00Z">
                      <w:rPr>
                        <w:rFonts w:ascii="Cambria Math" w:eastAsia="DengXian" w:hAnsi="Cambria Math" w:cs="Calibri"/>
                        <w:i/>
                        <w:color w:val="000000" w:themeColor="text1"/>
                        <w:lang w:val="en-US"/>
                      </w:rPr>
                    </w:ins>
                  </m:ctrlPr>
                </m:sSubPr>
                <m:e>
                  <m:r>
                    <w:ins w:id="68" w:author="Mihai Enescu" w:date="2023-10-15T16:54:00Z">
                      <w:rPr>
                        <w:rFonts w:ascii="Cambria Math" w:eastAsia="DengXian" w:hAnsi="Cambria Math" w:cs="Calibri"/>
                        <w:color w:val="000000" w:themeColor="text1"/>
                        <w:lang w:val="en-US"/>
                      </w:rPr>
                      <m:t>L</m:t>
                    </w:ins>
                  </m:r>
                </m:e>
                <m:sub>
                  <m:r>
                    <w:ins w:id="69" w:author="Mihai Enescu" w:date="2023-10-15T16:54:00Z">
                      <m:rPr>
                        <m:nor/>
                      </m:rPr>
                      <w:rPr>
                        <w:rFonts w:ascii="Cambria Math" w:eastAsia="DengXian" w:hAnsi="Calibri" w:cs="Calibri"/>
                        <w:iCs/>
                        <w:color w:val="000000" w:themeColor="text1"/>
                        <w:highlight w:val="yellow"/>
                        <w:lang w:val="en-US"/>
                      </w:rPr>
                      <m:t>RBset</m:t>
                    </w:ins>
                  </m:r>
                </m:sub>
              </m:sSub>
            </m:oMath>
            <w:ins w:id="70" w:author="Mihai Enescu" w:date="2023-10-15T16:54:00Z">
              <w:r>
                <w:rPr>
                  <w:rFonts w:eastAsia="DengXian"/>
                  <w:color w:val="000000" w:themeColor="text1"/>
                  <w:lang w:val="en-US"/>
                </w:rPr>
                <w:t xml:space="preserve"> contiguous RB sets</w:t>
              </w:r>
              <w:r>
                <w:rPr>
                  <w:color w:val="000000" w:themeColor="text1"/>
                  <w:lang w:val="en-US" w:eastAsia="ko-KR"/>
                </w:rPr>
                <w:t xml:space="preserve"> </w:t>
              </w:r>
            </w:ins>
            <w:ins w:id="71" w:author="Mihai Enescu" w:date="2023-10-15T16:55:00Z">
              <w:r>
                <w:rPr>
                  <w:color w:val="000000" w:themeColor="text1"/>
                  <w:lang w:val="en-US" w:eastAsia="ko-KR"/>
                </w:rPr>
                <w:t xml:space="preserve">in </w:t>
              </w:r>
            </w:ins>
            <m:oMath>
              <m:sSub>
                <m:sSubPr>
                  <m:ctrlPr>
                    <w:ins w:id="72" w:author="Mihai Enescu" w:date="2023-10-15T16:55:00Z">
                      <w:rPr>
                        <w:rFonts w:ascii="Cambria Math" w:hAnsi="Cambria Math"/>
                        <w:i/>
                        <w:lang w:val="en-US" w:eastAsia="en-GB"/>
                      </w:rPr>
                    </w:ins>
                  </m:ctrlPr>
                </m:sSubPr>
                <m:e>
                  <m:r>
                    <w:ins w:id="73" w:author="Mihai Enescu" w:date="2023-10-15T16:55:00Z">
                      <w:rPr>
                        <w:rFonts w:ascii="Cambria Math" w:hAnsi="Cambria Math"/>
                        <w:lang w:val="en-US" w:eastAsia="en-GB"/>
                      </w:rPr>
                      <m:t>N</m:t>
                    </w:ins>
                  </m:r>
                </m:e>
                <m:sub>
                  <m:r>
                    <w:ins w:id="74" w:author="Mihai Enescu" w:date="2023-10-15T16:55:00Z">
                      <w:rPr>
                        <w:rFonts w:ascii="Cambria Math" w:hAnsi="Cambria Math"/>
                        <w:lang w:val="en-US" w:eastAsia="en-GB"/>
                      </w:rPr>
                      <m:t>slot,MCSt</m:t>
                    </w:ins>
                  </m:r>
                </m:sub>
              </m:sSub>
            </m:oMath>
            <w:ins w:id="75" w:author="Mihai Enescu" w:date="2023-10-15T16:55:00Z">
              <w:r>
                <w:rPr>
                  <w:rFonts w:eastAsia="DengXian"/>
                  <w:lang w:val="en-US"/>
                </w:rPr>
                <w:t xml:space="preserve"> consecutive slots</w:t>
              </w:r>
              <w:r>
                <w:rPr>
                  <w:color w:val="000000" w:themeColor="text1"/>
                  <w:lang w:val="en-US" w:eastAsia="ko-KR"/>
                </w:rPr>
                <w:t xml:space="preserve"> included in the corresponding resource pool </w:t>
              </w:r>
            </w:ins>
            <w:ins w:id="76" w:author="Mihai Enescu" w:date="2023-10-15T16:56:00Z">
              <w:r>
                <w:rPr>
                  <w:color w:val="000000" w:themeColor="text1"/>
                  <w:lang w:val="en-US" w:eastAsia="ko-KR"/>
                </w:rPr>
                <w:t xml:space="preserve">within the time interval </w:t>
              </w:r>
            </w:ins>
            <m:oMath>
              <m:d>
                <m:dPr>
                  <m:begChr m:val="["/>
                  <m:endChr m:val="]"/>
                  <m:ctrlPr>
                    <w:ins w:id="77" w:author="Mihai Enescu" w:date="2023-10-15T16:56:00Z">
                      <w:rPr>
                        <w:rFonts w:ascii="Cambria Math" w:hAnsi="Cambria Math"/>
                        <w:i/>
                        <w:iCs/>
                        <w:color w:val="000000" w:themeColor="text1"/>
                        <w:lang w:val="en-US" w:eastAsia="en-GB"/>
                      </w:rPr>
                    </w:ins>
                  </m:ctrlPr>
                </m:dPr>
                <m:e>
                  <m:r>
                    <w:ins w:id="78" w:author="Mihai Enescu" w:date="2023-10-15T16:56:00Z">
                      <w:rPr>
                        <w:rFonts w:ascii="Cambria Math" w:hAnsi="Cambria Math"/>
                        <w:color w:val="000000" w:themeColor="text1"/>
                        <w:lang w:val="en-US" w:eastAsia="en-GB"/>
                      </w:rPr>
                      <m:t>n+</m:t>
                    </w:ins>
                  </m:r>
                  <m:sSub>
                    <m:sSubPr>
                      <m:ctrlPr>
                        <w:ins w:id="79" w:author="Mihai Enescu" w:date="2023-10-15T16:56:00Z">
                          <w:rPr>
                            <w:rFonts w:ascii="Cambria Math" w:hAnsi="Cambria Math"/>
                            <w:i/>
                            <w:iCs/>
                            <w:color w:val="000000" w:themeColor="text1"/>
                            <w:lang w:val="en-US"/>
                          </w:rPr>
                        </w:ins>
                      </m:ctrlPr>
                    </m:sSubPr>
                    <m:e>
                      <m:r>
                        <w:ins w:id="80" w:author="Mihai Enescu" w:date="2023-10-15T16:56:00Z">
                          <w:rPr>
                            <w:rFonts w:ascii="Cambria Math" w:hAnsi="Cambria Math"/>
                            <w:color w:val="000000" w:themeColor="text1"/>
                            <w:lang w:val="en-US" w:eastAsia="en-GB"/>
                          </w:rPr>
                          <m:t>T</m:t>
                        </w:ins>
                      </m:r>
                    </m:e>
                    <m:sub>
                      <m:r>
                        <w:ins w:id="81" w:author="Mihai Enescu" w:date="2023-10-15T16:56:00Z">
                          <w:rPr>
                            <w:rFonts w:ascii="Cambria Math" w:hAnsi="Cambria Math"/>
                            <w:color w:val="000000" w:themeColor="text1"/>
                            <w:lang w:val="en-US" w:eastAsia="en-GB"/>
                          </w:rPr>
                          <m:t>1</m:t>
                        </w:ins>
                      </m:r>
                    </m:sub>
                  </m:sSub>
                  <m:r>
                    <w:ins w:id="82" w:author="Mihai Enescu" w:date="2023-10-15T16:56:00Z">
                      <w:rPr>
                        <w:rFonts w:ascii="Cambria Math" w:hAnsi="Cambria Math"/>
                        <w:color w:val="000000" w:themeColor="text1"/>
                        <w:lang w:val="en-US" w:eastAsia="en-GB"/>
                      </w:rPr>
                      <m:t>,n+</m:t>
                    </w:ins>
                  </m:r>
                  <m:sSub>
                    <m:sSubPr>
                      <m:ctrlPr>
                        <w:ins w:id="83" w:author="Mihai Enescu" w:date="2023-10-15T16:56:00Z">
                          <w:rPr>
                            <w:rFonts w:ascii="Cambria Math" w:hAnsi="Cambria Math"/>
                            <w:i/>
                            <w:iCs/>
                            <w:color w:val="000000" w:themeColor="text1"/>
                            <w:lang w:val="en-US"/>
                          </w:rPr>
                        </w:ins>
                      </m:ctrlPr>
                    </m:sSubPr>
                    <m:e>
                      <m:r>
                        <w:ins w:id="84" w:author="Mihai Enescu" w:date="2023-10-15T16:56:00Z">
                          <w:rPr>
                            <w:rFonts w:ascii="Cambria Math" w:hAnsi="Cambria Math"/>
                            <w:color w:val="000000" w:themeColor="text1"/>
                            <w:lang w:val="en-US" w:eastAsia="en-GB"/>
                          </w:rPr>
                          <m:t>T</m:t>
                        </w:ins>
                      </m:r>
                    </m:e>
                    <m:sub>
                      <m:r>
                        <w:ins w:id="85" w:author="Mihai Enescu" w:date="2023-10-15T16:56:00Z">
                          <w:rPr>
                            <w:rFonts w:ascii="Cambria Math" w:hAnsi="Cambria Math"/>
                            <w:color w:val="000000" w:themeColor="text1"/>
                            <w:lang w:val="en-US" w:eastAsia="en-GB"/>
                          </w:rPr>
                          <m:t>2</m:t>
                        </w:ins>
                      </m:r>
                    </m:sub>
                  </m:sSub>
                </m:e>
              </m:d>
            </m:oMath>
            <w:ins w:id="86" w:author="Mihai Enescu" w:date="2023-10-15T16:56:00Z">
              <w:r>
                <w:rPr>
                  <w:color w:val="000000" w:themeColor="text1"/>
                  <w:lang w:val="en-US" w:eastAsia="ko-KR"/>
                </w:rPr>
                <w:t xml:space="preserve"> correspond to</w:t>
              </w:r>
            </w:ins>
            <w:ins w:id="87" w:author="Mihai Enescu" w:date="2023-10-15T17:04:00Z">
              <w:r>
                <w:rPr>
                  <w:color w:val="000000" w:themeColor="text1"/>
                  <w:lang w:val="en-US" w:eastAsia="ko-KR"/>
                </w:rPr>
                <w:t xml:space="preserve"> one candidate multi-slot resource</w:t>
              </w:r>
            </w:ins>
            <w:ins w:id="88" w:author="Mihai Enescu" w:date="2023-10-15T16:56:00Z">
              <w:r>
                <w:rPr>
                  <w:color w:val="000000" w:themeColor="text1"/>
                  <w:lang w:val="en-US" w:eastAsia="ko-KR"/>
                </w:rPr>
                <w:t xml:space="preserve"> </w:t>
              </w:r>
            </w:ins>
            <w:r>
              <w:rPr>
                <w:color w:val="000000" w:themeColor="text1"/>
                <w:lang w:val="en-US" w:eastAsia="ko-KR"/>
              </w:rPr>
              <w:t>for UE performing full sensing</w:t>
            </w:r>
            <w:ins w:id="89" w:author="Mihai Enescu" w:date="2023-10-15T17:03:00Z">
              <w:r>
                <w:rPr>
                  <w:color w:val="000000" w:themeColor="text1"/>
                  <w:lang w:val="en-US" w:eastAsia="ko-KR"/>
                </w:rPr>
                <w:t>.</w:t>
              </w:r>
            </w:ins>
            <w:del w:id="90" w:author="Mihai Enescu" w:date="2023-10-15T17:03:00Z">
              <w:r>
                <w:rPr>
                  <w:color w:val="000000" w:themeColor="text1"/>
                  <w:lang w:val="en-US" w:eastAsia="ko-KR"/>
                </w:rPr>
                <w:delText>,</w:delText>
              </w:r>
            </w:del>
            <w:r>
              <w:rPr>
                <w:color w:val="000000" w:themeColor="text1"/>
                <w:lang w:val="en-US" w:eastAsia="ko-KR"/>
              </w:rPr>
              <w:t xml:space="preserve"> </w:t>
            </w:r>
            <w:ins w:id="91" w:author="Mihai Enescu" w:date="2023-10-15T17:00:00Z">
              <w:r>
                <w:rPr>
                  <w:color w:val="000000" w:themeColor="text1"/>
                  <w:lang w:val="en-US" w:eastAsia="ko-KR"/>
                </w:rPr>
                <w:t xml:space="preserve">The UE shall assume that any set of </w:t>
              </w:r>
            </w:ins>
            <m:oMath>
              <m:sSub>
                <m:sSubPr>
                  <m:ctrlPr>
                    <w:ins w:id="92" w:author="Mihai Enescu" w:date="2023-10-15T17:01:00Z">
                      <w:rPr>
                        <w:rFonts w:ascii="Cambria Math" w:hAnsi="Cambria Math"/>
                        <w:i/>
                        <w:lang w:val="en-US" w:eastAsia="en-GB"/>
                      </w:rPr>
                    </w:ins>
                  </m:ctrlPr>
                </m:sSubPr>
                <m:e>
                  <m:r>
                    <w:ins w:id="93" w:author="Mihai Enescu" w:date="2023-10-15T17:01:00Z">
                      <w:rPr>
                        <w:rFonts w:ascii="Cambria Math" w:hAnsi="Cambria Math"/>
                        <w:lang w:val="en-US" w:eastAsia="en-GB"/>
                      </w:rPr>
                      <m:t>L</m:t>
                    </w:ins>
                  </m:r>
                </m:e>
                <m:sub>
                  <m:r>
                    <w:ins w:id="94" w:author="Mihai Enescu" w:date="2023-10-15T17:01:00Z">
                      <m:rPr>
                        <m:nor/>
                      </m:rPr>
                      <w:rPr>
                        <w:rFonts w:ascii="Cambria Math" w:hAnsi="Cambria Math"/>
                        <w:lang w:val="en-US" w:eastAsia="en-GB"/>
                      </w:rPr>
                      <m:t>subCH</m:t>
                    </w:ins>
                  </m:r>
                  <m:ctrlPr>
                    <w:ins w:id="95" w:author="Mihai Enescu" w:date="2023-10-15T17:01:00Z">
                      <w:rPr>
                        <w:rFonts w:ascii="Cambria Math" w:hAnsi="Cambria Math"/>
                        <w:lang w:val="en-US" w:eastAsia="en-GB"/>
                      </w:rPr>
                    </w:ins>
                  </m:ctrlPr>
                </m:sub>
              </m:sSub>
            </m:oMath>
            <w:ins w:id="96" w:author="Mihai Enescu" w:date="2023-10-15T17:01:00Z">
              <w:r>
                <w:rPr>
                  <w:color w:val="000000" w:themeColor="text1"/>
                  <w:lang w:val="en-US" w:eastAsia="ko-KR"/>
                </w:rPr>
                <w:t xml:space="preserve"> contiguous sub-channels included in the </w:t>
              </w:r>
              <w:r>
                <w:rPr>
                  <w:color w:val="000000" w:themeColor="text1"/>
                  <w:highlight w:val="yellow"/>
                  <w:lang w:val="en-US" w:eastAsia="ko-KR"/>
                </w:rPr>
                <w:t>cor</w:t>
              </w:r>
            </w:ins>
            <w:ins w:id="97" w:author="Mihai Enescu" w:date="2023-10-18T10:36:00Z">
              <w:r>
                <w:rPr>
                  <w:color w:val="000000" w:themeColor="text1"/>
                  <w:highlight w:val="yellow"/>
                  <w:lang w:val="en-US" w:eastAsia="ko-KR"/>
                </w:rPr>
                <w:t>r</w:t>
              </w:r>
            </w:ins>
            <w:ins w:id="98" w:author="Mihai Enescu" w:date="2023-10-15T17:01:00Z">
              <w:r>
                <w:rPr>
                  <w:color w:val="000000" w:themeColor="text1"/>
                  <w:highlight w:val="yellow"/>
                  <w:lang w:val="en-US" w:eastAsia="ko-KR"/>
                </w:rPr>
                <w:t>e</w:t>
              </w:r>
            </w:ins>
            <w:ins w:id="99" w:author="Kevin Lin" w:date="2023-10-19T00:55:00Z">
              <w:r>
                <w:rPr>
                  <w:color w:val="000000" w:themeColor="text1"/>
                  <w:highlight w:val="yellow"/>
                  <w:lang w:val="en-US" w:eastAsia="ko-KR"/>
                </w:rPr>
                <w:t>s</w:t>
              </w:r>
            </w:ins>
            <w:ins w:id="100" w:author="Mihai Enescu" w:date="2023-10-15T17:01:00Z">
              <w:r>
                <w:rPr>
                  <w:color w:val="000000" w:themeColor="text1"/>
                  <w:highlight w:val="yellow"/>
                  <w:lang w:val="en-US" w:eastAsia="ko-KR"/>
                </w:rPr>
                <w:t>ponding</w:t>
              </w:r>
              <w:r>
                <w:rPr>
                  <w:color w:val="000000" w:themeColor="text1"/>
                  <w:lang w:val="en-US" w:eastAsia="ko-KR"/>
                </w:rPr>
                <w:t xml:space="preserve"> resource pool </w:t>
              </w:r>
            </w:ins>
            <w:r>
              <w:rPr>
                <w:color w:val="000000" w:themeColor="text1"/>
                <w:lang w:val="en-US" w:eastAsia="ko-KR"/>
              </w:rPr>
              <w:t xml:space="preserve">in a set of </w:t>
            </w:r>
            <w:r>
              <w:rPr>
                <w:i/>
                <w:iCs/>
                <w:color w:val="000000" w:themeColor="text1"/>
                <w:lang w:val="en-US" w:eastAsia="ko-KR"/>
              </w:rPr>
              <w:t>Y</w:t>
            </w:r>
            <w:r>
              <w:rPr>
                <w:color w:val="000000" w:themeColor="text1"/>
                <w:lang w:val="en-US" w:eastAsia="ko-KR"/>
              </w:rPr>
              <w:t xml:space="preserve"> candidate slots within the time interval </w:t>
            </w:r>
            <m:oMath>
              <m:d>
                <m:dPr>
                  <m:begChr m:val="["/>
                  <m:endChr m:val="]"/>
                  <m:ctrlPr>
                    <w:rPr>
                      <w:rFonts w:ascii="Cambria Math" w:hAnsi="Cambria Math"/>
                      <w:i/>
                      <w:iCs/>
                      <w:color w:val="000000" w:themeColor="text1"/>
                      <w:lang w:val="en-US" w:eastAsia="en-GB"/>
                    </w:rPr>
                  </m:ctrlPr>
                </m:dPr>
                <m:e>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periodic-based partial sensing together with contiguous partial sensing and </w:t>
            </w:r>
            <w:r>
              <w:rPr>
                <w:lang w:val="en-US"/>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en-US" w:eastAsia="ko-KR"/>
              </w:rPr>
              <w:t xml:space="preserve">, or in a set of </w:t>
            </w:r>
            <w:r>
              <w:rPr>
                <w:i/>
                <w:iCs/>
                <w:color w:val="000000" w:themeColor="text1"/>
                <w:lang w:val="en-US" w:eastAsia="ko-KR"/>
              </w:rPr>
              <w:t>Y'</w:t>
            </w:r>
            <w:r>
              <w:rPr>
                <w:color w:val="000000" w:themeColor="text1"/>
                <w:lang w:val="en-US" w:eastAsia="ko-KR"/>
              </w:rPr>
              <w:t xml:space="preserve"> candidate slots within the time interval </w:t>
            </w:r>
            <m:oMath>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r>
                <w:rPr>
                  <w:rFonts w:ascii="Cambria Math" w:hAnsi="Cambria Math"/>
                  <w:color w:val="000000" w:themeColor="text1"/>
                  <w:lang w:val="en-US" w:eastAsia="en-GB"/>
                </w:rPr>
                <m:t>]</m:t>
              </m:r>
            </m:oMath>
            <w:r>
              <w:rPr>
                <w:color w:val="000000" w:themeColor="text1"/>
                <w:lang w:val="en-US" w:eastAsia="ko-KR"/>
              </w:rPr>
              <w:t xml:space="preserve"> correspond to one candidate single-slot resource</w:t>
            </w:r>
            <w:r>
              <w:rPr>
                <w:color w:val="000000"/>
                <w:lang w:val="en-US" w:eastAsia="ko-KR"/>
              </w:rPr>
              <w:t xml:space="preserve"> </w:t>
            </w:r>
            <w:ins w:id="101" w:author="Mihai Enescu" w:date="2023-10-15T17:02:00Z">
              <w:r>
                <w:rPr>
                  <w:color w:val="000000"/>
                  <w:lang w:val="en-US" w:eastAsia="ko-KR"/>
                </w:rPr>
                <w:t xml:space="preserve"> or one candidate multi-slot resource </w:t>
              </w:r>
            </w:ins>
            <w:r>
              <w:rPr>
                <w:color w:val="000000"/>
                <w:lang w:val="en-US" w:eastAsia="ko-KR"/>
              </w:rPr>
              <w:t xml:space="preserve">for UE performing at least contiguous partial sensing and </w:t>
            </w:r>
            <w:r>
              <w:rPr>
                <w:lang w:val="en-US"/>
              </w:rPr>
              <w:t xml:space="preserve">resource (re)selection triggered by </w:t>
            </w:r>
            <w:r>
              <w:rPr>
                <w:lang w:val="en-AU"/>
              </w:rPr>
              <w:t>a</w:t>
            </w:r>
            <w:r>
              <w:rPr>
                <w:lang w:val="en-US"/>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en-US" w:eastAsia="ko-KR"/>
              </w:rPr>
              <w:t>, where</w:t>
            </w:r>
          </w:p>
        </w:tc>
        <w:tc>
          <w:tcPr>
            <w:tcW w:w="2275" w:type="dxa"/>
          </w:tcPr>
          <w:p w14:paraId="3D6C52B3" w14:textId="77777777" w:rsidR="00860377" w:rsidRDefault="00000000">
            <w:pPr>
              <w:spacing w:before="60" w:after="60"/>
              <w:rPr>
                <w:lang w:val="en-US"/>
              </w:rPr>
            </w:pPr>
            <w:r>
              <w:rPr>
                <w:lang w:val="en-US"/>
              </w:rPr>
              <w:lastRenderedPageBreak/>
              <w:t>Comment 1: Implemented</w:t>
            </w:r>
          </w:p>
          <w:p w14:paraId="7FAD69E6" w14:textId="77777777" w:rsidR="00860377" w:rsidRDefault="00860377">
            <w:pPr>
              <w:spacing w:before="60" w:after="60"/>
              <w:rPr>
                <w:lang w:val="en-US"/>
              </w:rPr>
            </w:pPr>
          </w:p>
          <w:p w14:paraId="3AC4AAB2" w14:textId="77777777" w:rsidR="00860377" w:rsidRDefault="00860377">
            <w:pPr>
              <w:spacing w:before="60" w:after="60"/>
              <w:rPr>
                <w:lang w:val="en-US"/>
              </w:rPr>
            </w:pPr>
          </w:p>
          <w:p w14:paraId="25D5382C" w14:textId="77777777" w:rsidR="00860377" w:rsidRDefault="00860377">
            <w:pPr>
              <w:spacing w:before="60" w:after="60"/>
              <w:rPr>
                <w:lang w:val="en-US"/>
              </w:rPr>
            </w:pPr>
          </w:p>
          <w:p w14:paraId="7FD8AAB9" w14:textId="77777777" w:rsidR="00860377" w:rsidRDefault="00860377">
            <w:pPr>
              <w:spacing w:before="60" w:after="60"/>
              <w:rPr>
                <w:lang w:val="en-US"/>
              </w:rPr>
            </w:pPr>
          </w:p>
          <w:p w14:paraId="361A8AFF" w14:textId="77777777" w:rsidR="00860377" w:rsidRDefault="00860377">
            <w:pPr>
              <w:spacing w:before="60" w:after="60"/>
              <w:rPr>
                <w:lang w:val="en-US"/>
              </w:rPr>
            </w:pPr>
          </w:p>
          <w:p w14:paraId="335321FE" w14:textId="77777777" w:rsidR="00860377" w:rsidRDefault="00860377">
            <w:pPr>
              <w:spacing w:before="60" w:after="60"/>
              <w:rPr>
                <w:lang w:val="en-US"/>
              </w:rPr>
            </w:pPr>
          </w:p>
          <w:p w14:paraId="174BE072" w14:textId="77777777" w:rsidR="00860377" w:rsidRDefault="00860377">
            <w:pPr>
              <w:spacing w:before="60" w:after="60"/>
              <w:rPr>
                <w:lang w:val="en-US"/>
              </w:rPr>
            </w:pPr>
          </w:p>
          <w:p w14:paraId="54EE40B7" w14:textId="77777777" w:rsidR="00860377" w:rsidRDefault="00860377">
            <w:pPr>
              <w:spacing w:before="60" w:after="60"/>
              <w:rPr>
                <w:lang w:val="en-US"/>
              </w:rPr>
            </w:pPr>
          </w:p>
          <w:p w14:paraId="53359B60" w14:textId="77777777" w:rsidR="00860377" w:rsidRDefault="00860377">
            <w:pPr>
              <w:spacing w:before="60" w:after="60"/>
              <w:rPr>
                <w:lang w:val="en-US"/>
              </w:rPr>
            </w:pPr>
          </w:p>
          <w:p w14:paraId="4A96851F" w14:textId="77777777" w:rsidR="00860377" w:rsidRDefault="00860377">
            <w:pPr>
              <w:spacing w:before="60" w:after="60"/>
              <w:rPr>
                <w:lang w:val="en-US"/>
              </w:rPr>
            </w:pPr>
          </w:p>
          <w:p w14:paraId="0B7DC889" w14:textId="77777777" w:rsidR="00860377" w:rsidRDefault="00860377">
            <w:pPr>
              <w:spacing w:before="60" w:after="60"/>
              <w:rPr>
                <w:lang w:val="en-US"/>
              </w:rPr>
            </w:pPr>
          </w:p>
          <w:p w14:paraId="7382F42D" w14:textId="77777777" w:rsidR="00860377" w:rsidRDefault="00860377">
            <w:pPr>
              <w:spacing w:before="60" w:after="60"/>
              <w:rPr>
                <w:lang w:val="en-US"/>
              </w:rPr>
            </w:pPr>
          </w:p>
          <w:p w14:paraId="01DE5C56" w14:textId="77777777" w:rsidR="00860377" w:rsidRDefault="00860377">
            <w:pPr>
              <w:spacing w:before="60" w:after="60"/>
              <w:rPr>
                <w:lang w:val="en-US"/>
              </w:rPr>
            </w:pPr>
          </w:p>
          <w:p w14:paraId="4A88F7A1" w14:textId="77777777" w:rsidR="00860377" w:rsidRDefault="00860377">
            <w:pPr>
              <w:spacing w:before="60" w:after="60"/>
              <w:rPr>
                <w:lang w:val="en-US"/>
              </w:rPr>
            </w:pPr>
          </w:p>
          <w:p w14:paraId="0390B1AA" w14:textId="77777777" w:rsidR="00860377" w:rsidRDefault="00860377">
            <w:pPr>
              <w:spacing w:before="60" w:after="60"/>
              <w:rPr>
                <w:lang w:val="en-US"/>
              </w:rPr>
            </w:pPr>
          </w:p>
          <w:p w14:paraId="60FC6687" w14:textId="77777777" w:rsidR="00860377" w:rsidRDefault="00860377">
            <w:pPr>
              <w:spacing w:before="60" w:after="60"/>
              <w:rPr>
                <w:lang w:val="en-US"/>
              </w:rPr>
            </w:pPr>
          </w:p>
          <w:p w14:paraId="4DF6237B" w14:textId="77777777" w:rsidR="00860377" w:rsidRDefault="00860377">
            <w:pPr>
              <w:spacing w:before="60" w:after="60"/>
              <w:rPr>
                <w:lang w:val="en-US"/>
              </w:rPr>
            </w:pPr>
          </w:p>
          <w:p w14:paraId="76BC08BC" w14:textId="77777777" w:rsidR="00860377" w:rsidRDefault="00860377">
            <w:pPr>
              <w:spacing w:before="60" w:after="60"/>
              <w:rPr>
                <w:lang w:val="en-US"/>
              </w:rPr>
            </w:pPr>
          </w:p>
          <w:p w14:paraId="26A81972" w14:textId="77777777" w:rsidR="00860377" w:rsidRDefault="00860377">
            <w:pPr>
              <w:spacing w:before="60" w:after="60"/>
              <w:rPr>
                <w:lang w:val="en-US"/>
              </w:rPr>
            </w:pPr>
          </w:p>
          <w:p w14:paraId="19E4FBB7" w14:textId="77777777" w:rsidR="00860377" w:rsidRDefault="00860377">
            <w:pPr>
              <w:spacing w:before="60" w:after="60"/>
              <w:rPr>
                <w:lang w:val="en-US"/>
              </w:rPr>
            </w:pPr>
          </w:p>
          <w:p w14:paraId="00995208" w14:textId="77777777" w:rsidR="00860377" w:rsidRDefault="00860377">
            <w:pPr>
              <w:spacing w:before="60" w:after="60"/>
              <w:rPr>
                <w:lang w:val="en-US"/>
              </w:rPr>
            </w:pPr>
          </w:p>
          <w:p w14:paraId="14ECB960" w14:textId="77777777" w:rsidR="00860377" w:rsidRDefault="00000000">
            <w:pPr>
              <w:spacing w:before="60" w:after="60"/>
              <w:rPr>
                <w:lang w:val="en-US"/>
              </w:rPr>
            </w:pPr>
            <w:r>
              <w:rPr>
                <w:lang w:val="en-US"/>
              </w:rPr>
              <w:t>Comment 2: implemented, but inserted “number of sub-channels,</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to the beginning of the paragraph for consistency with other </w:t>
            </w:r>
            <w:r>
              <w:rPr>
                <w:lang w:val="en-US"/>
              </w:rPr>
              <w:lastRenderedPageBreak/>
              <w:t>parameters provided by higher layer and better readability.</w:t>
            </w:r>
          </w:p>
          <w:p w14:paraId="589061C1" w14:textId="77777777" w:rsidR="00860377" w:rsidRDefault="00860377">
            <w:pPr>
              <w:spacing w:before="60" w:after="60"/>
              <w:rPr>
                <w:lang w:val="en-US"/>
              </w:rPr>
            </w:pPr>
          </w:p>
          <w:p w14:paraId="36031233" w14:textId="77777777" w:rsidR="00860377" w:rsidRDefault="00860377">
            <w:pPr>
              <w:spacing w:before="60" w:after="60"/>
              <w:rPr>
                <w:lang w:val="en-US"/>
              </w:rPr>
            </w:pPr>
          </w:p>
          <w:p w14:paraId="2EDE1209" w14:textId="77777777" w:rsidR="00860377" w:rsidRDefault="00860377">
            <w:pPr>
              <w:spacing w:before="60" w:after="60"/>
              <w:rPr>
                <w:lang w:val="en-US"/>
              </w:rPr>
            </w:pPr>
          </w:p>
          <w:p w14:paraId="18669F24" w14:textId="77777777" w:rsidR="00860377" w:rsidRDefault="00860377">
            <w:pPr>
              <w:spacing w:before="60" w:after="60"/>
              <w:rPr>
                <w:lang w:val="en-US"/>
              </w:rPr>
            </w:pPr>
          </w:p>
          <w:p w14:paraId="33F3E093" w14:textId="77777777" w:rsidR="00860377" w:rsidRDefault="00860377">
            <w:pPr>
              <w:spacing w:before="60" w:after="60"/>
              <w:rPr>
                <w:lang w:val="en-US"/>
              </w:rPr>
            </w:pPr>
          </w:p>
          <w:p w14:paraId="2DFB3F98" w14:textId="77777777" w:rsidR="00860377" w:rsidRDefault="00860377">
            <w:pPr>
              <w:spacing w:before="60" w:after="60"/>
              <w:rPr>
                <w:lang w:val="en-US"/>
              </w:rPr>
            </w:pPr>
          </w:p>
          <w:p w14:paraId="1AC37C0B" w14:textId="77777777" w:rsidR="00860377" w:rsidRDefault="00860377">
            <w:pPr>
              <w:spacing w:before="60" w:after="60"/>
              <w:rPr>
                <w:lang w:val="en-US"/>
              </w:rPr>
            </w:pPr>
          </w:p>
          <w:p w14:paraId="587A72F5" w14:textId="77777777" w:rsidR="00860377" w:rsidRDefault="00860377">
            <w:pPr>
              <w:spacing w:before="60" w:after="60"/>
              <w:rPr>
                <w:lang w:val="en-US"/>
              </w:rPr>
            </w:pPr>
          </w:p>
          <w:p w14:paraId="6C990D59" w14:textId="77777777" w:rsidR="00860377" w:rsidRDefault="00860377">
            <w:pPr>
              <w:spacing w:before="60" w:after="60"/>
              <w:rPr>
                <w:lang w:val="en-US"/>
              </w:rPr>
            </w:pPr>
          </w:p>
          <w:p w14:paraId="46A20232" w14:textId="77777777" w:rsidR="00860377" w:rsidRDefault="00860377">
            <w:pPr>
              <w:spacing w:before="60" w:after="60"/>
              <w:rPr>
                <w:lang w:val="en-US"/>
              </w:rPr>
            </w:pPr>
          </w:p>
          <w:p w14:paraId="503B2389" w14:textId="77777777" w:rsidR="00860377" w:rsidRDefault="00860377">
            <w:pPr>
              <w:spacing w:before="60" w:after="60"/>
              <w:rPr>
                <w:lang w:val="en-US"/>
              </w:rPr>
            </w:pPr>
          </w:p>
          <w:p w14:paraId="07CF23C7" w14:textId="77777777" w:rsidR="00860377" w:rsidRDefault="00860377">
            <w:pPr>
              <w:spacing w:before="60" w:after="60"/>
              <w:rPr>
                <w:lang w:val="en-US"/>
              </w:rPr>
            </w:pPr>
          </w:p>
          <w:p w14:paraId="309C3713" w14:textId="77777777" w:rsidR="00860377" w:rsidRDefault="00860377">
            <w:pPr>
              <w:spacing w:before="60" w:after="60"/>
              <w:rPr>
                <w:lang w:val="en-US"/>
              </w:rPr>
            </w:pPr>
          </w:p>
          <w:p w14:paraId="73F9AD10" w14:textId="77777777" w:rsidR="00860377" w:rsidRDefault="00860377">
            <w:pPr>
              <w:spacing w:before="60" w:after="60"/>
              <w:rPr>
                <w:lang w:val="en-US"/>
              </w:rPr>
            </w:pPr>
          </w:p>
          <w:p w14:paraId="4C7144DC" w14:textId="77777777" w:rsidR="00860377" w:rsidRDefault="00860377">
            <w:pPr>
              <w:spacing w:before="60" w:after="60"/>
              <w:rPr>
                <w:lang w:val="en-US"/>
              </w:rPr>
            </w:pPr>
          </w:p>
          <w:p w14:paraId="306B841D" w14:textId="77777777" w:rsidR="00860377" w:rsidRDefault="00860377">
            <w:pPr>
              <w:spacing w:before="60" w:after="60"/>
              <w:rPr>
                <w:lang w:val="en-US"/>
              </w:rPr>
            </w:pPr>
          </w:p>
          <w:p w14:paraId="27B81E5C" w14:textId="77777777" w:rsidR="00860377" w:rsidRDefault="00000000">
            <w:pPr>
              <w:spacing w:before="60" w:after="60"/>
              <w:rPr>
                <w:lang w:val="en-US"/>
              </w:rPr>
            </w:pPr>
            <w:r>
              <w:rPr>
                <w:lang w:val="en-US"/>
              </w:rPr>
              <w:t>Comment 3: implemented</w:t>
            </w:r>
          </w:p>
          <w:p w14:paraId="5D717062" w14:textId="77777777" w:rsidR="00860377" w:rsidRDefault="00860377">
            <w:pPr>
              <w:spacing w:before="60" w:after="60"/>
              <w:rPr>
                <w:lang w:val="en-US"/>
              </w:rPr>
            </w:pPr>
          </w:p>
        </w:tc>
      </w:tr>
      <w:tr w:rsidR="00860377" w14:paraId="36797FCC" w14:textId="77777777">
        <w:trPr>
          <w:trHeight w:val="53"/>
          <w:jc w:val="center"/>
        </w:trPr>
        <w:tc>
          <w:tcPr>
            <w:tcW w:w="775" w:type="dxa"/>
          </w:tcPr>
          <w:p w14:paraId="3AFB75C8" w14:textId="77777777" w:rsidR="00860377" w:rsidRDefault="00000000">
            <w:pPr>
              <w:spacing w:before="60" w:after="60"/>
              <w:rPr>
                <w:lang w:val="en-US" w:eastAsia="zh-CN"/>
              </w:rPr>
            </w:pPr>
            <w:r>
              <w:rPr>
                <w:lang w:val="en-US" w:eastAsia="zh-CN"/>
              </w:rPr>
              <w:lastRenderedPageBreak/>
              <w:t>Samsung</w:t>
            </w:r>
          </w:p>
        </w:tc>
        <w:tc>
          <w:tcPr>
            <w:tcW w:w="6579" w:type="dxa"/>
          </w:tcPr>
          <w:p w14:paraId="5BE23E97" w14:textId="77777777" w:rsidR="00860377" w:rsidRDefault="00000000">
            <w:pPr>
              <w:spacing w:before="60" w:after="60"/>
              <w:rPr>
                <w:lang w:val="en-US" w:eastAsia="zh-CN"/>
              </w:rPr>
            </w:pPr>
            <w:r>
              <w:rPr>
                <w:lang w:val="en-US" w:eastAsia="zh-CN"/>
              </w:rPr>
              <w:t xml:space="preserve">Comment 1 (SL-U): In the following agreement, CPE index taking a value of 1 is applicable for all SCSs when the gap is 1 symbol. </w:t>
            </w:r>
          </w:p>
          <w:p w14:paraId="118804E5" w14:textId="77777777" w:rsidR="00860377" w:rsidRDefault="00860377">
            <w:pPr>
              <w:spacing w:before="60" w:after="60"/>
              <w:rPr>
                <w:lang w:val="en-US" w:eastAsia="zh-CN"/>
              </w:rPr>
            </w:pPr>
          </w:p>
          <w:p w14:paraId="2A307718" w14:textId="77777777" w:rsidR="00860377" w:rsidRDefault="00000000">
            <w:pPr>
              <w:rPr>
                <w:lang w:val="en-US" w:eastAsia="zh-CN"/>
              </w:rPr>
            </w:pPr>
            <w:bookmarkStart w:id="102" w:name="_Hlk148044389"/>
            <w:r>
              <w:rPr>
                <w:highlight w:val="green"/>
                <w:lang w:val="en-US" w:eastAsia="zh-CN"/>
              </w:rPr>
              <w:t>Agreement</w:t>
            </w:r>
          </w:p>
          <w:p w14:paraId="2055AC83" w14:textId="77777777" w:rsidR="00860377" w:rsidRDefault="00000000">
            <w:pPr>
              <w:rPr>
                <w:lang w:val="en-US"/>
              </w:rPr>
            </w:pPr>
            <w:r>
              <w:rPr>
                <w:lang w:val="en-US"/>
              </w:rPr>
              <w:t>For a UE transmitting CPE between two consecutive SL transmissions by the same UE, when the gap between the two transmissions before applying CPE is one symbol in 15kHz and up to two symbol(s) in 30kHz and 60kHz,</w:t>
            </w:r>
          </w:p>
          <w:p w14:paraId="11C7DA6F" w14:textId="77777777" w:rsidR="00860377" w:rsidRDefault="00000000">
            <w:pPr>
              <w:pStyle w:val="ListParagraph"/>
              <w:numPr>
                <w:ilvl w:val="0"/>
                <w:numId w:val="1"/>
              </w:numPr>
              <w:autoSpaceDE w:val="0"/>
              <w:autoSpaceDN w:val="0"/>
              <w:contextualSpacing w:val="0"/>
              <w:rPr>
                <w:szCs w:val="20"/>
                <w:lang w:val="en-US"/>
              </w:rPr>
            </w:pPr>
            <w:r>
              <w:rPr>
                <w:szCs w:val="20"/>
                <w:lang w:val="en-US"/>
              </w:rPr>
              <w:lastRenderedPageBreak/>
              <w:t>At least when the first of the two transmissions is PSCCH/PSSCH/PSFCH and the latter of the two transmissions is PSFCH/S-SSB, the UE follows the (pre-)configured CPE starting position for the PSFCH/S-SSB.</w:t>
            </w:r>
          </w:p>
          <w:p w14:paraId="3B139AAF" w14:textId="77777777" w:rsidR="00860377" w:rsidRDefault="00000000">
            <w:pPr>
              <w:pStyle w:val="ListParagraph"/>
              <w:numPr>
                <w:ilvl w:val="0"/>
                <w:numId w:val="1"/>
              </w:numPr>
              <w:autoSpaceDE w:val="0"/>
              <w:autoSpaceDN w:val="0"/>
              <w:contextualSpacing w:val="0"/>
              <w:rPr>
                <w:szCs w:val="20"/>
                <w:lang w:val="en-US"/>
              </w:rPr>
            </w:pPr>
            <w:r>
              <w:rPr>
                <w:szCs w:val="20"/>
                <w:lang w:val="en-US"/>
              </w:rPr>
              <w:t>When the latter of the two transmissions is PSCCH/PSSCH,</w:t>
            </w:r>
          </w:p>
          <w:p w14:paraId="7A21F48D" w14:textId="77777777" w:rsidR="00860377" w:rsidRDefault="00000000">
            <w:pPr>
              <w:pStyle w:val="ListParagraph"/>
              <w:numPr>
                <w:ilvl w:val="1"/>
                <w:numId w:val="1"/>
              </w:numPr>
              <w:autoSpaceDE w:val="0"/>
              <w:autoSpaceDN w:val="0"/>
              <w:contextualSpacing w:val="0"/>
              <w:rPr>
                <w:szCs w:val="20"/>
                <w:lang w:val="en-US"/>
              </w:rPr>
            </w:pPr>
            <w:r>
              <w:rPr>
                <w:szCs w:val="20"/>
                <w:lang w:val="en-US"/>
              </w:rPr>
              <w:t xml:space="preserve">the CPE starting position index </w:t>
            </w:r>
            <m:oMath>
              <m:sSub>
                <m:sSubPr>
                  <m:ctrlPr>
                    <w:rPr>
                      <w:rFonts w:ascii="Cambria Math" w:hAnsi="Cambria Math" w:cs="DengXian"/>
                      <w:b/>
                      <w:bCs/>
                      <w:szCs w:val="20"/>
                      <w:lang w:val="en-US"/>
                    </w:rPr>
                  </m:ctrlPr>
                </m:sSubPr>
                <m:e>
                  <m:r>
                    <m:rPr>
                      <m:sty m:val="p"/>
                    </m:rPr>
                    <w:rPr>
                      <w:rFonts w:ascii="Cambria Math" w:hAnsi="Cambria Math" w:cs="DengXian"/>
                      <w:szCs w:val="20"/>
                      <w:lang w:val="en-US"/>
                    </w:rPr>
                    <m:t>Δ</m:t>
                  </m:r>
                </m:e>
                <m:sub>
                  <m:r>
                    <w:rPr>
                      <w:rFonts w:ascii="Cambria Math" w:hAnsi="Cambria Math" w:cs="DengXian"/>
                      <w:szCs w:val="20"/>
                      <w:lang w:val="en-US"/>
                    </w:rPr>
                    <m:t>i</m:t>
                  </m:r>
                </m:sub>
              </m:sSub>
            </m:oMath>
            <w:r>
              <w:rPr>
                <w:szCs w:val="20"/>
                <w:lang w:val="en-US"/>
              </w:rPr>
              <w:t xml:space="preserve"> from [4, TS 38.211] for the PSCCH/PSSCH transmission</w:t>
            </w:r>
          </w:p>
          <w:p w14:paraId="03AFC248" w14:textId="77777777" w:rsidR="00860377" w:rsidRDefault="00000000">
            <w:pPr>
              <w:pStyle w:val="ListParagraph"/>
              <w:numPr>
                <w:ilvl w:val="2"/>
                <w:numId w:val="1"/>
              </w:numPr>
              <w:autoSpaceDE w:val="0"/>
              <w:autoSpaceDN w:val="0"/>
              <w:contextualSpacing w:val="0"/>
              <w:rPr>
                <w:szCs w:val="20"/>
                <w:lang w:val="en-US"/>
              </w:rPr>
            </w:pPr>
            <w:r>
              <w:rPr>
                <w:szCs w:val="20"/>
                <w:lang w:val="en-US"/>
              </w:rPr>
              <w:t>In one symbol gap: the index is always 1</w:t>
            </w:r>
          </w:p>
          <w:p w14:paraId="08BCFDC8" w14:textId="77777777" w:rsidR="00860377" w:rsidRDefault="00000000">
            <w:pPr>
              <w:pStyle w:val="ListParagraph"/>
              <w:numPr>
                <w:ilvl w:val="2"/>
                <w:numId w:val="1"/>
              </w:numPr>
              <w:autoSpaceDE w:val="0"/>
              <w:autoSpaceDN w:val="0"/>
              <w:contextualSpacing w:val="0"/>
              <w:rPr>
                <w:szCs w:val="20"/>
                <w:lang w:val="en-US"/>
              </w:rPr>
            </w:pPr>
            <w:r>
              <w:rPr>
                <w:szCs w:val="20"/>
                <w:lang w:val="en-US"/>
              </w:rPr>
              <w:t>In two symbols gap: the index is always 3 in 30kHz and 2 in 60kHz</w:t>
            </w:r>
          </w:p>
          <w:bookmarkEnd w:id="102"/>
          <w:p w14:paraId="556088EB" w14:textId="77777777" w:rsidR="00860377" w:rsidRDefault="00000000">
            <w:pPr>
              <w:spacing w:before="60" w:after="60"/>
              <w:rPr>
                <w:lang w:val="en-US" w:eastAsia="zh-CN"/>
              </w:rPr>
            </w:pPr>
            <w:r>
              <w:rPr>
                <w:lang w:val="en-US" w:eastAsia="zh-CN"/>
              </w:rPr>
              <w:t xml:space="preserve">So we suggest the following change in red: </w:t>
            </w:r>
          </w:p>
          <w:p w14:paraId="7371801A" w14:textId="77777777" w:rsidR="00860377" w:rsidRDefault="00000000">
            <w:pPr>
              <w:ind w:left="552" w:hanging="360"/>
              <w:rPr>
                <w:lang w:val="en-US" w:eastAsia="ja-JP"/>
              </w:rPr>
            </w:pPr>
            <w:r>
              <w:rPr>
                <w:lang w:val="en-US"/>
              </w:rPr>
              <w:tab/>
              <w:t>-</w:t>
            </w:r>
            <w:r>
              <w:rPr>
                <w:lang w:val="en-US"/>
              </w:rPr>
              <w:tab/>
            </w:r>
            <w:r>
              <w:rPr>
                <w:lang w:val="en-US" w:eastAsia="ja-JP"/>
              </w:rPr>
              <w:t xml:space="preserve">When gap between the PSSCH/PSCCH transmission and the previous SL transmission is 1 symbol, the index </w:t>
            </w:r>
            <w:r>
              <w:rPr>
                <w:lang w:val="en-US" w:eastAsia="ja-JP"/>
              </w:rPr>
              <w:tab/>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Pr>
                <w:lang w:val="en-US" w:eastAsia="ja-JP"/>
              </w:rPr>
              <w:t xml:space="preserve">is set to ‘1’ for µ=0 </w:t>
            </w:r>
            <w:r>
              <w:rPr>
                <w:color w:val="FF0000"/>
                <w:lang w:val="en-US" w:eastAsia="ja-JP"/>
              </w:rPr>
              <w:t>or µ=1 or µ=2</w:t>
            </w:r>
            <w:r>
              <w:rPr>
                <w:lang w:val="en-US" w:eastAsia="ja-JP"/>
              </w:rPr>
              <w:t>.</w:t>
            </w:r>
          </w:p>
          <w:p w14:paraId="644C5264" w14:textId="77777777" w:rsidR="00860377" w:rsidRDefault="00000000">
            <w:pPr>
              <w:rPr>
                <w:lang w:val="en-US" w:eastAsia="ja-JP"/>
              </w:rPr>
            </w:pPr>
            <w:r>
              <w:rPr>
                <w:lang w:val="en-US" w:eastAsia="ja-JP"/>
              </w:rPr>
              <w:t xml:space="preserve">Or equivalently, removing “for µ=0” as follow: </w:t>
            </w:r>
          </w:p>
          <w:p w14:paraId="5F01A45D" w14:textId="77777777" w:rsidR="00860377" w:rsidRDefault="00000000">
            <w:pPr>
              <w:rPr>
                <w:lang w:val="en-US" w:eastAsia="ja-JP"/>
              </w:rPr>
            </w:pPr>
            <w:r>
              <w:rPr>
                <w:lang w:val="en-US"/>
              </w:rPr>
              <w:t>-</w:t>
            </w:r>
            <w:r>
              <w:rPr>
                <w:lang w:val="en-US"/>
              </w:rPr>
              <w:tab/>
            </w:r>
            <w:r>
              <w:rPr>
                <w:lang w:val="en-US" w:eastAsia="ja-JP"/>
              </w:rPr>
              <w:t xml:space="preserve">When gap between the PSSCH/PSCCH transmission and the previous SL transmission is 1 symbol, the index </w:t>
            </w:r>
            <w:r>
              <w:rPr>
                <w:lang w:val="en-US" w:eastAsia="ja-JP"/>
              </w:rPr>
              <w:tab/>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Pr>
                <w:lang w:val="en-US" w:eastAsia="ja-JP"/>
              </w:rPr>
              <w:t xml:space="preserve">is set to ‘1’ </w:t>
            </w:r>
            <w:r>
              <w:rPr>
                <w:strike/>
                <w:color w:val="FF0000"/>
                <w:lang w:val="en-US" w:eastAsia="ja-JP"/>
              </w:rPr>
              <w:t>for µ=0.</w:t>
            </w:r>
          </w:p>
          <w:p w14:paraId="5D0B5C0D" w14:textId="77777777" w:rsidR="00860377" w:rsidRDefault="00000000">
            <w:pPr>
              <w:spacing w:before="60" w:after="60"/>
              <w:ind w:left="552" w:hanging="360"/>
              <w:rPr>
                <w:lang w:val="en-US" w:eastAsia="zh-CN"/>
              </w:rPr>
            </w:pPr>
            <w:r>
              <w:rPr>
                <w:lang w:val="en-US" w:eastAsia="ja-JP"/>
              </w:rPr>
              <w:tab/>
            </w:r>
          </w:p>
        </w:tc>
        <w:tc>
          <w:tcPr>
            <w:tcW w:w="2275" w:type="dxa"/>
          </w:tcPr>
          <w:p w14:paraId="17D73784" w14:textId="77777777" w:rsidR="00860377" w:rsidRDefault="00000000">
            <w:pPr>
              <w:spacing w:before="60" w:after="60"/>
              <w:rPr>
                <w:lang w:val="en-US"/>
              </w:rPr>
            </w:pPr>
            <w:r>
              <w:rPr>
                <w:lang w:val="en-US"/>
              </w:rPr>
              <w:lastRenderedPageBreak/>
              <w:t>Comment 1: implemented</w:t>
            </w:r>
          </w:p>
        </w:tc>
      </w:tr>
      <w:tr w:rsidR="00860377" w14:paraId="739D38E8" w14:textId="77777777">
        <w:trPr>
          <w:trHeight w:val="53"/>
          <w:jc w:val="center"/>
        </w:trPr>
        <w:tc>
          <w:tcPr>
            <w:tcW w:w="775" w:type="dxa"/>
          </w:tcPr>
          <w:p w14:paraId="6E287B77" w14:textId="77777777" w:rsidR="00860377" w:rsidRDefault="00000000">
            <w:pPr>
              <w:spacing w:before="60" w:after="60"/>
              <w:rPr>
                <w:lang w:val="en-US"/>
              </w:rPr>
            </w:pPr>
            <w:r>
              <w:rPr>
                <w:lang w:val="en-US"/>
              </w:rPr>
              <w:t>QC</w:t>
            </w:r>
          </w:p>
        </w:tc>
        <w:tc>
          <w:tcPr>
            <w:tcW w:w="6579" w:type="dxa"/>
          </w:tcPr>
          <w:p w14:paraId="22157393" w14:textId="77777777" w:rsidR="00860377" w:rsidRDefault="00000000">
            <w:pPr>
              <w:spacing w:before="60" w:after="60"/>
              <w:rPr>
                <w:lang w:val="en-US"/>
              </w:rPr>
            </w:pPr>
            <w:r>
              <w:rPr>
                <w:lang w:val="en-US"/>
              </w:rPr>
              <w:t>We thank the editor for the updated version of TS38214.</w:t>
            </w:r>
          </w:p>
          <w:p w14:paraId="2BFFA53F" w14:textId="77777777" w:rsidR="00860377" w:rsidRDefault="00860377">
            <w:pPr>
              <w:spacing w:before="60" w:after="60"/>
              <w:rPr>
                <w:color w:val="0000FF"/>
                <w:lang w:val="en-US"/>
              </w:rPr>
            </w:pPr>
          </w:p>
          <w:p w14:paraId="0973295F" w14:textId="77777777" w:rsidR="00860377" w:rsidRDefault="00000000">
            <w:pPr>
              <w:spacing w:before="60" w:after="60"/>
              <w:rPr>
                <w:lang w:val="en-US"/>
              </w:rPr>
            </w:pPr>
            <w:r>
              <w:rPr>
                <w:lang w:val="en-US"/>
              </w:rPr>
              <w:t>We agree with the proposed changes from OPPO and Samsung.</w:t>
            </w:r>
          </w:p>
          <w:p w14:paraId="2206DFEE" w14:textId="77777777" w:rsidR="00860377" w:rsidRDefault="00860377">
            <w:pPr>
              <w:spacing w:before="60" w:after="60"/>
              <w:rPr>
                <w:lang w:val="en-US"/>
              </w:rPr>
            </w:pPr>
          </w:p>
          <w:p w14:paraId="7CC96CB2" w14:textId="77777777" w:rsidR="00860377" w:rsidRDefault="00000000">
            <w:pPr>
              <w:spacing w:before="60" w:after="60"/>
              <w:rPr>
                <w:ins w:id="103" w:author="Giovanni Chisci" w:date="2023-10-18T18:29:00Z"/>
                <w:b/>
                <w:bCs/>
                <w:u w:val="single"/>
                <w:lang w:val="en-US"/>
              </w:rPr>
            </w:pPr>
            <w:r>
              <w:rPr>
                <w:b/>
                <w:bCs/>
                <w:u w:val="single"/>
                <w:lang w:val="en-US"/>
              </w:rPr>
              <w:t xml:space="preserve">QC1: </w:t>
            </w:r>
          </w:p>
          <w:p w14:paraId="565BF48E" w14:textId="77777777" w:rsidR="00860377" w:rsidRDefault="00000000">
            <w:pPr>
              <w:spacing w:before="60" w:after="60"/>
              <w:rPr>
                <w:rFonts w:eastAsia="DengXian"/>
                <w:lang w:val="en-US"/>
              </w:rPr>
            </w:pPr>
            <w:r>
              <w:rPr>
                <w:lang w:val="en-US"/>
              </w:rPr>
              <w:t>align the language between the highlighted parts (yellow-to-yellow and green-to-green, see changes in track change) for the definition of resources</w:t>
            </w:r>
            <w:r>
              <w:rPr>
                <w:rFonts w:eastAsia="DengXian"/>
                <w:lang w:val="en-US"/>
              </w:rPr>
              <w:t>:</w:t>
            </w:r>
          </w:p>
          <w:tbl>
            <w:tblPr>
              <w:tblStyle w:val="TableGrid"/>
              <w:tblW w:w="0" w:type="auto"/>
              <w:tblLook w:val="04A0" w:firstRow="1" w:lastRow="0" w:firstColumn="1" w:lastColumn="0" w:noHBand="0" w:noVBand="1"/>
            </w:tblPr>
            <w:tblGrid>
              <w:gridCol w:w="5594"/>
            </w:tblGrid>
            <w:tr w:rsidR="00860377" w14:paraId="194B2F4E" w14:textId="77777777">
              <w:tc>
                <w:tcPr>
                  <w:tcW w:w="5594" w:type="dxa"/>
                </w:tcPr>
                <w:p w14:paraId="20C1CA39" w14:textId="77777777" w:rsidR="00860377" w:rsidRDefault="00000000">
                  <w:pPr>
                    <w:pStyle w:val="B2"/>
                    <w:ind w:left="567" w:firstLine="0"/>
                    <w:rPr>
                      <w:rFonts w:eastAsia="DengXian"/>
                      <w:lang w:val="en-US"/>
                    </w:rPr>
                  </w:pPr>
                  <w:r>
                    <w:rPr>
                      <w:lang w:val="en-US" w:eastAsia="ko-KR"/>
                    </w:rPr>
                    <w:t xml:space="preserve">If the higher layer parameter </w:t>
                  </w:r>
                  <w:r>
                    <w:rPr>
                      <w:i/>
                      <w:lang w:val="en-US" w:eastAsia="ko-KR"/>
                    </w:rPr>
                    <w:t>transmissionStructureForPSCCHandPSSCH</w:t>
                  </w:r>
                  <w:r>
                    <w:rPr>
                      <w:lang w:val="en-US" w:eastAsia="ko-KR"/>
                    </w:rPr>
                    <w:t xml:space="preserve"> is set to ‘contiguousRB', </w:t>
                  </w:r>
                  <w:r>
                    <w:rPr>
                      <w:rFonts w:eastAsia="DengXian"/>
                      <w:lang w:val="en-US"/>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val="en-US" w:eastAsia="en-GB"/>
                          </w:rPr>
                          <m:t>x,y</m:t>
                        </m:r>
                      </m:sub>
                    </m:sSub>
                  </m:oMath>
                  <w:r>
                    <w:rPr>
                      <w:rFonts w:eastAsia="DengXian"/>
                      <w:lang w:val="en-US"/>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val="en-US" w:eastAsia="en-GB"/>
                          </w:rPr>
                          <m:t>subCH</m:t>
                        </m:r>
                      </m:sub>
                    </m:sSub>
                  </m:oMath>
                  <w:r>
                    <w:rPr>
                      <w:rFonts w:eastAsia="DengXian"/>
                      <w:lang w:val="en-US"/>
                    </w:rPr>
                    <w:t xml:space="preserve"> contiguous sub-channels starting from sub-channel </w:t>
                  </w:r>
                  <m:oMath>
                    <m:r>
                      <w:rPr>
                        <w:rFonts w:ascii="Cambria Math" w:eastAsia="DengXian" w:hAnsi="Cambria Math" w:cs="Calibri"/>
                        <w:sz w:val="22"/>
                        <w:szCs w:val="22"/>
                      </w:rPr>
                      <m:t>x</m:t>
                    </m:r>
                  </m:oMath>
                  <w:r>
                    <w:rPr>
                      <w:rFonts w:eastAsia="DengXian"/>
                      <w:lang w:val="en-US"/>
                    </w:rPr>
                    <w:t xml:space="preserve"> </w:t>
                  </w:r>
                  <w:r>
                    <w:rPr>
                      <w:rFonts w:eastAsia="DengXian"/>
                      <w:highlight w:val="yellow"/>
                      <w:lang w:val="en-US"/>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t>
                        </m:r>
                        <m:r>
                          <w:rPr>
                            <w:rFonts w:ascii="Cambria Math" w:hAnsi="Cambria Math"/>
                            <w:lang w:val="en-US" w:eastAsia="en-GB"/>
                          </w:rPr>
                          <m:t>,</m:t>
                        </m:r>
                        <m:r>
                          <w:rPr>
                            <w:rFonts w:ascii="Cambria Math" w:hAnsi="Cambria Math"/>
                            <w:lang w:eastAsia="en-GB"/>
                          </w:rPr>
                          <m:t>MCSt</m:t>
                        </m:r>
                      </m:sub>
                    </m:sSub>
                  </m:oMath>
                  <w:r>
                    <w:rPr>
                      <w:rFonts w:eastAsia="DengXian"/>
                      <w:lang w:val="en-US"/>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r>
                          <w:rPr>
                            <w:rFonts w:ascii="Cambria Math" w:hAnsi="Cambria Math"/>
                            <w:lang w:val="en-US" w:eastAsia="en-GB"/>
                          </w:rPr>
                          <m:t>'</m:t>
                        </m:r>
                      </m:e>
                      <m:sub>
                        <m:r>
                          <w:rPr>
                            <w:rFonts w:ascii="Cambria Math" w:hAnsi="Cambria Math"/>
                            <w:lang w:eastAsia="en-GB"/>
                          </w:rPr>
                          <m:t>y</m:t>
                        </m:r>
                      </m:sub>
                      <m:sup>
                        <m:r>
                          <w:rPr>
                            <w:rFonts w:ascii="Cambria Math" w:hAnsi="Cambria Math"/>
                            <w:lang w:eastAsia="en-GB"/>
                          </w:rPr>
                          <m:t>SL</m:t>
                        </m:r>
                      </m:sup>
                    </m:sSubSup>
                  </m:oMath>
                  <w:r>
                    <w:rPr>
                      <w:rFonts w:eastAsia="DengXian"/>
                      <w:lang w:val="en-US"/>
                    </w:rPr>
                    <w:t>, when the</w:t>
                  </w:r>
                  <w:r>
                    <w:rPr>
                      <w:rFonts w:eastAsia="DengXian"/>
                      <w:highlight w:val="yellow"/>
                      <w:lang w:val="en-US"/>
                    </w:rPr>
                    <w:t xml:space="preserve"> set of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t>
                        </m:r>
                        <m:r>
                          <w:rPr>
                            <w:rFonts w:ascii="Cambria Math" w:hAnsi="Cambria Math"/>
                            <w:highlight w:val="yellow"/>
                            <w:lang w:val="en-US" w:eastAsia="en-GB"/>
                          </w:rPr>
                          <m:t>,</m:t>
                        </m:r>
                        <m:r>
                          <w:rPr>
                            <w:rFonts w:ascii="Cambria Math" w:hAnsi="Cambria Math"/>
                            <w:highlight w:val="yellow"/>
                            <w:lang w:eastAsia="en-GB"/>
                          </w:rPr>
                          <m:t>MCSt</m:t>
                        </m:r>
                      </m:sub>
                    </m:sSub>
                  </m:oMath>
                  <w:r>
                    <w:rPr>
                      <w:rFonts w:eastAsia="DengXian"/>
                      <w:highlight w:val="yellow"/>
                      <w:lang w:val="en-US"/>
                    </w:rPr>
                    <w:t xml:space="preserve"> slots that are consecutive in physical slots</w:t>
                  </w:r>
                  <w:r>
                    <w:rPr>
                      <w:rFonts w:eastAsia="DengXian"/>
                      <w:lang w:val="en-US"/>
                    </w:rPr>
                    <w:t xml:space="preserve">. </w:t>
                  </w:r>
                </w:p>
                <w:p w14:paraId="4577AFFE" w14:textId="77777777" w:rsidR="00860377" w:rsidRDefault="00000000">
                  <w:pPr>
                    <w:pStyle w:val="B2"/>
                    <w:ind w:left="567" w:firstLine="0"/>
                    <w:rPr>
                      <w:rFonts w:eastAsia="DengXian"/>
                      <w:iCs/>
                      <w:color w:val="000000" w:themeColor="text1"/>
                      <w:lang w:val="en-US" w:eastAsia="zh-CN"/>
                    </w:rPr>
                  </w:pPr>
                  <w:r>
                    <w:rPr>
                      <w:rFonts w:eastAsia="DengXian"/>
                      <w:iCs/>
                      <w:color w:val="000000" w:themeColor="text1"/>
                      <w:lang w:val="en-US" w:eastAsia="zh-CN"/>
                    </w:rPr>
                    <w:t>…</w:t>
                  </w:r>
                </w:p>
                <w:p w14:paraId="1BA78176" w14:textId="77777777" w:rsidR="00860377" w:rsidRDefault="00000000">
                  <w:pPr>
                    <w:pStyle w:val="B2"/>
                    <w:ind w:left="567" w:firstLine="0"/>
                    <w:rPr>
                      <w:lang w:val="en-US" w:eastAsia="en-GB"/>
                    </w:rPr>
                  </w:pPr>
                  <w:r>
                    <w:rPr>
                      <w:rFonts w:eastAsia="DengXian"/>
                      <w:iCs/>
                      <w:color w:val="000000" w:themeColor="text1"/>
                      <w:lang w:val="en-US" w:eastAsia="zh-CN"/>
                    </w:rPr>
                    <w:t xml:space="preserve">If the higher layer parameter </w:t>
                  </w:r>
                  <w:r>
                    <w:rPr>
                      <w:rFonts w:eastAsia="DengXian"/>
                      <w:i/>
                      <w:color w:val="000000" w:themeColor="text1"/>
                      <w:lang w:val="en-US" w:eastAsia="zh-CN"/>
                    </w:rPr>
                    <w:t>transmissionStructureForPSCCHandPSSCH</w:t>
                  </w:r>
                  <w:r>
                    <w:rPr>
                      <w:rFonts w:eastAsia="DengXian"/>
                      <w:iCs/>
                      <w:color w:val="000000" w:themeColor="text1"/>
                      <w:lang w:val="en-US" w:eastAsia="zh-CN"/>
                    </w:rPr>
                    <w:t xml:space="preserve"> is not provided or if the higher layer parameter </w:t>
                  </w:r>
                  <w:r>
                    <w:rPr>
                      <w:rFonts w:eastAsia="DengXian"/>
                      <w:i/>
                      <w:color w:val="000000" w:themeColor="text1"/>
                      <w:lang w:val="en-US" w:eastAsia="zh-CN"/>
                    </w:rPr>
                    <w:t>transmissionStructureForPSCCHandPSSCH</w:t>
                  </w:r>
                  <w:r>
                    <w:rPr>
                      <w:rFonts w:eastAsia="DengXian"/>
                      <w:iCs/>
                      <w:color w:val="000000" w:themeColor="text1"/>
                      <w:lang w:val="en-US" w:eastAsia="zh-CN"/>
                    </w:rPr>
                    <w:t xml:space="preserve"> is set to ‘contiguousRB’, </w:t>
                  </w:r>
                  <w:r>
                    <w:rPr>
                      <w:color w:val="000000" w:themeColor="text1"/>
                      <w:lang w:val="en-US"/>
                    </w:rPr>
                    <w:t>a</w:t>
                  </w:r>
                  <w:r>
                    <w:rPr>
                      <w:rFonts w:hint="eastAsia"/>
                      <w:lang w:val="en-US" w:eastAsia="ko-KR"/>
                    </w:rPr>
                    <w:t xml:space="preserve"> candidate single-</w:t>
                  </w:r>
                  <w:r>
                    <w:rPr>
                      <w:lang w:val="en-US" w:eastAsia="ko-KR"/>
                    </w:rPr>
                    <w:t>slot</w:t>
                  </w:r>
                  <w:r>
                    <w:rPr>
                      <w:rFonts w:hint="eastAsia"/>
                      <w:lang w:val="en-US"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val="en-US" w:eastAsia="en-GB"/>
                          </w:rPr>
                          <m:t>x,y</m:t>
                        </m:r>
                        <m:ctrlPr>
                          <w:rPr>
                            <w:rFonts w:ascii="Cambria Math" w:hAnsi="Cambria Math"/>
                            <w:lang w:eastAsia="en-GB"/>
                          </w:rPr>
                        </m:ctrlPr>
                      </m:sub>
                    </m:sSub>
                  </m:oMath>
                  <w:r>
                    <w:rPr>
                      <w:rFonts w:hint="eastAsia"/>
                      <w:lang w:val="en-US"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val="en-US" w:eastAsia="en-GB"/>
                          </w:rPr>
                          <m:t>subCH</m:t>
                        </m:r>
                        <m:ctrlPr>
                          <w:rPr>
                            <w:rFonts w:ascii="Cambria Math" w:hAnsi="Cambria Math"/>
                            <w:lang w:eastAsia="en-GB"/>
                          </w:rPr>
                        </m:ctrlPr>
                      </m:sub>
                    </m:sSub>
                  </m:oMath>
                  <w:r>
                    <w:rPr>
                      <w:rFonts w:hint="eastAsia"/>
                      <w:lang w:val="en-US" w:eastAsia="ko-KR"/>
                    </w:rPr>
                    <w:t xml:space="preserve"> contiguous sub-channels with sub-channel </w:t>
                  </w:r>
                  <w:r>
                    <w:rPr>
                      <w:rFonts w:hint="eastAsia"/>
                      <w:i/>
                      <w:lang w:val="en-US" w:eastAsia="ko-KR"/>
                    </w:rPr>
                    <w:t xml:space="preserve">x+j </w:t>
                  </w:r>
                  <w:r>
                    <w:rPr>
                      <w:rFonts w:hint="eastAsia"/>
                      <w:lang w:val="en-US" w:eastAsia="ko-KR"/>
                    </w:rPr>
                    <w:t xml:space="preserve">in </w:t>
                  </w:r>
                  <w:r>
                    <w:rPr>
                      <w:lang w:val="en-US" w:eastAsia="ko-KR"/>
                    </w:rPr>
                    <w:t>slot</w:t>
                  </w:r>
                  <w:r>
                    <w:rPr>
                      <w:rFonts w:hint="eastAsia"/>
                      <w:lang w:val="en-US" w:eastAsia="ko-KR"/>
                    </w:rPr>
                    <w:t xml:space="preserve"> </w:t>
                  </w:r>
                  <m:oMath>
                    <m:sSubSup>
                      <m:sSubSupPr>
                        <m:ctrlPr>
                          <w:rPr>
                            <w:rFonts w:ascii="Cambria Math" w:hAnsi="Cambria Math"/>
                            <w:i/>
                          </w:rPr>
                        </m:ctrlPr>
                      </m:sSubSupPr>
                      <m:e>
                        <m:r>
                          <w:rPr>
                            <w:rFonts w:ascii="Cambria Math" w:hAnsi="Cambria Math"/>
                          </w:rPr>
                          <m:t>t</m:t>
                        </m:r>
                        <m:r>
                          <w:rPr>
                            <w:rFonts w:ascii="Cambria Math" w:hAnsi="Cambria Math"/>
                            <w:lang w:val="en-US"/>
                          </w:rPr>
                          <m:t>'</m:t>
                        </m:r>
                      </m:e>
                      <m:sub>
                        <m:r>
                          <w:rPr>
                            <w:rFonts w:ascii="Cambria Math" w:hAnsi="Cambria Math"/>
                          </w:rPr>
                          <m:t>y</m:t>
                        </m:r>
                      </m:sub>
                      <m:sup>
                        <m:r>
                          <w:rPr>
                            <w:rFonts w:ascii="Cambria Math" w:hAnsi="Cambria Math"/>
                          </w:rPr>
                          <m:t>SL</m:t>
                        </m:r>
                      </m:sup>
                    </m:sSubSup>
                  </m:oMath>
                  <w:r>
                    <w:rPr>
                      <w:rFonts w:hint="eastAsia"/>
                      <w:lang w:val="en-US" w:eastAsia="ko-KR"/>
                    </w:rPr>
                    <w:t xml:space="preserve"> where </w:t>
                  </w:r>
                  <m:oMath>
                    <m:r>
                      <w:rPr>
                        <w:rFonts w:ascii="Cambria Math" w:hAnsi="Cambria Math"/>
                        <w:lang w:eastAsia="en-GB"/>
                      </w:rPr>
                      <m:t>j</m:t>
                    </m:r>
                    <m:r>
                      <w:rPr>
                        <w:rFonts w:ascii="Cambria Math" w:hAnsi="Cambria Math"/>
                        <w:lang w:val="en-US" w:eastAsia="en-GB"/>
                      </w:rPr>
                      <m:t>=0,...,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val="en-US" w:eastAsia="en-GB"/>
                          </w:rPr>
                          <m:t>subCH</m:t>
                        </m:r>
                        <m:ctrlPr>
                          <w:rPr>
                            <w:rFonts w:ascii="Cambria Math" w:hAnsi="Cambria Math"/>
                            <w:lang w:eastAsia="en-GB"/>
                          </w:rPr>
                        </m:ctrlPr>
                      </m:sub>
                    </m:sSub>
                    <m:r>
                      <w:rPr>
                        <w:rFonts w:ascii="Cambria Math" w:hAnsi="Cambria Math"/>
                        <w:lang w:val="en-US" w:eastAsia="en-GB"/>
                      </w:rPr>
                      <m:t>-1</m:t>
                    </m:r>
                  </m:oMath>
                  <w:r>
                    <w:rPr>
                      <w:rFonts w:hint="eastAsia"/>
                      <w:lang w:val="en-US" w:eastAsia="ko-KR"/>
                    </w:rPr>
                    <w:t xml:space="preserve">. </w:t>
                  </w:r>
                  <w:r>
                    <w:rPr>
                      <w:rFonts w:hint="eastAsia"/>
                      <w:highlight w:val="green"/>
                      <w:lang w:val="en-US" w:eastAsia="ko-KR"/>
                    </w:rPr>
                    <w:t xml:space="preserve">The UE shall assume that any set of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highlight w:val="green"/>
                            <w:lang w:val="en-US" w:eastAsia="en-GB"/>
                          </w:rPr>
                          <m:t>subCH</m:t>
                        </m:r>
                        <m:ctrlPr>
                          <w:rPr>
                            <w:rFonts w:ascii="Cambria Math" w:hAnsi="Cambria Math"/>
                            <w:highlight w:val="green"/>
                            <w:lang w:eastAsia="en-GB"/>
                          </w:rPr>
                        </m:ctrlPr>
                      </m:sub>
                    </m:sSub>
                  </m:oMath>
                  <w:r>
                    <w:rPr>
                      <w:rFonts w:hint="eastAsia"/>
                      <w:highlight w:val="green"/>
                      <w:lang w:val="en-US" w:eastAsia="ko-KR"/>
                    </w:rPr>
                    <w:t xml:space="preserve"> contiguous sub-channels </w:t>
                  </w:r>
                  <w:r>
                    <w:rPr>
                      <w:rFonts w:eastAsia="Malgun Gothic"/>
                      <w:color w:val="000000" w:themeColor="text1"/>
                      <w:highlight w:val="green"/>
                      <w:lang w:val="en-US"/>
                    </w:rPr>
                    <w:t xml:space="preserve">or </w:t>
                  </w:r>
                  <m:oMath>
                    <m:sSub>
                      <m:sSubPr>
                        <m:ctrlPr>
                          <w:rPr>
                            <w:rFonts w:ascii="Cambria Math" w:eastAsia="DengXian" w:hAnsi="Cambria Math"/>
                            <w:i/>
                            <w:color w:val="000000" w:themeColor="text1"/>
                            <w:sz w:val="22"/>
                            <w:szCs w:val="22"/>
                            <w:highlight w:val="green"/>
                          </w:rPr>
                        </m:ctrlPr>
                      </m:sSubPr>
                      <m:e>
                        <m:r>
                          <w:rPr>
                            <w:rFonts w:ascii="Cambria Math" w:eastAsia="DengXian" w:hAnsi="Cambria Math"/>
                            <w:color w:val="000000" w:themeColor="text1"/>
                            <w:sz w:val="22"/>
                            <w:szCs w:val="22"/>
                            <w:highlight w:val="green"/>
                          </w:rPr>
                          <m:t>L</m:t>
                        </m:r>
                      </m:e>
                      <m:sub>
                        <m:r>
                          <m:rPr>
                            <m:nor/>
                          </m:rPr>
                          <w:rPr>
                            <w:rFonts w:eastAsia="DengXian"/>
                            <w:i/>
                            <w:color w:val="000000" w:themeColor="text1"/>
                            <w:sz w:val="22"/>
                            <w:szCs w:val="22"/>
                            <w:highlight w:val="green"/>
                            <w:lang w:val="en-US"/>
                          </w:rPr>
                          <m:t>subCH</m:t>
                        </m:r>
                      </m:sub>
                    </m:sSub>
                  </m:oMath>
                  <w:r>
                    <w:rPr>
                      <w:rFonts w:eastAsia="DengXian"/>
                      <w:iCs/>
                      <w:color w:val="000000" w:themeColor="text1"/>
                      <w:highlight w:val="green"/>
                      <w:lang w:val="en-US"/>
                    </w:rPr>
                    <w:t xml:space="preserve"> contiguous sub-channels </w:t>
                  </w:r>
                  <w:r>
                    <w:rPr>
                      <w:rFonts w:eastAsia="DengXian"/>
                      <w:color w:val="000000" w:themeColor="text1"/>
                      <w:highlight w:val="green"/>
                      <w:lang w:val="en-US"/>
                    </w:rPr>
                    <w:t xml:space="preserve">in </w:t>
                  </w:r>
                  <m:oMath>
                    <m:sSub>
                      <m:sSubPr>
                        <m:ctrlPr>
                          <w:rPr>
                            <w:rFonts w:ascii="Cambria Math" w:eastAsia="DengXian" w:hAnsi="Cambria Math" w:cs="Calibri"/>
                            <w:i/>
                            <w:color w:val="000000" w:themeColor="text1"/>
                            <w:sz w:val="22"/>
                            <w:szCs w:val="22"/>
                            <w:highlight w:val="green"/>
                          </w:rPr>
                        </m:ctrlPr>
                      </m:sSubPr>
                      <m:e>
                        <m:r>
                          <w:rPr>
                            <w:rFonts w:ascii="Cambria Math" w:eastAsia="DengXian" w:hAnsi="Cambria Math" w:cs="Calibri"/>
                            <w:color w:val="000000" w:themeColor="text1"/>
                            <w:sz w:val="22"/>
                            <w:szCs w:val="22"/>
                            <w:highlight w:val="green"/>
                          </w:rPr>
                          <m:t>L</m:t>
                        </m:r>
                      </m:e>
                      <m:sub>
                        <m:r>
                          <m:rPr>
                            <m:nor/>
                          </m:rPr>
                          <w:rPr>
                            <w:rFonts w:ascii="Cambria Math" w:eastAsia="DengXian" w:hAnsi="Calibri" w:cs="Calibri"/>
                            <w:i/>
                            <w:color w:val="000000" w:themeColor="text1"/>
                            <w:sz w:val="22"/>
                            <w:szCs w:val="22"/>
                            <w:highlight w:val="green"/>
                            <w:lang w:val="en-US"/>
                          </w:rPr>
                          <m:t>RBset</m:t>
                        </m:r>
                      </m:sub>
                    </m:sSub>
                  </m:oMath>
                  <w:r>
                    <w:rPr>
                      <w:rFonts w:eastAsia="DengXian"/>
                      <w:color w:val="000000" w:themeColor="text1"/>
                      <w:highlight w:val="green"/>
                      <w:lang w:val="en-US"/>
                    </w:rPr>
                    <w:t xml:space="preserve"> contiguous RB sets</w:t>
                  </w:r>
                  <w:r>
                    <w:rPr>
                      <w:rFonts w:eastAsia="Malgun Gothic" w:hint="eastAsia"/>
                      <w:color w:val="000000" w:themeColor="text1"/>
                      <w:lang w:val="en-US"/>
                    </w:rPr>
                    <w:t xml:space="preserve"> </w:t>
                  </w:r>
                  <w:r>
                    <w:rPr>
                      <w:rFonts w:hint="eastAsia"/>
                      <w:lang w:val="en-US" w:eastAsia="ko-KR"/>
                    </w:rPr>
                    <w:t xml:space="preserve">included in the corresponding resource pool within the time interval </w:t>
                  </w:r>
                  <m:oMath>
                    <m:r>
                      <w:rPr>
                        <w:rFonts w:ascii="Cambria Math" w:hAnsi="Cambria Math"/>
                        <w:lang w:val="en-US" w:eastAsia="en-GB"/>
                      </w:rPr>
                      <m:t>[</m:t>
                    </m:r>
                    <m:r>
                      <w:rPr>
                        <w:rFonts w:ascii="Cambria Math" w:hAnsi="Cambria Math"/>
                        <w:lang w:eastAsia="en-GB"/>
                      </w:rPr>
                      <m:t>n</m:t>
                    </m:r>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eastAsia="en-GB"/>
                      </w:rPr>
                      <m:t>n</m:t>
                    </m:r>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val="en-US" w:eastAsia="en-GB"/>
                          </w:rPr>
                          <m:t>2</m:t>
                        </m:r>
                      </m:sub>
                    </m:sSub>
                    <m:r>
                      <w:rPr>
                        <w:rFonts w:ascii="Cambria Math" w:hAnsi="Cambria Math"/>
                        <w:lang w:val="en-US" w:eastAsia="en-GB"/>
                      </w:rPr>
                      <m:t>]</m:t>
                    </m:r>
                  </m:oMath>
                  <w:r>
                    <w:rPr>
                      <w:rFonts w:hint="eastAsia"/>
                      <w:lang w:val="en-US" w:eastAsia="ko-KR"/>
                    </w:rPr>
                    <w:t xml:space="preserve"> correspond to one candidate single-s</w:t>
                  </w:r>
                  <w:r>
                    <w:rPr>
                      <w:lang w:val="en-US" w:eastAsia="ko-KR"/>
                    </w:rPr>
                    <w:t>lot</w:t>
                  </w:r>
                  <w:r>
                    <w:rPr>
                      <w:rFonts w:hint="eastAsia"/>
                      <w:lang w:val="en-US" w:eastAsia="ko-KR"/>
                    </w:rPr>
                    <w:t xml:space="preserve"> resource</w:t>
                  </w:r>
                  <w:r>
                    <w:rPr>
                      <w:color w:val="000000" w:themeColor="text1"/>
                      <w:lang w:val="en-US" w:eastAsia="ko-KR"/>
                    </w:rPr>
                    <w:t xml:space="preserve"> or </w:t>
                  </w:r>
                  <w:r>
                    <w:rPr>
                      <w:color w:val="000000" w:themeColor="text1"/>
                      <w:highlight w:val="green"/>
                      <w:lang w:val="en-US" w:eastAsia="ko-KR"/>
                    </w:rPr>
                    <w:t xml:space="preserve">the UE shall assume any set of </w:t>
                  </w:r>
                  <m:oMath>
                    <m:sSub>
                      <m:sSubPr>
                        <m:ctrlPr>
                          <w:rPr>
                            <w:rFonts w:ascii="Cambria Math" w:eastAsia="DengXian" w:hAnsi="Cambria Math"/>
                            <w:i/>
                            <w:color w:val="000000" w:themeColor="text1"/>
                            <w:sz w:val="22"/>
                            <w:szCs w:val="22"/>
                            <w:highlight w:val="green"/>
                          </w:rPr>
                        </m:ctrlPr>
                      </m:sSubPr>
                      <m:e>
                        <m:r>
                          <w:rPr>
                            <w:rFonts w:ascii="Cambria Math" w:eastAsia="DengXian" w:hAnsi="Cambria Math"/>
                            <w:color w:val="000000" w:themeColor="text1"/>
                            <w:sz w:val="22"/>
                            <w:szCs w:val="22"/>
                            <w:highlight w:val="green"/>
                          </w:rPr>
                          <m:t>L</m:t>
                        </m:r>
                      </m:e>
                      <m:sub>
                        <m:r>
                          <m:rPr>
                            <m:nor/>
                          </m:rPr>
                          <w:rPr>
                            <w:rFonts w:eastAsia="DengXian"/>
                            <w:i/>
                            <w:color w:val="000000" w:themeColor="text1"/>
                            <w:sz w:val="22"/>
                            <w:szCs w:val="22"/>
                            <w:highlight w:val="green"/>
                            <w:lang w:val="en-US"/>
                          </w:rPr>
                          <m:t>subCH</m:t>
                        </m:r>
                      </m:sub>
                    </m:sSub>
                  </m:oMath>
                  <w:r>
                    <w:rPr>
                      <w:rFonts w:eastAsia="DengXian"/>
                      <w:iCs/>
                      <w:color w:val="000000" w:themeColor="text1"/>
                      <w:highlight w:val="green"/>
                      <w:lang w:val="en-US"/>
                    </w:rPr>
                    <w:t xml:space="preserve"> contiguous sub-channels </w:t>
                  </w:r>
                  <w:ins w:id="104" w:author="Giovanni Chisci" w:date="2023-10-18T18:54:00Z">
                    <w:r>
                      <w:rPr>
                        <w:rFonts w:eastAsia="DengXian"/>
                        <w:iCs/>
                        <w:color w:val="000000" w:themeColor="text1"/>
                        <w:highlight w:val="green"/>
                        <w:lang w:val="en-US"/>
                      </w:rPr>
                      <w:t xml:space="preserve">or </w:t>
                    </w:r>
                  </w:ins>
                  <m:oMath>
                    <m:sSub>
                      <m:sSubPr>
                        <m:ctrlPr>
                          <w:ins w:id="105" w:author="Giovanni Chisci" w:date="2023-10-18T18:54:00Z">
                            <w:rPr>
                              <w:rFonts w:ascii="Cambria Math" w:eastAsia="DengXian" w:hAnsi="Cambria Math"/>
                              <w:i/>
                              <w:iCs/>
                              <w:color w:val="000000" w:themeColor="text1"/>
                              <w:highlight w:val="green"/>
                              <w:lang w:val="en-US"/>
                            </w:rPr>
                          </w:ins>
                        </m:ctrlPr>
                      </m:sSubPr>
                      <m:e>
                        <m:r>
                          <w:ins w:id="106" w:author="Giovanni Chisci" w:date="2023-10-18T18:54:00Z">
                            <w:rPr>
                              <w:rFonts w:ascii="Cambria Math" w:eastAsia="DengXian" w:hAnsi="Cambria Math"/>
                              <w:color w:val="000000" w:themeColor="text1"/>
                              <w:highlight w:val="green"/>
                              <w:lang w:val="en-US"/>
                            </w:rPr>
                            <m:t>L</m:t>
                          </w:ins>
                        </m:r>
                      </m:e>
                      <m:sub>
                        <m:r>
                          <w:ins w:id="107" w:author="Giovanni Chisci" w:date="2023-10-18T18:54:00Z">
                            <w:rPr>
                              <w:rFonts w:ascii="Cambria Math" w:eastAsia="DengXian" w:hAnsi="Cambria Math"/>
                              <w:color w:val="000000" w:themeColor="text1"/>
                              <w:highlight w:val="green"/>
                              <w:lang w:val="en-US"/>
                            </w:rPr>
                            <m:t>subCH</m:t>
                          </w:ins>
                        </m:r>
                      </m:sub>
                    </m:sSub>
                  </m:oMath>
                  <w:ins w:id="108" w:author="Giovanni Chisci" w:date="2023-10-18T18:55:00Z">
                    <w:r>
                      <w:rPr>
                        <w:rFonts w:eastAsia="DengXian"/>
                        <w:iCs/>
                        <w:color w:val="000000" w:themeColor="text1"/>
                        <w:highlight w:val="green"/>
                        <w:lang w:val="en-US"/>
                      </w:rPr>
                      <w:t xml:space="preserve"> contiguous sub-channels </w:t>
                    </w:r>
                  </w:ins>
                  <w:r>
                    <w:rPr>
                      <w:rFonts w:eastAsia="DengXian"/>
                      <w:color w:val="000000" w:themeColor="text1"/>
                      <w:highlight w:val="green"/>
                      <w:lang w:val="en-US"/>
                    </w:rPr>
                    <w:t xml:space="preserve">in </w:t>
                  </w:r>
                  <m:oMath>
                    <m:sSub>
                      <m:sSubPr>
                        <m:ctrlPr>
                          <w:rPr>
                            <w:rFonts w:ascii="Cambria Math" w:eastAsia="DengXian" w:hAnsi="Cambria Math" w:cs="Calibri"/>
                            <w:i/>
                            <w:color w:val="000000" w:themeColor="text1"/>
                            <w:sz w:val="22"/>
                            <w:szCs w:val="22"/>
                            <w:highlight w:val="green"/>
                          </w:rPr>
                        </m:ctrlPr>
                      </m:sSubPr>
                      <m:e>
                        <m:r>
                          <w:rPr>
                            <w:rFonts w:ascii="Cambria Math" w:eastAsia="DengXian" w:hAnsi="Cambria Math" w:cs="Calibri"/>
                            <w:color w:val="000000" w:themeColor="text1"/>
                            <w:sz w:val="22"/>
                            <w:szCs w:val="22"/>
                            <w:highlight w:val="green"/>
                          </w:rPr>
                          <m:t>L</m:t>
                        </m:r>
                      </m:e>
                      <m:sub>
                        <m:r>
                          <m:rPr>
                            <m:nor/>
                          </m:rPr>
                          <w:rPr>
                            <w:rFonts w:ascii="Cambria Math" w:eastAsia="DengXian" w:hAnsi="Calibri" w:cs="Calibri"/>
                            <w:i/>
                            <w:color w:val="000000" w:themeColor="text1"/>
                            <w:sz w:val="22"/>
                            <w:szCs w:val="22"/>
                            <w:highlight w:val="green"/>
                            <w:lang w:val="en-US"/>
                          </w:rPr>
                          <m:t>RBset</m:t>
                        </m:r>
                      </m:sub>
                    </m:sSub>
                  </m:oMath>
                  <w:r>
                    <w:rPr>
                      <w:rFonts w:eastAsia="DengXian"/>
                      <w:color w:val="000000" w:themeColor="text1"/>
                      <w:highlight w:val="green"/>
                      <w:lang w:val="en-US"/>
                    </w:rPr>
                    <w:t xml:space="preserve"> contiguous RB sets</w:t>
                  </w:r>
                  <w:r>
                    <w:rPr>
                      <w:color w:val="000000" w:themeColor="text1"/>
                      <w:lang w:val="en-US" w:eastAsia="ko-KR"/>
                    </w:rPr>
                    <w:t xml:space="preserve"> </w:t>
                  </w:r>
                  <w:r>
                    <w:rPr>
                      <w:color w:val="000000" w:themeColor="text1"/>
                      <w:highlight w:val="yellow"/>
                      <w:lang w:val="en-US" w:eastAsia="ko-KR"/>
                    </w:rPr>
                    <w:t>in</w:t>
                  </w:r>
                  <w:ins w:id="109" w:author="Giovanni Chisci" w:date="2023-10-18T18:24:00Z">
                    <w:r>
                      <w:rPr>
                        <w:color w:val="000000" w:themeColor="text1"/>
                        <w:highlight w:val="yellow"/>
                        <w:lang w:val="en-US" w:eastAsia="ko-KR"/>
                      </w:rPr>
                      <w:t xml:space="preserve"> a set of</w:t>
                    </w:r>
                  </w:ins>
                  <w:r>
                    <w:rPr>
                      <w:color w:val="000000" w:themeColor="text1"/>
                      <w:highlight w:val="yellow"/>
                      <w:lang w:val="en-US"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t>
                        </m:r>
                        <m:r>
                          <w:rPr>
                            <w:rFonts w:ascii="Cambria Math" w:hAnsi="Cambria Math"/>
                            <w:highlight w:val="yellow"/>
                            <w:lang w:val="en-US" w:eastAsia="en-GB"/>
                          </w:rPr>
                          <m:t>,</m:t>
                        </m:r>
                        <m:r>
                          <w:rPr>
                            <w:rFonts w:ascii="Cambria Math" w:hAnsi="Cambria Math"/>
                            <w:highlight w:val="yellow"/>
                            <w:lang w:eastAsia="en-GB"/>
                          </w:rPr>
                          <m:t>MCSt</m:t>
                        </m:r>
                      </m:sub>
                    </m:sSub>
                  </m:oMath>
                  <w:r>
                    <w:rPr>
                      <w:rFonts w:eastAsia="DengXian"/>
                      <w:highlight w:val="yellow"/>
                      <w:lang w:val="en-US"/>
                    </w:rPr>
                    <w:t xml:space="preserve"> </w:t>
                  </w:r>
                  <w:ins w:id="110" w:author="Giovanni Chisci" w:date="2023-10-18T18:24:00Z">
                    <w:r>
                      <w:rPr>
                        <w:rFonts w:eastAsia="DengXian"/>
                        <w:highlight w:val="yellow"/>
                        <w:lang w:val="en-US"/>
                      </w:rPr>
                      <w:t xml:space="preserve">slots that are </w:t>
                    </w:r>
                  </w:ins>
                  <w:r>
                    <w:rPr>
                      <w:rFonts w:eastAsia="DengXian"/>
                      <w:highlight w:val="yellow"/>
                      <w:lang w:val="en-US"/>
                    </w:rPr>
                    <w:t xml:space="preserve">consecutive </w:t>
                  </w:r>
                  <w:ins w:id="111" w:author="Giovanni Chisci" w:date="2023-10-18T18:24:00Z">
                    <w:r>
                      <w:rPr>
                        <w:rFonts w:eastAsia="DengXian"/>
                        <w:highlight w:val="yellow"/>
                        <w:lang w:val="en-US"/>
                      </w:rPr>
                      <w:t xml:space="preserve">in physical </w:t>
                    </w:r>
                  </w:ins>
                  <w:r>
                    <w:rPr>
                      <w:rFonts w:eastAsia="DengXian"/>
                      <w:highlight w:val="yellow"/>
                      <w:lang w:val="en-US"/>
                    </w:rPr>
                    <w:t>slots</w:t>
                  </w:r>
                  <w:r>
                    <w:rPr>
                      <w:color w:val="000000" w:themeColor="text1"/>
                      <w:lang w:val="en-US"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m:t>
                        </m:r>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val="en-US" w:eastAsia="en-GB"/>
                          </w:rPr>
                          <m:t>subCH</m:t>
                        </m:r>
                        <m:ctrlPr>
                          <w:rPr>
                            <w:rFonts w:ascii="Cambria Math" w:hAnsi="Cambria Math"/>
                            <w:lang w:eastAsia="en-GB"/>
                          </w:rPr>
                        </m:ctrlPr>
                      </m:sub>
                    </m:sSub>
                  </m:oMath>
                  <w:r>
                    <w:rPr>
                      <w:color w:val="000000" w:themeColor="text1"/>
                      <w:lang w:val="en-US" w:eastAsia="ko-KR"/>
                    </w:rPr>
                    <w:t xml:space="preserve"> contiguous sub-channels included in the correponding resource pool in a set of </w:t>
                  </w:r>
                  <w:r>
                    <w:rPr>
                      <w:i/>
                      <w:iCs/>
                      <w:color w:val="000000" w:themeColor="text1"/>
                      <w:lang w:val="en-US" w:eastAsia="ko-KR"/>
                    </w:rPr>
                    <w:t>Y</w:t>
                  </w:r>
                  <w:r>
                    <w:rPr>
                      <w:color w:val="000000" w:themeColor="text1"/>
                      <w:lang w:val="en-US" w:eastAsia="ko-KR"/>
                    </w:rPr>
                    <w:t xml:space="preserve"> candidate slots within the time </w:t>
                  </w:r>
                  <w:r>
                    <w:rPr>
                      <w:color w:val="000000" w:themeColor="text1"/>
                      <w:lang w:val="en-US" w:eastAsia="ko-KR"/>
                    </w:rPr>
                    <w:lastRenderedPageBreak/>
                    <w:t xml:space="preserve">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m:t>
                        </m:r>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periodic-based partial sensing together with contiguous partial sensing and </w:t>
                  </w:r>
                  <w:r>
                    <w:rPr>
                      <w:lang w:val="en-US"/>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en-US" w:eastAsia="ko-KR"/>
                    </w:rPr>
                    <w:t xml:space="preserve">, or in a set of </w:t>
                  </w:r>
                  <w:r>
                    <w:rPr>
                      <w:i/>
                      <w:iCs/>
                      <w:color w:val="000000" w:themeColor="text1"/>
                      <w:lang w:val="en-US" w:eastAsia="ko-KR"/>
                    </w:rPr>
                    <w:t>Y'</w:t>
                  </w:r>
                  <w:r>
                    <w:rPr>
                      <w:color w:val="000000" w:themeColor="text1"/>
                      <w:lang w:val="en-US" w:eastAsia="ko-KR"/>
                    </w:rPr>
                    <w:t xml:space="preserve"> candidate slots within the time interval </w:t>
                  </w:r>
                  <m:oMath>
                    <m:r>
                      <w:rPr>
                        <w:rFonts w:ascii="Cambria Math" w:hAnsi="Cambria Math"/>
                        <w:color w:val="000000" w:themeColor="text1"/>
                        <w:lang w:val="en-US" w:eastAsia="en-GB"/>
                      </w:rPr>
                      <m:t>[</m:t>
                    </m:r>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m:t>
                    </m:r>
                    <m:r>
                      <w:rPr>
                        <w:rFonts w:ascii="Cambria Math" w:hAnsi="Cambria Math"/>
                        <w:color w:val="000000" w:themeColor="text1"/>
                        <w:lang w:eastAsia="en-GB"/>
                      </w:rPr>
                      <m:t>n</m:t>
                    </m:r>
                    <m:r>
                      <w:rPr>
                        <w:rFonts w:ascii="Cambria Math" w:hAnsi="Cambria Math"/>
                        <w:color w:val="000000" w:themeColor="text1"/>
                        <w:lang w:val="en-US" w:eastAsia="en-GB"/>
                      </w:rPr>
                      <m:t>+</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val="en-US" w:eastAsia="en-GB"/>
                          </w:rPr>
                          <m:t>2</m:t>
                        </m:r>
                      </m:sub>
                    </m:sSub>
                    <m:r>
                      <w:rPr>
                        <w:rFonts w:ascii="Cambria Math" w:hAnsi="Cambria Math"/>
                        <w:color w:val="000000" w:themeColor="text1"/>
                        <w:lang w:val="en-US" w:eastAsia="en-GB"/>
                      </w:rPr>
                      <m:t>]</m:t>
                    </m:r>
                  </m:oMath>
                  <w:r>
                    <w:rPr>
                      <w:color w:val="000000" w:themeColor="text1"/>
                      <w:lang w:val="en-US" w:eastAsia="ko-KR"/>
                    </w:rPr>
                    <w:t xml:space="preserve"> correspond to one candidate single-slot resource</w:t>
                  </w:r>
                  <w:r>
                    <w:rPr>
                      <w:color w:val="000000"/>
                      <w:lang w:val="en-US" w:eastAsia="ko-KR"/>
                    </w:rPr>
                    <w:t xml:space="preserve">  or one candidate multi-slot resource for UE performing at least contiguous partial sensing and </w:t>
                  </w:r>
                  <w:r>
                    <w:rPr>
                      <w:lang w:val="en-US"/>
                    </w:rPr>
                    <w:t xml:space="preserve">resource (re)selection triggered by </w:t>
                  </w:r>
                  <w:r>
                    <w:rPr>
                      <w:lang w:val="en-AU"/>
                    </w:rPr>
                    <w:t>a</w:t>
                  </w:r>
                  <w:r>
                    <w:rPr>
                      <w:lang w:val="en-US"/>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en-US" w:eastAsia="ko-KR"/>
                    </w:rPr>
                    <w:t xml:space="preserve">, where </w:t>
                  </w:r>
                </w:p>
                <w:p w14:paraId="041E4BB6" w14:textId="77777777" w:rsidR="00860377" w:rsidRDefault="00860377">
                  <w:pPr>
                    <w:spacing w:before="60" w:after="60"/>
                    <w:rPr>
                      <w:lang w:val="en-US"/>
                    </w:rPr>
                  </w:pPr>
                </w:p>
              </w:tc>
            </w:tr>
          </w:tbl>
          <w:p w14:paraId="746280ED" w14:textId="77777777" w:rsidR="00860377" w:rsidRDefault="00860377">
            <w:pPr>
              <w:spacing w:before="60" w:after="60"/>
              <w:rPr>
                <w:lang w:val="en-US"/>
              </w:rPr>
            </w:pPr>
          </w:p>
          <w:p w14:paraId="01F8E9C8" w14:textId="77777777" w:rsidR="00860377" w:rsidRDefault="00860377">
            <w:pPr>
              <w:spacing w:before="60" w:after="60"/>
              <w:rPr>
                <w:color w:val="0000FF"/>
                <w:lang w:val="en-US"/>
              </w:rPr>
            </w:pPr>
          </w:p>
        </w:tc>
        <w:tc>
          <w:tcPr>
            <w:tcW w:w="2275" w:type="dxa"/>
          </w:tcPr>
          <w:p w14:paraId="452D3D80" w14:textId="77777777" w:rsidR="00860377" w:rsidRDefault="00000000">
            <w:pPr>
              <w:spacing w:before="60" w:after="60"/>
              <w:rPr>
                <w:lang w:val="en-US"/>
              </w:rPr>
            </w:pPr>
            <w:r>
              <w:rPr>
                <w:lang w:val="en-US"/>
              </w:rPr>
              <w:lastRenderedPageBreak/>
              <w:t>QC1: Partially implemented: “contiguous sub-channels” implemented”, not implemented for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slot,MCSt</m:t>
                  </m:r>
                </m:sub>
              </m:sSub>
            </m:oMath>
            <w:r>
              <w:rPr>
                <w:rFonts w:eastAsia="DengXian"/>
                <w:lang w:val="en-US"/>
              </w:rPr>
              <w:t xml:space="preserve"> consecutive slots” since the first paragraph quoted uses that exact wording and explains it (“consecutive in physical slots”).</w:t>
            </w:r>
          </w:p>
        </w:tc>
      </w:tr>
      <w:tr w:rsidR="00860377" w14:paraId="6FF1AABB" w14:textId="77777777">
        <w:trPr>
          <w:trHeight w:val="53"/>
          <w:jc w:val="center"/>
        </w:trPr>
        <w:tc>
          <w:tcPr>
            <w:tcW w:w="775" w:type="dxa"/>
          </w:tcPr>
          <w:p w14:paraId="719D1237" w14:textId="77777777" w:rsidR="00860377" w:rsidRDefault="00000000">
            <w:pPr>
              <w:spacing w:before="60" w:after="60"/>
              <w:rPr>
                <w:rFonts w:eastAsiaTheme="minorEastAsia"/>
                <w:color w:val="0000FF"/>
                <w:lang w:val="en-US" w:eastAsia="ko-KR"/>
              </w:rPr>
            </w:pPr>
            <w:r>
              <w:rPr>
                <w:rFonts w:eastAsiaTheme="minorEastAsia" w:hint="eastAsia"/>
                <w:lang w:val="en-US" w:eastAsia="ko-KR"/>
              </w:rPr>
              <w:t>LGE</w:t>
            </w:r>
          </w:p>
        </w:tc>
        <w:tc>
          <w:tcPr>
            <w:tcW w:w="6579" w:type="dxa"/>
          </w:tcPr>
          <w:p w14:paraId="31D0C496" w14:textId="77777777" w:rsidR="00860377" w:rsidRDefault="00000000">
            <w:pPr>
              <w:spacing w:before="60" w:after="60"/>
              <w:rPr>
                <w:rFonts w:eastAsiaTheme="minorEastAsia"/>
                <w:lang w:val="en-US" w:eastAsia="ko-KR"/>
              </w:rPr>
            </w:pPr>
            <w:r>
              <w:rPr>
                <w:rFonts w:eastAsiaTheme="minorEastAsia"/>
                <w:lang w:val="en-US" w:eastAsia="ko-KR"/>
              </w:rPr>
              <w:t xml:space="preserve">Thanks for the update of the TS38.214. </w:t>
            </w:r>
          </w:p>
          <w:p w14:paraId="31128B08" w14:textId="77777777" w:rsidR="00860377" w:rsidRDefault="00860377">
            <w:pPr>
              <w:spacing w:before="60" w:after="60"/>
              <w:rPr>
                <w:rFonts w:eastAsiaTheme="minorEastAsia"/>
                <w:lang w:val="en-US" w:eastAsia="ko-KR"/>
              </w:rPr>
            </w:pPr>
          </w:p>
          <w:p w14:paraId="2F6C71E5" w14:textId="77777777" w:rsidR="00860377" w:rsidRDefault="00000000">
            <w:pPr>
              <w:spacing w:before="60" w:after="60"/>
              <w:rPr>
                <w:rFonts w:eastAsiaTheme="minorEastAsia"/>
                <w:lang w:val="en-US" w:eastAsia="ko-KR"/>
              </w:rPr>
            </w:pPr>
            <w:r>
              <w:rPr>
                <w:rFonts w:eastAsiaTheme="minorEastAsia"/>
                <w:lang w:val="en-US" w:eastAsia="ko-KR"/>
              </w:rPr>
              <w:t xml:space="preserve">We have some comments on the update. </w:t>
            </w:r>
          </w:p>
          <w:p w14:paraId="6E5A3CAC" w14:textId="77777777" w:rsidR="00860377" w:rsidRDefault="00860377">
            <w:pPr>
              <w:spacing w:before="60" w:after="60"/>
              <w:rPr>
                <w:rFonts w:eastAsiaTheme="minorEastAsia"/>
                <w:lang w:val="en-US" w:eastAsia="ko-KR"/>
              </w:rPr>
            </w:pPr>
          </w:p>
          <w:p w14:paraId="16D69490" w14:textId="77777777" w:rsidR="00860377" w:rsidRDefault="00000000">
            <w:pPr>
              <w:spacing w:before="60" w:after="60"/>
              <w:rPr>
                <w:rFonts w:eastAsiaTheme="minorEastAsia"/>
                <w:b/>
                <w:u w:val="single"/>
                <w:lang w:val="en-US" w:eastAsia="ko-KR"/>
              </w:rPr>
            </w:pPr>
            <w:r>
              <w:rPr>
                <w:rFonts w:eastAsiaTheme="minorEastAsia"/>
                <w:b/>
                <w:u w:val="single"/>
                <w:lang w:val="en-US" w:eastAsia="ko-KR"/>
              </w:rPr>
              <w:t>LGE#1:</w:t>
            </w:r>
          </w:p>
          <w:p w14:paraId="410E1860" w14:textId="77777777" w:rsidR="00860377" w:rsidRDefault="00000000">
            <w:pPr>
              <w:spacing w:before="60" w:after="60"/>
              <w:rPr>
                <w:rFonts w:eastAsiaTheme="minorEastAsia"/>
                <w:lang w:val="en-US" w:eastAsia="ko-KR"/>
              </w:rPr>
            </w:pPr>
            <w:r>
              <w:rPr>
                <w:rFonts w:eastAsiaTheme="minorEastAsia" w:hint="eastAsia"/>
                <w:lang w:val="en-US" w:eastAsia="ko-KR"/>
              </w:rPr>
              <w:t xml:space="preserve">According to the </w:t>
            </w:r>
            <w:r>
              <w:rPr>
                <w:rFonts w:eastAsiaTheme="minorEastAsia"/>
                <w:lang w:val="en-US" w:eastAsia="ko-KR"/>
              </w:rPr>
              <w:t>following</w:t>
            </w:r>
            <w:r>
              <w:rPr>
                <w:rFonts w:eastAsiaTheme="minorEastAsia" w:hint="eastAsia"/>
                <w:lang w:val="en-US" w:eastAsia="ko-KR"/>
              </w:rPr>
              <w:t xml:space="preserve"> </w:t>
            </w:r>
            <w:r>
              <w:rPr>
                <w:rFonts w:eastAsiaTheme="minorEastAsia"/>
                <w:lang w:val="en-US" w:eastAsia="ko-KR"/>
              </w:rPr>
              <w:t xml:space="preserve">agreement, it is clarified that it is allowed that a UE transmit PSSCH even if the highest allocated sub-channel is overlapping with a single RB set and intra-cell guard PRBs by puncturing PSSCH mapped on PRBs belonging to the guard PRBs. </w:t>
            </w:r>
          </w:p>
          <w:p w14:paraId="54CA0054" w14:textId="77777777" w:rsidR="00860377" w:rsidRDefault="00000000">
            <w:pPr>
              <w:rPr>
                <w:b/>
                <w:highlight w:val="green"/>
                <w:lang w:val="en-US" w:eastAsia="zh-CN"/>
              </w:rPr>
            </w:pPr>
            <w:r>
              <w:rPr>
                <w:b/>
                <w:highlight w:val="green"/>
                <w:lang w:val="en-US" w:eastAsia="zh-CN"/>
              </w:rPr>
              <w:t>Agreement</w:t>
            </w:r>
          </w:p>
          <w:p w14:paraId="647B6E1B" w14:textId="77777777" w:rsidR="00860377" w:rsidRDefault="00000000">
            <w:pPr>
              <w:tabs>
                <w:tab w:val="left" w:pos="0"/>
              </w:tabs>
              <w:rPr>
                <w:bCs/>
                <w:lang w:val="en-US"/>
              </w:rPr>
            </w:pPr>
            <w:r>
              <w:rPr>
                <w:bCs/>
                <w:lang w:val="en-US"/>
              </w:rPr>
              <w:t>For the contiguous RB-based PSCCH/PSSCH,</w:t>
            </w:r>
          </w:p>
          <w:p w14:paraId="6E3BE89C" w14:textId="77777777" w:rsidR="00860377" w:rsidRDefault="00000000">
            <w:pPr>
              <w:numPr>
                <w:ilvl w:val="0"/>
                <w:numId w:val="2"/>
              </w:numPr>
              <w:overflowPunct/>
              <w:autoSpaceDE/>
              <w:autoSpaceDN/>
              <w:adjustRightInd/>
              <w:spacing w:after="0"/>
              <w:jc w:val="left"/>
              <w:textAlignment w:val="auto"/>
              <w:rPr>
                <w:bCs/>
                <w:highlight w:val="yellow"/>
                <w:lang w:val="en-US"/>
              </w:rPr>
            </w:pPr>
            <w:r>
              <w:rPr>
                <w:bCs/>
                <w:highlight w:val="yellow"/>
                <w:lang w:val="en-US"/>
              </w:rPr>
              <w:t>For the case where the highest sub-channel of a candidate resource overlaps with a single RB set and intra-cell guardband PRBs</w:t>
            </w:r>
          </w:p>
          <w:p w14:paraId="0B578A9B" w14:textId="77777777" w:rsidR="00860377" w:rsidRDefault="00000000">
            <w:pPr>
              <w:numPr>
                <w:ilvl w:val="1"/>
                <w:numId w:val="2"/>
              </w:numPr>
              <w:overflowPunct/>
              <w:autoSpaceDE/>
              <w:autoSpaceDN/>
              <w:adjustRightInd/>
              <w:spacing w:after="0"/>
              <w:jc w:val="left"/>
              <w:textAlignment w:val="auto"/>
              <w:rPr>
                <w:bCs/>
                <w:lang w:val="en-US" w:eastAsia="zh-CN"/>
              </w:rPr>
            </w:pPr>
            <w:r>
              <w:rPr>
                <w:bCs/>
                <w:lang w:val="en-US"/>
              </w:rPr>
              <w:t>a reference number of PRBs of one sub-channel is used for TBS determination, and it is equal to the (pre-)configured sub-channel size.</w:t>
            </w:r>
          </w:p>
          <w:p w14:paraId="386D1F5F" w14:textId="77777777" w:rsidR="00860377" w:rsidRDefault="00000000">
            <w:pPr>
              <w:numPr>
                <w:ilvl w:val="2"/>
                <w:numId w:val="2"/>
              </w:numPr>
              <w:overflowPunct/>
              <w:autoSpaceDE/>
              <w:autoSpaceDN/>
              <w:adjustRightInd/>
              <w:spacing w:after="0"/>
              <w:jc w:val="left"/>
              <w:textAlignment w:val="auto"/>
              <w:rPr>
                <w:bCs/>
                <w:lang w:val="en-US" w:eastAsia="zh-CN"/>
              </w:rPr>
            </w:pPr>
            <w:r>
              <w:rPr>
                <w:bCs/>
                <w:lang w:val="en-US"/>
              </w:rPr>
              <w:t>TP#3-1 in Section 4.7.1 of R1-2310354 is endorsed for TS 38.214 clause 8.1.3.2.</w:t>
            </w:r>
          </w:p>
          <w:p w14:paraId="4D5948CB" w14:textId="77777777" w:rsidR="00860377" w:rsidRDefault="00000000">
            <w:pPr>
              <w:numPr>
                <w:ilvl w:val="1"/>
                <w:numId w:val="2"/>
              </w:numPr>
              <w:overflowPunct/>
              <w:autoSpaceDE/>
              <w:autoSpaceDN/>
              <w:adjustRightInd/>
              <w:spacing w:after="0"/>
              <w:jc w:val="left"/>
              <w:textAlignment w:val="auto"/>
              <w:rPr>
                <w:bCs/>
                <w:highlight w:val="yellow"/>
                <w:lang w:val="en-US" w:eastAsia="zh-CN"/>
              </w:rPr>
            </w:pPr>
            <w:r>
              <w:rPr>
                <w:rFonts w:eastAsia="DengXian" w:hint="eastAsia"/>
                <w:bCs/>
                <w:highlight w:val="yellow"/>
                <w:lang w:val="en-US" w:eastAsia="zh-CN"/>
              </w:rPr>
              <w:t>N</w:t>
            </w:r>
            <w:r>
              <w:rPr>
                <w:rFonts w:eastAsia="DengXian"/>
                <w:bCs/>
                <w:highlight w:val="yellow"/>
                <w:lang w:val="en-US" w:eastAsia="zh-CN"/>
              </w:rPr>
              <w:t>ote: the above sub-channel “</w:t>
            </w:r>
            <w:r>
              <w:rPr>
                <w:rFonts w:eastAsia="DengXian"/>
                <w:bCs/>
                <w:i/>
                <w:highlight w:val="yellow"/>
                <w:lang w:val="en-US" w:eastAsia="zh-CN"/>
              </w:rPr>
              <w:t>cannot be used for PSCCH transmission, and can be used for PSSCH transmission</w:t>
            </w:r>
            <w:r>
              <w:rPr>
                <w:rFonts w:eastAsia="DengXian"/>
                <w:bCs/>
                <w:highlight w:val="yellow"/>
                <w:lang w:val="en-US" w:eastAsia="zh-CN"/>
              </w:rPr>
              <w:t>” as per previous agreement</w:t>
            </w:r>
          </w:p>
          <w:p w14:paraId="754A5FF2" w14:textId="77777777" w:rsidR="00860377" w:rsidRDefault="00860377">
            <w:pPr>
              <w:spacing w:before="60" w:after="60"/>
              <w:rPr>
                <w:rFonts w:eastAsiaTheme="minorEastAsia"/>
                <w:lang w:val="en-US" w:eastAsia="ko-KR"/>
              </w:rPr>
            </w:pPr>
          </w:p>
          <w:p w14:paraId="414FBCB4" w14:textId="77777777" w:rsidR="00860377" w:rsidRDefault="00000000">
            <w:pPr>
              <w:spacing w:before="60" w:after="60"/>
              <w:rPr>
                <w:rFonts w:eastAsiaTheme="minorEastAsia"/>
                <w:lang w:val="en-US" w:eastAsia="ko-KR"/>
              </w:rPr>
            </w:pPr>
            <w:r>
              <w:rPr>
                <w:rFonts w:eastAsiaTheme="minorEastAsia"/>
                <w:lang w:val="en-US" w:eastAsia="ko-KR"/>
              </w:rPr>
              <w:t xml:space="preserve">On the other hand, it is ambiguous whether this case is supported or not in the existing spec. Therefore, we suggest to add following paragraph. </w:t>
            </w:r>
          </w:p>
          <w:tbl>
            <w:tblPr>
              <w:tblStyle w:val="TableGrid"/>
              <w:tblW w:w="0" w:type="auto"/>
              <w:tblLook w:val="04A0" w:firstRow="1" w:lastRow="0" w:firstColumn="1" w:lastColumn="0" w:noHBand="0" w:noVBand="1"/>
            </w:tblPr>
            <w:tblGrid>
              <w:gridCol w:w="5594"/>
            </w:tblGrid>
            <w:tr w:rsidR="00860377" w14:paraId="0F4EFFC9" w14:textId="77777777">
              <w:tc>
                <w:tcPr>
                  <w:tcW w:w="5594" w:type="dxa"/>
                </w:tcPr>
                <w:p w14:paraId="2B070D8C" w14:textId="77777777" w:rsidR="00860377" w:rsidRDefault="00000000">
                  <w:pPr>
                    <w:keepNext/>
                    <w:keepLines/>
                    <w:overflowPunct/>
                    <w:autoSpaceDE/>
                    <w:autoSpaceDN/>
                    <w:adjustRightInd/>
                    <w:spacing w:before="120"/>
                    <w:ind w:left="1418" w:hanging="1418"/>
                    <w:jc w:val="left"/>
                    <w:textAlignment w:val="auto"/>
                    <w:outlineLvl w:val="3"/>
                    <w:rPr>
                      <w:rFonts w:ascii="Arial" w:hAnsi="Arial"/>
                      <w:sz w:val="24"/>
                      <w:lang w:val="en-US"/>
                    </w:rPr>
                  </w:pPr>
                  <w:bookmarkStart w:id="112" w:name="_Toc29674372"/>
                  <w:bookmarkStart w:id="113" w:name="_Toc29673238"/>
                  <w:bookmarkStart w:id="114" w:name="_Toc45810651"/>
                  <w:bookmarkStart w:id="115" w:name="_Toc146641125"/>
                  <w:bookmarkStart w:id="116" w:name="_Toc36645602"/>
                  <w:bookmarkStart w:id="117" w:name="_Toc29673379"/>
                  <w:r>
                    <w:rPr>
                      <w:rFonts w:ascii="Arial" w:hAnsi="Arial"/>
                      <w:sz w:val="24"/>
                      <w:lang w:val="en-US"/>
                    </w:rPr>
                    <w:t>8.1.2.2</w:t>
                  </w:r>
                  <w:r>
                    <w:rPr>
                      <w:rFonts w:ascii="Arial" w:hAnsi="Arial"/>
                      <w:sz w:val="24"/>
                      <w:lang w:val="en-US"/>
                    </w:rPr>
                    <w:tab/>
                    <w:t>Resource allocation in frequency domain</w:t>
                  </w:r>
                  <w:bookmarkEnd w:id="112"/>
                  <w:bookmarkEnd w:id="113"/>
                  <w:bookmarkEnd w:id="114"/>
                  <w:bookmarkEnd w:id="115"/>
                  <w:bookmarkEnd w:id="116"/>
                  <w:bookmarkEnd w:id="117"/>
                </w:p>
                <w:p w14:paraId="489F8AA0" w14:textId="77777777" w:rsidR="00860377" w:rsidRDefault="00000000">
                  <w:pPr>
                    <w:spacing w:before="60" w:after="60"/>
                    <w:rPr>
                      <w:rFonts w:eastAsiaTheme="minorEastAsia"/>
                      <w:lang w:val="en-US" w:eastAsia="ko-KR"/>
                    </w:rPr>
                  </w:pPr>
                  <w:r>
                    <w:rPr>
                      <w:rFonts w:eastAsiaTheme="minorEastAsia"/>
                      <w:lang w:val="en-US" w:eastAsia="ko-KR"/>
                    </w:rPr>
                    <w:t>&lt;Unchanged part omitted&gt;</w:t>
                  </w:r>
                </w:p>
                <w:p w14:paraId="2B960301" w14:textId="77777777" w:rsidR="00860377" w:rsidRDefault="00000000">
                  <w:pPr>
                    <w:rPr>
                      <w:color w:val="000000" w:themeColor="text1"/>
                      <w:lang w:val="en-US" w:eastAsia="ja-JP"/>
                    </w:rPr>
                  </w:pPr>
                  <w:r>
                    <w:rPr>
                      <w:color w:val="000000" w:themeColor="text1"/>
                      <w:lang w:val="en-US" w:eastAsia="ko-KR"/>
                    </w:rPr>
                    <w:t>When PSSCH is transmitted on multiple RB sets, the corresponding PSCCH is located on the sub-channel with smallest index of the lowest RB set.</w:t>
                  </w:r>
                </w:p>
                <w:p w14:paraId="34FDFFE7" w14:textId="77777777" w:rsidR="00860377" w:rsidRDefault="00000000">
                  <w:pPr>
                    <w:rPr>
                      <w:rFonts w:eastAsiaTheme="minorEastAsia"/>
                      <w:lang w:val="en-US" w:eastAsia="ko-KR"/>
                    </w:rPr>
                    <w:pPrChange w:id="118" w:author="LG Electronics" w:date="2023-10-19T11:43:00Z">
                      <w:pPr>
                        <w:spacing w:before="60" w:after="60"/>
                      </w:pPr>
                    </w:pPrChange>
                  </w:pPr>
                  <w:ins w:id="119" w:author="LG Electronics" w:date="2023-10-19T11:40:00Z">
                    <w:r>
                      <w:rPr>
                        <w:lang w:val="en-US"/>
                      </w:rPr>
                      <w:t xml:space="preserve">If </w:t>
                    </w:r>
                    <w:r>
                      <w:rPr>
                        <w:i/>
                        <w:lang w:val="en-US"/>
                      </w:rPr>
                      <w:t>sl-TransmissionStructureForPSCCHandPSSCH</w:t>
                    </w:r>
                    <w:r>
                      <w:rPr>
                        <w:lang w:val="en-US"/>
                      </w:rPr>
                      <w:t xml:space="preserve"> = </w:t>
                    </w:r>
                    <w:r>
                      <w:rPr>
                        <w:i/>
                        <w:lang w:val="en-US"/>
                      </w:rPr>
                      <w:t>‘contiguousRB’</w:t>
                    </w:r>
                    <w:r>
                      <w:rPr>
                        <w:lang w:val="en-US"/>
                      </w:rPr>
                      <w:t xml:space="preserve">, </w:t>
                    </w:r>
                  </w:ins>
                  <w:ins w:id="120" w:author="LG Electronics" w:date="2023-10-19T11:41:00Z">
                    <w:r>
                      <w:rPr>
                        <w:lang w:val="en-US"/>
                      </w:rPr>
                      <w:t>when</w:t>
                    </w:r>
                  </w:ins>
                  <w:ins w:id="121" w:author="LG Electronics" w:date="2023-10-19T11:39:00Z">
                    <w:r>
                      <w:rPr>
                        <w:bCs/>
                        <w:lang w:val="en-US"/>
                      </w:rPr>
                      <w:t xml:space="preserve"> </w:t>
                    </w:r>
                  </w:ins>
                  <w:ins w:id="122" w:author="LG Electronics" w:date="2023-10-19T11:38:00Z">
                    <w:r>
                      <w:rPr>
                        <w:bCs/>
                        <w:lang w:val="en-US"/>
                        <w:rPrChange w:id="123" w:author="LG Electronics" w:date="2023-10-19T11:38:00Z">
                          <w:rPr>
                            <w:bCs/>
                            <w:highlight w:val="yellow"/>
                          </w:rPr>
                        </w:rPrChange>
                      </w:rPr>
                      <w:t xml:space="preserve">the highest sub-channel of </w:t>
                    </w:r>
                  </w:ins>
                  <w:ins w:id="124" w:author="LG Electronics" w:date="2023-10-19T11:41:00Z">
                    <w:r>
                      <w:rPr>
                        <w:bCs/>
                        <w:lang w:val="en-US"/>
                      </w:rPr>
                      <w:t>PSSCH</w:t>
                    </w:r>
                  </w:ins>
                  <w:ins w:id="125" w:author="LG Electronics" w:date="2023-10-19T11:38:00Z">
                    <w:r>
                      <w:rPr>
                        <w:bCs/>
                        <w:lang w:val="en-US"/>
                        <w:rPrChange w:id="126" w:author="LG Electronics" w:date="2023-10-19T11:38:00Z">
                          <w:rPr>
                            <w:bCs/>
                            <w:highlight w:val="yellow"/>
                          </w:rPr>
                        </w:rPrChange>
                      </w:rPr>
                      <w:t xml:space="preserve"> overlaps with a single RB set and intra-cell guardband PRBs</w:t>
                    </w:r>
                  </w:ins>
                  <w:ins w:id="127" w:author="LG Electronics" w:date="2023-10-19T11:41:00Z">
                    <w:r>
                      <w:rPr>
                        <w:bCs/>
                        <w:lang w:val="en-US"/>
                      </w:rPr>
                      <w:t xml:space="preserve">, </w:t>
                    </w:r>
                  </w:ins>
                  <w:ins w:id="128" w:author="LG Electronics" w:date="2023-10-19T11:42:00Z">
                    <w:r>
                      <w:rPr>
                        <w:bCs/>
                        <w:lang w:val="en-US"/>
                      </w:rPr>
                      <w:t xml:space="preserve">PRBs in the highest sub-channel not overlapping guardband PRBs is used for PSSCH transmission. </w:t>
                    </w:r>
                  </w:ins>
                </w:p>
              </w:tc>
            </w:tr>
          </w:tbl>
          <w:p w14:paraId="64B784B4" w14:textId="77777777" w:rsidR="00860377" w:rsidRDefault="00860377">
            <w:pPr>
              <w:spacing w:before="60" w:after="60"/>
              <w:rPr>
                <w:rFonts w:eastAsiaTheme="minorEastAsia"/>
                <w:lang w:val="en-US" w:eastAsia="ko-KR"/>
              </w:rPr>
            </w:pPr>
          </w:p>
          <w:p w14:paraId="6F6AE08E" w14:textId="77777777" w:rsidR="00860377" w:rsidRDefault="00000000">
            <w:pPr>
              <w:spacing w:before="60" w:after="60"/>
              <w:rPr>
                <w:rFonts w:eastAsiaTheme="minorEastAsia"/>
                <w:lang w:val="en-US" w:eastAsia="ko-KR"/>
              </w:rPr>
            </w:pPr>
            <w:r>
              <w:rPr>
                <w:rFonts w:eastAsiaTheme="minorEastAsia" w:hint="eastAsia"/>
                <w:lang w:val="en-US" w:eastAsia="ko-KR"/>
              </w:rPr>
              <w:t>If we do not have such description, the spec would not cover the previous agreement properly, and the newly</w:t>
            </w:r>
            <w:r>
              <w:rPr>
                <w:rFonts w:eastAsiaTheme="minorEastAsia"/>
                <w:lang w:val="en-US" w:eastAsia="ko-KR"/>
              </w:rPr>
              <w:t xml:space="preserve"> added part for TBS determination is actually </w:t>
            </w:r>
            <w:r>
              <w:rPr>
                <w:rFonts w:eastAsiaTheme="minorEastAsia"/>
                <w:lang w:val="en-US" w:eastAsia="ko-KR"/>
              </w:rPr>
              <w:lastRenderedPageBreak/>
              <w:t xml:space="preserve">redundant (since the all the used sub-channel would have always the same size that is (pre)configured sub-channel size). </w:t>
            </w:r>
          </w:p>
          <w:p w14:paraId="72358864" w14:textId="77777777" w:rsidR="00860377" w:rsidRDefault="00860377">
            <w:pPr>
              <w:spacing w:before="60" w:after="60"/>
              <w:rPr>
                <w:rFonts w:eastAsiaTheme="minorEastAsia"/>
                <w:lang w:val="en-US" w:eastAsia="ko-KR"/>
              </w:rPr>
            </w:pPr>
          </w:p>
          <w:p w14:paraId="0ABE583F" w14:textId="77777777" w:rsidR="00860377" w:rsidRDefault="00000000">
            <w:pPr>
              <w:spacing w:before="60" w:after="60"/>
              <w:rPr>
                <w:rFonts w:eastAsiaTheme="minorEastAsia"/>
                <w:b/>
                <w:u w:val="single"/>
                <w:lang w:val="en-US" w:eastAsia="ko-KR"/>
              </w:rPr>
            </w:pPr>
            <w:r>
              <w:rPr>
                <w:rFonts w:eastAsiaTheme="minorEastAsia" w:hint="eastAsia"/>
                <w:b/>
                <w:u w:val="single"/>
                <w:lang w:val="en-US" w:eastAsia="ko-KR"/>
              </w:rPr>
              <w:t>LGE#2:</w:t>
            </w:r>
          </w:p>
          <w:p w14:paraId="434C1C5D" w14:textId="77777777" w:rsidR="00860377" w:rsidRDefault="00000000">
            <w:pPr>
              <w:spacing w:before="60" w:after="60"/>
              <w:rPr>
                <w:rFonts w:eastAsiaTheme="minorEastAsia"/>
                <w:lang w:val="en-US" w:eastAsia="ko-KR"/>
              </w:rPr>
            </w:pPr>
            <w:r>
              <w:rPr>
                <w:rFonts w:eastAsiaTheme="minorEastAsia" w:hint="eastAsia"/>
                <w:lang w:val="en-US" w:eastAsia="ko-KR"/>
              </w:rPr>
              <w:t xml:space="preserve">Regarding how to define/determine candidate multi-slot </w:t>
            </w:r>
            <w:r>
              <w:rPr>
                <w:rFonts w:eastAsiaTheme="minorEastAsia"/>
                <w:lang w:val="en-US" w:eastAsia="ko-KR"/>
              </w:rPr>
              <w:t>resource</w:t>
            </w:r>
            <w:r>
              <w:rPr>
                <w:rFonts w:eastAsiaTheme="minorEastAsia" w:hint="eastAsia"/>
                <w:lang w:val="en-US" w:eastAsia="ko-KR"/>
              </w:rPr>
              <w:t>,</w:t>
            </w:r>
            <w:r>
              <w:rPr>
                <w:rFonts w:eastAsiaTheme="minorEastAsia"/>
                <w:lang w:val="en-US" w:eastAsia="ko-KR"/>
              </w:rPr>
              <w:t xml:space="preserve"> the set of SL logical slots could be non-consecutive in physical slots while the sub-channels would be contiguous in physical domain since the resource pool configuration indicate the number of contiguous PRBs. </w:t>
            </w:r>
          </w:p>
          <w:p w14:paraId="59E8ED75" w14:textId="77777777" w:rsidR="00860377" w:rsidRDefault="00000000">
            <w:pPr>
              <w:spacing w:before="60" w:after="60"/>
              <w:rPr>
                <w:rFonts w:eastAsiaTheme="minorEastAsia"/>
                <w:lang w:val="en-US" w:eastAsia="ko-KR"/>
              </w:rPr>
            </w:pPr>
            <w:r>
              <w:rPr>
                <w:rFonts w:eastAsiaTheme="minorEastAsia"/>
                <w:lang w:val="en-US" w:eastAsia="ko-KR"/>
              </w:rPr>
              <w:t>In this point of view, when we change the agreed TP for the MCSt part, the UE/NW behaviour would be ambiguous or could be changed further (It seems like that the QC’s suggestion restricts the resource pool configuration so that the all the logical slots should be consecutive in physical domain, but it is not the intention of the agreed TP). Therefore, we prefer to keep the wording from the agreed TP. Just for the editorial change, we can change it as follows:</w:t>
            </w:r>
          </w:p>
          <w:p w14:paraId="57EA7AE4" w14:textId="77777777" w:rsidR="00860377" w:rsidRDefault="00000000">
            <w:pPr>
              <w:spacing w:before="60" w:after="60"/>
              <w:rPr>
                <w:rFonts w:eastAsiaTheme="minorEastAsia"/>
                <w:lang w:val="en-US" w:eastAsia="ko-KR"/>
              </w:rPr>
            </w:pPr>
            <w:ins w:id="129" w:author="Mihai Enescu" w:date="2023-10-15T16:42:00Z">
              <w:r>
                <w:rPr>
                  <w:rFonts w:eastAsia="DengXian"/>
                  <w:lang w:val="en-US"/>
                </w:rPr>
                <w:t xml:space="preserve">when the set of </w:t>
              </w:r>
            </w:ins>
            <m:oMath>
              <m:sSub>
                <m:sSubPr>
                  <m:ctrlPr>
                    <w:ins w:id="130" w:author="Mihai Enescu" w:date="2023-10-15T16:42:00Z">
                      <w:rPr>
                        <w:rFonts w:ascii="Cambria Math" w:hAnsi="Cambria Math"/>
                        <w:i/>
                        <w:lang w:val="en-US" w:eastAsia="en-GB"/>
                      </w:rPr>
                    </w:ins>
                  </m:ctrlPr>
                </m:sSubPr>
                <m:e>
                  <m:r>
                    <w:ins w:id="131" w:author="Mihai Enescu" w:date="2023-10-15T16:42:00Z">
                      <w:rPr>
                        <w:rFonts w:ascii="Cambria Math" w:hAnsi="Cambria Math"/>
                        <w:lang w:val="en-US" w:eastAsia="en-GB"/>
                      </w:rPr>
                      <m:t>N</m:t>
                    </w:ins>
                  </m:r>
                </m:e>
                <m:sub>
                  <m:r>
                    <w:ins w:id="132" w:author="Mihai Enescu" w:date="2023-10-15T16:42:00Z">
                      <w:rPr>
                        <w:rFonts w:ascii="Cambria Math" w:hAnsi="Cambria Math"/>
                        <w:lang w:val="en-US" w:eastAsia="en-GB"/>
                      </w:rPr>
                      <m:t>slot,MCSt</m:t>
                    </w:ins>
                  </m:r>
                </m:sub>
              </m:sSub>
            </m:oMath>
            <w:ins w:id="133" w:author="Mihai Enescu" w:date="2023-10-15T16:42:00Z">
              <w:r>
                <w:rPr>
                  <w:rFonts w:eastAsia="DengXian"/>
                  <w:lang w:val="en-US"/>
                </w:rPr>
                <w:t xml:space="preserve"> slots </w:t>
              </w:r>
              <w:del w:id="134" w:author="LG Electronics" w:date="2023-10-19T11:55:00Z">
                <w:r>
                  <w:rPr>
                    <w:rFonts w:eastAsia="DengXian"/>
                    <w:lang w:val="en-US"/>
                  </w:rPr>
                  <w:delText>that are</w:delText>
                </w:r>
              </w:del>
            </w:ins>
            <w:ins w:id="135" w:author="LG Electronics" w:date="2023-10-19T11:55:00Z">
              <w:r>
                <w:rPr>
                  <w:rFonts w:eastAsia="DengXian"/>
                  <w:lang w:val="en-US"/>
                </w:rPr>
                <w:t>is</w:t>
              </w:r>
            </w:ins>
            <w:ins w:id="136" w:author="Mihai Enescu" w:date="2023-10-15T16:42:00Z">
              <w:r>
                <w:rPr>
                  <w:rFonts w:eastAsia="DengXian"/>
                  <w:lang w:val="en-US"/>
                </w:rPr>
                <w:t xml:space="preserve"> consecutive in physical slots</w:t>
              </w:r>
            </w:ins>
          </w:p>
          <w:p w14:paraId="5979716A" w14:textId="77777777" w:rsidR="00860377" w:rsidRDefault="00860377">
            <w:pPr>
              <w:spacing w:before="60" w:after="60"/>
              <w:rPr>
                <w:rFonts w:eastAsiaTheme="minorEastAsia"/>
                <w:lang w:val="en-US" w:eastAsia="ko-KR"/>
              </w:rPr>
            </w:pPr>
          </w:p>
          <w:p w14:paraId="2300E1A0" w14:textId="77777777" w:rsidR="00860377" w:rsidRDefault="00860377">
            <w:pPr>
              <w:spacing w:before="60" w:after="60"/>
              <w:rPr>
                <w:rFonts w:eastAsiaTheme="minorEastAsia"/>
                <w:lang w:val="en-US" w:eastAsia="ko-KR"/>
              </w:rPr>
            </w:pPr>
          </w:p>
        </w:tc>
        <w:tc>
          <w:tcPr>
            <w:tcW w:w="2275" w:type="dxa"/>
          </w:tcPr>
          <w:p w14:paraId="73DC8319" w14:textId="77777777" w:rsidR="00860377" w:rsidRDefault="00860377">
            <w:pPr>
              <w:spacing w:before="60" w:after="60"/>
              <w:rPr>
                <w:lang w:val="en-US"/>
              </w:rPr>
            </w:pPr>
          </w:p>
          <w:p w14:paraId="6D9E5D53" w14:textId="77777777" w:rsidR="00860377" w:rsidRDefault="00860377">
            <w:pPr>
              <w:spacing w:before="60" w:after="60"/>
              <w:rPr>
                <w:lang w:val="en-US"/>
              </w:rPr>
            </w:pPr>
          </w:p>
          <w:p w14:paraId="6F6F341B" w14:textId="77777777" w:rsidR="00860377" w:rsidRDefault="00860377">
            <w:pPr>
              <w:spacing w:before="60" w:after="60"/>
              <w:rPr>
                <w:lang w:val="en-US"/>
              </w:rPr>
            </w:pPr>
          </w:p>
          <w:p w14:paraId="182EF2DC" w14:textId="77777777" w:rsidR="00860377" w:rsidRDefault="00860377">
            <w:pPr>
              <w:spacing w:before="60" w:after="60"/>
              <w:rPr>
                <w:lang w:val="en-US"/>
              </w:rPr>
            </w:pPr>
          </w:p>
          <w:p w14:paraId="5C27AFEC" w14:textId="77777777" w:rsidR="00860377" w:rsidRDefault="00000000">
            <w:pPr>
              <w:spacing w:before="60" w:after="60"/>
              <w:rPr>
                <w:lang w:val="en-US" w:eastAsia="zh-CN"/>
              </w:rPr>
            </w:pPr>
            <w:r>
              <w:rPr>
                <w:lang w:val="en-US"/>
              </w:rPr>
              <w:t xml:space="preserve">LGE#1: seems controversial, please see Sharp2 </w:t>
            </w:r>
            <w:r>
              <w:rPr>
                <w:rFonts w:hint="eastAsia"/>
                <w:lang w:val="en-US" w:eastAsia="zh-CN"/>
              </w:rPr>
              <w:t>Comment #2</w:t>
            </w:r>
          </w:p>
          <w:p w14:paraId="7994CDF1" w14:textId="77777777" w:rsidR="00860377" w:rsidRDefault="00860377">
            <w:pPr>
              <w:spacing w:before="60" w:after="60"/>
              <w:rPr>
                <w:lang w:val="en-US" w:eastAsia="zh-CN"/>
              </w:rPr>
            </w:pPr>
          </w:p>
          <w:p w14:paraId="5CAD9541" w14:textId="77777777" w:rsidR="00860377" w:rsidRDefault="00860377">
            <w:pPr>
              <w:spacing w:before="60" w:after="60"/>
              <w:rPr>
                <w:lang w:val="en-US" w:eastAsia="zh-CN"/>
              </w:rPr>
            </w:pPr>
          </w:p>
          <w:p w14:paraId="0A43BE73" w14:textId="77777777" w:rsidR="00860377" w:rsidRDefault="00860377">
            <w:pPr>
              <w:spacing w:before="60" w:after="60"/>
              <w:rPr>
                <w:lang w:val="en-US" w:eastAsia="zh-CN"/>
              </w:rPr>
            </w:pPr>
          </w:p>
          <w:p w14:paraId="63EE0177" w14:textId="77777777" w:rsidR="00860377" w:rsidRDefault="00860377">
            <w:pPr>
              <w:spacing w:before="60" w:after="60"/>
              <w:rPr>
                <w:lang w:val="en-US" w:eastAsia="zh-CN"/>
              </w:rPr>
            </w:pPr>
          </w:p>
          <w:p w14:paraId="3CBB1B35" w14:textId="77777777" w:rsidR="00860377" w:rsidRDefault="00860377">
            <w:pPr>
              <w:spacing w:before="60" w:after="60"/>
              <w:rPr>
                <w:lang w:val="en-US" w:eastAsia="zh-CN"/>
              </w:rPr>
            </w:pPr>
          </w:p>
          <w:p w14:paraId="710F8616" w14:textId="77777777" w:rsidR="00860377" w:rsidRDefault="00860377">
            <w:pPr>
              <w:spacing w:before="60" w:after="60"/>
              <w:rPr>
                <w:lang w:val="en-US" w:eastAsia="zh-CN"/>
              </w:rPr>
            </w:pPr>
          </w:p>
          <w:p w14:paraId="7B97DEEB" w14:textId="77777777" w:rsidR="00860377" w:rsidRDefault="00860377">
            <w:pPr>
              <w:spacing w:before="60" w:after="60"/>
              <w:rPr>
                <w:lang w:val="en-US" w:eastAsia="zh-CN"/>
              </w:rPr>
            </w:pPr>
          </w:p>
          <w:p w14:paraId="0C4FD0FD" w14:textId="77777777" w:rsidR="00860377" w:rsidRDefault="00860377">
            <w:pPr>
              <w:spacing w:before="60" w:after="60"/>
              <w:rPr>
                <w:lang w:val="en-US" w:eastAsia="zh-CN"/>
              </w:rPr>
            </w:pPr>
          </w:p>
          <w:p w14:paraId="6D1137E0" w14:textId="77777777" w:rsidR="00860377" w:rsidRDefault="00860377">
            <w:pPr>
              <w:spacing w:before="60" w:after="60"/>
              <w:rPr>
                <w:lang w:val="en-US" w:eastAsia="zh-CN"/>
              </w:rPr>
            </w:pPr>
          </w:p>
          <w:p w14:paraId="48996E88" w14:textId="77777777" w:rsidR="00860377" w:rsidRDefault="00860377">
            <w:pPr>
              <w:spacing w:before="60" w:after="60"/>
              <w:rPr>
                <w:lang w:val="en-US" w:eastAsia="zh-CN"/>
              </w:rPr>
            </w:pPr>
          </w:p>
          <w:p w14:paraId="41322F72" w14:textId="77777777" w:rsidR="00860377" w:rsidRDefault="00860377">
            <w:pPr>
              <w:spacing w:before="60" w:after="60"/>
              <w:rPr>
                <w:lang w:val="en-US" w:eastAsia="zh-CN"/>
              </w:rPr>
            </w:pPr>
          </w:p>
          <w:p w14:paraId="3D5312AA" w14:textId="77777777" w:rsidR="00860377" w:rsidRDefault="00860377">
            <w:pPr>
              <w:spacing w:before="60" w:after="60"/>
              <w:rPr>
                <w:lang w:val="en-US" w:eastAsia="zh-CN"/>
              </w:rPr>
            </w:pPr>
          </w:p>
          <w:p w14:paraId="36FFCCF7" w14:textId="77777777" w:rsidR="00860377" w:rsidRDefault="00860377">
            <w:pPr>
              <w:spacing w:before="60" w:after="60"/>
              <w:rPr>
                <w:lang w:val="en-US" w:eastAsia="zh-CN"/>
              </w:rPr>
            </w:pPr>
          </w:p>
          <w:p w14:paraId="0E66E4F8" w14:textId="77777777" w:rsidR="00860377" w:rsidRDefault="00860377">
            <w:pPr>
              <w:spacing w:before="60" w:after="60"/>
              <w:rPr>
                <w:lang w:val="en-US" w:eastAsia="zh-CN"/>
              </w:rPr>
            </w:pPr>
          </w:p>
          <w:p w14:paraId="1C6AAB47" w14:textId="77777777" w:rsidR="00860377" w:rsidRDefault="00860377">
            <w:pPr>
              <w:spacing w:before="60" w:after="60"/>
              <w:rPr>
                <w:lang w:val="en-US" w:eastAsia="zh-CN"/>
              </w:rPr>
            </w:pPr>
          </w:p>
          <w:p w14:paraId="43398A93" w14:textId="77777777" w:rsidR="00860377" w:rsidRDefault="00860377">
            <w:pPr>
              <w:spacing w:before="60" w:after="60"/>
              <w:rPr>
                <w:lang w:val="en-US" w:eastAsia="zh-CN"/>
              </w:rPr>
            </w:pPr>
          </w:p>
          <w:p w14:paraId="118603B2" w14:textId="77777777" w:rsidR="00860377" w:rsidRDefault="00860377">
            <w:pPr>
              <w:spacing w:before="60" w:after="60"/>
              <w:rPr>
                <w:lang w:val="en-US" w:eastAsia="zh-CN"/>
              </w:rPr>
            </w:pPr>
          </w:p>
          <w:p w14:paraId="5D48726B" w14:textId="77777777" w:rsidR="00860377" w:rsidRDefault="00860377">
            <w:pPr>
              <w:spacing w:before="60" w:after="60"/>
              <w:rPr>
                <w:lang w:val="en-US" w:eastAsia="zh-CN"/>
              </w:rPr>
            </w:pPr>
          </w:p>
          <w:p w14:paraId="3F5A59E6" w14:textId="77777777" w:rsidR="00860377" w:rsidRDefault="00860377">
            <w:pPr>
              <w:spacing w:before="60" w:after="60"/>
              <w:rPr>
                <w:lang w:val="en-US" w:eastAsia="zh-CN"/>
              </w:rPr>
            </w:pPr>
          </w:p>
          <w:p w14:paraId="08379D08" w14:textId="77777777" w:rsidR="00860377" w:rsidRDefault="00860377">
            <w:pPr>
              <w:spacing w:before="60" w:after="60"/>
              <w:rPr>
                <w:lang w:val="en-US" w:eastAsia="zh-CN"/>
              </w:rPr>
            </w:pPr>
          </w:p>
          <w:p w14:paraId="588FF287" w14:textId="77777777" w:rsidR="00860377" w:rsidRDefault="00860377">
            <w:pPr>
              <w:spacing w:before="60" w:after="60"/>
              <w:rPr>
                <w:lang w:val="en-US" w:eastAsia="zh-CN"/>
              </w:rPr>
            </w:pPr>
          </w:p>
          <w:p w14:paraId="25580ED8" w14:textId="77777777" w:rsidR="00860377" w:rsidRDefault="00860377">
            <w:pPr>
              <w:spacing w:before="60" w:after="60"/>
              <w:rPr>
                <w:lang w:val="en-US" w:eastAsia="zh-CN"/>
              </w:rPr>
            </w:pPr>
          </w:p>
          <w:p w14:paraId="3E3E3A3A" w14:textId="77777777" w:rsidR="00860377" w:rsidRDefault="00860377">
            <w:pPr>
              <w:spacing w:before="60" w:after="60"/>
              <w:rPr>
                <w:lang w:val="en-US" w:eastAsia="zh-CN"/>
              </w:rPr>
            </w:pPr>
          </w:p>
          <w:p w14:paraId="744CA107" w14:textId="77777777" w:rsidR="00860377" w:rsidRDefault="00860377">
            <w:pPr>
              <w:spacing w:before="60" w:after="60"/>
              <w:rPr>
                <w:lang w:val="en-US" w:eastAsia="zh-CN"/>
              </w:rPr>
            </w:pPr>
          </w:p>
          <w:p w14:paraId="3ACA8134" w14:textId="77777777" w:rsidR="00860377" w:rsidRDefault="00860377">
            <w:pPr>
              <w:spacing w:before="60" w:after="60"/>
              <w:rPr>
                <w:lang w:val="en-US" w:eastAsia="zh-CN"/>
              </w:rPr>
            </w:pPr>
          </w:p>
          <w:p w14:paraId="05CB84E1" w14:textId="77777777" w:rsidR="00860377" w:rsidRDefault="00860377">
            <w:pPr>
              <w:spacing w:before="60" w:after="60"/>
              <w:rPr>
                <w:lang w:val="en-US" w:eastAsia="zh-CN"/>
              </w:rPr>
            </w:pPr>
          </w:p>
          <w:p w14:paraId="6BB56F2C" w14:textId="77777777" w:rsidR="00860377" w:rsidRDefault="00000000">
            <w:pPr>
              <w:spacing w:before="60" w:after="60"/>
              <w:rPr>
                <w:lang w:val="en-US" w:eastAsia="zh-CN"/>
              </w:rPr>
            </w:pPr>
            <w:r>
              <w:rPr>
                <w:lang w:val="en-US" w:eastAsia="zh-CN"/>
              </w:rPr>
              <w:t xml:space="preserve">LGE#2: The current wording seems indeed incorrect English, but since this exact text has </w:t>
            </w:r>
            <w:r>
              <w:rPr>
                <w:lang w:val="en-US" w:eastAsia="zh-CN"/>
              </w:rPr>
              <w:lastRenderedPageBreak/>
              <w:t>been agreed this may require further discussion in Chicago.</w:t>
            </w:r>
          </w:p>
          <w:p w14:paraId="2A76D71C" w14:textId="77777777" w:rsidR="00860377" w:rsidRDefault="00860377">
            <w:pPr>
              <w:spacing w:before="60" w:after="60"/>
              <w:rPr>
                <w:lang w:val="en-US" w:eastAsia="zh-CN"/>
              </w:rPr>
            </w:pPr>
          </w:p>
          <w:p w14:paraId="2C2704D8" w14:textId="77777777" w:rsidR="00860377" w:rsidRDefault="00860377">
            <w:pPr>
              <w:spacing w:before="60" w:after="60"/>
              <w:rPr>
                <w:lang w:val="en-US"/>
              </w:rPr>
            </w:pPr>
          </w:p>
        </w:tc>
      </w:tr>
      <w:tr w:rsidR="00860377" w14:paraId="691B4630" w14:textId="77777777">
        <w:trPr>
          <w:trHeight w:val="53"/>
          <w:jc w:val="center"/>
        </w:trPr>
        <w:tc>
          <w:tcPr>
            <w:tcW w:w="775" w:type="dxa"/>
          </w:tcPr>
          <w:p w14:paraId="252FC717" w14:textId="77777777" w:rsidR="00860377" w:rsidRDefault="00000000">
            <w:pPr>
              <w:spacing w:before="60" w:after="60"/>
              <w:rPr>
                <w:color w:val="0000FF"/>
                <w:lang w:val="en-US"/>
              </w:rPr>
            </w:pPr>
            <w:r>
              <w:rPr>
                <w:lang w:val="en-US"/>
              </w:rPr>
              <w:lastRenderedPageBreak/>
              <w:t>Huawei, HiSilicon_1</w:t>
            </w:r>
          </w:p>
        </w:tc>
        <w:tc>
          <w:tcPr>
            <w:tcW w:w="6579" w:type="dxa"/>
          </w:tcPr>
          <w:p w14:paraId="34F57A46" w14:textId="77777777" w:rsidR="00860377" w:rsidRDefault="00000000">
            <w:pPr>
              <w:spacing w:before="60" w:after="60"/>
              <w:rPr>
                <w:lang w:val="en-US"/>
              </w:rPr>
            </w:pPr>
            <w:r>
              <w:rPr>
                <w:highlight w:val="magenta"/>
                <w:lang w:val="en-US"/>
              </w:rPr>
              <w:t>Comment#1</w:t>
            </w:r>
          </w:p>
          <w:p w14:paraId="48609CC1" w14:textId="77777777" w:rsidR="00860377" w:rsidRDefault="00000000">
            <w:pPr>
              <w:pStyle w:val="ListParagraph"/>
              <w:numPr>
                <w:ilvl w:val="0"/>
                <w:numId w:val="3"/>
              </w:numPr>
              <w:spacing w:before="60" w:after="60"/>
              <w:rPr>
                <w:lang w:val="en-US"/>
              </w:rPr>
            </w:pPr>
            <w:r>
              <w:rPr>
                <w:lang w:val="en-US"/>
              </w:rPr>
              <w:t>Suggest to add following red sentence to reflect common understanding in RAN1. RB set indication is needed only in ‘interlaceRB’ case. This is also reflected in latest 38212 draft CR (see link below).</w:t>
            </w:r>
          </w:p>
          <w:p w14:paraId="3D6A8356" w14:textId="77777777" w:rsidR="00860377" w:rsidRDefault="00000000">
            <w:pPr>
              <w:pStyle w:val="ListParagraph"/>
              <w:numPr>
                <w:ilvl w:val="1"/>
                <w:numId w:val="3"/>
              </w:numPr>
              <w:spacing w:before="60" w:after="60"/>
              <w:rPr>
                <w:lang w:val="en-US"/>
              </w:rPr>
            </w:pPr>
            <w:hyperlink r:id="rId13" w:history="1">
              <w:r>
                <w:rPr>
                  <w:rStyle w:val="Hyperlink"/>
                  <w:lang w:val="en-US"/>
                </w:rPr>
                <w:t>https://www.3gpp.org/ftp/tsg_ran/WG1_RL1/TSGR1_114b/Inbox/drafts/8(NR_R18)/38.212%20draft%20CRs/%5BPost-114bis-38.212-NR_SL_enh2-Core%5D</w:t>
              </w:r>
            </w:hyperlink>
          </w:p>
          <w:p w14:paraId="3A3D514F" w14:textId="77777777" w:rsidR="00860377" w:rsidRDefault="00000000">
            <w:pPr>
              <w:spacing w:before="60" w:after="60"/>
              <w:rPr>
                <w:lang w:val="en-US"/>
              </w:rPr>
            </w:pPr>
            <w:r>
              <w:rPr>
                <w:lang w:val="en-US"/>
              </w:rPr>
              <w:t>==</w:t>
            </w:r>
          </w:p>
          <w:p w14:paraId="5D652016" w14:textId="77777777" w:rsidR="00860377" w:rsidRDefault="00000000">
            <w:pPr>
              <w:rPr>
                <w:ins w:id="137" w:author="Mihai Enescu" w:date="2023-10-17T11:22:00Z"/>
                <w:lang w:val="en-US"/>
              </w:rPr>
            </w:pPr>
            <w:ins w:id="138" w:author="Mihai Enescu" w:date="2023-10-17T11:22:00Z">
              <w:r>
                <w:rPr>
                  <w:color w:val="000000"/>
                  <w:lang w:val="en-US"/>
                </w:rPr>
                <w:t>For operation with shared spectrum channel access for frequency range 1,</w:t>
              </w:r>
            </w:ins>
            <w:ins w:id="139" w:author="Mihai Enescu" w:date="2023-10-17T11:23:00Z">
              <w:r>
                <w:rPr>
                  <w:color w:val="000000"/>
                  <w:lang w:val="en-US"/>
                </w:rPr>
                <w:t xml:space="preserve"> the lowest index of </w:t>
              </w:r>
            </w:ins>
            <w:ins w:id="140" w:author="Mihai Enescu" w:date="2023-10-17T11:27:00Z">
              <w:r>
                <w:rPr>
                  <w:color w:val="000000"/>
                  <w:lang w:val="en-US"/>
                </w:rPr>
                <w:t xml:space="preserve">the </w:t>
              </w:r>
            </w:ins>
            <w:ins w:id="141" w:author="Mihai Enescu" w:date="2023-10-17T11:23:00Z">
              <w:r>
                <w:rPr>
                  <w:color w:val="000000"/>
                  <w:lang w:val="en-US"/>
                </w:rPr>
                <w:t>RB set</w:t>
              </w:r>
            </w:ins>
            <w:ins w:id="142" w:author="Mihai Enescu" w:date="2023-10-17T11:25:00Z">
              <w:r>
                <w:rPr>
                  <w:color w:val="000000"/>
                  <w:lang w:val="en-US"/>
                </w:rPr>
                <w:t xml:space="preserve"> </w:t>
              </w:r>
            </w:ins>
            <w:ins w:id="143" w:author="Mihai Enescu" w:date="2023-10-17T11:27:00Z">
              <w:r>
                <w:rPr>
                  <w:color w:val="000000"/>
                  <w:lang w:val="en-US"/>
                </w:rPr>
                <w:t>allocation</w:t>
              </w:r>
            </w:ins>
            <w:ins w:id="144" w:author="Mihai Enescu" w:date="2023-10-17T11:26:00Z">
              <w:r>
                <w:rPr>
                  <w:color w:val="000000"/>
                  <w:lang w:val="en-US"/>
                </w:rPr>
                <w:t xml:space="preserve"> </w:t>
              </w:r>
            </w:ins>
            <w:ins w:id="145" w:author="Mihai Enescu" w:date="2023-10-17T11:25:00Z">
              <w:r>
                <w:rPr>
                  <w:color w:val="000000"/>
                  <w:lang w:val="en-US"/>
                </w:rPr>
                <w:t>to the initial PSSCH transmission</w:t>
              </w:r>
            </w:ins>
            <w:ins w:id="146" w:author="Mihai Enescu" w:date="2023-10-17T11:24:00Z">
              <w:r>
                <w:rPr>
                  <w:color w:val="000000"/>
                  <w:lang w:val="en-US"/>
                </w:rPr>
                <w:t xml:space="preserve"> </w:t>
              </w:r>
            </w:ins>
            <w:ins w:id="147" w:author="Mihai Enescu" w:date="2023-10-17T11:28:00Z">
              <w:r>
                <w:rPr>
                  <w:color w:val="000000"/>
                  <w:lang w:val="en-US"/>
                </w:rPr>
                <w:t>is indicated via the field “</w:t>
              </w:r>
            </w:ins>
            <w:ins w:id="148" w:author="Mihai Enescu" w:date="2023-10-17T11:29:00Z">
              <w:r>
                <w:rPr>
                  <w:color w:val="000000"/>
                  <w:lang w:val="en-US"/>
                </w:rPr>
                <w:t>[</w:t>
              </w:r>
            </w:ins>
            <w:bookmarkStart w:id="149" w:name="OLE_LINK25"/>
            <w:ins w:id="150" w:author="Mihai Enescu" w:date="2023-10-18T10:35:00Z">
              <w:r>
                <w:rPr>
                  <w:lang w:val="en-US" w:eastAsia="zh-CN"/>
                </w:rPr>
                <w:t>Lowest index of the RB set allocation to the initial transmission</w:t>
              </w:r>
            </w:ins>
            <w:bookmarkEnd w:id="149"/>
            <w:ins w:id="151" w:author="Mihai Enescu" w:date="2023-10-17T11:29:00Z">
              <w:r>
                <w:rPr>
                  <w:color w:val="000000"/>
                  <w:lang w:val="en-US"/>
                </w:rPr>
                <w:t>]</w:t>
              </w:r>
            </w:ins>
            <w:ins w:id="152" w:author="Mihai Enescu" w:date="2023-10-17T11:28:00Z">
              <w:r>
                <w:rPr>
                  <w:color w:val="000000"/>
                  <w:lang w:val="en-US"/>
                </w:rPr>
                <w:t>”</w:t>
              </w:r>
            </w:ins>
            <w:ins w:id="153" w:author="Mihai Enescu" w:date="2023-10-17T11:29:00Z">
              <w:r>
                <w:rPr>
                  <w:color w:val="000000"/>
                  <w:lang w:val="en-US"/>
                </w:rPr>
                <w:t xml:space="preserve"> of the </w:t>
              </w:r>
            </w:ins>
            <w:ins w:id="154" w:author="Mihai Enescu" w:date="2023-10-17T11:28:00Z">
              <w:r>
                <w:rPr>
                  <w:color w:val="000000"/>
                  <w:lang w:val="en-US"/>
                </w:rPr>
                <w:t>DCI format 3_0</w:t>
              </w:r>
            </w:ins>
            <w:r>
              <w:rPr>
                <w:color w:val="000000"/>
                <w:lang w:val="en-US"/>
              </w:rPr>
              <w:t xml:space="preserve"> </w:t>
            </w:r>
            <w:r>
              <w:rPr>
                <w:color w:val="FF0000"/>
                <w:lang w:val="en-US"/>
              </w:rPr>
              <w:t xml:space="preserve">if the higher layer parameter </w:t>
            </w:r>
            <w:r>
              <w:rPr>
                <w:i/>
                <w:color w:val="FF0000"/>
                <w:lang w:val="en-US"/>
              </w:rPr>
              <w:t>transmissionStructureForPSCCHandPSSCH</w:t>
            </w:r>
            <w:r>
              <w:rPr>
                <w:color w:val="FF0000"/>
                <w:lang w:val="en-US"/>
              </w:rPr>
              <w:t xml:space="preserve"> is set to ‘interlaceRB’</w:t>
            </w:r>
            <w:ins w:id="155" w:author="Mihai Enescu" w:date="2023-10-17T11:29:00Z">
              <w:r>
                <w:rPr>
                  <w:color w:val="000000"/>
                  <w:lang w:val="en-US"/>
                </w:rPr>
                <w:t>.</w:t>
              </w:r>
            </w:ins>
            <w:ins w:id="156" w:author="Mihai Enescu" w:date="2023-10-17T11:32:00Z">
              <w:r>
                <w:rPr>
                  <w:color w:val="000000"/>
                  <w:lang w:val="en-US"/>
                </w:rPr>
                <w:t xml:space="preserve"> </w:t>
              </w:r>
            </w:ins>
            <w:ins w:id="157" w:author="Mihai Enescu" w:date="2023-10-17T11:30:00Z">
              <w:r>
                <w:rPr>
                  <w:rFonts w:eastAsia="MS Mincho"/>
                  <w:lang w:val="en-US" w:eastAsia="ja-JP"/>
                </w:rPr>
                <w:t xml:space="preserve">If the </w:t>
              </w:r>
              <w:r>
                <w:rPr>
                  <w:lang w:val="en-US"/>
                </w:rPr>
                <w:t xml:space="preserve">higher layer parameter </w:t>
              </w:r>
              <w:r>
                <w:rPr>
                  <w:i/>
                  <w:iCs/>
                  <w:lang w:val="en-US"/>
                </w:rPr>
                <w:t xml:space="preserve">transmissionStructureForPSCCHandPSSCH </w:t>
              </w:r>
              <w:r>
                <w:rPr>
                  <w:lang w:val="en-US"/>
                </w:rPr>
                <w:t>is set to ‘interlaceRB’, the starting RB set</w:t>
              </w:r>
            </w:ins>
            <w:ins w:id="158" w:author="Mihai Enescu" w:date="2023-10-17T11:31:00Z">
              <w:r>
                <w:rPr>
                  <w:lang w:val="en-US"/>
                </w:rPr>
                <w:t xml:space="preserve"> index of the initial PSSCH transmission of the sidelink configured grant Type 1 is indicated via the higher lay</w:t>
              </w:r>
            </w:ins>
            <w:ins w:id="159" w:author="Mihai Enescu" w:date="2023-10-17T11:32:00Z">
              <w:r>
                <w:rPr>
                  <w:lang w:val="en-US"/>
                </w:rPr>
                <w:t xml:space="preserve">er parameter </w:t>
              </w:r>
              <w:r>
                <w:rPr>
                  <w:bCs/>
                  <w:i/>
                  <w:iCs/>
                  <w:lang w:val="en-US"/>
                </w:rPr>
                <w:t>sl-StartRBsetCG-Type1</w:t>
              </w:r>
              <w:r>
                <w:rPr>
                  <w:lang w:val="en-US"/>
                </w:rPr>
                <w:t>.</w:t>
              </w:r>
            </w:ins>
          </w:p>
          <w:p w14:paraId="0B8CC469" w14:textId="77777777" w:rsidR="00860377" w:rsidRDefault="00860377">
            <w:pPr>
              <w:spacing w:before="60" w:after="60"/>
              <w:rPr>
                <w:color w:val="0000FF"/>
                <w:lang w:val="en-US"/>
              </w:rPr>
            </w:pPr>
          </w:p>
        </w:tc>
        <w:tc>
          <w:tcPr>
            <w:tcW w:w="2275" w:type="dxa"/>
          </w:tcPr>
          <w:p w14:paraId="3257B082" w14:textId="77777777" w:rsidR="00860377" w:rsidRDefault="00000000">
            <w:pPr>
              <w:spacing w:before="60" w:after="60"/>
              <w:rPr>
                <w:lang w:val="en-US"/>
              </w:rPr>
            </w:pPr>
            <w:r>
              <w:rPr>
                <w:lang w:val="en-US"/>
              </w:rPr>
              <w:t>Comment 1: implemented, but slightly differently to avoid the duplication of the condition “if the higher layer parameter transmissionStructureForPSCCHandPSSCH is set to ‘interlaceRB”</w:t>
            </w:r>
          </w:p>
        </w:tc>
      </w:tr>
      <w:tr w:rsidR="00860377" w14:paraId="78462D15" w14:textId="77777777">
        <w:trPr>
          <w:trHeight w:val="53"/>
          <w:jc w:val="center"/>
        </w:trPr>
        <w:tc>
          <w:tcPr>
            <w:tcW w:w="775" w:type="dxa"/>
          </w:tcPr>
          <w:p w14:paraId="56608CE8" w14:textId="77777777" w:rsidR="00860377" w:rsidRDefault="00000000">
            <w:pPr>
              <w:spacing w:before="60" w:after="60"/>
              <w:rPr>
                <w:lang w:val="en-US"/>
              </w:rPr>
            </w:pPr>
            <w:r>
              <w:rPr>
                <w:lang w:val="en-US"/>
              </w:rPr>
              <w:t>CATT/</w:t>
            </w:r>
          </w:p>
          <w:p w14:paraId="510A8895" w14:textId="77777777" w:rsidR="00860377" w:rsidRDefault="00000000">
            <w:pPr>
              <w:spacing w:before="60" w:after="60"/>
              <w:rPr>
                <w:lang w:val="en-US" w:eastAsia="zh-CN"/>
              </w:rPr>
            </w:pPr>
            <w:r>
              <w:rPr>
                <w:rFonts w:hint="eastAsia"/>
                <w:lang w:val="en-US" w:eastAsia="zh-CN"/>
              </w:rPr>
              <w:t>C</w:t>
            </w:r>
            <w:r>
              <w:rPr>
                <w:lang w:val="en-US" w:eastAsia="zh-CN"/>
              </w:rPr>
              <w:t>ICTCI</w:t>
            </w:r>
          </w:p>
        </w:tc>
        <w:tc>
          <w:tcPr>
            <w:tcW w:w="6579" w:type="dxa"/>
          </w:tcPr>
          <w:p w14:paraId="1C268FFA" w14:textId="77777777" w:rsidR="00860377" w:rsidRDefault="00000000">
            <w:pPr>
              <w:rPr>
                <w:lang w:val="en-US"/>
              </w:rPr>
            </w:pPr>
            <w:r>
              <w:rPr>
                <w:lang w:val="en-US"/>
              </w:rPr>
              <w:t>Thanks the editor for the great efforts on drafting the CR! Please find our comments below.</w:t>
            </w:r>
          </w:p>
          <w:p w14:paraId="0E6E271D" w14:textId="77777777" w:rsidR="00860377" w:rsidRDefault="00000000">
            <w:pPr>
              <w:pStyle w:val="ListParagraph"/>
              <w:numPr>
                <w:ilvl w:val="0"/>
                <w:numId w:val="4"/>
              </w:numPr>
              <w:spacing w:line="300" w:lineRule="auto"/>
              <w:contextualSpacing w:val="0"/>
              <w:jc w:val="left"/>
              <w:rPr>
                <w:rFonts w:eastAsia="DengXian"/>
                <w:b/>
                <w:szCs w:val="18"/>
                <w:lang w:val="en-US"/>
              </w:rPr>
            </w:pPr>
            <w:r>
              <w:rPr>
                <w:rFonts w:eastAsia="DengXian"/>
                <w:b/>
                <w:szCs w:val="18"/>
                <w:lang w:val="en-US"/>
              </w:rPr>
              <w:t>Comment 1 (</w:t>
            </w:r>
            <w:r>
              <w:rPr>
                <w:rFonts w:eastAsia="DengXian" w:hint="eastAsia"/>
                <w:b/>
                <w:szCs w:val="18"/>
                <w:lang w:val="en-US"/>
              </w:rPr>
              <w:t>C</w:t>
            </w:r>
            <w:r>
              <w:rPr>
                <w:rFonts w:eastAsia="DengXian"/>
                <w:b/>
                <w:szCs w:val="18"/>
                <w:lang w:val="en-US"/>
              </w:rPr>
              <w:t xml:space="preserve">lause 8.1.4): </w:t>
            </w:r>
          </w:p>
          <w:p w14:paraId="32DF4D57" w14:textId="77777777" w:rsidR="00860377" w:rsidRDefault="00000000">
            <w:pPr>
              <w:pStyle w:val="ListParagraph"/>
              <w:numPr>
                <w:ilvl w:val="1"/>
                <w:numId w:val="4"/>
              </w:numPr>
              <w:spacing w:line="300" w:lineRule="auto"/>
              <w:contextualSpacing w:val="0"/>
              <w:jc w:val="left"/>
              <w:rPr>
                <w:rFonts w:eastAsia="DengXian"/>
                <w:szCs w:val="18"/>
                <w:lang w:val="en-US"/>
              </w:rPr>
            </w:pPr>
            <w:r>
              <w:rPr>
                <w:lang w:val="en-US"/>
              </w:rPr>
              <w:t>Remove redundant definition of</w:t>
            </w:r>
            <w:r>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DengXian"/>
                <w:szCs w:val="18"/>
                <w:lang w:val="en-US"/>
              </w:rPr>
              <w:t>.</w:t>
            </w:r>
          </w:p>
          <w:tbl>
            <w:tblPr>
              <w:tblStyle w:val="TableGrid"/>
              <w:tblW w:w="0" w:type="auto"/>
              <w:tblLook w:val="04A0" w:firstRow="1" w:lastRow="0" w:firstColumn="1" w:lastColumn="0" w:noHBand="0" w:noVBand="1"/>
            </w:tblPr>
            <w:tblGrid>
              <w:gridCol w:w="6531"/>
            </w:tblGrid>
            <w:tr w:rsidR="00860377" w14:paraId="3F088591" w14:textId="77777777">
              <w:tc>
                <w:tcPr>
                  <w:tcW w:w="7490" w:type="dxa"/>
                </w:tcPr>
                <w:p w14:paraId="3BA6D939" w14:textId="77777777" w:rsidR="00860377" w:rsidRDefault="00000000">
                  <w:pPr>
                    <w:overflowPunct/>
                    <w:autoSpaceDE/>
                    <w:autoSpaceDN/>
                    <w:adjustRightInd/>
                    <w:ind w:left="568" w:hanging="284"/>
                    <w:jc w:val="left"/>
                    <w:textAlignment w:val="auto"/>
                    <w:rPr>
                      <w:rFonts w:eastAsia="Calibri"/>
                      <w:lang w:val="en-US"/>
                    </w:rPr>
                  </w:pPr>
                  <w:r>
                    <w:rPr>
                      <w:rFonts w:eastAsia="Calibri"/>
                      <w:lang w:val="en-US"/>
                    </w:rPr>
                    <w:t>-</w:t>
                  </w:r>
                  <w:r>
                    <w:rPr>
                      <w:rFonts w:eastAsia="Calibri"/>
                      <w:lang w:val="en-US"/>
                    </w:rPr>
                    <w:tab/>
                  </w:r>
                  <w:r>
                    <w:rPr>
                      <w:lang w:val="en-US" w:eastAsia="ko-KR"/>
                    </w:rPr>
                    <w:t xml:space="preserve">If the higher layer parameter </w:t>
                  </w:r>
                  <w:r>
                    <w:rPr>
                      <w:i/>
                      <w:iCs/>
                      <w:lang w:val="en-US" w:eastAsia="ko-KR"/>
                    </w:rPr>
                    <w:t>transmissionStructureForPSCCHandPSSCH</w:t>
                  </w:r>
                  <w:r>
                    <w:rPr>
                      <w:lang w:val="en-US" w:eastAsia="ko-KR"/>
                    </w:rPr>
                    <w:t xml:space="preserve"> is not provided, </w:t>
                  </w:r>
                  <w:r>
                    <w:rPr>
                      <w:rFonts w:eastAsia="Calibri"/>
                      <w:lang w:val="en-US"/>
                    </w:rPr>
                    <w:t xml:space="preserve">the number of sub-channels to be used for the PSSCH/PSCCH transmission in a slot is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Pr>
                      <w:lang w:val="en-US" w:eastAsia="ko-KR"/>
                    </w:rPr>
                    <w:t xml:space="preserve">If the higher layer parameter </w:t>
                  </w:r>
                  <w:r>
                    <w:rPr>
                      <w:i/>
                      <w:iCs/>
                      <w:lang w:val="en-US" w:eastAsia="ko-KR"/>
                    </w:rPr>
                    <w:t>transmissionStructureForPSCCHandPSSCH</w:t>
                  </w:r>
                  <w:r>
                    <w:rPr>
                      <w:lang w:val="en-US" w:eastAsia="ko-KR"/>
                    </w:rPr>
                    <w:t xml:space="preserve"> is set to ‘contiguousRB',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val="en-US" w:eastAsia="ja-JP"/>
                    </w:rPr>
                    <w:t xml:space="preserve">corresponds to </w:t>
                  </w:r>
                  <w:r>
                    <w:rPr>
                      <w:lang w:val="en-US" w:eastAsia="ko-KR"/>
                    </w:rPr>
                    <w:t xml:space="preserve">the number of sub-channels within all used RB sets to be used for the PSCCH/PSSCH transmission in a slot. </w:t>
                  </w:r>
                  <w:r>
                    <w:rPr>
                      <w:rFonts w:eastAsia="Calibri"/>
                      <w:lang w:val="en-US"/>
                    </w:rPr>
                    <w:t>I</w:t>
                  </w:r>
                  <w:r>
                    <w:rPr>
                      <w:iCs/>
                      <w:lang w:val="en-US" w:eastAsia="ja-JP"/>
                    </w:rPr>
                    <w:t xml:space="preserve">f </w:t>
                  </w:r>
                  <w:r>
                    <w:rPr>
                      <w:lang w:val="en-US" w:eastAsia="ko-KR"/>
                    </w:rPr>
                    <w:t xml:space="preserve">the higher layer parameter </w:t>
                  </w:r>
                  <w:r>
                    <w:rPr>
                      <w:i/>
                      <w:iCs/>
                      <w:lang w:val="en-US" w:eastAsia="ko-KR"/>
                    </w:rPr>
                    <w:t>transmissionStructureForPSCCHandPSSCH</w:t>
                  </w:r>
                  <w:r>
                    <w:rPr>
                      <w:lang w:val="en-US" w:eastAsia="ko-KR"/>
                    </w:rPr>
                    <w:t xml:space="preserve"> is set to ‘interlaceRB’,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val="en-US" w:eastAsia="ja-JP"/>
                    </w:rPr>
                    <w:t xml:space="preserve">corresponds to </w:t>
                  </w:r>
                  <w:r>
                    <w:rPr>
                      <w:rFonts w:eastAsia="Calibri"/>
                      <w:lang w:val="en-US"/>
                    </w:rPr>
                    <w:t>the number of sub-channels to be used for the PSSCH/PSCCH transmission in a slot in each RB set,</w:t>
                  </w:r>
                </w:p>
                <w:p w14:paraId="0AE838A7" w14:textId="77777777" w:rsidR="00860377" w:rsidRDefault="00000000">
                  <w:pPr>
                    <w:overflowPunct/>
                    <w:autoSpaceDE/>
                    <w:autoSpaceDN/>
                    <w:adjustRightInd/>
                    <w:ind w:left="568" w:hanging="284"/>
                    <w:jc w:val="left"/>
                    <w:textAlignment w:val="auto"/>
                    <w:rPr>
                      <w:rFonts w:eastAsia="Calibri"/>
                      <w:lang w:val="en-US"/>
                    </w:rPr>
                  </w:pPr>
                  <w:r>
                    <w:rPr>
                      <w:rFonts w:eastAsia="Calibri"/>
                      <w:lang w:val="en-US"/>
                    </w:rPr>
                    <w:t>-</w:t>
                  </w:r>
                  <w:r>
                    <w:rPr>
                      <w:rFonts w:eastAsia="Calibri"/>
                      <w:lang w:val="en-US"/>
                    </w:rPr>
                    <w:tab/>
                    <w:t>I</w:t>
                  </w:r>
                  <w:r>
                    <w:rPr>
                      <w:iCs/>
                      <w:lang w:val="en-US" w:eastAsia="ja-JP"/>
                    </w:rPr>
                    <w:t xml:space="preserve">f </w:t>
                  </w:r>
                  <w:r>
                    <w:rPr>
                      <w:lang w:val="en-US" w:eastAsia="ko-KR"/>
                    </w:rPr>
                    <w:t xml:space="preserve">the higher layer parameter </w:t>
                  </w:r>
                  <w:r>
                    <w:rPr>
                      <w:i/>
                      <w:iCs/>
                      <w:lang w:val="en-US" w:eastAsia="ko-KR"/>
                    </w:rPr>
                    <w:t>transmissionStructureForPSCCHandPSSCH</w:t>
                  </w:r>
                  <w:r>
                    <w:rPr>
                      <w:lang w:val="en-US" w:eastAsia="ko-KR"/>
                    </w:rPr>
                    <w:t xml:space="preserve"> is set to ‘interlaceRB’, the number of used RB sets for one PSCCH/PSSCH transmission, L</w:t>
                  </w:r>
                  <w:r>
                    <w:rPr>
                      <w:vertAlign w:val="subscript"/>
                      <w:lang w:val="en-US" w:eastAsia="ko-KR"/>
                    </w:rPr>
                    <w:t>RBset</w:t>
                  </w:r>
                  <w:r>
                    <w:rPr>
                      <w:lang w:val="en-US" w:eastAsia="ko-KR"/>
                    </w:rPr>
                    <w:t>.</w:t>
                  </w:r>
                </w:p>
                <w:p w14:paraId="09D20316" w14:textId="77777777" w:rsidR="00860377" w:rsidRDefault="00000000">
                  <w:pPr>
                    <w:overflowPunct/>
                    <w:autoSpaceDE/>
                    <w:autoSpaceDN/>
                    <w:adjustRightInd/>
                    <w:ind w:left="568" w:hanging="284"/>
                    <w:jc w:val="left"/>
                    <w:textAlignment w:val="auto"/>
                    <w:rPr>
                      <w:rFonts w:eastAsia="Calibri"/>
                      <w:color w:val="000000"/>
                      <w:lang w:val="en-US"/>
                    </w:rPr>
                  </w:pPr>
                  <w:r>
                    <w:rPr>
                      <w:rFonts w:eastAsia="Calibri"/>
                      <w:color w:val="000000"/>
                      <w:lang w:val="en-US"/>
                    </w:rPr>
                    <w:lastRenderedPageBreak/>
                    <w:t>-</w:t>
                  </w:r>
                  <w:r>
                    <w:rPr>
                      <w:rFonts w:eastAsia="Calibri"/>
                      <w:color w:val="000000"/>
                      <w:lang w:val="en-US"/>
                    </w:rPr>
                    <w:tab/>
                    <w:t xml:space="preserve">optionally, the number of consecutive slots for Multi-consecutive slots transmission,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oMath>
                  <w:r>
                    <w:rPr>
                      <w:rFonts w:eastAsia="Calibri"/>
                      <w:color w:val="000000"/>
                      <w:lang w:val="en-US"/>
                    </w:rPr>
                    <w:t>.</w:t>
                  </w:r>
                </w:p>
                <w:p w14:paraId="58CD211B" w14:textId="77777777" w:rsidR="00860377" w:rsidRDefault="00000000">
                  <w:pPr>
                    <w:overflowPunct/>
                    <w:autoSpaceDE/>
                    <w:autoSpaceDN/>
                    <w:adjustRightInd/>
                    <w:ind w:left="568" w:hanging="284"/>
                    <w:jc w:val="left"/>
                    <w:textAlignment w:val="auto"/>
                    <w:rPr>
                      <w:rFonts w:eastAsia="Calibri"/>
                      <w:strike/>
                      <w:color w:val="FF0000"/>
                      <w:lang w:val="en-US"/>
                    </w:rPr>
                  </w:pPr>
                  <w:r>
                    <w:rPr>
                      <w:rFonts w:eastAsia="Calibri"/>
                      <w:strike/>
                      <w:color w:val="FF0000"/>
                      <w:lang w:val="en-US"/>
                    </w:rPr>
                    <w:t>-</w:t>
                  </w:r>
                  <w:r>
                    <w:rPr>
                      <w:rFonts w:eastAsia="Calibri"/>
                      <w:strike/>
                      <w:color w:val="FF0000"/>
                      <w:lang w:val="en-US"/>
                    </w:rPr>
                    <w:tab/>
                    <w:t xml:space="preserve">the number of sub-channels to be used for the PSSCH/PSCCH transmission in a slot,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Pr>
                      <w:rFonts w:eastAsia="Calibri"/>
                      <w:strike/>
                      <w:color w:val="FF0000"/>
                      <w:lang w:val="en-US"/>
                    </w:rPr>
                    <w:t>;</w:t>
                  </w:r>
                </w:p>
                <w:p w14:paraId="507BF8E7" w14:textId="77777777" w:rsidR="00860377" w:rsidRDefault="00000000">
                  <w:pPr>
                    <w:overflowPunct/>
                    <w:autoSpaceDE/>
                    <w:autoSpaceDN/>
                    <w:adjustRightInd/>
                    <w:ind w:left="568" w:hanging="284"/>
                    <w:jc w:val="left"/>
                    <w:textAlignment w:val="auto"/>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tc>
            </w:tr>
          </w:tbl>
          <w:p w14:paraId="44F8E8BD" w14:textId="77777777" w:rsidR="00860377" w:rsidRDefault="00860377">
            <w:pPr>
              <w:spacing w:before="60" w:after="60"/>
              <w:rPr>
                <w:rFonts w:eastAsia="DengXian"/>
                <w:lang w:val="en-US" w:eastAsia="zh-CN"/>
              </w:rPr>
            </w:pPr>
          </w:p>
          <w:p w14:paraId="1C056511" w14:textId="77777777" w:rsidR="00860377" w:rsidRDefault="00000000">
            <w:pPr>
              <w:pStyle w:val="ListParagraph"/>
              <w:numPr>
                <w:ilvl w:val="0"/>
                <w:numId w:val="4"/>
              </w:numPr>
              <w:spacing w:line="300" w:lineRule="auto"/>
              <w:contextualSpacing w:val="0"/>
              <w:jc w:val="left"/>
              <w:rPr>
                <w:rFonts w:eastAsia="DengXian"/>
                <w:b/>
                <w:szCs w:val="18"/>
                <w:lang w:val="en-US"/>
              </w:rPr>
            </w:pPr>
            <w:r>
              <w:rPr>
                <w:rFonts w:eastAsia="DengXian"/>
                <w:b/>
                <w:szCs w:val="18"/>
                <w:lang w:val="en-US"/>
              </w:rPr>
              <w:t>Comment 2 (</w:t>
            </w:r>
            <w:r>
              <w:rPr>
                <w:rFonts w:eastAsia="DengXian" w:hint="eastAsia"/>
                <w:b/>
                <w:szCs w:val="18"/>
                <w:lang w:val="en-US"/>
              </w:rPr>
              <w:t>C</w:t>
            </w:r>
            <w:r>
              <w:rPr>
                <w:rFonts w:eastAsia="DengXian"/>
                <w:b/>
                <w:szCs w:val="18"/>
                <w:lang w:val="en-US"/>
              </w:rPr>
              <w:t xml:space="preserve">lause 8.1.4): </w:t>
            </w:r>
          </w:p>
          <w:p w14:paraId="1602FED1" w14:textId="77777777" w:rsidR="00860377" w:rsidRDefault="00000000">
            <w:pPr>
              <w:pStyle w:val="ListParagraph"/>
              <w:numPr>
                <w:ilvl w:val="1"/>
                <w:numId w:val="4"/>
              </w:numPr>
              <w:spacing w:line="300" w:lineRule="auto"/>
              <w:contextualSpacing w:val="0"/>
              <w:jc w:val="left"/>
              <w:rPr>
                <w:rFonts w:eastAsia="DengXian"/>
                <w:szCs w:val="18"/>
                <w:lang w:val="en-US"/>
              </w:rPr>
            </w:pPr>
            <w:r>
              <w:rPr>
                <w:lang w:val="en-US"/>
              </w:rPr>
              <w:t xml:space="preserve">Fix a typo: muli -&gt; multi </w:t>
            </w:r>
          </w:p>
          <w:tbl>
            <w:tblPr>
              <w:tblStyle w:val="TableGrid"/>
              <w:tblW w:w="0" w:type="auto"/>
              <w:tblLook w:val="04A0" w:firstRow="1" w:lastRow="0" w:firstColumn="1" w:lastColumn="0" w:noHBand="0" w:noVBand="1"/>
            </w:tblPr>
            <w:tblGrid>
              <w:gridCol w:w="6531"/>
            </w:tblGrid>
            <w:tr w:rsidR="00860377" w14:paraId="0363F856" w14:textId="77777777">
              <w:tc>
                <w:tcPr>
                  <w:tcW w:w="7490" w:type="dxa"/>
                </w:tcPr>
                <w:p w14:paraId="0BF64FE7" w14:textId="77777777" w:rsidR="00860377" w:rsidRDefault="00000000">
                  <w:pPr>
                    <w:overflowPunct/>
                    <w:autoSpaceDE/>
                    <w:autoSpaceDN/>
                    <w:adjustRightInd/>
                    <w:ind w:left="568" w:hanging="284"/>
                    <w:jc w:val="left"/>
                    <w:textAlignment w:val="auto"/>
                    <w:rPr>
                      <w:rFonts w:eastAsia="Malgun Gothic"/>
                      <w:lang w:val="en-US"/>
                    </w:rPr>
                  </w:pPr>
                  <w:r>
                    <w:rPr>
                      <w:lang w:val="en-US"/>
                    </w:rPr>
                    <w:t>5a)</w:t>
                  </w:r>
                  <w:r>
                    <w:rPr>
                      <w:rFonts w:eastAsia="Malgun Gothic"/>
                      <w:lang w:val="en-US"/>
                    </w:rPr>
                    <w:tab/>
                  </w:r>
                  <w:r>
                    <w:rPr>
                      <w:rFonts w:hint="eastAsia"/>
                      <w:lang w:val="en-US"/>
                    </w:rPr>
                    <w:t>If the number of candidate single-slot resources</w:t>
                  </w:r>
                  <w:r>
                    <w:rPr>
                      <w:lang w:val="en-US"/>
                    </w:rPr>
                    <w:t xml:space="preserve"> </w:t>
                  </w:r>
                  <m:oMath>
                    <m:sSub>
                      <m:sSubPr>
                        <m:ctrlPr>
                          <w:rPr>
                            <w:rFonts w:ascii="Cambria Math" w:hAnsi="Cambria Math"/>
                            <w:i/>
                            <w:lang w:val="en-US" w:eastAsia="en-GB"/>
                          </w:rPr>
                        </m:ctrlPr>
                      </m:sSubPr>
                      <m:e>
                        <m:r>
                          <w:rPr>
                            <w:rFonts w:ascii="Cambria Math" w:hAnsi="Cambria Math"/>
                            <w:lang w:val="en-US" w:eastAsia="en-GB"/>
                          </w:rPr>
                          <m:t>R</m:t>
                        </m:r>
                      </m:e>
                      <m:sub>
                        <m:r>
                          <m:rPr>
                            <m:nor/>
                          </m:rPr>
                          <w:rPr>
                            <w:rFonts w:ascii="Cambria Math" w:hAnsi="Cambria Math"/>
                            <w:lang w:val="en-US" w:eastAsia="en-GB"/>
                          </w:rPr>
                          <m:t>x,y</m:t>
                        </m:r>
                        <m:ctrlPr>
                          <w:rPr>
                            <w:rFonts w:ascii="Cambria Math" w:hAnsi="Cambria Math"/>
                            <w:lang w:val="en-US" w:eastAsia="en-GB"/>
                          </w:rPr>
                        </m:ctrlPr>
                      </m:sub>
                    </m:sSub>
                  </m:oMath>
                  <w:r>
                    <w:rPr>
                      <w:rFonts w:eastAsia="Malgun Gothic"/>
                      <w:color w:val="000000"/>
                      <w:lang w:val="en-US"/>
                    </w:rPr>
                    <w:t xml:space="preserve"> or </w:t>
                  </w:r>
                  <m:oMath>
                    <m:sSub>
                      <m:sSubPr>
                        <m:ctrlPr>
                          <w:rPr>
                            <w:rFonts w:ascii="Cambria Math" w:hAnsi="Cambria Math"/>
                            <w:i/>
                            <w:color w:val="000000"/>
                            <w:lang w:val="en-US" w:eastAsia="en-GB"/>
                          </w:rPr>
                        </m:ctrlPr>
                      </m:sSubPr>
                      <m:e>
                        <m:r>
                          <w:rPr>
                            <w:rFonts w:ascii="Cambria Math" w:hAnsi="Cambria Math"/>
                            <w:color w:val="000000"/>
                            <w:lang w:val="en-US" w:eastAsia="en-GB"/>
                          </w:rPr>
                          <m:t>R</m:t>
                        </m:r>
                      </m:e>
                      <m:sub>
                        <m:r>
                          <m:rPr>
                            <m:nor/>
                          </m:rPr>
                          <w:rPr>
                            <w:rFonts w:ascii="Cambria Math" w:hAnsi="Cambria Math"/>
                            <w:i/>
                            <w:color w:val="000000"/>
                            <w:lang w:val="en-US" w:eastAsia="en-GB"/>
                          </w:rPr>
                          <m:t>x,y,z</m:t>
                        </m:r>
                      </m:sub>
                    </m:sSub>
                  </m:oMath>
                  <w:r>
                    <w:rPr>
                      <w:rFonts w:eastAsia="Malgun Gothic"/>
                      <w:color w:val="000000"/>
                      <w:lang w:val="en-US" w:eastAsia="en-GB"/>
                    </w:rPr>
                    <w:t>,</w:t>
                  </w:r>
                  <w:r>
                    <w:rPr>
                      <w:rFonts w:hint="eastAsia"/>
                      <w:lang w:val="en-US"/>
                    </w:rPr>
                    <w:t xml:space="preserve"> </w:t>
                  </w:r>
                  <w:r>
                    <w:rPr>
                      <w:rFonts w:eastAsia="Malgun Gothic"/>
                      <w:color w:val="000000"/>
                      <w:lang w:val="en-US"/>
                    </w:rPr>
                    <w:t xml:space="preserve">or the number of </w:t>
                  </w:r>
                  <w:r>
                    <w:rPr>
                      <w:rFonts w:eastAsia="DengXian"/>
                      <w:iCs/>
                      <w:color w:val="000000"/>
                      <w:lang w:val="en-US"/>
                    </w:rPr>
                    <w:t xml:space="preserve">candidate multi-slot resource </w:t>
                  </w:r>
                  <m:oMath>
                    <m:sSub>
                      <m:sSubPr>
                        <m:ctrlPr>
                          <w:rPr>
                            <w:rFonts w:ascii="Cambria Math" w:hAnsi="Cambria Math"/>
                            <w:i/>
                            <w:color w:val="000000"/>
                            <w:lang w:val="en-US" w:eastAsia="en-GB"/>
                          </w:rPr>
                        </m:ctrlPr>
                      </m:sSubPr>
                      <m:e>
                        <m:r>
                          <w:rPr>
                            <w:rFonts w:ascii="Cambria Math" w:hAnsi="Cambria Math"/>
                            <w:color w:val="000000"/>
                            <w:lang w:val="en-US" w:eastAsia="en-GB"/>
                          </w:rPr>
                          <m:t>R</m:t>
                        </m:r>
                      </m:e>
                      <m:sub>
                        <m:r>
                          <m:rPr>
                            <m:nor/>
                          </m:rPr>
                          <w:rPr>
                            <w:rFonts w:ascii="Cambria Math" w:hAnsi="Cambria Math"/>
                            <w:i/>
                            <w:color w:val="000000"/>
                            <w:lang w:val="en-US" w:eastAsia="en-GB"/>
                          </w:rPr>
                          <m:t>x,y</m:t>
                        </m:r>
                      </m:sub>
                    </m:sSub>
                  </m:oMath>
                  <w:r>
                    <w:rPr>
                      <w:rFonts w:eastAsia="Malgun Gothic" w:hint="eastAsia"/>
                      <w:color w:val="000000"/>
                      <w:lang w:val="en-US"/>
                    </w:rPr>
                    <w:t xml:space="preserve"> </w:t>
                  </w:r>
                  <w:r>
                    <w:rPr>
                      <w:rFonts w:eastAsia="Malgun Gothic"/>
                      <w:color w:val="000000"/>
                      <w:lang w:val="en-US"/>
                    </w:rPr>
                    <w:t xml:space="preserve">or </w:t>
                  </w:r>
                  <m:oMath>
                    <m:sSub>
                      <m:sSubPr>
                        <m:ctrlPr>
                          <w:rPr>
                            <w:rFonts w:ascii="Cambria Math" w:hAnsi="Cambria Math"/>
                            <w:i/>
                            <w:color w:val="000000"/>
                            <w:lang w:val="en-US" w:eastAsia="en-GB"/>
                          </w:rPr>
                        </m:ctrlPr>
                      </m:sSubPr>
                      <m:e>
                        <m:r>
                          <w:rPr>
                            <w:rFonts w:ascii="Cambria Math" w:hAnsi="Cambria Math"/>
                            <w:color w:val="000000"/>
                            <w:lang w:val="en-US" w:eastAsia="en-GB"/>
                          </w:rPr>
                          <m:t>R</m:t>
                        </m:r>
                      </m:e>
                      <m:sub>
                        <m:r>
                          <m:rPr>
                            <m:nor/>
                          </m:rPr>
                          <w:rPr>
                            <w:rFonts w:ascii="Cambria Math" w:hAnsi="Cambria Math"/>
                            <w:i/>
                            <w:color w:val="000000"/>
                            <w:lang w:val="en-US" w:eastAsia="en-GB"/>
                          </w:rPr>
                          <m:t>x,y,z</m:t>
                        </m:r>
                      </m:sub>
                    </m:sSub>
                  </m:oMath>
                  <w:r>
                    <w:rPr>
                      <w:rFonts w:eastAsia="Malgun Gothic"/>
                      <w:color w:val="000000"/>
                      <w:lang w:val="en-US" w:eastAsia="en-GB"/>
                    </w:rPr>
                    <w:t xml:space="preserve"> </w:t>
                  </w:r>
                  <w:r>
                    <w:rPr>
                      <w:rFonts w:hint="eastAsia"/>
                      <w:lang w:val="en-US"/>
                    </w:rPr>
                    <w:t xml:space="preserve">remaining in the set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oMath>
                  <w:r>
                    <w:rPr>
                      <w:rFonts w:hint="eastAsia"/>
                      <w:lang w:val="en-US"/>
                    </w:rPr>
                    <w:t xml:space="preserve"> is smaller than </w:t>
                  </w:r>
                  <m:oMath>
                    <m:r>
                      <w:rPr>
                        <w:rFonts w:ascii="Cambria Math" w:hAnsi="Cambria Math"/>
                        <w:lang w:val="en-US"/>
                      </w:rPr>
                      <m:t>X⋅</m:t>
                    </m:r>
                    <m:sSub>
                      <m:sSubPr>
                        <m:ctrlPr>
                          <w:rPr>
                            <w:rFonts w:ascii="Cambria Math" w:hAnsi="Cambria Math"/>
                            <w:i/>
                            <w:iCs/>
                            <w:lang w:val="en-US"/>
                          </w:rPr>
                        </m:ctrlPr>
                      </m:sSubPr>
                      <m:e>
                        <m:r>
                          <w:rPr>
                            <w:rFonts w:ascii="Cambria Math" w:hAnsi="Cambria Math"/>
                            <w:lang w:val="en-US"/>
                          </w:rPr>
                          <m:t>M</m:t>
                        </m:r>
                      </m:e>
                      <m:sub>
                        <m:r>
                          <m:rPr>
                            <m:nor/>
                          </m:rPr>
                          <w:rPr>
                            <w:i/>
                            <w:iCs/>
                            <w:lang w:val="en-US"/>
                          </w:rPr>
                          <m:t>total</m:t>
                        </m:r>
                      </m:sub>
                    </m:sSub>
                  </m:oMath>
                  <w:r>
                    <w:rPr>
                      <w:rFonts w:hint="eastAsia"/>
                      <w:lang w:val="en-US"/>
                    </w:rPr>
                    <w:t xml:space="preserve">, </w:t>
                  </w:r>
                  <w:r>
                    <w:rPr>
                      <w:rFonts w:eastAsia="Malgun Gothic"/>
                      <w:lang w:val="en-US"/>
                    </w:rPr>
                    <w:t xml:space="preserve">the set </w:t>
                  </w:r>
                  <m:oMath>
                    <m:sSub>
                      <m:sSubPr>
                        <m:ctrlPr>
                          <w:rPr>
                            <w:rFonts w:ascii="Cambria Math" w:eastAsia="Malgun Gothic" w:hAnsi="Cambria Math"/>
                            <w:i/>
                            <w:lang w:val="en-US"/>
                          </w:rPr>
                        </m:ctrlPr>
                      </m:sSubPr>
                      <m:e>
                        <m:r>
                          <w:rPr>
                            <w:rFonts w:ascii="Cambria Math" w:eastAsia="Malgun Gothic" w:hAnsi="Cambria Math"/>
                            <w:lang w:val="en-US"/>
                          </w:rPr>
                          <m:t>S</m:t>
                        </m:r>
                      </m:e>
                      <m:sub>
                        <m:r>
                          <w:rPr>
                            <w:rFonts w:ascii="Cambria Math" w:eastAsia="Malgun Gothic" w:hAnsi="Cambria Math"/>
                            <w:lang w:val="en-US"/>
                          </w:rPr>
                          <m:t>A</m:t>
                        </m:r>
                      </m:sub>
                    </m:sSub>
                  </m:oMath>
                  <w:r>
                    <w:rPr>
                      <w:rFonts w:eastAsia="Malgun Gothic"/>
                      <w:lang w:val="en-US"/>
                    </w:rPr>
                    <w:t xml:space="preserve"> is initialized to the set of all the candidate single-slot resources </w:t>
                  </w:r>
                  <w:ins w:id="160" w:author="Mihai Enescu" w:date="2023-10-15T17:06:00Z">
                    <w:r>
                      <w:rPr>
                        <w:rFonts w:eastAsia="Malgun Gothic"/>
                        <w:lang w:val="en-US"/>
                      </w:rPr>
                      <w:t>or candidate mul</w:t>
                    </w:r>
                  </w:ins>
                  <w:r>
                    <w:rPr>
                      <w:rFonts w:eastAsia="Malgun Gothic"/>
                      <w:color w:val="FF0000"/>
                      <w:lang w:val="en-US"/>
                    </w:rPr>
                    <w:t>t</w:t>
                  </w:r>
                  <w:ins w:id="161" w:author="Mihai Enescu" w:date="2023-10-15T17:06:00Z">
                    <w:r>
                      <w:rPr>
                        <w:rFonts w:eastAsia="Malgun Gothic"/>
                        <w:lang w:val="en-US"/>
                      </w:rPr>
                      <w:t>i-sl</w:t>
                    </w:r>
                  </w:ins>
                  <w:ins w:id="162" w:author="Mihai Enescu" w:date="2023-10-15T17:07:00Z">
                    <w:r>
                      <w:rPr>
                        <w:rFonts w:eastAsia="Malgun Gothic"/>
                        <w:lang w:val="en-US"/>
                      </w:rPr>
                      <w:t xml:space="preserve">ot resources </w:t>
                    </w:r>
                  </w:ins>
                  <w:r>
                    <w:rPr>
                      <w:rFonts w:eastAsia="Malgun Gothic"/>
                      <w:lang w:val="en-US"/>
                    </w:rPr>
                    <w:t>as in step 4.</w:t>
                  </w:r>
                </w:p>
              </w:tc>
            </w:tr>
          </w:tbl>
          <w:p w14:paraId="2D3A9D30" w14:textId="77777777" w:rsidR="00860377" w:rsidRDefault="00860377">
            <w:pPr>
              <w:spacing w:before="60" w:after="60"/>
              <w:rPr>
                <w:rFonts w:eastAsia="DengXian"/>
                <w:lang w:val="en-US" w:eastAsia="zh-CN"/>
              </w:rPr>
            </w:pPr>
          </w:p>
          <w:p w14:paraId="3CACF8C7" w14:textId="77777777" w:rsidR="00860377" w:rsidRDefault="00000000">
            <w:pPr>
              <w:pStyle w:val="ListParagraph"/>
              <w:numPr>
                <w:ilvl w:val="0"/>
                <w:numId w:val="4"/>
              </w:numPr>
              <w:spacing w:line="300" w:lineRule="auto"/>
              <w:contextualSpacing w:val="0"/>
              <w:jc w:val="left"/>
              <w:rPr>
                <w:rFonts w:eastAsia="DengXian"/>
                <w:b/>
                <w:szCs w:val="18"/>
                <w:lang w:val="en-US"/>
              </w:rPr>
            </w:pPr>
            <w:r>
              <w:rPr>
                <w:rFonts w:eastAsia="DengXian"/>
                <w:b/>
                <w:szCs w:val="18"/>
                <w:lang w:val="en-US"/>
              </w:rPr>
              <w:t>Comment 3 (</w:t>
            </w:r>
            <w:r>
              <w:rPr>
                <w:rFonts w:eastAsia="DengXian" w:hint="eastAsia"/>
                <w:b/>
                <w:szCs w:val="18"/>
                <w:lang w:val="en-US"/>
              </w:rPr>
              <w:t>C</w:t>
            </w:r>
            <w:r>
              <w:rPr>
                <w:rFonts w:eastAsia="DengXian"/>
                <w:b/>
                <w:szCs w:val="18"/>
                <w:lang w:val="en-US"/>
              </w:rPr>
              <w:t xml:space="preserve">lause 8.1.2.1): </w:t>
            </w:r>
          </w:p>
          <w:p w14:paraId="52D0C8ED" w14:textId="77777777" w:rsidR="00860377" w:rsidRDefault="00000000">
            <w:pPr>
              <w:pStyle w:val="ListParagraph"/>
              <w:numPr>
                <w:ilvl w:val="1"/>
                <w:numId w:val="4"/>
              </w:numPr>
              <w:spacing w:line="300" w:lineRule="auto"/>
              <w:contextualSpacing w:val="0"/>
              <w:jc w:val="left"/>
              <w:rPr>
                <w:rFonts w:eastAsia="DengXian"/>
                <w:szCs w:val="18"/>
                <w:lang w:val="en-US"/>
              </w:rPr>
            </w:pPr>
            <w:r>
              <w:rPr>
                <w:lang w:val="en-US"/>
              </w:rPr>
              <w:t xml:space="preserve">For one symbol gap, the index </w:t>
            </w:r>
            <m:oMath>
              <m:sSub>
                <m:sSubPr>
                  <m:ctrlPr>
                    <w:rPr>
                      <w:rFonts w:ascii="Cambria Math" w:hAnsi="Cambria Math"/>
                      <w:lang w:val="zh-CN"/>
                    </w:rPr>
                  </m:ctrlPr>
                </m:sSubPr>
                <m:e>
                  <m:r>
                    <m:rPr>
                      <m:sty m:val="p"/>
                    </m:rPr>
                    <w:rPr>
                      <w:rFonts w:ascii="Cambria Math" w:hAnsi="Cambria Math"/>
                      <w:lang w:val="zh-CN"/>
                    </w:rPr>
                    <m:t>Δ</m:t>
                  </m:r>
                </m:e>
                <m:sub>
                  <m:r>
                    <w:rPr>
                      <w:rFonts w:ascii="Cambria Math" w:hAnsi="Cambria Math"/>
                      <w:lang w:val="zh-CN"/>
                    </w:rPr>
                    <m:t>i</m:t>
                  </m:r>
                </m:sub>
              </m:sSub>
            </m:oMath>
            <w:r>
              <w:rPr>
                <w:lang w:val="en-US"/>
              </w:rPr>
              <w:t>is always set to ‘1’ regardless of the SCS.</w:t>
            </w:r>
          </w:p>
          <w:p w14:paraId="2EB915BF" w14:textId="77777777" w:rsidR="00860377" w:rsidRDefault="00000000">
            <w:pPr>
              <w:pStyle w:val="ListParagraph"/>
              <w:numPr>
                <w:ilvl w:val="1"/>
                <w:numId w:val="4"/>
              </w:numPr>
              <w:spacing w:line="300" w:lineRule="auto"/>
              <w:contextualSpacing w:val="0"/>
              <w:jc w:val="left"/>
              <w:rPr>
                <w:rFonts w:eastAsia="DengXian"/>
                <w:szCs w:val="18"/>
                <w:lang w:val="en-US"/>
              </w:rPr>
            </w:pPr>
            <w:r>
              <w:rPr>
                <w:rFonts w:hint="eastAsia"/>
                <w:lang w:val="en-US"/>
              </w:rPr>
              <w:t>P</w:t>
            </w:r>
            <w:r>
              <w:rPr>
                <w:lang w:val="en-US"/>
              </w:rPr>
              <w:t>SSCH/PSCCH -&gt; PSCCH/PSSCH, as usually used in SL.</w:t>
            </w:r>
          </w:p>
          <w:tbl>
            <w:tblPr>
              <w:tblStyle w:val="TableGrid"/>
              <w:tblW w:w="0" w:type="auto"/>
              <w:tblLook w:val="04A0" w:firstRow="1" w:lastRow="0" w:firstColumn="1" w:lastColumn="0" w:noHBand="0" w:noVBand="1"/>
            </w:tblPr>
            <w:tblGrid>
              <w:gridCol w:w="6531"/>
            </w:tblGrid>
            <w:tr w:rsidR="00860377" w14:paraId="63573A7E" w14:textId="77777777">
              <w:tc>
                <w:tcPr>
                  <w:tcW w:w="7490" w:type="dxa"/>
                </w:tcPr>
                <w:p w14:paraId="0D841E93" w14:textId="77777777" w:rsidR="00860377" w:rsidRDefault="00000000">
                  <w:pPr>
                    <w:overflowPunct/>
                    <w:autoSpaceDE/>
                    <w:autoSpaceDN/>
                    <w:adjustRightInd/>
                    <w:ind w:left="568" w:hanging="284"/>
                    <w:jc w:val="left"/>
                    <w:textAlignment w:val="auto"/>
                    <w:rPr>
                      <w:ins w:id="163" w:author="Mihai Enescu" w:date="2023-10-13T13:54:00Z"/>
                      <w:lang w:val="en-US"/>
                    </w:rPr>
                  </w:pPr>
                  <w:ins w:id="164" w:author="Mihai Enescu" w:date="2023-10-13T13:49:00Z">
                    <w:r>
                      <w:rPr>
                        <w:lang w:val="en-US"/>
                      </w:rPr>
                      <w:t>-</w:t>
                    </w:r>
                    <w:r>
                      <w:rPr>
                        <w:lang w:val="en-US"/>
                      </w:rPr>
                      <w:tab/>
                      <w:t xml:space="preserve">For operation with shared spectrum channel access in frequency range 1, for a </w:t>
                    </w:r>
                  </w:ins>
                  <w:bookmarkStart w:id="165" w:name="OLE_LINK1"/>
                  <w:ins w:id="166" w:author="Mihai Enescu" w:date="2023-10-13T13:51:00Z">
                    <w:r>
                      <w:rPr>
                        <w:strike/>
                        <w:highlight w:val="yellow"/>
                        <w:lang w:val="en-US"/>
                      </w:rPr>
                      <w:t>PSSCH/</w:t>
                    </w:r>
                    <w:r>
                      <w:rPr>
                        <w:lang w:val="en-US"/>
                      </w:rPr>
                      <w:t>PSCCH</w:t>
                    </w:r>
                  </w:ins>
                  <w:r>
                    <w:rPr>
                      <w:rFonts w:hint="eastAsia"/>
                      <w:color w:val="FF0000"/>
                      <w:lang w:val="en-US" w:eastAsia="zh-CN"/>
                    </w:rPr>
                    <w:t>/</w:t>
                  </w:r>
                  <w:r>
                    <w:rPr>
                      <w:color w:val="FF0000"/>
                      <w:lang w:val="en-US" w:eastAsia="zh-CN"/>
                    </w:rPr>
                    <w:t>PSSCH</w:t>
                  </w:r>
                  <w:bookmarkEnd w:id="165"/>
                  <w:ins w:id="167" w:author="Mihai Enescu" w:date="2023-10-13T13:51:00Z">
                    <w:r>
                      <w:rPr>
                        <w:color w:val="FF0000"/>
                        <w:lang w:val="en-US"/>
                      </w:rPr>
                      <w:t xml:space="preserve"> </w:t>
                    </w:r>
                  </w:ins>
                  <w:ins w:id="168" w:author="Mihai Enescu" w:date="2023-10-13T13:49:00Z">
                    <w:r>
                      <w:rPr>
                        <w:lang w:val="en-US"/>
                      </w:rPr>
                      <w:t xml:space="preserve">transmission by a </w:t>
                    </w:r>
                  </w:ins>
                  <w:ins w:id="169" w:author="Mihai Enescu" w:date="2023-10-13T13:50:00Z">
                    <w:r>
                      <w:rPr>
                        <w:lang w:val="en-US"/>
                      </w:rPr>
                      <w:t>UE that follows another SL transmission by the same UE</w:t>
                    </w:r>
                  </w:ins>
                  <w:ins w:id="170" w:author="Mihai Enescu" w:date="2023-10-13T13:51:00Z">
                    <w:r>
                      <w:rPr>
                        <w:lang w:val="en-US"/>
                      </w:rPr>
                      <w:t xml:space="preserve"> in a channel occupancy</w:t>
                    </w:r>
                  </w:ins>
                  <w:ins w:id="171" w:author="Mihai Enescu" w:date="2023-10-13T13:50:00Z">
                    <w:r>
                      <w:rPr>
                        <w:lang w:val="en-US"/>
                      </w:rPr>
                      <w:t>,</w:t>
                    </w:r>
                  </w:ins>
                  <w:ins w:id="172" w:author="Mihai Enescu" w:date="2023-10-13T13:51:00Z">
                    <w:r>
                      <w:rPr>
                        <w:lang w:val="en-US"/>
                      </w:rPr>
                      <w:t xml:space="preserve"> </w:t>
                    </w:r>
                  </w:ins>
                  <w:ins w:id="173" w:author="Mihai Enescu" w:date="2023-10-13T13:52:00Z">
                    <w:r>
                      <w:rPr>
                        <w:lang w:val="en-US"/>
                      </w:rPr>
                      <w:t>t</w:t>
                    </w:r>
                  </w:ins>
                  <w:ins w:id="174" w:author="Mihai Enescu" w:date="2023-10-13T13:51:00Z">
                    <w:r>
                      <w:rPr>
                        <w:lang w:val="en-US"/>
                      </w:rPr>
                      <w:t xml:space="preserve">he UE determines the duration </w:t>
                    </w:r>
                  </w:ins>
                  <w:ins w:id="175" w:author="Mihai Enescu" w:date="2023-10-13T13:52:00Z">
                    <w:r>
                      <w:rPr>
                        <w:lang w:val="en-US"/>
                      </w:rPr>
                      <w:t>of a</w:t>
                    </w:r>
                  </w:ins>
                  <w:ins w:id="176" w:author="Mihai Enescu" w:date="2023-10-13T13:50:00Z">
                    <w:r>
                      <w:rPr>
                        <w:lang w:val="en-US"/>
                      </w:rPr>
                      <w:t xml:space="preserve"> </w:t>
                    </w:r>
                  </w:ins>
                  <w:ins w:id="177" w:author="Mihai Enescu" w:date="2023-10-13T13:52:00Z">
                    <w:r>
                      <w:rPr>
                        <w:lang w:val="en-US"/>
                      </w:rPr>
                      <w:t xml:space="preserve">cyclic prefix extension </w:t>
                    </w:r>
                    <w:r>
                      <w:rPr>
                        <w:i/>
                        <w:iCs/>
                        <w:lang w:val="en-US"/>
                      </w:rPr>
                      <w:t>T</w:t>
                    </w:r>
                    <w:r>
                      <w:rPr>
                        <w:i/>
                        <w:iCs/>
                        <w:vertAlign w:val="subscript"/>
                        <w:lang w:val="en-US"/>
                      </w:rPr>
                      <w:t>ext</w:t>
                    </w:r>
                    <w:r>
                      <w:rPr>
                        <w:lang w:val="en-US"/>
                      </w:rPr>
                      <w:t xml:space="preserve"> </w:t>
                    </w:r>
                  </w:ins>
                  <w:ins w:id="178" w:author="Mihai Enescu" w:date="2023-10-13T13:54:00Z">
                    <w:r>
                      <w:rPr>
                        <w:lang w:val="en-US"/>
                      </w:rPr>
                      <w:t>as follows:</w:t>
                    </w:r>
                  </w:ins>
                </w:p>
                <w:p w14:paraId="2095AD3E" w14:textId="77777777" w:rsidR="00860377" w:rsidRDefault="00000000">
                  <w:pPr>
                    <w:overflowPunct/>
                    <w:autoSpaceDE/>
                    <w:autoSpaceDN/>
                    <w:adjustRightInd/>
                    <w:ind w:left="568" w:hanging="284"/>
                    <w:jc w:val="left"/>
                    <w:textAlignment w:val="auto"/>
                    <w:rPr>
                      <w:ins w:id="179" w:author="Mihai Enescu" w:date="2023-10-13T13:58:00Z"/>
                      <w:lang w:val="en-US" w:eastAsia="ja-JP"/>
                    </w:rPr>
                  </w:pPr>
                  <w:ins w:id="180" w:author="Mihai Enescu" w:date="2023-10-13T13:54:00Z">
                    <w:r>
                      <w:rPr>
                        <w:lang w:val="en-US"/>
                      </w:rPr>
                      <w:tab/>
                      <w:t>-</w:t>
                    </w:r>
                    <w:r>
                      <w:rPr>
                        <w:lang w:val="en-US"/>
                      </w:rPr>
                      <w:tab/>
                    </w:r>
                    <w:r>
                      <w:rPr>
                        <w:lang w:val="en-US" w:eastAsia="ja-JP"/>
                      </w:rPr>
                      <w:t>When gap between the</w:t>
                    </w:r>
                  </w:ins>
                  <w:ins w:id="181" w:author="Mihai Enescu" w:date="2023-10-13T13:52:00Z">
                    <w:r>
                      <w:rPr>
                        <w:lang w:val="en-US" w:eastAsia="ja-JP"/>
                      </w:rPr>
                      <w:t xml:space="preserve"> </w:t>
                    </w:r>
                  </w:ins>
                  <w:ins w:id="182" w:author="Mihai Enescu" w:date="2023-10-13T13:51:00Z">
                    <w:r>
                      <w:rPr>
                        <w:strike/>
                        <w:highlight w:val="yellow"/>
                        <w:lang w:val="en-US"/>
                      </w:rPr>
                      <w:t>PSSCH/</w:t>
                    </w:r>
                    <w:r>
                      <w:rPr>
                        <w:lang w:val="en-US"/>
                      </w:rPr>
                      <w:t>PSCCH</w:t>
                    </w:r>
                  </w:ins>
                  <w:r>
                    <w:rPr>
                      <w:rFonts w:hint="eastAsia"/>
                      <w:color w:val="FF0000"/>
                      <w:lang w:val="en-US" w:eastAsia="zh-CN"/>
                    </w:rPr>
                    <w:t>/</w:t>
                  </w:r>
                  <w:r>
                    <w:rPr>
                      <w:color w:val="FF0000"/>
                      <w:lang w:val="en-US" w:eastAsia="zh-CN"/>
                    </w:rPr>
                    <w:t>PSSCH</w:t>
                  </w:r>
                  <w:ins w:id="183" w:author="Mihai Enescu" w:date="2023-10-13T13:54:00Z">
                    <w:r>
                      <w:rPr>
                        <w:lang w:val="en-US" w:eastAsia="ja-JP"/>
                      </w:rPr>
                      <w:t xml:space="preserve"> transmission</w:t>
                    </w:r>
                  </w:ins>
                  <w:ins w:id="184" w:author="Mihai Enescu" w:date="2023-10-13T13:55:00Z">
                    <w:r>
                      <w:rPr>
                        <w:lang w:val="en-US" w:eastAsia="ja-JP"/>
                      </w:rPr>
                      <w:t xml:space="preserve"> and the previous SL transmission is 1 symbol,</w:t>
                    </w:r>
                  </w:ins>
                  <w:ins w:id="185" w:author="Mihai Enescu" w:date="2023-10-13T13:56:00Z">
                    <w:r>
                      <w:rPr>
                        <w:lang w:val="en-US" w:eastAsia="ja-JP"/>
                      </w:rPr>
                      <w:t xml:space="preserve"> </w:t>
                    </w:r>
                  </w:ins>
                  <w:ins w:id="186" w:author="Mihai Enescu" w:date="2023-10-13T13:55:00Z">
                    <w:r>
                      <w:rPr>
                        <w:lang w:val="en-US" w:eastAsia="ja-JP"/>
                      </w:rPr>
                      <w:t>the</w:t>
                    </w:r>
                  </w:ins>
                  <w:ins w:id="187" w:author="Mihai Enescu" w:date="2023-10-13T13:57:00Z">
                    <w:r>
                      <w:rPr>
                        <w:lang w:val="en-US" w:eastAsia="ja-JP"/>
                      </w:rPr>
                      <w:t xml:space="preserve"> index</w:t>
                    </w:r>
                  </w:ins>
                  <w:ins w:id="188" w:author="Mihai Enescu" w:date="2023-10-13T13:55:00Z">
                    <w:r>
                      <w:rPr>
                        <w:lang w:val="en-US" w:eastAsia="ja-JP"/>
                      </w:rPr>
                      <w:t xml:space="preserve"> </w:t>
                    </w:r>
                  </w:ins>
                  <w:ins w:id="189" w:author="Mihai Enescu" w:date="2023-10-13T14:01:00Z">
                    <w:r>
                      <w:rPr>
                        <w:lang w:val="en-US" w:eastAsia="ja-JP"/>
                      </w:rPr>
                      <w:tab/>
                    </w:r>
                  </w:ins>
                  <m:oMath>
                    <m:sSub>
                      <m:sSubPr>
                        <m:ctrlPr>
                          <w:ins w:id="190" w:author="Mihai Enescu" w:date="2023-10-13T13:57:00Z">
                            <w:rPr>
                              <w:rFonts w:ascii="Cambria Math" w:hAnsi="Cambria Math"/>
                              <w:lang w:val="zh-CN" w:eastAsia="ja-JP"/>
                            </w:rPr>
                          </w:ins>
                        </m:ctrlPr>
                      </m:sSubPr>
                      <m:e>
                        <m:r>
                          <w:ins w:id="191" w:author="Mihai Enescu" w:date="2023-10-13T13:57:00Z">
                            <m:rPr>
                              <m:sty m:val="p"/>
                            </m:rPr>
                            <w:rPr>
                              <w:rFonts w:ascii="Cambria Math" w:hAnsi="Cambria Math"/>
                              <w:lang w:val="zh-CN" w:eastAsia="ja-JP"/>
                            </w:rPr>
                            <m:t>Δ</m:t>
                          </w:ins>
                        </m:r>
                      </m:e>
                      <m:sub>
                        <m:r>
                          <w:ins w:id="192" w:author="Mihai Enescu" w:date="2023-10-13T13:57:00Z">
                            <w:rPr>
                              <w:rFonts w:ascii="Cambria Math" w:hAnsi="Cambria Math"/>
                              <w:lang w:val="zh-CN" w:eastAsia="ja-JP"/>
                            </w:rPr>
                            <m:t>i</m:t>
                          </w:ins>
                        </m:r>
                      </m:sub>
                    </m:sSub>
                  </m:oMath>
                  <w:ins w:id="193" w:author="Mihai Enescu" w:date="2023-10-13T13:57:00Z">
                    <w:r>
                      <w:rPr>
                        <w:lang w:val="en-US" w:eastAsia="ja-JP"/>
                      </w:rPr>
                      <w:t xml:space="preserve">is set </w:t>
                    </w:r>
                  </w:ins>
                  <w:ins w:id="194" w:author="Mihai Enescu" w:date="2023-10-13T13:59:00Z">
                    <w:r>
                      <w:rPr>
                        <w:lang w:val="en-US" w:eastAsia="ja-JP"/>
                      </w:rPr>
                      <w:t>to ‘</w:t>
                    </w:r>
                  </w:ins>
                  <w:ins w:id="195" w:author="Mihai Enescu" w:date="2023-10-13T13:57:00Z">
                    <w:r>
                      <w:rPr>
                        <w:lang w:val="en-US" w:eastAsia="ja-JP"/>
                      </w:rPr>
                      <w:t>1</w:t>
                    </w:r>
                  </w:ins>
                  <w:ins w:id="196" w:author="Mihai Enescu" w:date="2023-10-13T13:59:00Z">
                    <w:r>
                      <w:rPr>
                        <w:lang w:val="en-US" w:eastAsia="ja-JP"/>
                      </w:rPr>
                      <w:t>’</w:t>
                    </w:r>
                    <w:r>
                      <w:rPr>
                        <w:strike/>
                        <w:lang w:val="en-US" w:eastAsia="ja-JP"/>
                      </w:rPr>
                      <w:t xml:space="preserve"> </w:t>
                    </w:r>
                    <w:r>
                      <w:rPr>
                        <w:strike/>
                        <w:highlight w:val="yellow"/>
                        <w:lang w:val="en-US" w:eastAsia="ja-JP"/>
                      </w:rPr>
                      <w:t>for µ</w:t>
                    </w:r>
                  </w:ins>
                  <w:ins w:id="197" w:author="Mihai Enescu" w:date="2023-10-13T14:00:00Z">
                    <w:r>
                      <w:rPr>
                        <w:strike/>
                        <w:highlight w:val="yellow"/>
                        <w:lang w:val="en-US" w:eastAsia="ja-JP"/>
                      </w:rPr>
                      <w:t>=0</w:t>
                    </w:r>
                  </w:ins>
                  <w:ins w:id="198" w:author="Mihai Enescu" w:date="2023-10-13T13:57:00Z">
                    <w:r>
                      <w:rPr>
                        <w:lang w:val="en-US" w:eastAsia="ja-JP"/>
                      </w:rPr>
                      <w:t>.</w:t>
                    </w:r>
                  </w:ins>
                </w:p>
                <w:p w14:paraId="2923F413" w14:textId="77777777" w:rsidR="00860377" w:rsidRDefault="00000000">
                  <w:pPr>
                    <w:overflowPunct/>
                    <w:autoSpaceDE/>
                    <w:autoSpaceDN/>
                    <w:adjustRightInd/>
                    <w:ind w:left="568" w:hanging="284"/>
                    <w:jc w:val="left"/>
                    <w:textAlignment w:val="auto"/>
                    <w:rPr>
                      <w:rFonts w:eastAsia="Yu Mincho"/>
                      <w:lang w:val="en-US" w:eastAsia="ja-JP"/>
                    </w:rPr>
                  </w:pPr>
                  <w:ins w:id="199" w:author="Mihai Enescu" w:date="2023-10-13T13:58:00Z">
                    <w:r>
                      <w:rPr>
                        <w:lang w:val="en-US" w:eastAsia="ja-JP"/>
                      </w:rPr>
                      <w:tab/>
                      <w:t>-</w:t>
                    </w:r>
                    <w:r>
                      <w:rPr>
                        <w:lang w:val="en-US" w:eastAsia="ja-JP"/>
                      </w:rPr>
                      <w:tab/>
                      <w:t xml:space="preserve">When gap between the </w:t>
                    </w:r>
                  </w:ins>
                  <w:ins w:id="200" w:author="Mihai Enescu" w:date="2023-10-13T13:51:00Z">
                    <w:r>
                      <w:rPr>
                        <w:strike/>
                        <w:highlight w:val="yellow"/>
                        <w:lang w:val="en-US"/>
                      </w:rPr>
                      <w:t>PSSCH/</w:t>
                    </w:r>
                    <w:r>
                      <w:rPr>
                        <w:lang w:val="en-US"/>
                      </w:rPr>
                      <w:t>PSCCH</w:t>
                    </w:r>
                  </w:ins>
                  <w:r>
                    <w:rPr>
                      <w:rFonts w:hint="eastAsia"/>
                      <w:color w:val="FF0000"/>
                      <w:lang w:val="en-US" w:eastAsia="zh-CN"/>
                    </w:rPr>
                    <w:t>/</w:t>
                  </w:r>
                  <w:r>
                    <w:rPr>
                      <w:color w:val="FF0000"/>
                      <w:lang w:val="en-US" w:eastAsia="zh-CN"/>
                    </w:rPr>
                    <w:t>PSSCH</w:t>
                  </w:r>
                  <w:ins w:id="201" w:author="Mihai Enescu" w:date="2023-10-13T13:58:00Z">
                    <w:r>
                      <w:rPr>
                        <w:lang w:val="en-US" w:eastAsia="ja-JP"/>
                      </w:rPr>
                      <w:t xml:space="preserve"> transmission and the previous SL transmission is 2 symbols, the </w:t>
                    </w:r>
                  </w:ins>
                  <w:ins w:id="202" w:author="Mihai Enescu" w:date="2023-10-13T14:01:00Z">
                    <w:r>
                      <w:rPr>
                        <w:lang w:val="en-US" w:eastAsia="ja-JP"/>
                      </w:rPr>
                      <w:tab/>
                    </w:r>
                  </w:ins>
                  <w:ins w:id="203" w:author="Mihai Enescu" w:date="2023-10-13T13:58:00Z">
                    <w:r>
                      <w:rPr>
                        <w:lang w:val="en-US" w:eastAsia="ja-JP"/>
                      </w:rPr>
                      <w:t xml:space="preserve">index </w:t>
                    </w:r>
                  </w:ins>
                  <m:oMath>
                    <m:sSub>
                      <m:sSubPr>
                        <m:ctrlPr>
                          <w:ins w:id="204" w:author="Mihai Enescu" w:date="2023-10-13T13:58:00Z">
                            <w:rPr>
                              <w:rFonts w:ascii="Cambria Math" w:hAnsi="Cambria Math"/>
                              <w:lang w:val="zh-CN" w:eastAsia="ja-JP"/>
                            </w:rPr>
                          </w:ins>
                        </m:ctrlPr>
                      </m:sSubPr>
                      <m:e>
                        <m:r>
                          <w:ins w:id="205" w:author="Mihai Enescu" w:date="2023-10-13T13:58:00Z">
                            <m:rPr>
                              <m:sty m:val="p"/>
                            </m:rPr>
                            <w:rPr>
                              <w:rFonts w:ascii="Cambria Math" w:hAnsi="Cambria Math"/>
                              <w:lang w:val="zh-CN" w:eastAsia="ja-JP"/>
                            </w:rPr>
                            <m:t>Δ</m:t>
                          </w:ins>
                        </m:r>
                      </m:e>
                      <m:sub>
                        <m:r>
                          <w:ins w:id="206" w:author="Mihai Enescu" w:date="2023-10-13T13:58:00Z">
                            <w:rPr>
                              <w:rFonts w:ascii="Cambria Math" w:hAnsi="Cambria Math"/>
                              <w:lang w:val="zh-CN" w:eastAsia="ja-JP"/>
                            </w:rPr>
                            <m:t>i</m:t>
                          </w:ins>
                        </m:r>
                      </m:sub>
                    </m:sSub>
                  </m:oMath>
                  <w:ins w:id="207" w:author="Mihai Enescu" w:date="2023-10-13T13:58:00Z">
                    <w:r>
                      <w:rPr>
                        <w:lang w:val="en-US" w:eastAsia="ja-JP"/>
                      </w:rPr>
                      <w:t xml:space="preserve">is set </w:t>
                    </w:r>
                  </w:ins>
                  <w:ins w:id="208" w:author="Mihai Enescu" w:date="2023-10-13T13:59:00Z">
                    <w:r>
                      <w:rPr>
                        <w:lang w:val="en-US" w:eastAsia="ja-JP"/>
                      </w:rPr>
                      <w:t>to ‘3’</w:t>
                    </w:r>
                  </w:ins>
                  <w:ins w:id="209" w:author="Mihai Enescu" w:date="2023-10-13T14:00:00Z">
                    <w:r>
                      <w:rPr>
                        <w:lang w:val="en-US" w:eastAsia="ja-JP"/>
                      </w:rPr>
                      <w:t xml:space="preserve"> for µ=1 and to 2 for  µ=2</w:t>
                    </w:r>
                  </w:ins>
                  <w:ins w:id="210" w:author="Mihai Enescu" w:date="2023-10-13T13:58:00Z">
                    <w:r>
                      <w:rPr>
                        <w:lang w:val="en-US" w:eastAsia="ja-JP"/>
                      </w:rPr>
                      <w:t>.</w:t>
                    </w:r>
                  </w:ins>
                </w:p>
              </w:tc>
            </w:tr>
          </w:tbl>
          <w:p w14:paraId="246BD974" w14:textId="77777777" w:rsidR="00860377" w:rsidRDefault="00860377">
            <w:pPr>
              <w:spacing w:before="60" w:after="60"/>
              <w:rPr>
                <w:rFonts w:eastAsia="DengXian"/>
                <w:lang w:val="en-US" w:eastAsia="zh-CN"/>
              </w:rPr>
            </w:pPr>
          </w:p>
          <w:p w14:paraId="5881FD46" w14:textId="77777777" w:rsidR="00860377" w:rsidRDefault="00860377">
            <w:pPr>
              <w:spacing w:before="60" w:after="60"/>
              <w:rPr>
                <w:highlight w:val="magenta"/>
                <w:lang w:val="en-US" w:eastAsia="zh-CN"/>
              </w:rPr>
            </w:pPr>
          </w:p>
        </w:tc>
        <w:tc>
          <w:tcPr>
            <w:tcW w:w="2275" w:type="dxa"/>
          </w:tcPr>
          <w:p w14:paraId="0DDE40DF" w14:textId="77777777" w:rsidR="00860377" w:rsidRDefault="00860377">
            <w:pPr>
              <w:spacing w:before="60" w:after="60"/>
              <w:rPr>
                <w:lang w:val="en-US"/>
              </w:rPr>
            </w:pPr>
          </w:p>
          <w:p w14:paraId="226B67B5" w14:textId="77777777" w:rsidR="00860377" w:rsidRDefault="00860377">
            <w:pPr>
              <w:spacing w:before="60" w:after="60"/>
              <w:rPr>
                <w:lang w:val="en-US"/>
              </w:rPr>
            </w:pPr>
          </w:p>
          <w:p w14:paraId="0D76432E" w14:textId="77777777" w:rsidR="00860377" w:rsidRDefault="00000000">
            <w:pPr>
              <w:spacing w:before="60" w:after="60"/>
              <w:rPr>
                <w:lang w:val="en-US"/>
              </w:rPr>
            </w:pPr>
            <w:r>
              <w:rPr>
                <w:lang w:val="en-US"/>
              </w:rPr>
              <w:t>Comment 1: Implemented, please also see response to OPPO  Comment 2.</w:t>
            </w:r>
          </w:p>
          <w:p w14:paraId="0CFBE693" w14:textId="77777777" w:rsidR="00860377" w:rsidRDefault="00860377">
            <w:pPr>
              <w:spacing w:before="60" w:after="60"/>
              <w:rPr>
                <w:lang w:val="en-US"/>
              </w:rPr>
            </w:pPr>
          </w:p>
          <w:p w14:paraId="36C944FC" w14:textId="77777777" w:rsidR="00860377" w:rsidRDefault="00860377">
            <w:pPr>
              <w:spacing w:before="60" w:after="60"/>
              <w:rPr>
                <w:lang w:val="en-US"/>
              </w:rPr>
            </w:pPr>
          </w:p>
          <w:p w14:paraId="62683822" w14:textId="77777777" w:rsidR="00860377" w:rsidRDefault="00860377">
            <w:pPr>
              <w:spacing w:before="60" w:after="60"/>
              <w:rPr>
                <w:lang w:val="en-US"/>
              </w:rPr>
            </w:pPr>
          </w:p>
          <w:p w14:paraId="533E6038" w14:textId="77777777" w:rsidR="00860377" w:rsidRDefault="00860377">
            <w:pPr>
              <w:spacing w:before="60" w:after="60"/>
              <w:rPr>
                <w:lang w:val="en-US"/>
              </w:rPr>
            </w:pPr>
          </w:p>
          <w:p w14:paraId="1AFE2574" w14:textId="77777777" w:rsidR="00860377" w:rsidRDefault="00860377">
            <w:pPr>
              <w:spacing w:before="60" w:after="60"/>
              <w:rPr>
                <w:lang w:val="en-US"/>
              </w:rPr>
            </w:pPr>
          </w:p>
          <w:p w14:paraId="22EF9634" w14:textId="77777777" w:rsidR="00860377" w:rsidRDefault="00860377">
            <w:pPr>
              <w:spacing w:before="60" w:after="60"/>
              <w:rPr>
                <w:lang w:val="en-US"/>
              </w:rPr>
            </w:pPr>
          </w:p>
          <w:p w14:paraId="5C62122B" w14:textId="77777777" w:rsidR="00860377" w:rsidRDefault="00860377">
            <w:pPr>
              <w:spacing w:before="60" w:after="60"/>
              <w:rPr>
                <w:lang w:val="en-US"/>
              </w:rPr>
            </w:pPr>
          </w:p>
          <w:p w14:paraId="395FEE30" w14:textId="77777777" w:rsidR="00860377" w:rsidRDefault="00860377">
            <w:pPr>
              <w:spacing w:before="60" w:after="60"/>
              <w:rPr>
                <w:lang w:val="en-US"/>
              </w:rPr>
            </w:pPr>
          </w:p>
          <w:p w14:paraId="304176DD" w14:textId="77777777" w:rsidR="00860377" w:rsidRDefault="00860377">
            <w:pPr>
              <w:spacing w:before="60" w:after="60"/>
              <w:rPr>
                <w:lang w:val="en-US"/>
              </w:rPr>
            </w:pPr>
          </w:p>
          <w:p w14:paraId="5A79C471" w14:textId="77777777" w:rsidR="00860377" w:rsidRDefault="00860377">
            <w:pPr>
              <w:spacing w:before="60" w:after="60"/>
              <w:rPr>
                <w:lang w:val="en-US"/>
              </w:rPr>
            </w:pPr>
          </w:p>
          <w:p w14:paraId="0C71F9D2" w14:textId="77777777" w:rsidR="00860377" w:rsidRDefault="00860377">
            <w:pPr>
              <w:spacing w:before="60" w:after="60"/>
              <w:rPr>
                <w:lang w:val="en-US"/>
              </w:rPr>
            </w:pPr>
          </w:p>
          <w:p w14:paraId="0B89ADCE" w14:textId="77777777" w:rsidR="00860377" w:rsidRDefault="00860377">
            <w:pPr>
              <w:spacing w:before="60" w:after="60"/>
              <w:rPr>
                <w:lang w:val="en-US"/>
              </w:rPr>
            </w:pPr>
          </w:p>
          <w:p w14:paraId="3BDD7A5F" w14:textId="77777777" w:rsidR="00860377" w:rsidRDefault="00860377">
            <w:pPr>
              <w:spacing w:before="60" w:after="60"/>
              <w:rPr>
                <w:lang w:val="en-US"/>
              </w:rPr>
            </w:pPr>
          </w:p>
          <w:p w14:paraId="3AAC73BE" w14:textId="77777777" w:rsidR="00860377" w:rsidRDefault="00860377">
            <w:pPr>
              <w:spacing w:before="60" w:after="60"/>
              <w:rPr>
                <w:lang w:val="en-US"/>
              </w:rPr>
            </w:pPr>
          </w:p>
          <w:p w14:paraId="04E102B7" w14:textId="77777777" w:rsidR="00860377" w:rsidRDefault="00860377">
            <w:pPr>
              <w:spacing w:before="60" w:after="60"/>
              <w:rPr>
                <w:lang w:val="en-US"/>
              </w:rPr>
            </w:pPr>
          </w:p>
          <w:p w14:paraId="4731CCEB" w14:textId="77777777" w:rsidR="00860377" w:rsidRDefault="00860377">
            <w:pPr>
              <w:spacing w:before="60" w:after="60"/>
              <w:rPr>
                <w:lang w:val="en-US"/>
              </w:rPr>
            </w:pPr>
          </w:p>
          <w:p w14:paraId="5C8F342D" w14:textId="77777777" w:rsidR="00860377" w:rsidRDefault="00860377">
            <w:pPr>
              <w:spacing w:before="60" w:after="60"/>
              <w:rPr>
                <w:lang w:val="en-US"/>
              </w:rPr>
            </w:pPr>
          </w:p>
          <w:p w14:paraId="7CD19642" w14:textId="77777777" w:rsidR="00860377" w:rsidRDefault="00860377">
            <w:pPr>
              <w:spacing w:before="60" w:after="60"/>
              <w:rPr>
                <w:lang w:val="en-US"/>
              </w:rPr>
            </w:pPr>
          </w:p>
          <w:p w14:paraId="0F7E621B" w14:textId="77777777" w:rsidR="00860377" w:rsidRDefault="00860377">
            <w:pPr>
              <w:spacing w:before="60" w:after="60"/>
              <w:rPr>
                <w:lang w:val="en-US"/>
              </w:rPr>
            </w:pPr>
          </w:p>
          <w:p w14:paraId="7E8670A9" w14:textId="77777777" w:rsidR="00860377" w:rsidRDefault="00860377">
            <w:pPr>
              <w:spacing w:before="60" w:after="60"/>
              <w:rPr>
                <w:lang w:val="en-US"/>
              </w:rPr>
            </w:pPr>
          </w:p>
          <w:p w14:paraId="069CEED8" w14:textId="77777777" w:rsidR="00860377" w:rsidRDefault="00000000">
            <w:pPr>
              <w:spacing w:before="60" w:after="60"/>
              <w:rPr>
                <w:lang w:val="en-US"/>
              </w:rPr>
            </w:pPr>
            <w:r>
              <w:rPr>
                <w:lang w:val="en-US"/>
              </w:rPr>
              <w:t>Comment 2: implemented</w:t>
            </w:r>
          </w:p>
          <w:p w14:paraId="4D839A3A" w14:textId="77777777" w:rsidR="00860377" w:rsidRDefault="00860377">
            <w:pPr>
              <w:spacing w:before="60" w:after="60"/>
              <w:rPr>
                <w:lang w:val="en-US"/>
              </w:rPr>
            </w:pPr>
          </w:p>
          <w:p w14:paraId="4CC08108" w14:textId="77777777" w:rsidR="00860377" w:rsidRDefault="00860377">
            <w:pPr>
              <w:spacing w:before="60" w:after="60"/>
              <w:rPr>
                <w:lang w:val="en-US"/>
              </w:rPr>
            </w:pPr>
          </w:p>
          <w:p w14:paraId="1022E135" w14:textId="77777777" w:rsidR="00860377" w:rsidRDefault="00860377">
            <w:pPr>
              <w:spacing w:before="60" w:after="60"/>
              <w:rPr>
                <w:lang w:val="en-US"/>
              </w:rPr>
            </w:pPr>
          </w:p>
          <w:p w14:paraId="252664CE" w14:textId="77777777" w:rsidR="00860377" w:rsidRDefault="00860377">
            <w:pPr>
              <w:spacing w:before="60" w:after="60"/>
              <w:rPr>
                <w:lang w:val="en-US"/>
              </w:rPr>
            </w:pPr>
          </w:p>
          <w:p w14:paraId="4CF5EF4D" w14:textId="77777777" w:rsidR="00860377" w:rsidRDefault="00860377">
            <w:pPr>
              <w:spacing w:before="60" w:after="60"/>
              <w:rPr>
                <w:lang w:val="en-US"/>
              </w:rPr>
            </w:pPr>
          </w:p>
          <w:p w14:paraId="11EA4D38" w14:textId="77777777" w:rsidR="00860377" w:rsidRDefault="00860377">
            <w:pPr>
              <w:spacing w:before="60" w:after="60"/>
              <w:rPr>
                <w:lang w:val="en-US"/>
              </w:rPr>
            </w:pPr>
          </w:p>
          <w:p w14:paraId="64A11490" w14:textId="77777777" w:rsidR="00860377" w:rsidRDefault="00000000">
            <w:pPr>
              <w:spacing w:before="60" w:after="60"/>
              <w:rPr>
                <w:lang w:val="en-US"/>
              </w:rPr>
            </w:pPr>
            <w:r>
              <w:rPr>
                <w:lang w:val="en-US"/>
              </w:rPr>
              <w:t>Comment 3:</w:t>
            </w:r>
          </w:p>
          <w:p w14:paraId="129ED37F" w14:textId="77777777" w:rsidR="00860377" w:rsidRDefault="00000000">
            <w:pPr>
              <w:pStyle w:val="ListParagraph"/>
              <w:numPr>
                <w:ilvl w:val="0"/>
                <w:numId w:val="5"/>
              </w:numPr>
              <w:spacing w:before="60" w:after="60"/>
              <w:rPr>
                <w:lang w:val="en-US"/>
              </w:rPr>
            </w:pPr>
            <w:r>
              <w:rPr>
                <w:lang w:val="en-US"/>
              </w:rPr>
              <w:t>One symbol gap: implemented</w:t>
            </w:r>
          </w:p>
          <w:p w14:paraId="72247A49" w14:textId="77777777" w:rsidR="00860377" w:rsidRDefault="00000000">
            <w:pPr>
              <w:pStyle w:val="ListParagraph"/>
              <w:numPr>
                <w:ilvl w:val="0"/>
                <w:numId w:val="5"/>
              </w:numPr>
              <w:spacing w:before="60" w:after="60"/>
              <w:rPr>
                <w:lang w:val="en-US"/>
              </w:rPr>
            </w:pPr>
            <w:r>
              <w:rPr>
                <w:rFonts w:hint="eastAsia"/>
                <w:lang w:val="en-US"/>
              </w:rPr>
              <w:t>P</w:t>
            </w:r>
            <w:r>
              <w:rPr>
                <w:lang w:val="en-US"/>
              </w:rPr>
              <w:t>SSCH/PSCCH -&gt; PSCCH/PSSCH: both orders are found in legacy spec, not implemented for now</w:t>
            </w:r>
          </w:p>
          <w:p w14:paraId="7C7449D6" w14:textId="77777777" w:rsidR="00860377" w:rsidRDefault="00860377">
            <w:pPr>
              <w:spacing w:before="60" w:after="60"/>
              <w:rPr>
                <w:lang w:val="en-US"/>
              </w:rPr>
            </w:pPr>
          </w:p>
          <w:p w14:paraId="144198BF" w14:textId="77777777" w:rsidR="00860377" w:rsidRDefault="00860377">
            <w:pPr>
              <w:spacing w:before="60" w:after="60"/>
              <w:rPr>
                <w:lang w:val="en-US"/>
              </w:rPr>
            </w:pPr>
          </w:p>
          <w:p w14:paraId="338D908F" w14:textId="77777777" w:rsidR="00860377" w:rsidRDefault="00860377">
            <w:pPr>
              <w:spacing w:before="60" w:after="60"/>
              <w:rPr>
                <w:lang w:val="en-US"/>
              </w:rPr>
            </w:pPr>
          </w:p>
          <w:p w14:paraId="58EF8821" w14:textId="77777777" w:rsidR="00860377" w:rsidRDefault="00860377">
            <w:pPr>
              <w:spacing w:before="60" w:after="60"/>
              <w:rPr>
                <w:lang w:val="en-US"/>
              </w:rPr>
            </w:pPr>
          </w:p>
        </w:tc>
      </w:tr>
      <w:tr w:rsidR="00860377" w14:paraId="55CE23A8" w14:textId="77777777">
        <w:trPr>
          <w:trHeight w:val="53"/>
          <w:jc w:val="center"/>
        </w:trPr>
        <w:tc>
          <w:tcPr>
            <w:tcW w:w="775" w:type="dxa"/>
          </w:tcPr>
          <w:p w14:paraId="373C6954" w14:textId="77777777" w:rsidR="00860377" w:rsidRDefault="00000000">
            <w:pPr>
              <w:spacing w:before="60" w:after="60"/>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6579" w:type="dxa"/>
          </w:tcPr>
          <w:p w14:paraId="23A1882B" w14:textId="77777777" w:rsidR="00860377" w:rsidRDefault="00000000">
            <w:pPr>
              <w:spacing w:before="60" w:after="60"/>
              <w:rPr>
                <w:rFonts w:eastAsia="Yu Mincho"/>
                <w:lang w:val="en-US" w:eastAsia="ja-JP"/>
              </w:rPr>
            </w:pPr>
            <w:r>
              <w:rPr>
                <w:rFonts w:eastAsia="Yu Mincho" w:hint="eastAsia"/>
                <w:lang w:val="en-US" w:eastAsia="ja-JP"/>
              </w:rPr>
              <w:t>T</w:t>
            </w:r>
            <w:r>
              <w:rPr>
                <w:rFonts w:eastAsia="Yu Mincho"/>
                <w:lang w:val="en-US" w:eastAsia="ja-JP"/>
              </w:rPr>
              <w:t>hanks for the great efforts.</w:t>
            </w:r>
          </w:p>
          <w:p w14:paraId="06F1AC7F" w14:textId="77777777" w:rsidR="00860377" w:rsidRDefault="00860377">
            <w:pPr>
              <w:spacing w:before="60" w:after="60"/>
              <w:rPr>
                <w:rFonts w:eastAsia="Yu Mincho"/>
                <w:lang w:val="en-US" w:eastAsia="ja-JP"/>
              </w:rPr>
            </w:pPr>
          </w:p>
          <w:p w14:paraId="00733392" w14:textId="77777777" w:rsidR="00860377" w:rsidRDefault="00000000">
            <w:pPr>
              <w:spacing w:before="60" w:after="60"/>
              <w:rPr>
                <w:rFonts w:eastAsia="Yu Mincho"/>
                <w:lang w:val="en-US" w:eastAsia="ja-JP"/>
              </w:rPr>
            </w:pPr>
            <w:r>
              <w:rPr>
                <w:rFonts w:eastAsia="Yu Mincho" w:hint="eastAsia"/>
                <w:lang w:val="en-US" w:eastAsia="ja-JP"/>
              </w:rPr>
              <w:t>C</w:t>
            </w:r>
            <w:r>
              <w:rPr>
                <w:rFonts w:eastAsia="Yu Mincho"/>
                <w:lang w:val="en-US" w:eastAsia="ja-JP"/>
              </w:rPr>
              <w:t>omment#1 (editorial): In clause 8.1.2.1, the following seems to be a typo.</w:t>
            </w:r>
          </w:p>
          <w:tbl>
            <w:tblPr>
              <w:tblStyle w:val="TableGrid"/>
              <w:tblW w:w="0" w:type="auto"/>
              <w:tblLook w:val="04A0" w:firstRow="1" w:lastRow="0" w:firstColumn="1" w:lastColumn="0" w:noHBand="0" w:noVBand="1"/>
            </w:tblPr>
            <w:tblGrid>
              <w:gridCol w:w="6531"/>
            </w:tblGrid>
            <w:tr w:rsidR="00860377" w14:paraId="0CA2CA0D" w14:textId="77777777">
              <w:tc>
                <w:tcPr>
                  <w:tcW w:w="7640" w:type="dxa"/>
                </w:tcPr>
                <w:p w14:paraId="5E8E1AB0" w14:textId="77777777" w:rsidR="00860377" w:rsidRDefault="00000000">
                  <w:pPr>
                    <w:overflowPunct/>
                    <w:autoSpaceDE/>
                    <w:autoSpaceDN/>
                    <w:adjustRightInd/>
                    <w:ind w:left="568" w:hanging="284"/>
                    <w:jc w:val="left"/>
                    <w:textAlignment w:val="auto"/>
                    <w:rPr>
                      <w:i/>
                      <w:iCs/>
                      <w:lang w:val="en-US"/>
                    </w:rPr>
                  </w:pPr>
                  <w:r>
                    <w:rPr>
                      <w:lang w:val="en-US"/>
                    </w:rPr>
                    <w:t>-</w:t>
                  </w:r>
                  <w:r>
                    <w:rPr>
                      <w:lang w:val="en-US"/>
                    </w:rPr>
                    <w:tab/>
                    <w:t xml:space="preserve">For operation with shared spectrum channel access in frequency range 1, for the first SL transmission with PSSCH/PSCCH by a UE within </w:t>
                  </w:r>
                  <w:r>
                    <w:rPr>
                      <w:lang w:val="en-US" w:eastAsia="zh-CN"/>
                    </w:rPr>
                    <w:t>a channel occupancy</w:t>
                  </w:r>
                  <w:r>
                    <w:rPr>
                      <w:i/>
                      <w:iCs/>
                      <w:lang w:val="en-US"/>
                    </w:rPr>
                    <w:t xml:space="preserve">, </w:t>
                  </w:r>
                  <w:r>
                    <w:rPr>
                      <w:lang w:val="en-US"/>
                    </w:rPr>
                    <w:t xml:space="preserve">the UE transmitting in the channel occupancy determines the duration of a cyclic prefix extension </w:t>
                  </w:r>
                  <w:r>
                    <w:rPr>
                      <w:i/>
                      <w:iCs/>
                      <w:lang w:val="en-US"/>
                    </w:rPr>
                    <w:t>T</w:t>
                  </w:r>
                  <w:r>
                    <w:rPr>
                      <w:i/>
                      <w:iCs/>
                      <w:vertAlign w:val="subscript"/>
                      <w:lang w:val="en-US"/>
                    </w:rPr>
                    <w:t>ext</w:t>
                  </w:r>
                  <w:r>
                    <w:rPr>
                      <w:lang w:val="en-US"/>
                    </w:rPr>
                    <w:t xml:space="preserve">  according </w:t>
                  </w:r>
                  <w:ins w:id="211" w:author="Sharp" w:date="2023-10-19T14:05:00Z">
                    <w:r>
                      <w:rPr>
                        <w:highlight w:val="yellow"/>
                        <w:lang w:val="en-US"/>
                      </w:rPr>
                      <w:t>to</w:t>
                    </w:r>
                    <w:r>
                      <w:rPr>
                        <w:lang w:val="en-US"/>
                      </w:rPr>
                      <w:t xml:space="preserve"> </w:t>
                    </w:r>
                  </w:ins>
                  <w:r>
                    <w:rPr>
                      <w:lang w:val="en-US"/>
                    </w:rPr>
                    <w:t xml:space="preserve">higher layer parameter </w:t>
                  </w:r>
                  <w:r>
                    <w:rPr>
                      <w:i/>
                      <w:lang w:val="en-US"/>
                    </w:rPr>
                    <w:t>Default</w:t>
                  </w:r>
                  <w:r>
                    <w:rPr>
                      <w:i/>
                      <w:iCs/>
                      <w:lang w:val="en-US"/>
                    </w:rPr>
                    <w:t>CPEStartingPositionsPSCCH-PSSCH-SharedCOT</w:t>
                  </w:r>
                  <w:r>
                    <w:rPr>
                      <w:iCs/>
                      <w:lang w:val="en-US"/>
                    </w:rPr>
                    <w:t xml:space="preserve">, unless the UE is configured with multiple CPE starting positions for transmitting within a shared channel occupancy by </w:t>
                  </w:r>
                  <w:r>
                    <w:rPr>
                      <w:i/>
                      <w:iCs/>
                      <w:lang w:val="en-US"/>
                    </w:rPr>
                    <w:t>CPEStartingPositionsPSCCH-PSSCH-SharedCOT,</w:t>
                  </w:r>
                  <w:r>
                    <w:rPr>
                      <w:iCs/>
                      <w:lang w:val="en-US"/>
                    </w:rPr>
                    <w:t xml:space="preserve"> in which case the </w:t>
                  </w:r>
                  <w:r>
                    <w:rPr>
                      <w:lang w:val="en-US"/>
                    </w:rPr>
                    <w:t xml:space="preserve">UE determines the duration of a cyclic prefix extension </w:t>
                  </w:r>
                  <w:r>
                    <w:rPr>
                      <w:i/>
                      <w:iCs/>
                      <w:lang w:val="en-US"/>
                    </w:rPr>
                    <w:t>T</w:t>
                  </w:r>
                  <w:r>
                    <w:rPr>
                      <w:i/>
                      <w:iCs/>
                      <w:vertAlign w:val="subscript"/>
                      <w:lang w:val="en-US"/>
                    </w:rPr>
                    <w:t>ext</w:t>
                  </w:r>
                  <w:r>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Pr>
                      <w:lang w:val="en-US"/>
                    </w:rPr>
                    <w:t xml:space="preserve"> [4, TS 38.211] is chosen randomly from a set of values configured per priority of the PSCCH/PSSCH by the higher layer parameter </w:t>
                  </w:r>
                  <w:r>
                    <w:rPr>
                      <w:i/>
                      <w:iCs/>
                      <w:lang w:val="en-US"/>
                    </w:rPr>
                    <w:t xml:space="preserve">CPEStartingPositionsPSCCH-PSSCH-SharedCOT, </w:t>
                  </w:r>
                  <w:r>
                    <w:rPr>
                      <w:lang w:val="en-US"/>
                    </w:rPr>
                    <w:t xml:space="preserve">if no </w:t>
                  </w:r>
                  <w:del w:id="212" w:author="Mihai Enescu" w:date="2023-10-13T13:27:00Z">
                    <w:r>
                      <w:rPr>
                        <w:lang w:val="en-US"/>
                      </w:rPr>
                      <w:delText xml:space="preserve">a </w:delText>
                    </w:r>
                  </w:del>
                  <w:r>
                    <w:rPr>
                      <w:lang w:val="en-US"/>
                    </w:rPr>
                    <w:t xml:space="preserve">resource reservation is transmitted or detected for the slot and the RB set(s) of the intended PSCCH/PSSCH transmission, otherwise, the UE uses the </w:t>
                  </w:r>
                  <w:r>
                    <w:rPr>
                      <w:lang w:val="en-US"/>
                    </w:rPr>
                    <w:lastRenderedPageBreak/>
                    <w:t xml:space="preserve">configured default cyclic prefix extension </w:t>
                  </w:r>
                  <w:r>
                    <w:rPr>
                      <w:i/>
                      <w:iCs/>
                      <w:lang w:val="en-US"/>
                    </w:rPr>
                    <w:t>T</w:t>
                  </w:r>
                  <w:r>
                    <w:rPr>
                      <w:i/>
                      <w:iCs/>
                      <w:vertAlign w:val="subscript"/>
                      <w:lang w:val="en-US"/>
                    </w:rPr>
                    <w:t>ext</w:t>
                  </w:r>
                  <w:r>
                    <w:rPr>
                      <w:lang w:val="en-US"/>
                    </w:rPr>
                    <w:t xml:space="preserve"> indicated by </w:t>
                  </w:r>
                  <w:r>
                    <w:rPr>
                      <w:i/>
                      <w:iCs/>
                      <w:lang w:val="en-US"/>
                    </w:rPr>
                    <w:t>DefaultCPEStartingPositionsPSCCH-PSSCH-SharedCOT.</w:t>
                  </w:r>
                </w:p>
              </w:tc>
            </w:tr>
          </w:tbl>
          <w:p w14:paraId="5C2E1A2E" w14:textId="77777777" w:rsidR="00860377" w:rsidRDefault="00860377">
            <w:pPr>
              <w:rPr>
                <w:lang w:val="en-US"/>
              </w:rPr>
            </w:pPr>
          </w:p>
        </w:tc>
        <w:tc>
          <w:tcPr>
            <w:tcW w:w="2275" w:type="dxa"/>
          </w:tcPr>
          <w:p w14:paraId="6FAF3F29" w14:textId="77777777" w:rsidR="00860377" w:rsidRDefault="00860377">
            <w:pPr>
              <w:spacing w:before="60" w:after="60"/>
              <w:rPr>
                <w:lang w:val="en-US"/>
              </w:rPr>
            </w:pPr>
          </w:p>
          <w:p w14:paraId="3116E9AD" w14:textId="77777777" w:rsidR="00860377" w:rsidRDefault="00860377">
            <w:pPr>
              <w:spacing w:before="60" w:after="60"/>
              <w:rPr>
                <w:lang w:val="en-US"/>
              </w:rPr>
            </w:pPr>
          </w:p>
          <w:p w14:paraId="570F6D56" w14:textId="77777777" w:rsidR="00860377" w:rsidRDefault="00860377">
            <w:pPr>
              <w:spacing w:before="60" w:after="60"/>
              <w:rPr>
                <w:lang w:val="en-US"/>
              </w:rPr>
            </w:pPr>
          </w:p>
          <w:p w14:paraId="05E24DC5" w14:textId="77777777" w:rsidR="00860377" w:rsidRDefault="00000000">
            <w:pPr>
              <w:spacing w:before="60" w:after="60"/>
              <w:rPr>
                <w:lang w:val="en-US"/>
              </w:rPr>
            </w:pPr>
            <w:r>
              <w:rPr>
                <w:lang w:val="en-US"/>
              </w:rPr>
              <w:t>Comment 1: implemented</w:t>
            </w:r>
          </w:p>
        </w:tc>
      </w:tr>
      <w:tr w:rsidR="00860377" w14:paraId="30A4FFF1" w14:textId="77777777">
        <w:trPr>
          <w:trHeight w:val="53"/>
          <w:jc w:val="center"/>
        </w:trPr>
        <w:tc>
          <w:tcPr>
            <w:tcW w:w="775" w:type="dxa"/>
          </w:tcPr>
          <w:p w14:paraId="603ABA7F" w14:textId="77777777" w:rsidR="00860377" w:rsidRDefault="00000000">
            <w:pPr>
              <w:spacing w:before="60" w:after="60"/>
              <w:rPr>
                <w:lang w:val="en-US" w:eastAsia="zh-CN"/>
              </w:rPr>
            </w:pPr>
            <w:r>
              <w:rPr>
                <w:rFonts w:hint="eastAsia"/>
                <w:lang w:val="en-US" w:eastAsia="zh-CN"/>
              </w:rPr>
              <w:t>Sharp2</w:t>
            </w:r>
          </w:p>
        </w:tc>
        <w:tc>
          <w:tcPr>
            <w:tcW w:w="6579" w:type="dxa"/>
          </w:tcPr>
          <w:p w14:paraId="48118B81" w14:textId="77777777" w:rsidR="00860377" w:rsidRDefault="00000000">
            <w:pPr>
              <w:rPr>
                <w:lang w:val="en-US" w:eastAsia="zh-CN"/>
              </w:rPr>
            </w:pPr>
            <w:r>
              <w:rPr>
                <w:rFonts w:hint="eastAsia"/>
                <w:lang w:val="en-US" w:eastAsia="zh-CN"/>
              </w:rPr>
              <w:t>Comment #2: we do not agree with LGE#1. We think the whole intention of the agreement, as also reflected in the agreement, was the TP mentioned in the agreement. The intention of the agreement was for and only for TBS determination.</w:t>
            </w:r>
          </w:p>
          <w:p w14:paraId="6421A6E2" w14:textId="77777777" w:rsidR="00860377" w:rsidRDefault="00000000">
            <w:pPr>
              <w:rPr>
                <w:lang w:val="en-US" w:eastAsia="zh-CN"/>
              </w:rPr>
            </w:pPr>
            <w:r>
              <w:rPr>
                <w:rFonts w:hint="eastAsia"/>
                <w:lang w:val="en-US" w:eastAsia="zh-CN"/>
              </w:rPr>
              <w:t>Comment #3: In a number of places in 214, when referring to the duration of CPE (</w:t>
            </w:r>
            <w:r>
              <w:rPr>
                <w:i/>
                <w:iCs/>
                <w:lang w:val="en-US"/>
              </w:rPr>
              <w:t>T</w:t>
            </w:r>
            <w:r>
              <w:rPr>
                <w:i/>
                <w:iCs/>
                <w:vertAlign w:val="subscript"/>
                <w:lang w:val="en-US"/>
              </w:rPr>
              <w:t>ext</w:t>
            </w:r>
            <w:r>
              <w:rPr>
                <w:rFonts w:hint="eastAsia"/>
                <w:lang w:val="en-US" w:eastAsia="zh-CN"/>
              </w:rPr>
              <w:t>), the wordings used (</w:t>
            </w:r>
            <w:r>
              <w:rPr>
                <w:lang w:val="en-US" w:eastAsia="zh-CN"/>
              </w:rPr>
              <w:t>“</w:t>
            </w:r>
            <w:r>
              <w:rPr>
                <w:i/>
                <w:iCs/>
                <w:lang w:val="en-US"/>
              </w:rPr>
              <w:t xml:space="preserve">the index for </w:t>
            </w:r>
            <m:oMath>
              <m:sSub>
                <m:sSubPr>
                  <m:ctrlPr>
                    <w:rPr>
                      <w:rFonts w:ascii="Cambria Math" w:hAnsi="Cambria Math" w:cs="Arial"/>
                      <w:b/>
                      <w:bCs/>
                      <w:i/>
                      <w:iCs/>
                      <w:sz w:val="18"/>
                      <w:szCs w:val="18"/>
                      <w:lang w:val="zh-CN"/>
                    </w:rPr>
                  </m:ctrlPr>
                </m:sSubPr>
                <m:e>
                  <m:r>
                    <w:rPr>
                      <w:rFonts w:ascii="Cambria Math" w:hAnsi="Cambria Math"/>
                      <w:lang w:val="zh-CN"/>
                    </w:rPr>
                    <m:t>Δ</m:t>
                  </m:r>
                </m:e>
                <m:sub>
                  <m:r>
                    <w:rPr>
                      <w:rFonts w:ascii="Cambria Math" w:hAnsi="Cambria Math"/>
                      <w:lang w:val="zh-CN"/>
                    </w:rPr>
                    <m:t>i</m:t>
                  </m:r>
                </m:sub>
              </m:sSub>
            </m:oMath>
            <w:r>
              <w:rPr>
                <w:i/>
                <w:iCs/>
                <w:lang w:val="en-US"/>
              </w:rPr>
              <w:t xml:space="preserve"> [4, TS 38.211]</w:t>
            </w:r>
            <w:r>
              <w:rPr>
                <w:lang w:val="en-US" w:eastAsia="zh-CN"/>
              </w:rPr>
              <w:t>”</w:t>
            </w:r>
            <w:r>
              <w:rPr>
                <w:rFonts w:hint="eastAsia"/>
                <w:lang w:val="en-US" w:eastAsia="zh-CN"/>
              </w:rPr>
              <w:t xml:space="preserve">) look strange, and </w:t>
            </w:r>
            <w:r>
              <w:rPr>
                <w:lang w:val="en-US" w:eastAsia="zh-CN"/>
              </w:rPr>
              <w:t>“</w:t>
            </w:r>
            <w:ins w:id="213" w:author="Mihai Enescu" w:date="2023-10-13T13:55:00Z">
              <w:r>
                <w:rPr>
                  <w:lang w:val="en-US" w:eastAsia="ja-JP"/>
                </w:rPr>
                <w:t>the</w:t>
              </w:r>
            </w:ins>
            <w:ins w:id="214" w:author="Mihai Enescu" w:date="2023-10-13T13:57:00Z">
              <w:r>
                <w:rPr>
                  <w:lang w:val="en-US" w:eastAsia="ja-JP"/>
                </w:rPr>
                <w:t xml:space="preserve"> index</w:t>
              </w:r>
            </w:ins>
            <w:ins w:id="215" w:author="Mihai Enescu" w:date="2023-10-13T13:55:00Z">
              <w:r>
                <w:rPr>
                  <w:lang w:val="en-US" w:eastAsia="ja-JP"/>
                </w:rPr>
                <w:t xml:space="preserve"> </w:t>
              </w:r>
            </w:ins>
            <m:oMath>
              <m:sSub>
                <m:sSubPr>
                  <m:ctrlPr>
                    <w:ins w:id="216" w:author="Mihai Enescu" w:date="2023-10-13T13:57:00Z">
                      <w:rPr>
                        <w:rFonts w:ascii="Cambria Math" w:hAnsi="Cambria Math"/>
                        <w:lang w:val="zh-CN" w:eastAsia="ja-JP"/>
                      </w:rPr>
                    </w:ins>
                  </m:ctrlPr>
                </m:sSubPr>
                <m:e>
                  <m:r>
                    <w:ins w:id="217" w:author="Mihai Enescu" w:date="2023-10-13T13:57:00Z">
                      <m:rPr>
                        <m:sty m:val="p"/>
                      </m:rPr>
                      <w:rPr>
                        <w:rFonts w:ascii="Cambria Math" w:hAnsi="Cambria Math"/>
                        <w:lang w:val="zh-CN" w:eastAsia="ja-JP"/>
                      </w:rPr>
                      <m:t>Δ</m:t>
                    </w:ins>
                  </m:r>
                </m:e>
                <m:sub>
                  <m:r>
                    <w:ins w:id="218" w:author="Mihai Enescu" w:date="2023-10-13T13:57:00Z">
                      <w:rPr>
                        <w:rFonts w:ascii="Cambria Math" w:hAnsi="Cambria Math"/>
                        <w:lang w:val="zh-CN" w:eastAsia="ja-JP"/>
                      </w:rPr>
                      <m:t>i</m:t>
                    </w:ins>
                  </m:r>
                </m:sub>
              </m:sSub>
            </m:oMath>
            <w:r>
              <w:rPr>
                <w:lang w:val="en-US" w:eastAsia="zh-CN"/>
              </w:rPr>
              <w:t>”</w:t>
            </w:r>
            <w:r>
              <w:rPr>
                <w:rFonts w:hint="eastAsia"/>
                <w:lang w:val="en-US" w:eastAsia="zh-CN"/>
              </w:rPr>
              <w:t xml:space="preserve"> is even wrong. According to 211, for SL, </w:t>
            </w:r>
            <w:r>
              <w:rPr>
                <w:i/>
                <w:iCs/>
                <w:lang w:val="en-US"/>
              </w:rPr>
              <w:t>T</w:t>
            </w:r>
            <w:r>
              <w:rPr>
                <w:i/>
                <w:iCs/>
                <w:vertAlign w:val="subscript"/>
                <w:lang w:val="en-US"/>
              </w:rPr>
              <w:t>ext</w:t>
            </w:r>
            <w:r>
              <w:rPr>
                <w:rFonts w:hAnsi="Cambria Math" w:cs="Arial" w:hint="eastAsia"/>
                <w:iCs/>
                <w:sz w:val="21"/>
                <w:szCs w:val="21"/>
                <w:lang w:val="en-US" w:eastAsia="zh-CN"/>
              </w:rPr>
              <w:t xml:space="preserve"> is derived based on both </w:t>
            </w:r>
            <m:oMath>
              <m:sSub>
                <m:sSubPr>
                  <m:ctrlPr>
                    <w:rPr>
                      <w:rFonts w:ascii="Cambria Math" w:hAnsi="Cambria Math" w:cs="Arial"/>
                      <w:b/>
                      <w:bCs/>
                      <w:i/>
                      <w:iCs/>
                      <w:sz w:val="21"/>
                      <w:szCs w:val="21"/>
                      <w:lang w:val="zh-CN"/>
                    </w:rPr>
                  </m:ctrlPr>
                </m:sSubPr>
                <m:e>
                  <m:r>
                    <w:rPr>
                      <w:rFonts w:ascii="Cambria Math" w:hAnsi="Cambria Math"/>
                      <w:sz w:val="21"/>
                      <w:szCs w:val="21"/>
                      <w:lang w:val="zh-CN"/>
                    </w:rPr>
                    <m:t>Δ</m:t>
                  </m:r>
                </m:e>
                <m:sub>
                  <m:r>
                    <w:rPr>
                      <w:rFonts w:ascii="Cambria Math" w:hAnsi="Cambria Math"/>
                      <w:sz w:val="21"/>
                      <w:szCs w:val="21"/>
                      <w:lang w:val="zh-CN"/>
                    </w:rPr>
                    <m:t>i</m:t>
                  </m:r>
                </m:sub>
              </m:sSub>
            </m:oMath>
            <w:r>
              <w:rPr>
                <w:rFonts w:hAnsi="Cambria Math" w:cs="Arial" w:hint="eastAsia"/>
                <w:b/>
                <w:bCs/>
                <w:iCs/>
                <w:sz w:val="21"/>
                <w:szCs w:val="21"/>
                <w:lang w:val="en-US" w:eastAsia="zh-CN"/>
              </w:rPr>
              <w:t xml:space="preserve"> </w:t>
            </w:r>
            <w:r>
              <w:rPr>
                <w:rFonts w:hAnsi="Cambria Math" w:cs="Arial" w:hint="eastAsia"/>
                <w:iCs/>
                <w:sz w:val="21"/>
                <w:szCs w:val="21"/>
                <w:lang w:val="en-US" w:eastAsia="zh-CN"/>
              </w:rPr>
              <w:t xml:space="preserve">and </w:t>
            </w:r>
            <m:oMath>
              <m:sSub>
                <m:sSubPr>
                  <m:ctrlPr>
                    <w:rPr>
                      <w:rFonts w:ascii="Cambria Math" w:eastAsia="Batang" w:hAnsi="Cambria Math"/>
                      <w:i/>
                      <w:lang w:val="en-US"/>
                    </w:rPr>
                  </m:ctrlPr>
                </m:sSubPr>
                <m:e>
                  <m:r>
                    <w:rPr>
                      <w:rFonts w:ascii="Cambria Math" w:eastAsia="Batang" w:hAnsi="Cambria Math"/>
                      <w:lang w:val="en-US"/>
                    </w:rPr>
                    <m:t>C</m:t>
                  </m:r>
                </m:e>
                <m:sub>
                  <m:r>
                    <w:rPr>
                      <w:rFonts w:ascii="Cambria Math" w:eastAsia="Batang" w:hAnsi="Cambria Math"/>
                      <w:lang w:val="en-US"/>
                    </w:rPr>
                    <m:t>i</m:t>
                  </m:r>
                </m:sub>
              </m:sSub>
            </m:oMath>
            <w:r>
              <w:rPr>
                <w:rFonts w:hAnsi="Cambria Math" w:cs="Arial" w:hint="eastAsia"/>
                <w:iCs/>
                <w:sz w:val="21"/>
                <w:szCs w:val="21"/>
                <w:lang w:val="en-US" w:eastAsia="zh-CN"/>
              </w:rPr>
              <w:t xml:space="preserve">,  so we think the spec should instead say </w:t>
            </w:r>
            <w:r>
              <w:rPr>
                <w:rFonts w:hAnsi="Cambria Math" w:cs="Arial"/>
                <w:iCs/>
                <w:sz w:val="21"/>
                <w:szCs w:val="21"/>
                <w:lang w:val="en-US" w:eastAsia="zh-CN"/>
              </w:rPr>
              <w:t>“</w:t>
            </w:r>
            <w:r>
              <w:rPr>
                <w:rFonts w:hAnsi="Cambria Math" w:cs="Arial" w:hint="eastAsia"/>
                <w:iCs/>
                <w:sz w:val="21"/>
                <w:szCs w:val="21"/>
                <w:lang w:val="en-US" w:eastAsia="zh-CN"/>
              </w:rPr>
              <w:t xml:space="preserve">the index </w:t>
            </w:r>
            <m:oMath>
              <m:r>
                <w:rPr>
                  <w:rFonts w:ascii="Cambria Math" w:hAnsi="Cambria Math"/>
                  <w:lang w:val="zh-CN"/>
                </w:rPr>
                <m:t>i</m:t>
              </m:r>
            </m:oMath>
            <w:r>
              <w:rPr>
                <w:rFonts w:hAnsi="Cambria Math" w:hint="eastAsia"/>
                <w:lang w:val="en-US" w:eastAsia="zh-CN"/>
              </w:rPr>
              <w:t xml:space="preserve"> </w:t>
            </w:r>
            <w:r>
              <w:rPr>
                <w:rFonts w:hAnsi="Cambria Math" w:cs="Arial" w:hint="eastAsia"/>
                <w:iCs/>
                <w:sz w:val="21"/>
                <w:szCs w:val="21"/>
                <w:lang w:val="en-US" w:eastAsia="zh-CN"/>
              </w:rPr>
              <w:t xml:space="preserve">for </w:t>
            </w:r>
            <m:oMath>
              <m:sSub>
                <m:sSubPr>
                  <m:ctrlPr>
                    <w:rPr>
                      <w:rFonts w:ascii="Cambria Math" w:eastAsia="Batang" w:hAnsi="Cambria Math"/>
                      <w:i/>
                      <w:lang w:val="en-US"/>
                    </w:rPr>
                  </m:ctrlPr>
                </m:sSubPr>
                <m:e>
                  <m:r>
                    <w:rPr>
                      <w:rFonts w:ascii="Cambria Math" w:eastAsia="Batang" w:hAnsi="Cambria Math"/>
                      <w:lang w:val="en-US"/>
                    </w:rPr>
                    <m:t>C</m:t>
                  </m:r>
                </m:e>
                <m:sub>
                  <m:r>
                    <w:rPr>
                      <w:rFonts w:ascii="Cambria Math" w:eastAsia="Batang" w:hAnsi="Cambria Math"/>
                      <w:lang w:val="en-US"/>
                    </w:rPr>
                    <m:t>i</m:t>
                  </m:r>
                </m:sub>
              </m:sSub>
            </m:oMath>
            <w:r>
              <w:rPr>
                <w:rFonts w:hAnsi="Cambria Math" w:cs="Arial" w:hint="eastAsia"/>
                <w:iCs/>
                <w:sz w:val="21"/>
                <w:szCs w:val="21"/>
                <w:lang w:val="en-US" w:eastAsia="zh-CN"/>
              </w:rPr>
              <w:t xml:space="preserve"> and </w:t>
            </w:r>
            <m:oMath>
              <m:sSub>
                <m:sSubPr>
                  <m:ctrlPr>
                    <w:rPr>
                      <w:rFonts w:ascii="Cambria Math" w:hAnsi="Cambria Math" w:cs="Arial"/>
                      <w:b/>
                      <w:bCs/>
                      <w:i/>
                      <w:iCs/>
                      <w:sz w:val="21"/>
                      <w:szCs w:val="21"/>
                      <w:lang w:val="zh-CN"/>
                    </w:rPr>
                  </m:ctrlPr>
                </m:sSubPr>
                <m:e>
                  <m:r>
                    <w:rPr>
                      <w:rFonts w:ascii="Cambria Math" w:hAnsi="Cambria Math"/>
                      <w:sz w:val="21"/>
                      <w:szCs w:val="21"/>
                      <w:lang w:val="zh-CN"/>
                    </w:rPr>
                    <m:t>Δ</m:t>
                  </m:r>
                </m:e>
                <m:sub>
                  <m:r>
                    <w:rPr>
                      <w:rFonts w:ascii="Cambria Math" w:hAnsi="Cambria Math"/>
                      <w:sz w:val="21"/>
                      <w:szCs w:val="21"/>
                      <w:lang w:val="zh-CN"/>
                    </w:rPr>
                    <m:t>i</m:t>
                  </m:r>
                </m:sub>
              </m:sSub>
            </m:oMath>
            <w:r>
              <w:rPr>
                <w:lang w:val="en-US" w:eastAsia="zh-CN"/>
              </w:rPr>
              <w:t>”</w:t>
            </w:r>
            <w:r>
              <w:rPr>
                <w:rFonts w:hAnsi="Cambria Math" w:cs="Arial" w:hint="eastAsia"/>
                <w:iCs/>
                <w:sz w:val="21"/>
                <w:szCs w:val="21"/>
                <w:lang w:val="en-US" w:eastAsia="zh-CN"/>
              </w:rPr>
              <w:t>.</w:t>
            </w:r>
          </w:p>
        </w:tc>
        <w:tc>
          <w:tcPr>
            <w:tcW w:w="2275" w:type="dxa"/>
          </w:tcPr>
          <w:p w14:paraId="7A0C0FD4" w14:textId="77777777" w:rsidR="00860377" w:rsidRDefault="00000000">
            <w:pPr>
              <w:spacing w:before="60" w:after="60"/>
              <w:rPr>
                <w:lang w:val="en-US"/>
              </w:rPr>
            </w:pPr>
            <w:r>
              <w:rPr>
                <w:lang w:val="en-US"/>
              </w:rPr>
              <w:t>Comment 2: As it seems controversial, we can discuss in Chicago</w:t>
            </w:r>
          </w:p>
          <w:p w14:paraId="3BC82F27" w14:textId="77777777" w:rsidR="00860377" w:rsidRDefault="00860377">
            <w:pPr>
              <w:spacing w:before="60" w:after="60"/>
              <w:rPr>
                <w:lang w:val="en-US"/>
              </w:rPr>
            </w:pPr>
          </w:p>
          <w:p w14:paraId="09C5BDD1" w14:textId="77777777" w:rsidR="00860377" w:rsidRDefault="00860377">
            <w:pPr>
              <w:spacing w:before="60" w:after="60"/>
              <w:rPr>
                <w:lang w:val="en-US"/>
              </w:rPr>
            </w:pPr>
          </w:p>
          <w:p w14:paraId="020FBBD1" w14:textId="77777777" w:rsidR="00860377" w:rsidRDefault="00000000">
            <w:pPr>
              <w:spacing w:before="60" w:after="60"/>
              <w:rPr>
                <w:lang w:val="en-US"/>
              </w:rPr>
            </w:pPr>
            <w:r>
              <w:rPr>
                <w:lang w:val="en-US"/>
              </w:rPr>
              <w:t>Comment 3: Partially implemented.  “</w:t>
            </w:r>
            <w:r>
              <w:rPr>
                <w:i/>
                <w:iCs/>
                <w:lang w:val="en-US"/>
              </w:rPr>
              <w:t xml:space="preserve">the index for </w:t>
            </w:r>
            <m:oMath>
              <m:sSub>
                <m:sSubPr>
                  <m:ctrlPr>
                    <w:rPr>
                      <w:rFonts w:ascii="Cambria Math" w:hAnsi="Cambria Math" w:cs="Arial"/>
                      <w:b/>
                      <w:bCs/>
                      <w:i/>
                      <w:iCs/>
                      <w:sz w:val="18"/>
                      <w:szCs w:val="18"/>
                      <w:lang w:val="zh-CN"/>
                    </w:rPr>
                  </m:ctrlPr>
                </m:sSubPr>
                <m:e>
                  <m:r>
                    <w:rPr>
                      <w:rFonts w:ascii="Cambria Math" w:hAnsi="Cambria Math"/>
                      <w:lang w:val="zh-CN"/>
                    </w:rPr>
                    <m:t>Δ</m:t>
                  </m:r>
                </m:e>
                <m:sub>
                  <m:r>
                    <w:rPr>
                      <w:rFonts w:ascii="Cambria Math" w:hAnsi="Cambria Math"/>
                      <w:lang w:val="zh-CN"/>
                    </w:rPr>
                    <m:t>i</m:t>
                  </m:r>
                </m:sub>
              </m:sSub>
            </m:oMath>
            <w:r>
              <w:rPr>
                <w:b/>
                <w:bCs/>
                <w:i/>
                <w:iCs/>
                <w:sz w:val="18"/>
                <w:szCs w:val="18"/>
              </w:rPr>
              <w:t xml:space="preserve"> </w:t>
            </w:r>
            <w:r>
              <w:rPr>
                <w:lang w:val="en-US"/>
              </w:rPr>
              <w:t xml:space="preserve">” is used in legacy text, e.g. in clause 6.1.2.3, so changed instances of </w:t>
            </w:r>
            <w:r>
              <w:rPr>
                <w:lang w:val="en-US" w:eastAsia="zh-CN"/>
              </w:rPr>
              <w:t>“</w:t>
            </w:r>
            <w:r>
              <w:rPr>
                <w:lang w:val="en-US" w:eastAsia="ja-JP"/>
              </w:rPr>
              <w:t xml:space="preserve">the index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Pr>
                <w:lang w:val="en-US" w:eastAsia="zh-CN"/>
              </w:rPr>
              <w:t>” to “</w:t>
            </w:r>
            <w:r>
              <w:rPr>
                <w:lang w:val="en-US" w:eastAsia="ja-JP"/>
              </w:rPr>
              <w:t>the index</w:t>
            </w:r>
            <w:r>
              <w:rPr>
                <w:lang w:eastAsia="ja-JP"/>
              </w:rPr>
              <w:t xml:space="preserve"> for</w:t>
            </w:r>
            <w:r>
              <w:rPr>
                <w:lang w:val="en-US" w:eastAsia="ja-JP"/>
              </w:rPr>
              <w:t xml:space="preserve">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Pr>
                <w:lang w:val="en-US" w:eastAsia="zh-CN"/>
              </w:rPr>
              <w:t>”</w:t>
            </w:r>
          </w:p>
        </w:tc>
      </w:tr>
      <w:tr w:rsidR="00860377" w14:paraId="408F930D" w14:textId="77777777">
        <w:trPr>
          <w:trHeight w:val="53"/>
          <w:jc w:val="center"/>
        </w:trPr>
        <w:tc>
          <w:tcPr>
            <w:tcW w:w="775" w:type="dxa"/>
          </w:tcPr>
          <w:p w14:paraId="44FB912D" w14:textId="77777777" w:rsidR="00860377" w:rsidRDefault="00000000">
            <w:pPr>
              <w:spacing w:before="60" w:after="60"/>
              <w:rPr>
                <w:lang w:val="en-US" w:eastAsia="zh-CN"/>
              </w:rPr>
            </w:pPr>
            <w:r>
              <w:rPr>
                <w:rFonts w:hint="eastAsia"/>
                <w:lang w:val="en-US" w:eastAsia="zh-CN"/>
              </w:rPr>
              <w:t>ZTE</w:t>
            </w:r>
          </w:p>
        </w:tc>
        <w:tc>
          <w:tcPr>
            <w:tcW w:w="6579" w:type="dxa"/>
          </w:tcPr>
          <w:p w14:paraId="01FD46EA" w14:textId="77777777" w:rsidR="00860377" w:rsidRDefault="00000000">
            <w:pPr>
              <w:spacing w:before="240"/>
              <w:rPr>
                <w:rFonts w:ascii="Calibri" w:hAnsi="Calibri" w:cs="Calibri"/>
                <w:b/>
                <w:bCs/>
                <w:color w:val="000000"/>
                <w:sz w:val="22"/>
                <w:lang w:val="en-US"/>
              </w:rPr>
            </w:pPr>
            <w:r>
              <w:rPr>
                <w:rFonts w:ascii="Calibri" w:hAnsi="Calibri" w:cs="Calibri"/>
                <w:b/>
                <w:bCs/>
                <w:color w:val="000000"/>
                <w:sz w:val="22"/>
                <w:highlight w:val="green"/>
                <w:lang w:val="en-US"/>
              </w:rPr>
              <w:t>Agreement</w:t>
            </w:r>
          </w:p>
          <w:p w14:paraId="6C963122" w14:textId="77777777" w:rsidR="00860377" w:rsidRDefault="00000000">
            <w:pPr>
              <w:rPr>
                <w:lang w:val="en-US"/>
              </w:rPr>
            </w:pPr>
            <w:r>
              <w:rPr>
                <w:lang w:val="en-US"/>
              </w:rPr>
              <w:t>For a UE transmitting CPE between two consecutive SL transmissions by the same UE, when the gap between the two transmissions before applying CPE is one symbol in 15kHz and up to two symbol(s) in 30kHz and 60kHz,</w:t>
            </w:r>
          </w:p>
          <w:p w14:paraId="58E7D30C" w14:textId="77777777" w:rsidR="00860377" w:rsidRDefault="00000000">
            <w:pPr>
              <w:pStyle w:val="ListParagraph"/>
              <w:numPr>
                <w:ilvl w:val="0"/>
                <w:numId w:val="6"/>
              </w:numPr>
              <w:autoSpaceDE w:val="0"/>
              <w:autoSpaceDN w:val="0"/>
              <w:spacing w:line="259" w:lineRule="auto"/>
              <w:rPr>
                <w:szCs w:val="20"/>
                <w:highlight w:val="yellow"/>
                <w:lang w:val="en-US"/>
              </w:rPr>
            </w:pPr>
            <w:r>
              <w:rPr>
                <w:szCs w:val="20"/>
                <w:highlight w:val="yellow"/>
                <w:lang w:val="en-US"/>
              </w:rPr>
              <w:t>At least when the first of the two transmissions is PSCCH/PSSCH/PSFCH and the latter of the two transmissions is PSFCH/S-SSB, the UE follows the (pre-)configured CPE starting position for the PSFCH/S-SSB.</w:t>
            </w:r>
          </w:p>
          <w:p w14:paraId="50986147" w14:textId="77777777" w:rsidR="00860377" w:rsidRDefault="00000000">
            <w:pPr>
              <w:pStyle w:val="ListParagraph"/>
              <w:numPr>
                <w:ilvl w:val="0"/>
                <w:numId w:val="6"/>
              </w:numPr>
              <w:autoSpaceDE w:val="0"/>
              <w:autoSpaceDN w:val="0"/>
              <w:spacing w:line="259" w:lineRule="auto"/>
              <w:rPr>
                <w:szCs w:val="20"/>
                <w:lang w:val="en-US"/>
              </w:rPr>
            </w:pPr>
            <w:r>
              <w:rPr>
                <w:szCs w:val="20"/>
                <w:lang w:val="en-US"/>
              </w:rPr>
              <w:t>When the latter of the two transmissions is PSCCH/PSSCH,</w:t>
            </w:r>
          </w:p>
          <w:p w14:paraId="00D8CC8B" w14:textId="77777777" w:rsidR="00860377" w:rsidRDefault="00000000">
            <w:pPr>
              <w:pStyle w:val="ListParagraph"/>
              <w:numPr>
                <w:ilvl w:val="1"/>
                <w:numId w:val="6"/>
              </w:numPr>
              <w:autoSpaceDE w:val="0"/>
              <w:autoSpaceDN w:val="0"/>
              <w:spacing w:line="259" w:lineRule="auto"/>
              <w:rPr>
                <w:szCs w:val="20"/>
                <w:lang w:val="en-US"/>
              </w:rPr>
            </w:pPr>
            <w:r>
              <w:rPr>
                <w:szCs w:val="20"/>
                <w:lang w:val="en-US"/>
              </w:rPr>
              <w:t xml:space="preserve">the CPE starting position index </w:t>
            </w:r>
            <m:oMath>
              <m:sSub>
                <m:sSubPr>
                  <m:ctrlPr>
                    <w:rPr>
                      <w:rFonts w:ascii="Cambria Math" w:hAnsi="Cambria Math" w:cs="DengXian"/>
                      <w:b/>
                      <w:bCs/>
                      <w:szCs w:val="20"/>
                      <w:lang w:val="en-US"/>
                    </w:rPr>
                  </m:ctrlPr>
                </m:sSubPr>
                <m:e>
                  <m:r>
                    <m:rPr>
                      <m:sty m:val="p"/>
                    </m:rPr>
                    <w:rPr>
                      <w:rFonts w:ascii="Cambria Math" w:hAnsi="Cambria Math" w:cs="DengXian"/>
                      <w:szCs w:val="20"/>
                      <w:lang w:val="en-US"/>
                    </w:rPr>
                    <m:t>?</m:t>
                  </m:r>
                </m:e>
                <m:sub>
                  <m:r>
                    <w:rPr>
                      <w:rFonts w:ascii="Cambria Math" w:hAnsi="Cambria Math" w:cs="DengXian"/>
                      <w:szCs w:val="20"/>
                      <w:lang w:val="en-US"/>
                    </w:rPr>
                    <m:t>i</m:t>
                  </m:r>
                </m:sub>
              </m:sSub>
            </m:oMath>
            <w:r>
              <w:rPr>
                <w:szCs w:val="20"/>
                <w:lang w:val="en-US"/>
              </w:rPr>
              <w:t xml:space="preserve"> from [4, TS 38.211] for the PSCCH/PSSCH transmission</w:t>
            </w:r>
          </w:p>
          <w:p w14:paraId="182BAB9E" w14:textId="77777777" w:rsidR="00860377" w:rsidRDefault="00000000">
            <w:pPr>
              <w:pStyle w:val="ListParagraph"/>
              <w:numPr>
                <w:ilvl w:val="2"/>
                <w:numId w:val="6"/>
              </w:numPr>
              <w:autoSpaceDE w:val="0"/>
              <w:autoSpaceDN w:val="0"/>
              <w:spacing w:line="259" w:lineRule="auto"/>
              <w:rPr>
                <w:szCs w:val="20"/>
                <w:lang w:val="en-US"/>
              </w:rPr>
            </w:pPr>
            <w:r>
              <w:rPr>
                <w:szCs w:val="20"/>
                <w:lang w:val="en-US"/>
              </w:rPr>
              <w:t>In one symbol gap: the index is always 1</w:t>
            </w:r>
          </w:p>
          <w:p w14:paraId="5E638BF0" w14:textId="77777777" w:rsidR="00860377" w:rsidRDefault="00000000">
            <w:pPr>
              <w:pStyle w:val="ListParagraph"/>
              <w:numPr>
                <w:ilvl w:val="2"/>
                <w:numId w:val="6"/>
              </w:numPr>
              <w:autoSpaceDE w:val="0"/>
              <w:autoSpaceDN w:val="0"/>
              <w:spacing w:line="259" w:lineRule="auto"/>
              <w:rPr>
                <w:szCs w:val="20"/>
                <w:lang w:val="en-US"/>
              </w:rPr>
            </w:pPr>
            <w:r>
              <w:rPr>
                <w:szCs w:val="20"/>
                <w:lang w:val="en-US"/>
              </w:rPr>
              <w:t>In two symbols gap: the index is always 3 in 30kHz and 2 in 60kHz</w:t>
            </w:r>
          </w:p>
          <w:p w14:paraId="2BFC5CBA" w14:textId="77777777" w:rsidR="00860377" w:rsidRDefault="00860377">
            <w:pPr>
              <w:rPr>
                <w:lang w:val="en-US" w:eastAsia="zh-CN"/>
              </w:rPr>
            </w:pPr>
          </w:p>
          <w:p w14:paraId="0B7E2856" w14:textId="77777777" w:rsidR="00860377" w:rsidRDefault="00000000">
            <w:pPr>
              <w:rPr>
                <w:lang w:val="en-US" w:eastAsia="zh-CN"/>
              </w:rPr>
            </w:pPr>
            <w:r>
              <w:rPr>
                <w:rFonts w:hint="eastAsia"/>
                <w:lang w:val="en-US" w:eastAsia="zh-CN"/>
              </w:rPr>
              <w:t>The CPE determination for the yellow part seems not captured?</w:t>
            </w:r>
          </w:p>
        </w:tc>
        <w:tc>
          <w:tcPr>
            <w:tcW w:w="2275" w:type="dxa"/>
          </w:tcPr>
          <w:p w14:paraId="01DE19C7" w14:textId="77777777" w:rsidR="00860377" w:rsidRDefault="00000000">
            <w:pPr>
              <w:spacing w:before="60" w:after="60"/>
              <w:rPr>
                <w:lang w:val="en-US"/>
              </w:rPr>
            </w:pPr>
            <w:r>
              <w:rPr>
                <w:lang w:val="en-US"/>
              </w:rPr>
              <w:t>38.214 does not currently deal with transmission of PSFCH/S-SSB, assume this should be handled in 38.213.</w:t>
            </w:r>
          </w:p>
        </w:tc>
      </w:tr>
      <w:tr w:rsidR="00860377" w14:paraId="41773F19" w14:textId="77777777">
        <w:trPr>
          <w:trHeight w:val="53"/>
          <w:jc w:val="center"/>
        </w:trPr>
        <w:tc>
          <w:tcPr>
            <w:tcW w:w="775" w:type="dxa"/>
          </w:tcPr>
          <w:p w14:paraId="5F09368F" w14:textId="77777777" w:rsidR="00860377" w:rsidRDefault="00000000">
            <w:pPr>
              <w:spacing w:before="60" w:after="60"/>
              <w:rPr>
                <w:lang w:val="en-US" w:eastAsia="zh-CN"/>
              </w:rPr>
            </w:pPr>
            <w:r>
              <w:rPr>
                <w:lang w:val="en-US"/>
              </w:rPr>
              <w:t>Huawei, HiSilicon_2</w:t>
            </w:r>
          </w:p>
        </w:tc>
        <w:tc>
          <w:tcPr>
            <w:tcW w:w="6579" w:type="dxa"/>
          </w:tcPr>
          <w:p w14:paraId="7F7EFED0" w14:textId="77777777" w:rsidR="00860377" w:rsidRDefault="00000000">
            <w:pPr>
              <w:spacing w:before="60" w:after="60"/>
              <w:rPr>
                <w:rFonts w:eastAsia="DengXian"/>
                <w:lang w:val="en-US" w:eastAsia="zh-CN"/>
              </w:rPr>
            </w:pPr>
            <w:r>
              <w:rPr>
                <w:rFonts w:eastAsia="DengXian"/>
                <w:lang w:val="en-US" w:eastAsia="zh-CN"/>
              </w:rPr>
              <w:t>Thanks editor for preparing the draft CR. For the draft CR, we have following suggestions.</w:t>
            </w:r>
          </w:p>
          <w:p w14:paraId="46025CDC" w14:textId="77777777" w:rsidR="00860377" w:rsidRDefault="00000000">
            <w:pPr>
              <w:spacing w:before="60" w:after="60"/>
              <w:rPr>
                <w:rFonts w:eastAsia="DengXian"/>
                <w:b/>
                <w:lang w:val="en-US" w:eastAsia="zh-CN"/>
              </w:rPr>
            </w:pPr>
            <w:r>
              <w:rPr>
                <w:rFonts w:eastAsia="DengXian"/>
                <w:b/>
                <w:lang w:val="en-US" w:eastAsia="zh-CN"/>
              </w:rPr>
              <w:t>Comment #1</w:t>
            </w:r>
          </w:p>
          <w:p w14:paraId="63B141F4" w14:textId="77777777" w:rsidR="00860377" w:rsidRDefault="00000000">
            <w:pPr>
              <w:spacing w:before="60" w:after="60"/>
              <w:rPr>
                <w:rFonts w:eastAsia="DengXian"/>
                <w:lang w:val="en-US" w:eastAsia="zh-CN"/>
              </w:rPr>
            </w:pPr>
            <w:r>
              <w:rPr>
                <w:rFonts w:eastAsia="DengXian" w:hint="eastAsia"/>
                <w:lang w:val="en-US" w:eastAsia="zh-CN"/>
              </w:rPr>
              <w:t>I</w:t>
            </w:r>
            <w:r>
              <w:rPr>
                <w:rFonts w:eastAsia="DengXian"/>
                <w:lang w:val="en-US" w:eastAsia="zh-CN"/>
              </w:rPr>
              <w:t xml:space="preserve">n 8.1.4 step1), for one candidate multi-slot resource </w:t>
            </w:r>
            <w:r>
              <w:rPr>
                <w:color w:val="000000" w:themeColor="text1"/>
                <w:lang w:val="en-US" w:eastAsia="ko-KR"/>
              </w:rPr>
              <w:t xml:space="preserve">within the time interval </w:t>
            </w:r>
            <m:oMath>
              <m:d>
                <m:dPr>
                  <m:begChr m:val="["/>
                  <m:endChr m:val="]"/>
                  <m:ctrlPr>
                    <w:rPr>
                      <w:rFonts w:ascii="Cambria Math" w:hAnsi="Cambria Math"/>
                      <w:i/>
                      <w:iCs/>
                      <w:color w:val="000000" w:themeColor="text1"/>
                      <w:lang w:val="en-US" w:eastAsia="en-GB"/>
                    </w:rPr>
                  </m:ctrlPr>
                </m:dPr>
                <m:e>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e>
              </m:d>
            </m:oMath>
            <w:r>
              <w:rPr>
                <w:rFonts w:hint="eastAsia"/>
                <w:iCs/>
                <w:color w:val="000000" w:themeColor="text1"/>
                <w:lang w:val="en-US" w:eastAsia="zh-CN"/>
              </w:rPr>
              <w:t>,</w:t>
            </w:r>
            <w:r>
              <w:rPr>
                <w:iCs/>
                <w:color w:val="000000" w:themeColor="text1"/>
                <w:lang w:val="en-US" w:eastAsia="zh-CN"/>
              </w:rPr>
              <w:t xml:space="preserve"> the case of contiguous RB with multi-slot resource is missing</w:t>
            </w:r>
            <w:r>
              <w:rPr>
                <w:rFonts w:eastAsia="DengXian"/>
                <w:lang w:val="en-US" w:eastAsia="zh-CN"/>
              </w:rPr>
              <w:t xml:space="preserve">. The counterpart for single-slot resource case highlighted in yellow can be as reference. Thus, changes are suggested as below </w:t>
            </w:r>
            <w:r>
              <w:rPr>
                <w:rFonts w:eastAsia="DengXian"/>
                <w:color w:val="C00000"/>
                <w:lang w:val="en-US" w:eastAsia="zh-CN"/>
              </w:rPr>
              <w:t>in red</w:t>
            </w:r>
            <w:r>
              <w:rPr>
                <w:rFonts w:eastAsia="DengXian"/>
                <w:lang w:val="en-US" w:eastAsia="zh-CN"/>
              </w:rPr>
              <w:t>.</w:t>
            </w:r>
          </w:p>
          <w:tbl>
            <w:tblPr>
              <w:tblStyle w:val="TableGrid10"/>
              <w:tblW w:w="0" w:type="auto"/>
              <w:tblLook w:val="04A0" w:firstRow="1" w:lastRow="0" w:firstColumn="1" w:lastColumn="0" w:noHBand="0" w:noVBand="1"/>
            </w:tblPr>
            <w:tblGrid>
              <w:gridCol w:w="6531"/>
            </w:tblGrid>
            <w:tr w:rsidR="00860377" w14:paraId="28F04C90" w14:textId="77777777">
              <w:tc>
                <w:tcPr>
                  <w:tcW w:w="8132" w:type="dxa"/>
                </w:tcPr>
                <w:p w14:paraId="223C2C46" w14:textId="77777777" w:rsidR="00860377" w:rsidRDefault="00000000">
                  <w:pPr>
                    <w:pStyle w:val="Heading3"/>
                    <w:rPr>
                      <w:color w:val="000000"/>
                      <w:lang w:val="de-DE"/>
                    </w:rPr>
                  </w:pPr>
                  <w:bookmarkStart w:id="219" w:name="_Toc29673383"/>
                  <w:bookmarkStart w:id="220" w:name="_Toc146791869"/>
                  <w:bookmarkStart w:id="221" w:name="_Toc45810655"/>
                  <w:bookmarkStart w:id="222" w:name="_Toc36645606"/>
                  <w:bookmarkStart w:id="223" w:name="_Toc29673242"/>
                  <w:bookmarkStart w:id="224" w:name="_Toc29674376"/>
                  <w:r>
                    <w:rPr>
                      <w:color w:val="000000"/>
                      <w:lang w:val="de-DE"/>
                    </w:rPr>
                    <w:t>8.1.4</w:t>
                  </w:r>
                  <w:r>
                    <w:rPr>
                      <w:color w:val="000000"/>
                      <w:lang w:val="de-DE"/>
                    </w:rPr>
                    <w:tab/>
                    <w:t>UE procedure for determining the subset of resources to be reported to higher layers in PSSCH resource selection in sidelink resource allocation mode 2</w:t>
                  </w:r>
                  <w:bookmarkEnd w:id="219"/>
                  <w:bookmarkEnd w:id="220"/>
                  <w:bookmarkEnd w:id="221"/>
                  <w:bookmarkEnd w:id="222"/>
                  <w:bookmarkEnd w:id="223"/>
                  <w:bookmarkEnd w:id="224"/>
                </w:p>
                <w:p w14:paraId="797B2BDA" w14:textId="77777777" w:rsidR="00860377" w:rsidRDefault="00000000">
                  <w:pPr>
                    <w:rPr>
                      <w:rFonts w:eastAsia="Times New Roman"/>
                      <w:lang w:val="de-DE"/>
                    </w:rPr>
                  </w:pPr>
                  <w:r>
                    <w:rPr>
                      <w:rFonts w:eastAsia="Times New Roman"/>
                      <w:lang w:val="de-DE"/>
                    </w:rPr>
                    <w:t>…</w:t>
                  </w:r>
                </w:p>
                <w:p w14:paraId="054E53C4" w14:textId="77777777" w:rsidR="00860377" w:rsidRDefault="00000000">
                  <w:pPr>
                    <w:rPr>
                      <w:rFonts w:eastAsiaTheme="minorEastAsia"/>
                      <w:lang w:val="de-DE" w:eastAsia="ko-KR"/>
                    </w:rPr>
                  </w:pPr>
                  <w:r>
                    <w:rPr>
                      <w:rFonts w:eastAsia="DengXian"/>
                      <w:iCs/>
                      <w:color w:val="000000" w:themeColor="text1"/>
                      <w:lang w:val="de-DE" w:eastAsia="zh-CN"/>
                    </w:rPr>
                    <w:t xml:space="preserve">If the higher layer parameter </w:t>
                  </w:r>
                  <w:r>
                    <w:rPr>
                      <w:rFonts w:eastAsia="DengXian"/>
                      <w:i/>
                      <w:color w:val="000000" w:themeColor="text1"/>
                      <w:lang w:val="de-DE" w:eastAsia="zh-CN"/>
                    </w:rPr>
                    <w:t>transmissionStructureForPSCCHandPSSCH</w:t>
                  </w:r>
                  <w:r>
                    <w:rPr>
                      <w:rFonts w:eastAsia="DengXian"/>
                      <w:iCs/>
                      <w:color w:val="000000" w:themeColor="text1"/>
                      <w:lang w:val="de-DE" w:eastAsia="zh-CN"/>
                    </w:rPr>
                    <w:t xml:space="preserve"> is not provided or if the higher layer parameter </w:t>
                  </w:r>
                  <w:r>
                    <w:rPr>
                      <w:rFonts w:eastAsia="DengXian"/>
                      <w:i/>
                      <w:color w:val="000000" w:themeColor="text1"/>
                      <w:lang w:val="de-DE" w:eastAsia="zh-CN"/>
                    </w:rPr>
                    <w:t>transmissionStructureForPSCCHandPSSCH</w:t>
                  </w:r>
                  <w:r>
                    <w:rPr>
                      <w:rFonts w:eastAsia="DengXian"/>
                      <w:iCs/>
                      <w:color w:val="000000" w:themeColor="text1"/>
                      <w:lang w:val="de-DE" w:eastAsia="zh-CN"/>
                    </w:rPr>
                    <w:t xml:space="preserve"> is set to ‘contiguousRB’, </w:t>
                  </w:r>
                  <w:r>
                    <w:rPr>
                      <w:color w:val="000000" w:themeColor="text1"/>
                      <w:lang w:val="de-DE"/>
                    </w:rPr>
                    <w:t>a</w:t>
                  </w:r>
                  <w:r>
                    <w:rPr>
                      <w:rFonts w:hint="eastAsia"/>
                      <w:lang w:val="de-DE" w:eastAsia="ko-KR"/>
                    </w:rPr>
                    <w:t xml:space="preserve"> candidate single-</w:t>
                  </w:r>
                  <w:r>
                    <w:rPr>
                      <w:lang w:val="de-DE" w:eastAsia="ko-KR"/>
                    </w:rPr>
                    <w:t>slot</w:t>
                  </w:r>
                  <w:r>
                    <w:rPr>
                      <w:rFonts w:hint="eastAsia"/>
                      <w:lang w:val="de-DE" w:eastAsia="ko-KR"/>
                    </w:rPr>
                    <w:t xml:space="preserve"> resource for transmission </w:t>
                  </w:r>
                  <m:oMath>
                    <m:sSub>
                      <m:sSubPr>
                        <m:ctrlPr>
                          <w:rPr>
                            <w:rFonts w:ascii="Cambria Math" w:hAnsi="Cambria Math"/>
                            <w:i/>
                            <w:lang w:val="de-DE" w:eastAsia="en-GB"/>
                          </w:rPr>
                        </m:ctrlPr>
                      </m:sSubPr>
                      <m:e>
                        <m:r>
                          <w:rPr>
                            <w:rFonts w:ascii="Cambria Math" w:hAnsi="Cambria Math"/>
                            <w:lang w:val="de-DE" w:eastAsia="en-GB"/>
                          </w:rPr>
                          <m:t>R</m:t>
                        </m:r>
                      </m:e>
                      <m:sub>
                        <m:r>
                          <m:rPr>
                            <m:nor/>
                          </m:rPr>
                          <w:rPr>
                            <w:rFonts w:ascii="Cambria Math" w:hAnsi="Cambria Math"/>
                            <w:lang w:val="de-DE" w:eastAsia="en-GB"/>
                          </w:rPr>
                          <m:t>x,y</m:t>
                        </m:r>
                        <m:ctrlPr>
                          <w:rPr>
                            <w:rFonts w:ascii="Cambria Math" w:hAnsi="Cambria Math"/>
                            <w:lang w:val="de-DE" w:eastAsia="en-GB"/>
                          </w:rPr>
                        </m:ctrlPr>
                      </m:sub>
                    </m:sSub>
                  </m:oMath>
                  <w:r>
                    <w:rPr>
                      <w:rFonts w:hint="eastAsia"/>
                      <w:lang w:val="de-DE" w:eastAsia="ko-KR"/>
                    </w:rPr>
                    <w:t xml:space="preserve"> is defined as a set of </w:t>
                  </w:r>
                  <m:oMath>
                    <m:sSub>
                      <m:sSubPr>
                        <m:ctrlPr>
                          <w:rPr>
                            <w:rFonts w:ascii="Cambria Math" w:hAnsi="Cambria Math"/>
                            <w:i/>
                            <w:lang w:val="de-DE" w:eastAsia="en-GB"/>
                          </w:rPr>
                        </m:ctrlPr>
                      </m:sSubPr>
                      <m:e>
                        <m:r>
                          <w:rPr>
                            <w:rFonts w:ascii="Cambria Math" w:hAnsi="Cambria Math"/>
                            <w:lang w:val="de-DE" w:eastAsia="en-GB"/>
                          </w:rPr>
                          <m:t>L</m:t>
                        </m:r>
                      </m:e>
                      <m:sub>
                        <m:r>
                          <m:rPr>
                            <m:nor/>
                          </m:rPr>
                          <w:rPr>
                            <w:rFonts w:ascii="Cambria Math" w:hAnsi="Cambria Math"/>
                            <w:lang w:val="de-DE" w:eastAsia="en-GB"/>
                          </w:rPr>
                          <m:t>subCH</m:t>
                        </m:r>
                        <m:ctrlPr>
                          <w:rPr>
                            <w:rFonts w:ascii="Cambria Math" w:hAnsi="Cambria Math"/>
                            <w:lang w:val="de-DE" w:eastAsia="en-GB"/>
                          </w:rPr>
                        </m:ctrlPr>
                      </m:sub>
                    </m:sSub>
                  </m:oMath>
                  <w:r>
                    <w:rPr>
                      <w:rFonts w:hint="eastAsia"/>
                      <w:lang w:val="de-DE" w:eastAsia="ko-KR"/>
                    </w:rPr>
                    <w:t xml:space="preserve"> contiguous sub-channels with sub-</w:t>
                  </w:r>
                  <w:r>
                    <w:rPr>
                      <w:rFonts w:hint="eastAsia"/>
                      <w:lang w:val="de-DE" w:eastAsia="ko-KR"/>
                    </w:rPr>
                    <w:lastRenderedPageBreak/>
                    <w:t xml:space="preserve">channel </w:t>
                  </w:r>
                  <w:r>
                    <w:rPr>
                      <w:rFonts w:hint="eastAsia"/>
                      <w:i/>
                      <w:lang w:val="de-DE" w:eastAsia="ko-KR"/>
                    </w:rPr>
                    <w:t xml:space="preserve">x+j </w:t>
                  </w:r>
                  <w:r>
                    <w:rPr>
                      <w:rFonts w:hint="eastAsia"/>
                      <w:lang w:val="de-DE" w:eastAsia="ko-KR"/>
                    </w:rPr>
                    <w:t xml:space="preserve">in </w:t>
                  </w:r>
                  <w:r>
                    <w:rPr>
                      <w:lang w:val="de-DE" w:eastAsia="ko-KR"/>
                    </w:rPr>
                    <w:t>slot</w:t>
                  </w:r>
                  <w:r>
                    <w:rPr>
                      <w:rFonts w:hint="eastAsia"/>
                      <w:lang w:val="de-DE" w:eastAsia="ko-KR"/>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y</m:t>
                        </m:r>
                      </m:sub>
                      <m:sup>
                        <m:r>
                          <w:rPr>
                            <w:rFonts w:ascii="Cambria Math" w:hAnsi="Cambria Math"/>
                            <w:lang w:val="de-DE"/>
                          </w:rPr>
                          <m:t>SL</m:t>
                        </m:r>
                      </m:sup>
                    </m:sSubSup>
                  </m:oMath>
                  <w:r>
                    <w:rPr>
                      <w:rFonts w:hint="eastAsia"/>
                      <w:lang w:val="de-DE" w:eastAsia="ko-KR"/>
                    </w:rPr>
                    <w:t xml:space="preserve"> where </w:t>
                  </w:r>
                  <m:oMath>
                    <m:r>
                      <w:rPr>
                        <w:rFonts w:ascii="Cambria Math" w:hAnsi="Cambria Math"/>
                        <w:lang w:val="de-DE" w:eastAsia="en-GB"/>
                      </w:rPr>
                      <m:t>j=0,...,</m:t>
                    </m:r>
                    <m:sSub>
                      <m:sSubPr>
                        <m:ctrlPr>
                          <w:rPr>
                            <w:rFonts w:ascii="Cambria Math" w:hAnsi="Cambria Math"/>
                            <w:i/>
                            <w:lang w:val="de-DE" w:eastAsia="en-GB"/>
                          </w:rPr>
                        </m:ctrlPr>
                      </m:sSubPr>
                      <m:e>
                        <m:r>
                          <w:rPr>
                            <w:rFonts w:ascii="Cambria Math" w:hAnsi="Cambria Math"/>
                            <w:lang w:val="de-DE" w:eastAsia="en-GB"/>
                          </w:rPr>
                          <m:t>L</m:t>
                        </m:r>
                      </m:e>
                      <m:sub>
                        <m:r>
                          <m:rPr>
                            <m:nor/>
                          </m:rPr>
                          <w:rPr>
                            <w:rFonts w:ascii="Cambria Math" w:hAnsi="Cambria Math"/>
                            <w:lang w:val="de-DE" w:eastAsia="en-GB"/>
                          </w:rPr>
                          <m:t>subCH</m:t>
                        </m:r>
                        <m:ctrlPr>
                          <w:rPr>
                            <w:rFonts w:ascii="Cambria Math" w:hAnsi="Cambria Math"/>
                            <w:lang w:val="de-DE" w:eastAsia="en-GB"/>
                          </w:rPr>
                        </m:ctrlPr>
                      </m:sub>
                    </m:sSub>
                    <m:r>
                      <w:rPr>
                        <w:rFonts w:ascii="Cambria Math" w:hAnsi="Cambria Math"/>
                        <w:lang w:val="de-DE" w:eastAsia="en-GB"/>
                      </w:rPr>
                      <m:t>-1</m:t>
                    </m:r>
                  </m:oMath>
                  <w:r>
                    <w:rPr>
                      <w:rFonts w:hint="eastAsia"/>
                      <w:lang w:val="de-DE" w:eastAsia="ko-KR"/>
                    </w:rPr>
                    <w:t xml:space="preserve">. The UE shall assume that </w:t>
                  </w:r>
                  <w:r>
                    <w:rPr>
                      <w:rFonts w:hint="eastAsia"/>
                      <w:highlight w:val="yellow"/>
                      <w:lang w:val="de-DE" w:eastAsia="ko-KR"/>
                    </w:rPr>
                    <w:t xml:space="preserve">any set of </w:t>
                  </w:r>
                  <m:oMath>
                    <m:sSub>
                      <m:sSubPr>
                        <m:ctrlPr>
                          <w:rPr>
                            <w:rFonts w:ascii="Cambria Math" w:hAnsi="Cambria Math"/>
                            <w:i/>
                            <w:highlight w:val="yellow"/>
                            <w:lang w:val="de-DE" w:eastAsia="en-GB"/>
                          </w:rPr>
                        </m:ctrlPr>
                      </m:sSubPr>
                      <m:e>
                        <m:r>
                          <w:rPr>
                            <w:rFonts w:ascii="Cambria Math" w:hAnsi="Cambria Math"/>
                            <w:highlight w:val="yellow"/>
                            <w:lang w:val="de-DE" w:eastAsia="en-GB"/>
                          </w:rPr>
                          <m:t>L</m:t>
                        </m:r>
                      </m:e>
                      <m:sub>
                        <m:r>
                          <m:rPr>
                            <m:nor/>
                          </m:rPr>
                          <w:rPr>
                            <w:rFonts w:ascii="Cambria Math" w:hAnsi="Cambria Math"/>
                            <w:highlight w:val="yellow"/>
                            <w:lang w:val="de-DE" w:eastAsia="en-GB"/>
                          </w:rPr>
                          <m:t>subCH</m:t>
                        </m:r>
                        <m:ctrlPr>
                          <w:rPr>
                            <w:rFonts w:ascii="Cambria Math" w:hAnsi="Cambria Math"/>
                            <w:highlight w:val="yellow"/>
                            <w:lang w:val="de-DE" w:eastAsia="en-GB"/>
                          </w:rPr>
                        </m:ctrlPr>
                      </m:sub>
                    </m:sSub>
                  </m:oMath>
                  <w:r>
                    <w:rPr>
                      <w:rFonts w:hint="eastAsia"/>
                      <w:highlight w:val="yellow"/>
                      <w:lang w:val="de-DE" w:eastAsia="ko-KR"/>
                    </w:rPr>
                    <w:t xml:space="preserve"> contiguous sub-channels </w:t>
                  </w:r>
                  <w:r>
                    <w:rPr>
                      <w:rFonts w:eastAsia="Malgun Gothic"/>
                      <w:color w:val="000000" w:themeColor="text1"/>
                      <w:highlight w:val="yellow"/>
                      <w:lang w:val="de-DE"/>
                    </w:rPr>
                    <w:t xml:space="preserve">or </w:t>
                  </w:r>
                  <m:oMath>
                    <m:sSub>
                      <m:sSubPr>
                        <m:ctrlPr>
                          <w:rPr>
                            <w:rFonts w:ascii="Cambria Math" w:eastAsia="DengXian" w:hAnsi="Cambria Math"/>
                            <w:i/>
                            <w:color w:val="000000" w:themeColor="text1"/>
                            <w:highlight w:val="yellow"/>
                            <w:lang w:val="de-DE"/>
                          </w:rPr>
                        </m:ctrlPr>
                      </m:sSubPr>
                      <m:e>
                        <m:r>
                          <w:rPr>
                            <w:rFonts w:ascii="Cambria Math" w:eastAsia="DengXian" w:hAnsi="Cambria Math"/>
                            <w:color w:val="000000" w:themeColor="text1"/>
                            <w:highlight w:val="yellow"/>
                            <w:lang w:val="de-DE"/>
                          </w:rPr>
                          <m:t>L</m:t>
                        </m:r>
                      </m:e>
                      <m:sub>
                        <m:r>
                          <m:rPr>
                            <m:nor/>
                          </m:rPr>
                          <w:rPr>
                            <w:rFonts w:eastAsia="DengXian"/>
                            <w:i/>
                            <w:color w:val="000000" w:themeColor="text1"/>
                            <w:highlight w:val="yellow"/>
                            <w:lang w:val="de-DE"/>
                          </w:rPr>
                          <m:t>subCH</m:t>
                        </m:r>
                      </m:sub>
                    </m:sSub>
                  </m:oMath>
                  <w:r>
                    <w:rPr>
                      <w:rFonts w:eastAsia="DengXian"/>
                      <w:iCs/>
                      <w:color w:val="000000" w:themeColor="text1"/>
                      <w:highlight w:val="yellow"/>
                      <w:lang w:val="de-DE"/>
                    </w:rPr>
                    <w:t xml:space="preserve"> contiguous sub-channels </w:t>
                  </w:r>
                  <w:r>
                    <w:rPr>
                      <w:rFonts w:eastAsia="DengXian"/>
                      <w:color w:val="000000" w:themeColor="text1"/>
                      <w:highlight w:val="yellow"/>
                      <w:lang w:val="de-DE"/>
                    </w:rPr>
                    <w:t xml:space="preserve">in </w:t>
                  </w:r>
                  <m:oMath>
                    <m:sSub>
                      <m:sSubPr>
                        <m:ctrlPr>
                          <w:rPr>
                            <w:rFonts w:ascii="Cambria Math" w:eastAsia="DengXian" w:hAnsi="Cambria Math" w:cs="Calibri"/>
                            <w:i/>
                            <w:color w:val="000000" w:themeColor="text1"/>
                            <w:highlight w:val="yellow"/>
                            <w:lang w:val="de-DE"/>
                          </w:rPr>
                        </m:ctrlPr>
                      </m:sSubPr>
                      <m:e>
                        <m:r>
                          <w:rPr>
                            <w:rFonts w:ascii="Cambria Math" w:eastAsia="DengXian" w:hAnsi="Cambria Math" w:cs="Calibri"/>
                            <w:color w:val="000000" w:themeColor="text1"/>
                            <w:highlight w:val="yellow"/>
                            <w:lang w:val="de-DE"/>
                          </w:rPr>
                          <m:t>L</m:t>
                        </m:r>
                      </m:e>
                      <m:sub>
                        <m:r>
                          <m:rPr>
                            <m:nor/>
                          </m:rPr>
                          <w:rPr>
                            <w:rFonts w:ascii="Cambria Math" w:eastAsia="DengXian" w:hAnsi="Calibri" w:cs="Calibri"/>
                            <w:i/>
                            <w:color w:val="000000" w:themeColor="text1"/>
                            <w:highlight w:val="yellow"/>
                            <w:lang w:val="de-DE"/>
                          </w:rPr>
                          <m:t>RBset</m:t>
                        </m:r>
                      </m:sub>
                    </m:sSub>
                  </m:oMath>
                  <w:r>
                    <w:rPr>
                      <w:rFonts w:eastAsia="DengXian"/>
                      <w:color w:val="000000" w:themeColor="text1"/>
                      <w:highlight w:val="yellow"/>
                      <w:lang w:val="de-DE"/>
                    </w:rPr>
                    <w:t xml:space="preserve"> contiguous RB sets</w:t>
                  </w:r>
                  <w:r>
                    <w:rPr>
                      <w:rFonts w:eastAsia="Malgun Gothic" w:hint="eastAsia"/>
                      <w:color w:val="000000" w:themeColor="text1"/>
                      <w:lang w:val="de-DE"/>
                    </w:rPr>
                    <w:t xml:space="preserve"> </w:t>
                  </w:r>
                  <w:r>
                    <w:rPr>
                      <w:rFonts w:hint="eastAsia"/>
                      <w:lang w:val="de-DE" w:eastAsia="ko-KR"/>
                    </w:rPr>
                    <w:t xml:space="preserve">included in the corresponding resource pool within the time interval </w:t>
                  </w:r>
                  <m:oMath>
                    <m:r>
                      <w:rPr>
                        <w:rFonts w:ascii="Cambria Math" w:hAnsi="Cambria Math"/>
                        <w:lang w:val="de-DE" w:eastAsia="en-GB"/>
                      </w:rPr>
                      <m:t>[n+</m:t>
                    </m:r>
                    <m:sSub>
                      <m:sSubPr>
                        <m:ctrlPr>
                          <w:rPr>
                            <w:rFonts w:ascii="Cambria Math" w:hAnsi="Cambria Math"/>
                            <w:i/>
                            <w:lang w:val="de-DE" w:eastAsia="en-GB"/>
                          </w:rPr>
                        </m:ctrlPr>
                      </m:sSubPr>
                      <m:e>
                        <m:r>
                          <w:rPr>
                            <w:rFonts w:ascii="Cambria Math" w:hAnsi="Cambria Math"/>
                            <w:lang w:val="de-DE" w:eastAsia="en-GB"/>
                          </w:rPr>
                          <m:t>T</m:t>
                        </m:r>
                      </m:e>
                      <m:sub>
                        <m:r>
                          <w:rPr>
                            <w:rFonts w:ascii="Cambria Math" w:hAnsi="Cambria Math"/>
                            <w:lang w:val="de-DE" w:eastAsia="en-GB"/>
                          </w:rPr>
                          <m:t>1</m:t>
                        </m:r>
                      </m:sub>
                    </m:sSub>
                    <m:r>
                      <w:rPr>
                        <w:rFonts w:ascii="Cambria Math" w:hAnsi="Cambria Math"/>
                        <w:lang w:val="de-DE" w:eastAsia="en-GB"/>
                      </w:rPr>
                      <m:t>,n+</m:t>
                    </m:r>
                    <m:sSub>
                      <m:sSubPr>
                        <m:ctrlPr>
                          <w:rPr>
                            <w:rFonts w:ascii="Cambria Math" w:hAnsi="Cambria Math"/>
                            <w:i/>
                            <w:lang w:val="de-DE" w:eastAsia="en-GB"/>
                          </w:rPr>
                        </m:ctrlPr>
                      </m:sSubPr>
                      <m:e>
                        <m:r>
                          <w:rPr>
                            <w:rFonts w:ascii="Cambria Math" w:hAnsi="Cambria Math"/>
                            <w:lang w:val="de-DE" w:eastAsia="en-GB"/>
                          </w:rPr>
                          <m:t>T</m:t>
                        </m:r>
                      </m:e>
                      <m:sub>
                        <m:r>
                          <w:rPr>
                            <w:rFonts w:ascii="Cambria Math" w:hAnsi="Cambria Math"/>
                            <w:lang w:val="de-DE" w:eastAsia="en-GB"/>
                          </w:rPr>
                          <m:t>2</m:t>
                        </m:r>
                      </m:sub>
                    </m:sSub>
                    <m:r>
                      <w:rPr>
                        <w:rFonts w:ascii="Cambria Math" w:hAnsi="Cambria Math"/>
                        <w:lang w:val="de-DE" w:eastAsia="en-GB"/>
                      </w:rPr>
                      <m:t>]</m:t>
                    </m:r>
                  </m:oMath>
                  <w:r>
                    <w:rPr>
                      <w:rFonts w:hint="eastAsia"/>
                      <w:lang w:val="de-DE" w:eastAsia="ko-KR"/>
                    </w:rPr>
                    <w:t xml:space="preserve"> correspond to one candidate single-s</w:t>
                  </w:r>
                  <w:r>
                    <w:rPr>
                      <w:lang w:val="de-DE" w:eastAsia="ko-KR"/>
                    </w:rPr>
                    <w:t>lot</w:t>
                  </w:r>
                  <w:r>
                    <w:rPr>
                      <w:rFonts w:hint="eastAsia"/>
                      <w:lang w:val="de-DE" w:eastAsia="ko-KR"/>
                    </w:rPr>
                    <w:t xml:space="preserve"> resource</w:t>
                  </w:r>
                  <w:r>
                    <w:rPr>
                      <w:color w:val="000000" w:themeColor="text1"/>
                      <w:lang w:val="de-DE" w:eastAsia="ko-KR"/>
                    </w:rPr>
                    <w:t xml:space="preserve"> or the UE shall assume any set of </w:t>
                  </w:r>
                  <m:oMath>
                    <m:sSub>
                      <m:sSubPr>
                        <m:ctrlPr>
                          <w:rPr>
                            <w:rFonts w:ascii="Cambria Math" w:hAnsi="Cambria Math"/>
                            <w:i/>
                            <w:color w:val="FF0000"/>
                            <w:lang w:val="de-DE" w:eastAsia="en-GB"/>
                          </w:rPr>
                        </m:ctrlPr>
                      </m:sSubPr>
                      <m:e>
                        <m:r>
                          <w:rPr>
                            <w:rFonts w:ascii="Cambria Math" w:hAnsi="Cambria Math"/>
                            <w:color w:val="FF0000"/>
                            <w:lang w:val="de-DE" w:eastAsia="en-GB"/>
                          </w:rPr>
                          <m:t>L</m:t>
                        </m:r>
                      </m:e>
                      <m:sub>
                        <m:r>
                          <m:rPr>
                            <m:nor/>
                          </m:rPr>
                          <w:rPr>
                            <w:rFonts w:ascii="Cambria Math" w:hAnsi="Cambria Math"/>
                            <w:color w:val="FF0000"/>
                            <w:lang w:val="de-DE" w:eastAsia="en-GB"/>
                          </w:rPr>
                          <m:t>subCH</m:t>
                        </m:r>
                        <m:ctrlPr>
                          <w:rPr>
                            <w:rFonts w:ascii="Cambria Math" w:hAnsi="Cambria Math"/>
                            <w:color w:val="FF0000"/>
                            <w:lang w:val="de-DE" w:eastAsia="en-GB"/>
                          </w:rPr>
                        </m:ctrlPr>
                      </m:sub>
                    </m:sSub>
                  </m:oMath>
                  <w:r>
                    <w:rPr>
                      <w:rFonts w:hint="eastAsia"/>
                      <w:color w:val="FF0000"/>
                      <w:lang w:val="de-DE" w:eastAsia="ko-KR"/>
                    </w:rPr>
                    <w:t xml:space="preserve"> contiguous sub-channels </w:t>
                  </w:r>
                  <w:r>
                    <w:rPr>
                      <w:rFonts w:eastAsia="Malgun Gothic"/>
                      <w:color w:val="FF0000"/>
                      <w:lang w:val="de-DE"/>
                    </w:rPr>
                    <w:t xml:space="preserve">or </w:t>
                  </w:r>
                  <m:oMath>
                    <m:sSub>
                      <m:sSubPr>
                        <m:ctrlPr>
                          <w:rPr>
                            <w:rFonts w:ascii="Cambria Math" w:eastAsia="DengXian" w:hAnsi="Cambria Math"/>
                            <w:i/>
                            <w:color w:val="000000" w:themeColor="text1"/>
                            <w:lang w:val="de-DE"/>
                          </w:rPr>
                        </m:ctrlPr>
                      </m:sSubPr>
                      <m:e>
                        <m:r>
                          <w:rPr>
                            <w:rFonts w:ascii="Cambria Math" w:eastAsia="DengXian" w:hAnsi="Cambria Math"/>
                            <w:color w:val="000000" w:themeColor="text1"/>
                            <w:lang w:val="de-DE"/>
                          </w:rPr>
                          <m:t>L</m:t>
                        </m:r>
                      </m:e>
                      <m:sub>
                        <m:r>
                          <m:rPr>
                            <m:nor/>
                          </m:rPr>
                          <w:rPr>
                            <w:rFonts w:eastAsia="DengXian"/>
                            <w:i/>
                            <w:color w:val="000000" w:themeColor="text1"/>
                            <w:lang w:val="de-DE"/>
                          </w:rPr>
                          <m:t>subCH</m:t>
                        </m:r>
                      </m:sub>
                    </m:sSub>
                  </m:oMath>
                  <w:r>
                    <w:rPr>
                      <w:rFonts w:eastAsia="DengXian"/>
                      <w:iCs/>
                      <w:color w:val="000000" w:themeColor="text1"/>
                      <w:lang w:val="de-DE"/>
                    </w:rPr>
                    <w:t xml:space="preserve"> contiguous sub-channels </w:t>
                  </w:r>
                  <w:r>
                    <w:rPr>
                      <w:rFonts w:eastAsia="DengXian"/>
                      <w:color w:val="000000" w:themeColor="text1"/>
                      <w:lang w:val="de-DE"/>
                    </w:rPr>
                    <w:t xml:space="preserve">in </w:t>
                  </w:r>
                  <m:oMath>
                    <m:sSub>
                      <m:sSubPr>
                        <m:ctrlPr>
                          <w:rPr>
                            <w:rFonts w:ascii="Cambria Math" w:eastAsia="DengXian" w:hAnsi="Cambria Math" w:cs="Calibri"/>
                            <w:i/>
                            <w:color w:val="000000" w:themeColor="text1"/>
                            <w:lang w:val="de-DE"/>
                          </w:rPr>
                        </m:ctrlPr>
                      </m:sSubPr>
                      <m:e>
                        <m:r>
                          <w:rPr>
                            <w:rFonts w:ascii="Cambria Math" w:eastAsia="DengXian" w:hAnsi="Cambria Math" w:cs="Calibri"/>
                            <w:color w:val="000000" w:themeColor="text1"/>
                            <w:lang w:val="de-DE"/>
                          </w:rPr>
                          <m:t>L</m:t>
                        </m:r>
                      </m:e>
                      <m:sub>
                        <m:r>
                          <m:rPr>
                            <m:nor/>
                          </m:rPr>
                          <w:rPr>
                            <w:rFonts w:ascii="Cambria Math" w:eastAsia="DengXian" w:hAnsi="Calibri" w:cs="Calibri"/>
                            <w:i/>
                            <w:color w:val="000000" w:themeColor="text1"/>
                            <w:lang w:val="de-DE"/>
                          </w:rPr>
                          <m:t>RBset</m:t>
                        </m:r>
                      </m:sub>
                    </m:sSub>
                  </m:oMath>
                  <w:r>
                    <w:rPr>
                      <w:rFonts w:eastAsia="DengXian"/>
                      <w:color w:val="000000" w:themeColor="text1"/>
                      <w:lang w:val="de-DE"/>
                    </w:rPr>
                    <w:t xml:space="preserve"> contiguous RB sets</w:t>
                  </w:r>
                  <w:r>
                    <w:rPr>
                      <w:color w:val="000000" w:themeColor="text1"/>
                      <w:lang w:val="de-DE" w:eastAsia="ko-KR"/>
                    </w:rPr>
                    <w:t xml:space="preserve"> in </w:t>
                  </w:r>
                  <m:oMath>
                    <m:sSub>
                      <m:sSubPr>
                        <m:ctrlPr>
                          <w:rPr>
                            <w:rFonts w:ascii="Cambria Math" w:hAnsi="Cambria Math"/>
                            <w:i/>
                            <w:lang w:val="de-DE" w:eastAsia="en-GB"/>
                          </w:rPr>
                        </m:ctrlPr>
                      </m:sSubPr>
                      <m:e>
                        <m:r>
                          <w:rPr>
                            <w:rFonts w:ascii="Cambria Math" w:hAnsi="Cambria Math"/>
                            <w:lang w:val="de-DE" w:eastAsia="en-GB"/>
                          </w:rPr>
                          <m:t>N</m:t>
                        </m:r>
                      </m:e>
                      <m:sub>
                        <m:r>
                          <w:rPr>
                            <w:rFonts w:ascii="Cambria Math" w:hAnsi="Cambria Math"/>
                            <w:lang w:val="de-DE" w:eastAsia="en-GB"/>
                          </w:rPr>
                          <m:t>slot,MCSt</m:t>
                        </m:r>
                      </m:sub>
                    </m:sSub>
                  </m:oMath>
                  <w:r>
                    <w:rPr>
                      <w:rFonts w:eastAsia="DengXian"/>
                      <w:lang w:val="de-DE"/>
                    </w:rPr>
                    <w:t xml:space="preserve"> consecutive slots</w:t>
                  </w:r>
                  <w:r>
                    <w:rPr>
                      <w:color w:val="000000" w:themeColor="text1"/>
                      <w:lang w:val="de-DE" w:eastAsia="ko-KR"/>
                    </w:rPr>
                    <w:t xml:space="preserve"> included in the corresponding resource pool within the time interval </w:t>
                  </w:r>
                  <m:oMath>
                    <m:d>
                      <m:dPr>
                        <m:begChr m:val="["/>
                        <m:endChr m:val="]"/>
                        <m:ctrlPr>
                          <w:rPr>
                            <w:rFonts w:ascii="Cambria Math" w:hAnsi="Cambria Math"/>
                            <w:i/>
                            <w:iCs/>
                            <w:color w:val="000000" w:themeColor="text1"/>
                            <w:lang w:val="de-DE" w:eastAsia="en-GB"/>
                          </w:rPr>
                        </m:ctrlPr>
                      </m:dPr>
                      <m:e>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1</m:t>
                            </m:r>
                          </m:sub>
                        </m:sSub>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2</m:t>
                            </m:r>
                          </m:sub>
                        </m:sSub>
                      </m:e>
                    </m:d>
                  </m:oMath>
                  <w:r>
                    <w:rPr>
                      <w:color w:val="000000" w:themeColor="text1"/>
                      <w:lang w:val="de-DE" w:eastAsia="ko-KR"/>
                    </w:rPr>
                    <w:t xml:space="preserve"> correspond to one candidate multi-slot resource for UE performing full sensing. The UE shall assume that any set of </w:t>
                  </w:r>
                  <m:oMath>
                    <m:sSub>
                      <m:sSubPr>
                        <m:ctrlPr>
                          <w:rPr>
                            <w:rFonts w:ascii="Cambria Math" w:hAnsi="Cambria Math"/>
                            <w:i/>
                            <w:lang w:val="de-DE" w:eastAsia="en-GB"/>
                          </w:rPr>
                        </m:ctrlPr>
                      </m:sSubPr>
                      <m:e>
                        <m:r>
                          <w:rPr>
                            <w:rFonts w:ascii="Cambria Math" w:hAnsi="Cambria Math"/>
                            <w:lang w:val="de-DE" w:eastAsia="en-GB"/>
                          </w:rPr>
                          <m:t>L</m:t>
                        </m:r>
                      </m:e>
                      <m:sub>
                        <m:r>
                          <m:rPr>
                            <m:nor/>
                          </m:rPr>
                          <w:rPr>
                            <w:rFonts w:ascii="Cambria Math" w:hAnsi="Cambria Math"/>
                            <w:lang w:val="de-DE" w:eastAsia="en-GB"/>
                          </w:rPr>
                          <m:t>subCH</m:t>
                        </m:r>
                        <m:ctrlPr>
                          <w:rPr>
                            <w:rFonts w:ascii="Cambria Math" w:hAnsi="Cambria Math"/>
                            <w:lang w:val="de-DE" w:eastAsia="en-GB"/>
                          </w:rPr>
                        </m:ctrlPr>
                      </m:sub>
                    </m:sSub>
                  </m:oMath>
                  <w:r>
                    <w:rPr>
                      <w:color w:val="000000" w:themeColor="text1"/>
                      <w:lang w:val="de-DE" w:eastAsia="ko-KR"/>
                    </w:rPr>
                    <w:t xml:space="preserve"> contiguous sub-channels included in the cor</w:t>
                  </w:r>
                  <w:r>
                    <w:rPr>
                      <w:color w:val="000000" w:themeColor="text1"/>
                      <w:lang w:val="en-US" w:eastAsia="ko-KR"/>
                    </w:rPr>
                    <w:t>r</w:t>
                  </w:r>
                  <w:r>
                    <w:rPr>
                      <w:color w:val="000000" w:themeColor="text1"/>
                      <w:lang w:val="de-DE" w:eastAsia="ko-KR"/>
                    </w:rPr>
                    <w:t xml:space="preserve">eponding resource pool in a set of </w:t>
                  </w:r>
                  <w:r>
                    <w:rPr>
                      <w:i/>
                      <w:iCs/>
                      <w:color w:val="000000" w:themeColor="text1"/>
                      <w:lang w:val="de-DE" w:eastAsia="ko-KR"/>
                    </w:rPr>
                    <w:t>Y</w:t>
                  </w:r>
                  <w:r>
                    <w:rPr>
                      <w:color w:val="000000" w:themeColor="text1"/>
                      <w:lang w:val="de-DE" w:eastAsia="ko-KR"/>
                    </w:rPr>
                    <w:t xml:space="preserve"> candidate slots within the time interval </w:t>
                  </w:r>
                  <m:oMath>
                    <m:d>
                      <m:dPr>
                        <m:begChr m:val="["/>
                        <m:endChr m:val="]"/>
                        <m:ctrlPr>
                          <w:rPr>
                            <w:rFonts w:ascii="Cambria Math" w:hAnsi="Cambria Math"/>
                            <w:i/>
                            <w:iCs/>
                            <w:color w:val="000000" w:themeColor="text1"/>
                            <w:lang w:val="de-DE" w:eastAsia="en-GB"/>
                          </w:rPr>
                        </m:ctrlPr>
                      </m:dPr>
                      <m:e>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1</m:t>
                            </m:r>
                          </m:sub>
                        </m:sSub>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2</m:t>
                            </m:r>
                          </m:sub>
                        </m:sSub>
                      </m:e>
                    </m:d>
                  </m:oMath>
                  <w:r>
                    <w:rPr>
                      <w:color w:val="000000" w:themeColor="text1"/>
                      <w:lang w:val="de-DE" w:eastAsia="ko-KR"/>
                    </w:rPr>
                    <w:t xml:space="preserve"> correspond to one candidate single-slot resource</w:t>
                  </w:r>
                  <w:r>
                    <w:rPr>
                      <w:color w:val="000000"/>
                      <w:lang w:val="de-DE" w:eastAsia="ko-KR"/>
                    </w:rPr>
                    <w:t xml:space="preserve"> </w:t>
                  </w:r>
                  <w:r>
                    <w:rPr>
                      <w:rFonts w:eastAsia="Malgun Gothic"/>
                      <w:color w:val="000000"/>
                      <w:lang w:val="de-DE"/>
                    </w:rPr>
                    <w:t xml:space="preserve">or one candidate multi-slot resource </w:t>
                  </w:r>
                  <w:r>
                    <w:rPr>
                      <w:color w:val="000000"/>
                      <w:lang w:val="de-DE" w:eastAsia="ko-KR"/>
                    </w:rPr>
                    <w:t xml:space="preserve">for UE performing periodic-based partial sensing together with contiguous partial sensing and </w:t>
                  </w:r>
                  <w:r>
                    <w:rPr>
                      <w:lang w:val="de-DE"/>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de-DE" w:eastAsia="ko-KR"/>
                    </w:rPr>
                    <w:t xml:space="preserve">, or in a set of </w:t>
                  </w:r>
                  <w:r>
                    <w:rPr>
                      <w:i/>
                      <w:iCs/>
                      <w:color w:val="000000" w:themeColor="text1"/>
                      <w:lang w:val="de-DE" w:eastAsia="ko-KR"/>
                    </w:rPr>
                    <w:t>Y'</w:t>
                  </w:r>
                  <w:r>
                    <w:rPr>
                      <w:color w:val="000000" w:themeColor="text1"/>
                      <w:lang w:val="de-DE" w:eastAsia="ko-KR"/>
                    </w:rPr>
                    <w:t xml:space="preserve"> candidate slots within the time interval </w:t>
                  </w:r>
                  <m:oMath>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1</m:t>
                        </m:r>
                      </m:sub>
                    </m:sSub>
                    <m:r>
                      <w:rPr>
                        <w:rFonts w:ascii="Cambria Math" w:hAnsi="Cambria Math"/>
                        <w:color w:val="000000" w:themeColor="text1"/>
                        <w:lang w:val="de-DE" w:eastAsia="en-GB"/>
                      </w:rPr>
                      <m:t>,n+</m:t>
                    </m:r>
                    <m:sSub>
                      <m:sSubPr>
                        <m:ctrlPr>
                          <w:rPr>
                            <w:rFonts w:ascii="Cambria Math" w:hAnsi="Cambria Math"/>
                            <w:i/>
                            <w:iCs/>
                            <w:color w:val="000000" w:themeColor="text1"/>
                            <w:lang w:val="de-DE"/>
                          </w:rPr>
                        </m:ctrlPr>
                      </m:sSubPr>
                      <m:e>
                        <m:r>
                          <w:rPr>
                            <w:rFonts w:ascii="Cambria Math" w:hAnsi="Cambria Math"/>
                            <w:color w:val="000000" w:themeColor="text1"/>
                            <w:lang w:val="de-DE" w:eastAsia="en-GB"/>
                          </w:rPr>
                          <m:t>T</m:t>
                        </m:r>
                      </m:e>
                      <m:sub>
                        <m:r>
                          <w:rPr>
                            <w:rFonts w:ascii="Cambria Math" w:hAnsi="Cambria Math"/>
                            <w:color w:val="000000" w:themeColor="text1"/>
                            <w:lang w:val="de-DE" w:eastAsia="en-GB"/>
                          </w:rPr>
                          <m:t>2</m:t>
                        </m:r>
                      </m:sub>
                    </m:sSub>
                    <m:r>
                      <w:rPr>
                        <w:rFonts w:ascii="Cambria Math" w:hAnsi="Cambria Math"/>
                        <w:color w:val="000000" w:themeColor="text1"/>
                        <w:lang w:val="de-DE" w:eastAsia="en-GB"/>
                      </w:rPr>
                      <m:t>]</m:t>
                    </m:r>
                  </m:oMath>
                  <w:r>
                    <w:rPr>
                      <w:color w:val="000000" w:themeColor="text1"/>
                      <w:lang w:val="de-DE" w:eastAsia="ko-KR"/>
                    </w:rPr>
                    <w:t xml:space="preserve"> correspond to one candidate single-slot resource</w:t>
                  </w:r>
                  <w:r>
                    <w:rPr>
                      <w:color w:val="000000"/>
                      <w:lang w:val="de-DE" w:eastAsia="ko-KR"/>
                    </w:rPr>
                    <w:t xml:space="preserve">  or one candidate multi-slot resource for UE performing at least contiguous partial sensing and </w:t>
                  </w:r>
                  <w:r>
                    <w:rPr>
                      <w:lang w:val="de-DE"/>
                    </w:rPr>
                    <w:t xml:space="preserve">resource (re)selection triggered by </w:t>
                  </w:r>
                  <w:r>
                    <w:rPr>
                      <w:lang w:val="en-AU"/>
                    </w:rPr>
                    <w:t>a</w:t>
                  </w:r>
                  <w:r>
                    <w:rPr>
                      <w:lang w:val="de-DE"/>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de-DE" w:eastAsia="ko-KR"/>
                    </w:rPr>
                    <w:t>, where</w:t>
                  </w:r>
                </w:p>
              </w:tc>
            </w:tr>
          </w:tbl>
          <w:p w14:paraId="25B5F94B" w14:textId="77777777" w:rsidR="00860377" w:rsidRDefault="00860377">
            <w:pPr>
              <w:spacing w:before="240"/>
              <w:rPr>
                <w:rFonts w:ascii="Calibri" w:hAnsi="Calibri" w:cs="Calibri"/>
                <w:b/>
                <w:bCs/>
                <w:color w:val="000000"/>
                <w:sz w:val="22"/>
                <w:highlight w:val="green"/>
                <w:lang w:val="en-US"/>
              </w:rPr>
            </w:pPr>
          </w:p>
        </w:tc>
        <w:tc>
          <w:tcPr>
            <w:tcW w:w="2275" w:type="dxa"/>
          </w:tcPr>
          <w:p w14:paraId="512988F0" w14:textId="77777777" w:rsidR="00860377" w:rsidRDefault="00000000">
            <w:pPr>
              <w:spacing w:before="60" w:after="60"/>
              <w:rPr>
                <w:lang w:val="en-US"/>
              </w:rPr>
            </w:pPr>
            <w:r>
              <w:rPr>
                <w:lang w:val="en-US"/>
              </w:rPr>
              <w:lastRenderedPageBreak/>
              <w:t>Comment #1: Seems same as OPPO#1, implemented</w:t>
            </w:r>
          </w:p>
        </w:tc>
      </w:tr>
      <w:tr w:rsidR="00860377" w14:paraId="78BA0FE7" w14:textId="77777777">
        <w:trPr>
          <w:trHeight w:val="53"/>
          <w:jc w:val="center"/>
        </w:trPr>
        <w:tc>
          <w:tcPr>
            <w:tcW w:w="775" w:type="dxa"/>
          </w:tcPr>
          <w:p w14:paraId="16BC68BE" w14:textId="77777777" w:rsidR="00860377" w:rsidRDefault="00000000">
            <w:pPr>
              <w:spacing w:before="60" w:after="60"/>
              <w:rPr>
                <w:lang w:val="en-US"/>
              </w:rPr>
            </w:pPr>
            <w:r>
              <w:rPr>
                <w:b/>
                <w:bCs/>
                <w:color w:val="002060"/>
                <w:lang w:val="en-US" w:eastAsia="zh-CN"/>
              </w:rPr>
              <w:t>Editor 19/10/2023</w:t>
            </w:r>
          </w:p>
        </w:tc>
        <w:tc>
          <w:tcPr>
            <w:tcW w:w="6579" w:type="dxa"/>
          </w:tcPr>
          <w:p w14:paraId="550AFF83" w14:textId="77777777" w:rsidR="00860377" w:rsidRDefault="00000000">
            <w:pPr>
              <w:textAlignment w:val="auto"/>
              <w:rPr>
                <w:b/>
                <w:bCs/>
                <w:color w:val="002060"/>
                <w:lang w:val="en-US" w:eastAsia="zh-CN"/>
              </w:rPr>
            </w:pPr>
            <w:r>
              <w:rPr>
                <w:b/>
                <w:bCs/>
                <w:color w:val="002060"/>
                <w:lang w:val="en-US" w:eastAsia="zh-CN"/>
              </w:rPr>
              <w:t>Implemented changes according to above suggestions where views are aligned!</w:t>
            </w:r>
          </w:p>
          <w:p w14:paraId="21F9312A" w14:textId="77777777" w:rsidR="00860377" w:rsidRDefault="00000000">
            <w:pPr>
              <w:spacing w:before="60" w:after="60"/>
              <w:rPr>
                <w:rFonts w:eastAsia="DengXian"/>
                <w:lang w:val="en-US" w:eastAsia="zh-CN"/>
              </w:rPr>
            </w:pPr>
            <w:r>
              <w:rPr>
                <w:b/>
                <w:bCs/>
                <w:color w:val="002060"/>
                <w:lang w:val="en-US" w:eastAsia="zh-CN"/>
              </w:rPr>
              <w:t>Latest can be found in version 01!</w:t>
            </w:r>
          </w:p>
        </w:tc>
        <w:tc>
          <w:tcPr>
            <w:tcW w:w="2275" w:type="dxa"/>
          </w:tcPr>
          <w:p w14:paraId="6FDFD34C" w14:textId="77777777" w:rsidR="00860377" w:rsidRDefault="00860377">
            <w:pPr>
              <w:spacing w:before="60" w:after="60"/>
              <w:rPr>
                <w:lang w:val="en-US"/>
              </w:rPr>
            </w:pPr>
          </w:p>
        </w:tc>
      </w:tr>
      <w:tr w:rsidR="00860377" w14:paraId="0F7F02EC" w14:textId="77777777">
        <w:trPr>
          <w:trHeight w:val="53"/>
          <w:jc w:val="center"/>
        </w:trPr>
        <w:tc>
          <w:tcPr>
            <w:tcW w:w="775" w:type="dxa"/>
          </w:tcPr>
          <w:p w14:paraId="15011685" w14:textId="77777777" w:rsidR="00860377" w:rsidRDefault="00000000">
            <w:pPr>
              <w:spacing w:before="60" w:after="60"/>
              <w:rPr>
                <w:lang w:val="en-US"/>
              </w:rPr>
            </w:pPr>
            <w:r>
              <w:rPr>
                <w:lang w:val="en-US"/>
              </w:rPr>
              <w:t>Apple</w:t>
            </w:r>
          </w:p>
        </w:tc>
        <w:tc>
          <w:tcPr>
            <w:tcW w:w="6579" w:type="dxa"/>
          </w:tcPr>
          <w:p w14:paraId="65C99AB2" w14:textId="77777777" w:rsidR="00860377" w:rsidRDefault="00000000">
            <w:pPr>
              <w:spacing w:before="60" w:after="60"/>
              <w:rPr>
                <w:rFonts w:eastAsia="DengXian"/>
                <w:lang w:val="en-US" w:eastAsia="zh-CN"/>
              </w:rPr>
            </w:pPr>
            <w:r>
              <w:rPr>
                <w:rFonts w:eastAsia="DengXian"/>
                <w:lang w:val="en-US" w:eastAsia="zh-CN"/>
              </w:rPr>
              <w:t xml:space="preserve">Thanks Editor for the hard work. </w:t>
            </w:r>
          </w:p>
          <w:p w14:paraId="02408937" w14:textId="77777777" w:rsidR="00860377" w:rsidRDefault="00860377">
            <w:pPr>
              <w:spacing w:before="60" w:after="60"/>
              <w:rPr>
                <w:rFonts w:eastAsia="DengXian"/>
                <w:lang w:val="en-US" w:eastAsia="zh-CN"/>
              </w:rPr>
            </w:pPr>
          </w:p>
          <w:p w14:paraId="00DCC1B3" w14:textId="77777777" w:rsidR="00860377" w:rsidRDefault="00000000">
            <w:pPr>
              <w:spacing w:before="60" w:after="60"/>
              <w:rPr>
                <w:rFonts w:eastAsia="DengXian"/>
                <w:lang w:val="en-US" w:eastAsia="zh-CN"/>
              </w:rPr>
            </w:pPr>
            <w:r>
              <w:rPr>
                <w:rFonts w:eastAsia="DengXian"/>
                <w:lang w:val="en-US" w:eastAsia="zh-CN"/>
              </w:rPr>
              <w:t xml:space="preserve">We have a comment about the RAN1 #114b agreement, which is related to the current specification change. </w:t>
            </w:r>
          </w:p>
          <w:p w14:paraId="2FFFA4C8" w14:textId="77777777" w:rsidR="00860377" w:rsidRDefault="00860377">
            <w:pPr>
              <w:spacing w:before="60" w:after="60"/>
              <w:rPr>
                <w:rFonts w:eastAsia="DengXian"/>
                <w:lang w:val="en-US" w:eastAsia="zh-CN"/>
              </w:rPr>
            </w:pPr>
          </w:p>
          <w:p w14:paraId="7D615255" w14:textId="77777777" w:rsidR="00860377" w:rsidRDefault="00000000">
            <w:pPr>
              <w:spacing w:before="60" w:after="60"/>
              <w:rPr>
                <w:lang w:val="en-US"/>
              </w:rPr>
            </w:pPr>
            <w:r>
              <w:rPr>
                <w:rFonts w:eastAsia="DengXian"/>
                <w:lang w:val="en-US" w:eastAsia="zh-CN"/>
              </w:rPr>
              <w:t>It is agreed in RAN1 #114b that “</w:t>
            </w:r>
            <w:r>
              <w:rPr>
                <w:lang w:val="en-US"/>
              </w:rPr>
              <w:t xml:space="preserve">TP#7 in section 4.7 of </w:t>
            </w:r>
            <w:hyperlink r:id="rId14" w:history="1">
              <w:r>
                <w:rPr>
                  <w:rStyle w:val="Hyperlink"/>
                  <w:lang w:val="en-US"/>
                </w:rPr>
                <w:t>R1-2310292</w:t>
              </w:r>
            </w:hyperlink>
            <w:r>
              <w:rPr>
                <w:lang w:val="en-US"/>
              </w:rPr>
              <w:t xml:space="preserve"> is endorsed for TS 38.214 clause 8.1.4.”, which includes:</w:t>
            </w:r>
          </w:p>
          <w:tbl>
            <w:tblPr>
              <w:tblStyle w:val="TableGrid"/>
              <w:tblW w:w="0" w:type="auto"/>
              <w:tblLook w:val="04A0" w:firstRow="1" w:lastRow="0" w:firstColumn="1" w:lastColumn="0" w:noHBand="0" w:noVBand="1"/>
            </w:tblPr>
            <w:tblGrid>
              <w:gridCol w:w="6353"/>
            </w:tblGrid>
            <w:tr w:rsidR="00860377" w14:paraId="414C8872" w14:textId="77777777">
              <w:tc>
                <w:tcPr>
                  <w:tcW w:w="6353" w:type="dxa"/>
                </w:tcPr>
                <w:p w14:paraId="19A07118" w14:textId="77777777" w:rsidR="00860377" w:rsidRDefault="00000000">
                  <w:pPr>
                    <w:rPr>
                      <w:rFonts w:eastAsia="DengXian"/>
                      <w:iCs/>
                      <w:color w:val="000000"/>
                      <w:lang w:val="en-US" w:eastAsia="zh-CN"/>
                    </w:rPr>
                  </w:pPr>
                  <w:r>
                    <w:rPr>
                      <w:rFonts w:eastAsia="DengXian"/>
                      <w:iCs/>
                      <w:color w:val="000000"/>
                      <w:lang w:val="en-US" w:eastAsia="zh-CN"/>
                    </w:rPr>
                    <w:t>…</w:t>
                  </w:r>
                </w:p>
                <w:p w14:paraId="3B1F584C" w14:textId="77777777" w:rsidR="00860377" w:rsidRDefault="00000000">
                  <w:pPr>
                    <w:ind w:left="574"/>
                    <w:rPr>
                      <w:rFonts w:eastAsia="Malgun Gothic"/>
                      <w:lang w:val="en-US"/>
                    </w:rPr>
                  </w:pPr>
                  <w:r>
                    <w:rPr>
                      <w:rFonts w:eastAsia="DengXian"/>
                      <w:iCs/>
                      <w:color w:val="000000"/>
                      <w:highlight w:val="yellow"/>
                      <w:lang w:val="en-US" w:eastAsia="zh-CN"/>
                    </w:rPr>
                    <w:t xml:space="preserve">If the higher layer parameter </w:t>
                  </w:r>
                  <w:r>
                    <w:rPr>
                      <w:rFonts w:eastAsia="DengXian"/>
                      <w:i/>
                      <w:color w:val="000000"/>
                      <w:highlight w:val="yellow"/>
                      <w:lang w:val="en-US" w:eastAsia="zh-CN"/>
                    </w:rPr>
                    <w:t>transmissionStructureForPSCCHandPSSCH</w:t>
                  </w:r>
                  <w:r>
                    <w:rPr>
                      <w:rFonts w:eastAsia="DengXian"/>
                      <w:iCs/>
                      <w:color w:val="000000"/>
                      <w:highlight w:val="yellow"/>
                      <w:lang w:val="en-US" w:eastAsia="zh-CN"/>
                    </w:rPr>
                    <w:t xml:space="preserve"> is not provided or </w:t>
                  </w:r>
                  <w:r>
                    <w:rPr>
                      <w:highlight w:val="yellow"/>
                      <w:lang w:val="en-US" w:eastAsia="ko-KR"/>
                    </w:rPr>
                    <w:t xml:space="preserve">if the higher layer parameter </w:t>
                  </w:r>
                  <w:r>
                    <w:rPr>
                      <w:i/>
                      <w:iCs/>
                      <w:highlight w:val="yellow"/>
                      <w:lang w:val="en-US" w:eastAsia="ko-KR"/>
                    </w:rPr>
                    <w:t>transmissionStructureForPSCCHandPSSCH</w:t>
                  </w:r>
                  <w:r>
                    <w:rPr>
                      <w:highlight w:val="yellow"/>
                      <w:lang w:val="en-US" w:eastAsia="ko-KR"/>
                    </w:rPr>
                    <w:t xml:space="preserve"> is set to ‘contiguousRB'</w:t>
                  </w:r>
                  <w:r>
                    <w:rPr>
                      <w:rFonts w:eastAsia="DengXian"/>
                      <w:iCs/>
                      <w:color w:val="000000"/>
                      <w:lang w:val="en-US" w:eastAsia="zh-CN"/>
                    </w:rPr>
                    <w:t xml:space="preserve">, </w:t>
                  </w:r>
                  <w:r>
                    <w:rPr>
                      <w:rFonts w:eastAsia="Malgun Gothic"/>
                      <w:color w:val="000000"/>
                      <w:lang w:val="en-US"/>
                    </w:rPr>
                    <w:t>a</w:t>
                  </w:r>
                  <w:r>
                    <w:rPr>
                      <w:rFonts w:eastAsia="Malgun Gothic" w:hint="eastAsia"/>
                      <w:color w:val="000000"/>
                      <w:lang w:val="en-US"/>
                    </w:rPr>
                    <w:t xml:space="preserve"> c</w:t>
                  </w:r>
                  <w:r>
                    <w:rPr>
                      <w:rFonts w:eastAsia="Malgun Gothic" w:hint="eastAsia"/>
                      <w:lang w:val="en-US"/>
                    </w:rPr>
                    <w:t>andidate single-</w:t>
                  </w:r>
                  <w:r>
                    <w:rPr>
                      <w:rFonts w:eastAsia="Malgun Gothic"/>
                      <w:lang w:val="en-US"/>
                    </w:rPr>
                    <w:t>slot</w:t>
                  </w:r>
                  <w:r>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m:t>
                        </m:r>
                        <m:ctrlPr>
                          <w:rPr>
                            <w:rFonts w:ascii="Cambria Math" w:hAnsi="Cambria Math"/>
                            <w:lang w:val="zh-CN" w:eastAsia="en-GB"/>
                          </w:rPr>
                        </m:ctrlPr>
                      </m:sub>
                    </m:sSub>
                  </m:oMath>
                  <w:r>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with sub-channel </w:t>
                  </w:r>
                  <w:r>
                    <w:rPr>
                      <w:rFonts w:eastAsia="Malgun Gothic" w:hint="eastAsia"/>
                      <w:i/>
                      <w:lang w:val="en-US"/>
                    </w:rPr>
                    <w:t xml:space="preserve">x+j </w:t>
                  </w:r>
                  <w:r>
                    <w:rPr>
                      <w:rFonts w:eastAsia="Malgun Gothic" w:hint="eastAsia"/>
                      <w:lang w:val="en-US"/>
                    </w:rPr>
                    <w:t xml:space="preserve">in </w:t>
                  </w:r>
                  <w:r>
                    <w:rPr>
                      <w:rFonts w:eastAsia="Malgun Gothic"/>
                      <w:lang w:val="en-US"/>
                    </w:rPr>
                    <w:t>slot</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Pr>
                      <w:rFonts w:eastAsia="Malgun Gothic" w:hint="eastAsia"/>
                      <w:lang w:val="en-US"/>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t>
                  </w:r>
                  <w:r>
                    <w:rPr>
                      <w:rFonts w:eastAsia="Malgun Gothic"/>
                      <w:color w:val="000000"/>
                      <w:lang w:val="en-US"/>
                    </w:rPr>
                    <w:t xml:space="preserve">or </w:t>
                  </w:r>
                  <m:oMath>
                    <m:sSub>
                      <m:sSubPr>
                        <m:ctrlPr>
                          <w:rPr>
                            <w:rFonts w:ascii="Cambria Math" w:eastAsia="DengXian" w:hAnsi="Cambria Math"/>
                            <w:i/>
                            <w:color w:val="000000"/>
                            <w:sz w:val="22"/>
                            <w:szCs w:val="22"/>
                            <w:lang w:val="en-US"/>
                          </w:rPr>
                        </m:ctrlPr>
                      </m:sSubPr>
                      <m:e>
                        <m:r>
                          <w:rPr>
                            <w:rFonts w:ascii="Cambria Math" w:eastAsia="DengXian" w:hAnsi="Cambria Math"/>
                            <w:color w:val="000000"/>
                            <w:sz w:val="22"/>
                            <w:szCs w:val="22"/>
                            <w:lang w:val="en-US"/>
                          </w:rPr>
                          <m:t>L</m:t>
                        </m:r>
                      </m:e>
                      <m:sub>
                        <m:r>
                          <m:rPr>
                            <m:nor/>
                          </m:rPr>
                          <w:rPr>
                            <w:rFonts w:eastAsia="DengXian"/>
                            <w:i/>
                            <w:color w:val="000000"/>
                            <w:sz w:val="22"/>
                            <w:szCs w:val="22"/>
                            <w:lang w:val="en-US"/>
                          </w:rPr>
                          <m:t>subCH</m:t>
                        </m:r>
                      </m:sub>
                    </m:sSub>
                  </m:oMath>
                  <w:r>
                    <w:rPr>
                      <w:rFonts w:eastAsia="DengXian"/>
                      <w:iCs/>
                      <w:color w:val="000000"/>
                      <w:lang w:val="en-US"/>
                    </w:rPr>
                    <w:t xml:space="preserve"> contiguous sub-channels </w:t>
                  </w:r>
                  <w:r>
                    <w:rPr>
                      <w:rFonts w:eastAsia="DengXian"/>
                      <w:color w:val="000000"/>
                      <w:highlight w:val="cyan"/>
                      <w:lang w:val="en-US"/>
                    </w:rPr>
                    <w:t xml:space="preserve">in </w:t>
                  </w:r>
                  <m:oMath>
                    <m:sSub>
                      <m:sSubPr>
                        <m:ctrlPr>
                          <w:rPr>
                            <w:rFonts w:ascii="Cambria Math" w:eastAsia="DengXian" w:hAnsi="Cambria Math" w:cs="Calibri"/>
                            <w:i/>
                            <w:color w:val="000000"/>
                            <w:sz w:val="22"/>
                            <w:szCs w:val="22"/>
                            <w:highlight w:val="cyan"/>
                            <w:lang w:val="en-US"/>
                          </w:rPr>
                        </m:ctrlPr>
                      </m:sSubPr>
                      <m:e>
                        <m:r>
                          <w:rPr>
                            <w:rFonts w:ascii="Cambria Math" w:eastAsia="DengXian" w:hAnsi="Cambria Math" w:cs="Calibri"/>
                            <w:color w:val="000000"/>
                            <w:sz w:val="22"/>
                            <w:szCs w:val="22"/>
                            <w:highlight w:val="cyan"/>
                            <w:lang w:val="en-US"/>
                          </w:rPr>
                          <m:t>L</m:t>
                        </m:r>
                      </m:e>
                      <m:sub>
                        <m:r>
                          <m:rPr>
                            <m:nor/>
                          </m:rPr>
                          <w:rPr>
                            <w:rFonts w:ascii="Cambria Math" w:eastAsia="DengXian" w:hAnsi="Calibri" w:cs="Calibri"/>
                            <w:i/>
                            <w:color w:val="000000"/>
                            <w:sz w:val="22"/>
                            <w:szCs w:val="22"/>
                            <w:highlight w:val="cyan"/>
                            <w:lang w:val="en-US"/>
                          </w:rPr>
                          <m:t>RBset</m:t>
                        </m:r>
                      </m:sub>
                    </m:sSub>
                  </m:oMath>
                  <w:r>
                    <w:rPr>
                      <w:rFonts w:eastAsia="DengXian"/>
                      <w:color w:val="000000"/>
                      <w:highlight w:val="cyan"/>
                      <w:lang w:val="en-US"/>
                    </w:rPr>
                    <w:t xml:space="preserve"> contiguous RB sets</w:t>
                  </w:r>
                  <w:r>
                    <w:rPr>
                      <w:rFonts w:eastAsia="Malgun Gothic" w:hint="eastAsia"/>
                      <w:color w:val="000000"/>
                      <w:lang w:val="en-US"/>
                    </w:rPr>
                    <w:t xml:space="preserve"> </w:t>
                  </w:r>
                  <w:r>
                    <w:rPr>
                      <w:rFonts w:eastAsia="Malgun Gothic" w:hint="eastAsia"/>
                      <w:lang w:val="en-US"/>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2</m:t>
                            </m:r>
                          </m:sub>
                        </m:sSub>
                      </m:e>
                    </m:d>
                  </m:oMath>
                  <w:r>
                    <w:rPr>
                      <w:rFonts w:eastAsia="Malgun Gothic" w:hint="eastAsia"/>
                      <w:lang w:val="en-US"/>
                    </w:rPr>
                    <w:t xml:space="preserve"> correspond to one candidate single-s</w:t>
                  </w:r>
                  <w:r>
                    <w:rPr>
                      <w:rFonts w:eastAsia="Malgun Gothic"/>
                      <w:lang w:val="en-US"/>
                    </w:rPr>
                    <w:t>lot</w:t>
                  </w:r>
                  <w:r>
                    <w:rPr>
                      <w:rFonts w:eastAsia="Malgun Gothic" w:hint="eastAsia"/>
                      <w:lang w:val="en-US"/>
                    </w:rPr>
                    <w:t xml:space="preserve"> resource</w:t>
                  </w:r>
                  <w:r>
                    <w:rPr>
                      <w:rFonts w:eastAsia="Malgun Gothic"/>
                      <w:color w:val="000000"/>
                      <w:lang w:val="en-US"/>
                    </w:rPr>
                    <w:t xml:space="preserve"> or the UE shall assume </w:t>
                  </w:r>
                  <w:r>
                    <w:rPr>
                      <w:rFonts w:eastAsia="Malgun Gothic" w:hint="eastAsia"/>
                      <w:lang w:val="en-US"/>
                    </w:rPr>
                    <w:t>any set of</w:t>
                  </w:r>
                  <w:r>
                    <w:rPr>
                      <w:rFonts w:eastAsia="Malgun Gothic"/>
                      <w:color w:val="000000"/>
                      <w:lang w:val="en-US"/>
                    </w:rPr>
                    <w:t xml:space="preserve"> </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t>
                  </w:r>
                  <w:r>
                    <w:rPr>
                      <w:rFonts w:eastAsia="Malgun Gothic"/>
                      <w:color w:val="000000"/>
                      <w:lang w:val="en-US"/>
                    </w:rPr>
                    <w:t xml:space="preserve">or </w:t>
                  </w:r>
                  <m:oMath>
                    <m:sSub>
                      <m:sSubPr>
                        <m:ctrlPr>
                          <w:rPr>
                            <w:rFonts w:ascii="Cambria Math" w:eastAsia="DengXian" w:hAnsi="Cambria Math"/>
                            <w:i/>
                            <w:color w:val="000000"/>
                            <w:lang w:val="en-US"/>
                          </w:rPr>
                        </m:ctrlPr>
                      </m:sSubPr>
                      <m:e>
                        <m:r>
                          <w:rPr>
                            <w:rFonts w:ascii="Cambria Math" w:eastAsia="DengXian" w:hAnsi="Cambria Math"/>
                            <w:color w:val="000000"/>
                            <w:lang w:val="en-US"/>
                          </w:rPr>
                          <m:t>L</m:t>
                        </m:r>
                      </m:e>
                      <m:sub>
                        <m:r>
                          <m:rPr>
                            <m:nor/>
                          </m:rPr>
                          <w:rPr>
                            <w:rFonts w:eastAsia="DengXian"/>
                            <w:i/>
                            <w:color w:val="000000"/>
                            <w:lang w:val="en-US"/>
                          </w:rPr>
                          <m:t>subCH</m:t>
                        </m:r>
                      </m:sub>
                    </m:sSub>
                  </m:oMath>
                  <w:r>
                    <w:rPr>
                      <w:rFonts w:eastAsia="DengXian"/>
                      <w:iCs/>
                      <w:color w:val="000000"/>
                      <w:lang w:val="en-US"/>
                    </w:rPr>
                    <w:t xml:space="preserve"> contiguous sub-channels </w:t>
                  </w:r>
                  <w:r>
                    <w:rPr>
                      <w:rFonts w:eastAsia="DengXian"/>
                      <w:color w:val="000000"/>
                      <w:highlight w:val="cyan"/>
                      <w:lang w:val="en-US"/>
                    </w:rPr>
                    <w:t xml:space="preserve">in </w:t>
                  </w:r>
                  <m:oMath>
                    <m:sSub>
                      <m:sSubPr>
                        <m:ctrlPr>
                          <w:rPr>
                            <w:rFonts w:ascii="Cambria Math" w:eastAsia="DengXian" w:hAnsi="Cambria Math" w:cs="Calibri"/>
                            <w:i/>
                            <w:color w:val="000000"/>
                            <w:highlight w:val="cyan"/>
                            <w:lang w:val="en-US"/>
                          </w:rPr>
                        </m:ctrlPr>
                      </m:sSubPr>
                      <m:e>
                        <m:r>
                          <w:rPr>
                            <w:rFonts w:ascii="Cambria Math" w:eastAsia="DengXian" w:hAnsi="Cambria Math" w:cs="Calibri"/>
                            <w:color w:val="000000"/>
                            <w:highlight w:val="cyan"/>
                            <w:lang w:val="en-US"/>
                          </w:rPr>
                          <m:t>L</m:t>
                        </m:r>
                      </m:e>
                      <m:sub>
                        <m:r>
                          <m:rPr>
                            <m:nor/>
                          </m:rPr>
                          <w:rPr>
                            <w:rFonts w:ascii="Cambria Math" w:eastAsia="DengXian" w:hAnsi="Calibri" w:cs="Calibri"/>
                            <w:i/>
                            <w:color w:val="000000"/>
                            <w:highlight w:val="cyan"/>
                            <w:lang w:val="en-US"/>
                          </w:rPr>
                          <m:t>RBset</m:t>
                        </m:r>
                      </m:sub>
                    </m:sSub>
                  </m:oMath>
                  <w:r>
                    <w:rPr>
                      <w:rFonts w:eastAsia="DengXian"/>
                      <w:color w:val="000000"/>
                      <w:highlight w:val="cyan"/>
                      <w:lang w:val="en-US"/>
                    </w:rPr>
                    <w:t xml:space="preserve"> contiguous RB sets</w:t>
                  </w:r>
                  <w:r>
                    <w:rPr>
                      <w:rFonts w:eastAsia="Malgun Gothic"/>
                      <w:color w:val="000000"/>
                      <w:lang w:val="en-US"/>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lang w:val="en-US"/>
                    </w:rPr>
                    <w:t xml:space="preserve"> consecutive slots</w:t>
                  </w:r>
                  <w:r>
                    <w:rPr>
                      <w:rFonts w:eastAsia="Malgun Gothic"/>
                      <w:color w:val="000000"/>
                      <w:lang w:val="en-US"/>
                    </w:rPr>
                    <w:t xml:space="preserve"> </w:t>
                  </w:r>
                  <w:r>
                    <w:rPr>
                      <w:rFonts w:eastAsia="Malgun Gothic" w:hint="eastAsia"/>
                      <w:lang w:val="en-US"/>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2</m:t>
                            </m:r>
                          </m:sub>
                        </m:sSub>
                      </m:e>
                    </m:d>
                  </m:oMath>
                  <w:r>
                    <w:rPr>
                      <w:rFonts w:eastAsia="Malgun Gothic" w:hint="eastAsia"/>
                      <w:lang w:val="en-US"/>
                    </w:rPr>
                    <w:t xml:space="preserve"> </w:t>
                  </w:r>
                  <w:r>
                    <w:rPr>
                      <w:rFonts w:eastAsia="Malgun Gothic"/>
                      <w:lang w:val="en-US"/>
                    </w:rPr>
                    <w:t xml:space="preserve">correspond to </w:t>
                  </w:r>
                  <w:r>
                    <w:rPr>
                      <w:rFonts w:eastAsia="Malgun Gothic"/>
                      <w:color w:val="000000"/>
                      <w:lang w:val="en-US"/>
                    </w:rPr>
                    <w:t xml:space="preserve">one candidate multi-slot resource </w:t>
                  </w:r>
                  <w:r>
                    <w:rPr>
                      <w:color w:val="000000"/>
                      <w:lang w:val="en-US"/>
                    </w:rPr>
                    <w:t xml:space="preserve">for UE performing full sensing. </w:t>
                  </w:r>
                  <w:r>
                    <w:rPr>
                      <w:rFonts w:hint="eastAsia"/>
                      <w:lang w:val="en-US" w:eastAsia="ko-KR"/>
                    </w:rPr>
                    <w:t xml:space="preserve">The UE shall assume that any set of </w:t>
                  </w:r>
                  <m:oMath>
                    <m:sSub>
                      <m:sSubPr>
                        <m:ctrlPr>
                          <w:rPr>
                            <w:rFonts w:ascii="Cambria Math" w:hAnsi="Cambria Math"/>
                            <w:i/>
                            <w:lang w:val="en-US" w:eastAsia="en-GB"/>
                          </w:rPr>
                        </m:ctrlPr>
                      </m:sSubPr>
                      <m:e>
                        <m:r>
                          <w:rPr>
                            <w:rFonts w:ascii="Cambria Math" w:hAnsi="Cambria Math"/>
                            <w:lang w:val="en-US" w:eastAsia="en-GB"/>
                          </w:rPr>
                          <m:t>L</m:t>
                        </m:r>
                      </m:e>
                      <m:sub>
                        <m:r>
                          <m:rPr>
                            <m:nor/>
                          </m:rPr>
                          <w:rPr>
                            <w:rFonts w:ascii="Cambria Math" w:hAnsi="Cambria Math"/>
                            <w:lang w:val="en-US" w:eastAsia="en-GB"/>
                          </w:rPr>
                          <m:t>subCH</m:t>
                        </m:r>
                        <m:ctrlPr>
                          <w:rPr>
                            <w:rFonts w:ascii="Cambria Math" w:hAnsi="Cambria Math"/>
                            <w:lang w:val="en-US" w:eastAsia="en-GB"/>
                          </w:rPr>
                        </m:ctrlPr>
                      </m:sub>
                    </m:sSub>
                  </m:oMath>
                  <w:r>
                    <w:rPr>
                      <w:rFonts w:hint="eastAsia"/>
                      <w:lang w:val="en-US" w:eastAsia="ko-KR"/>
                    </w:rPr>
                    <w:t xml:space="preserve"> contiguous sub-channels</w:t>
                  </w:r>
                  <w:r>
                    <w:rPr>
                      <w:lang w:val="en-US" w:eastAsia="ko-KR"/>
                    </w:rPr>
                    <w:t xml:space="preserve"> </w:t>
                  </w:r>
                  <w:r>
                    <w:rPr>
                      <w:rFonts w:eastAsia="Malgun Gothic" w:hint="eastAsia"/>
                      <w:lang w:val="en-US" w:eastAsia="ko-KR"/>
                    </w:rPr>
                    <w:t>included in the corresponding resource pool</w:t>
                  </w:r>
                  <w:r>
                    <w:rPr>
                      <w:color w:val="000000"/>
                      <w:lang w:val="en-US"/>
                    </w:rPr>
                    <w:t xml:space="preserve"> </w:t>
                  </w:r>
                  <w:r>
                    <w:rPr>
                      <w:color w:val="000000" w:themeColor="text1"/>
                      <w:lang w:val="en-US" w:eastAsia="ko-KR"/>
                    </w:rPr>
                    <w:t xml:space="preserve">in a set of </w:t>
                  </w:r>
                  <w:r>
                    <w:rPr>
                      <w:i/>
                      <w:iCs/>
                      <w:color w:val="000000" w:themeColor="text1"/>
                      <w:lang w:val="en-US" w:eastAsia="ko-KR"/>
                    </w:rPr>
                    <w:t>Y</w:t>
                  </w:r>
                  <w:r>
                    <w:rPr>
                      <w:color w:val="000000" w:themeColor="text1"/>
                      <w:lang w:val="en-US" w:eastAsia="ko-KR"/>
                    </w:rPr>
                    <w:t xml:space="preserve"> candidate slots within the time interval </w:t>
                  </w:r>
                  <m:oMath>
                    <m:d>
                      <m:dPr>
                        <m:begChr m:val="["/>
                        <m:endChr m:val="]"/>
                        <m:ctrlPr>
                          <w:rPr>
                            <w:rFonts w:ascii="Cambria Math" w:hAnsi="Cambria Math"/>
                            <w:i/>
                            <w:iCs/>
                            <w:color w:val="000000" w:themeColor="text1"/>
                            <w:lang w:val="en-US" w:eastAsia="en-GB"/>
                          </w:rPr>
                        </m:ctrlPr>
                      </m:dPr>
                      <m:e>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periodic-based partial sensing together with contiguous partial sensing and </w:t>
                  </w:r>
                  <w:r>
                    <w:rPr>
                      <w:lang w:val="en-US"/>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en-US" w:eastAsia="ko-KR"/>
                    </w:rPr>
                    <w:t xml:space="preserve">, or in a set of </w:t>
                  </w:r>
                  <w:r>
                    <w:rPr>
                      <w:i/>
                      <w:iCs/>
                      <w:color w:val="000000" w:themeColor="text1"/>
                      <w:lang w:val="en-US" w:eastAsia="ko-KR"/>
                    </w:rPr>
                    <w:t>Y'</w:t>
                  </w:r>
                  <w:r>
                    <w:rPr>
                      <w:color w:val="000000" w:themeColor="text1"/>
                      <w:lang w:val="en-US" w:eastAsia="ko-KR"/>
                    </w:rPr>
                    <w:t xml:space="preserve"> candidate slots within the time interval </w:t>
                  </w:r>
                  <m:oMath>
                    <m:r>
                      <w:rPr>
                        <w:rFonts w:ascii="Cambria Math" w:hAnsi="Cambria Math"/>
                        <w:color w:val="000000" w:themeColor="text1"/>
                        <w:lang w:val="en-US" w:eastAsia="en-GB"/>
                      </w:rPr>
                      <w:lastRenderedPageBreak/>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r>
                      <w:rPr>
                        <w:rFonts w:ascii="Cambria Math" w:hAnsi="Cambria Math"/>
                        <w:color w:val="000000" w:themeColor="text1"/>
                        <w:lang w:val="en-US" w:eastAsia="en-GB"/>
                      </w:rPr>
                      <m:t>]</m:t>
                    </m:r>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at least contiguous partial sensing and </w:t>
                  </w:r>
                  <w:r>
                    <w:rPr>
                      <w:lang w:val="en-US"/>
                    </w:rPr>
                    <w:t xml:space="preserve">resource (re)selection triggered by </w:t>
                  </w:r>
                  <w:r>
                    <w:rPr>
                      <w:lang w:val="en-AU"/>
                    </w:rPr>
                    <w:t>a</w:t>
                  </w:r>
                  <w:r>
                    <w:rPr>
                      <w:lang w:val="en-US"/>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en-US" w:eastAsia="ko-KR"/>
                    </w:rPr>
                    <w:t>, where</w:t>
                  </w:r>
                </w:p>
                <w:p w14:paraId="3C8B2663" w14:textId="77777777" w:rsidR="00860377" w:rsidRDefault="00000000">
                  <w:pPr>
                    <w:spacing w:before="60" w:after="60"/>
                    <w:rPr>
                      <w:rFonts w:eastAsia="DengXian"/>
                      <w:lang w:val="en-US" w:eastAsia="zh-CN"/>
                    </w:rPr>
                  </w:pPr>
                  <w:r>
                    <w:rPr>
                      <w:rFonts w:eastAsia="DengXian"/>
                      <w:lang w:val="en-US" w:eastAsia="zh-CN"/>
                    </w:rPr>
                    <w:t>…</w:t>
                  </w:r>
                </w:p>
              </w:tc>
            </w:tr>
          </w:tbl>
          <w:p w14:paraId="301B4725" w14:textId="77777777" w:rsidR="00860377" w:rsidRDefault="00860377">
            <w:pPr>
              <w:spacing w:before="60" w:after="60"/>
              <w:rPr>
                <w:rFonts w:eastAsia="DengXian"/>
                <w:lang w:val="en-US" w:eastAsia="zh-CN"/>
              </w:rPr>
            </w:pPr>
          </w:p>
          <w:p w14:paraId="21852618" w14:textId="77777777" w:rsidR="00860377" w:rsidRDefault="00000000">
            <w:pPr>
              <w:spacing w:before="60" w:after="60"/>
              <w:rPr>
                <w:rFonts w:eastAsia="DengXian"/>
                <w:lang w:val="en-US" w:eastAsia="zh-CN"/>
              </w:rPr>
            </w:pPr>
            <w:r>
              <w:rPr>
                <w:rFonts w:eastAsia="DengXian"/>
                <w:lang w:val="en-US" w:eastAsia="zh-CN"/>
              </w:rPr>
              <w:t>It is unclear whether the highlighted text is correct. Note that at the beginning of Section 8.1.4, we have</w:t>
            </w:r>
          </w:p>
          <w:tbl>
            <w:tblPr>
              <w:tblStyle w:val="TableGrid"/>
              <w:tblW w:w="0" w:type="auto"/>
              <w:tblLook w:val="04A0" w:firstRow="1" w:lastRow="0" w:firstColumn="1" w:lastColumn="0" w:noHBand="0" w:noVBand="1"/>
            </w:tblPr>
            <w:tblGrid>
              <w:gridCol w:w="6353"/>
            </w:tblGrid>
            <w:tr w:rsidR="00860377" w14:paraId="545C5C46" w14:textId="77777777">
              <w:tc>
                <w:tcPr>
                  <w:tcW w:w="6353" w:type="dxa"/>
                </w:tcPr>
                <w:p w14:paraId="0C131D6B" w14:textId="77777777" w:rsidR="00860377" w:rsidRDefault="00000000">
                  <w:pPr>
                    <w:pStyle w:val="B1"/>
                    <w:rPr>
                      <w:rFonts w:eastAsia="Calibri"/>
                      <w:lang w:val="en-US"/>
                    </w:rPr>
                  </w:pPr>
                  <w:r>
                    <w:rPr>
                      <w:rFonts w:eastAsia="Calibri"/>
                      <w:lang w:val="en-US"/>
                    </w:rPr>
                    <w:t>-</w:t>
                  </w:r>
                  <w:r>
                    <w:rPr>
                      <w:rFonts w:eastAsia="Calibri"/>
                      <w:lang w:val="en-US"/>
                    </w:rPr>
                    <w:tab/>
                    <w:t>I</w:t>
                  </w:r>
                  <w:r>
                    <w:rPr>
                      <w:iCs/>
                      <w:lang w:val="en-US" w:eastAsia="ja-JP"/>
                    </w:rPr>
                    <w:t xml:space="preserve">f </w:t>
                  </w:r>
                  <w:r>
                    <w:rPr>
                      <w:lang w:val="en-US" w:eastAsia="ko-KR"/>
                    </w:rPr>
                    <w:t xml:space="preserve">the higher layer parameter </w:t>
                  </w:r>
                  <w:r>
                    <w:rPr>
                      <w:i/>
                      <w:iCs/>
                      <w:lang w:val="en-US" w:eastAsia="ko-KR"/>
                    </w:rPr>
                    <w:t>transmissionStructureForPSCCHandPSSCH</w:t>
                  </w:r>
                  <w:r>
                    <w:rPr>
                      <w:lang w:val="en-US" w:eastAsia="ko-KR"/>
                    </w:rPr>
                    <w:t xml:space="preserve"> is set to </w:t>
                  </w:r>
                  <w:r>
                    <w:rPr>
                      <w:highlight w:val="cyan"/>
                      <w:lang w:val="en-US" w:eastAsia="ko-KR"/>
                    </w:rPr>
                    <w:t>‘interlaceRB’</w:t>
                  </w:r>
                  <w:r>
                    <w:rPr>
                      <w:lang w:val="en-US" w:eastAsia="ko-KR"/>
                    </w:rPr>
                    <w:t xml:space="preserve">, the number of used RB sets for one PSCCH/PSSCH transmission, </w:t>
                  </w:r>
                  <w:r>
                    <w:rPr>
                      <w:highlight w:val="cyan"/>
                      <w:lang w:val="en-US" w:eastAsia="ko-KR"/>
                    </w:rPr>
                    <w:t>L</w:t>
                  </w:r>
                  <w:r>
                    <w:rPr>
                      <w:highlight w:val="cyan"/>
                      <w:vertAlign w:val="subscript"/>
                      <w:lang w:val="en-US" w:eastAsia="ko-KR"/>
                    </w:rPr>
                    <w:t>RBset</w:t>
                  </w:r>
                  <w:r>
                    <w:rPr>
                      <w:highlight w:val="cyan"/>
                      <w:lang w:val="en-US" w:eastAsia="ko-KR"/>
                    </w:rPr>
                    <w:t>.</w:t>
                  </w:r>
                </w:p>
              </w:tc>
            </w:tr>
          </w:tbl>
          <w:p w14:paraId="764CD16D" w14:textId="77777777" w:rsidR="00860377" w:rsidRDefault="00000000">
            <w:pPr>
              <w:spacing w:before="60" w:after="60"/>
              <w:rPr>
                <w:rFonts w:eastAsia="DengXian"/>
                <w:lang w:val="en-US" w:eastAsia="zh-CN"/>
              </w:rPr>
            </w:pPr>
            <w:r>
              <w:rPr>
                <w:rFonts w:eastAsia="DengXian"/>
                <w:lang w:val="en-US" w:eastAsia="zh-CN"/>
              </w:rPr>
              <w:t xml:space="preserve">Also, according to RAN1 #114 agreement: </w:t>
            </w:r>
          </w:p>
          <w:tbl>
            <w:tblPr>
              <w:tblStyle w:val="TableGrid"/>
              <w:tblW w:w="0" w:type="auto"/>
              <w:tblLook w:val="04A0" w:firstRow="1" w:lastRow="0" w:firstColumn="1" w:lastColumn="0" w:noHBand="0" w:noVBand="1"/>
            </w:tblPr>
            <w:tblGrid>
              <w:gridCol w:w="6353"/>
            </w:tblGrid>
            <w:tr w:rsidR="00860377" w14:paraId="7CF8587F" w14:textId="77777777">
              <w:tc>
                <w:tcPr>
                  <w:tcW w:w="6353" w:type="dxa"/>
                </w:tcPr>
                <w:p w14:paraId="7C0B474B" w14:textId="77777777" w:rsidR="00860377" w:rsidRDefault="00000000">
                  <w:pPr>
                    <w:tabs>
                      <w:tab w:val="left" w:pos="0"/>
                    </w:tabs>
                    <w:spacing w:line="276" w:lineRule="auto"/>
                    <w:rPr>
                      <w:lang w:val="en-US"/>
                    </w:rPr>
                  </w:pPr>
                  <w:r>
                    <w:rPr>
                      <w:lang w:val="en-US"/>
                    </w:rPr>
                    <w:t xml:space="preserve">Regarding frequency domain resource indication for </w:t>
                  </w:r>
                  <w:r>
                    <w:rPr>
                      <w:highlight w:val="cyan"/>
                      <w:lang w:val="en-US"/>
                    </w:rPr>
                    <w:t>interlace RB-based</w:t>
                  </w:r>
                  <w:r>
                    <w:rPr>
                      <w:lang w:val="en-US"/>
                    </w:rPr>
                    <w:t xml:space="preserve"> PSSCH transmission:</w:t>
                  </w:r>
                </w:p>
                <w:p w14:paraId="57BAFC75" w14:textId="77777777" w:rsidR="00860377" w:rsidRDefault="00000000">
                  <w:pPr>
                    <w:numPr>
                      <w:ilvl w:val="1"/>
                      <w:numId w:val="7"/>
                    </w:numPr>
                    <w:overflowPunct/>
                    <w:autoSpaceDE/>
                    <w:autoSpaceDN/>
                    <w:adjustRightInd/>
                    <w:spacing w:after="0"/>
                    <w:textAlignment w:val="auto"/>
                    <w:rPr>
                      <w:lang w:val="en-US"/>
                    </w:rPr>
                  </w:pPr>
                  <w:r>
                    <w:rPr>
                      <w:lang w:val="en-US"/>
                    </w:rPr>
                    <w:t>Alt A: MAC layer indicates both</w:t>
                  </w:r>
                  <w:r>
                    <w:rPr>
                      <w:lang w:val="en-US"/>
                    </w:rPr>
                    <w:fldChar w:fldCharType="begin"/>
                  </w:r>
                  <w:r>
                    <w:rPr>
                      <w:lang w:val="en-US"/>
                    </w:rPr>
                    <w:instrText xml:space="preserve"> QUOTE </w:instrText>
                  </w:r>
                  <w:r w:rsidR="00F663E6">
                    <w:rPr>
                      <w:position w:val="-5"/>
                      <w:lang w:val="en-US"/>
                    </w:rPr>
                    <w:pict w14:anchorId="28D4E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3CA3&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B63CA3&quot; wsp:rsidP=&quot;00B63CA3&quot;&gt;&lt;m:oMathPara&gt;&lt;m:oMath&gt;&lt;m:r&gt;&lt;m:rPr&gt;&lt;m:sty m:val=&quot;p&quot;/&gt;&lt;/m:rPr&gt;&lt;w:rPr&gt;&lt;w:rFonts w:ascii=&quot;Cambria Math&quot; w:h-ansi=&quot;Cambria Math&quot;/&gt;&lt;wx:font wx:val=&quot;Cambria Math&quot;/&gt;&lt;w:sz-cs w:val=&quot;20&quot;/&gt;&lt;w:lang w:fareast=&quot;ZH-CN&quot;/&gt;&lt;/w:rPr&gt;&lt;m:t&gt; &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instrText xml:space="preserve"> </w:instrText>
                  </w:r>
                  <w:r>
                    <w:rPr>
                      <w:lang w:val="en-US"/>
                    </w:rPr>
                    <w:fldChar w:fldCharType="separate"/>
                  </w:r>
                  <w:r w:rsidR="00F663E6">
                    <w:rPr>
                      <w:position w:val="-5"/>
                      <w:lang w:val="en-US"/>
                    </w:rPr>
                    <w:pict w14:anchorId="0BCC49FC">
                      <v:shape id="_x0000_i1026" type="#_x0000_t75" style="width:26.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3CA3&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B63CA3&quot; wsp:rsidP=&quot;00B63CA3&quot;&gt;&lt;m:oMathPara&gt;&lt;m:oMath&gt;&lt;m:r&gt;&lt;m:rPr&gt;&lt;m:sty m:val=&quot;p&quot;/&gt;&lt;/m:rPr&gt;&lt;w:rPr&gt;&lt;w:rFonts w:ascii=&quot;Cambria Math&quot; w:h-ansi=&quot;Cambria Math&quot;/&gt;&lt;wx:font wx:val=&quot;Cambria Math&quot;/&gt;&lt;w:sz-cs w:val=&quot;20&quot;/&gt;&lt;w:lang w:fareast=&quot;ZH-CN&quot;/&gt;&lt;/w:rPr&gt;&lt;m:t&gt; &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fldChar w:fldCharType="end"/>
                  </w:r>
                  <w:r>
                    <w:rPr>
                      <w:lang w:val="en-US"/>
                    </w:rPr>
                    <w:t xml:space="preserve"> and </w:t>
                  </w:r>
                  <w:r>
                    <w:rPr>
                      <w:highlight w:val="cyan"/>
                      <w:lang w:val="en-US" w:eastAsia="ja-JP"/>
                    </w:rPr>
                    <w:fldChar w:fldCharType="begin"/>
                  </w:r>
                  <w:r>
                    <w:rPr>
                      <w:highlight w:val="cyan"/>
                      <w:lang w:val="en-US" w:eastAsia="ja-JP"/>
                    </w:rPr>
                    <w:instrText xml:space="preserve"> QUOTE </w:instrText>
                  </w:r>
                  <w:r w:rsidR="00F663E6">
                    <w:rPr>
                      <w:position w:val="-5"/>
                      <w:lang w:val="en-US"/>
                    </w:rPr>
                    <w:pict w14:anchorId="373EEF5C">
                      <v:shape id="_x0000_i1027"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D0&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2C77D0&quot; wsp:rsidP=&quot;002C77D0&quot;&gt;&lt;m:oMathPara&gt;&lt;m:oMath&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L&lt;/m:t&gt;&lt;/m:r&gt;&lt;/m:e&gt;&lt;m:sub&gt;&lt;m:r&gt;&lt;w:rPr&gt;&lt;w:rFonts w:ascii=&quot;Cambria Math&quot; w:h-ansi=&quot;Cambria Math&quot;/&gt;&lt;wx:font wx:val=&quot;Cambria Math&quot;/&gt;&lt;w:i/&gt;&lt;w:sz-cs w:val=&quot;20&quot;/&gt;&lt;w:lang w:fareast=&quot;JA&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highlight w:val="cyan"/>
                      <w:lang w:val="en-US" w:eastAsia="ja-JP"/>
                    </w:rPr>
                    <w:instrText xml:space="preserve"> </w:instrText>
                  </w:r>
                  <w:r>
                    <w:rPr>
                      <w:highlight w:val="cyan"/>
                      <w:lang w:val="en-US" w:eastAsia="ja-JP"/>
                    </w:rPr>
                    <w:fldChar w:fldCharType="separate"/>
                  </w:r>
                  <w:r w:rsidR="00F663E6">
                    <w:rPr>
                      <w:position w:val="-5"/>
                      <w:lang w:val="en-US"/>
                    </w:rPr>
                    <w:pict w14:anchorId="047179B6">
                      <v:shape id="_x0000_i1028"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D0&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2C77D0&quot; wsp:rsidP=&quot;002C77D0&quot;&gt;&lt;m:oMathPara&gt;&lt;m:oMath&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L&lt;/m:t&gt;&lt;/m:r&gt;&lt;/m:e&gt;&lt;m:sub&gt;&lt;m:r&gt;&lt;w:rPr&gt;&lt;w:rFonts w:ascii=&quot;Cambria Math&quot; w:h-ansi=&quot;Cambria Math&quot;/&gt;&lt;wx:font wx:val=&quot;Cambria Math&quot;/&gt;&lt;w:i/&gt;&lt;w:sz-cs w:val=&quot;20&quot;/&gt;&lt;w:lang w:fareast=&quot;JA&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highlight w:val="cyan"/>
                      <w:lang w:val="en-US" w:eastAsia="ja-JP"/>
                    </w:rPr>
                    <w:fldChar w:fldCharType="end"/>
                  </w:r>
                  <w:r>
                    <w:rPr>
                      <w:lang w:val="en-US" w:eastAsia="ja-JP"/>
                    </w:rPr>
                    <w:t xml:space="preserve"> to PHY layer, where </w:t>
                  </w:r>
                  <w:r>
                    <w:rPr>
                      <w:lang w:val="en-US" w:eastAsia="ja-JP"/>
                    </w:rPr>
                    <w:fldChar w:fldCharType="begin"/>
                  </w:r>
                  <w:r>
                    <w:rPr>
                      <w:lang w:val="en-US" w:eastAsia="ja-JP"/>
                    </w:rPr>
                    <w:instrText xml:space="preserve"> QUOTE </w:instrText>
                  </w:r>
                  <w:r w:rsidR="00F663E6">
                    <w:rPr>
                      <w:position w:val="-5"/>
                      <w:lang w:val="en-US"/>
                    </w:rPr>
                    <w:pict w14:anchorId="1056F411">
                      <v:shape id="_x0000_i1029"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84&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D15F84&quot; wsp:rsidP=&quot;00D15F84&quot;&gt;&lt;m:oMathPara&gt;&lt;m:oMath&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L&lt;/m:t&gt;&lt;/m:r&gt;&lt;/m:e&gt;&lt;m:sub&gt;&lt;m:r&gt;&lt;w:rPr&gt;&lt;w:rFonts w:ascii=&quot;Cambria Math&quot; w:h-ansi=&quot;Cambria Math&quot;/&gt;&lt;wx:font wx:val=&quot;Cambria Math&quot;/&gt;&lt;w:i/&gt;&lt;w:sz-cs w:val=&quot;20&quot;/&gt;&lt;w:lang w:fareast=&quot;JA&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eastAsia="ja-JP"/>
                    </w:rPr>
                    <w:instrText xml:space="preserve"> </w:instrText>
                  </w:r>
                  <w:r>
                    <w:rPr>
                      <w:lang w:val="en-US" w:eastAsia="ja-JP"/>
                    </w:rPr>
                    <w:fldChar w:fldCharType="separate"/>
                  </w:r>
                  <w:r w:rsidR="00F663E6">
                    <w:rPr>
                      <w:position w:val="-5"/>
                      <w:lang w:val="en-US"/>
                    </w:rPr>
                    <w:pict w14:anchorId="72DDE572">
                      <v:shape id="_x0000_i1030"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84&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D15F84&quot; wsp:rsidP=&quot;00D15F84&quot;&gt;&lt;m:oMathPara&gt;&lt;m:oMath&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L&lt;/m:t&gt;&lt;/m:r&gt;&lt;/m:e&gt;&lt;m:sub&gt;&lt;m:r&gt;&lt;w:rPr&gt;&lt;w:rFonts w:ascii=&quot;Cambria Math&quot; w:h-ansi=&quot;Cambria Math&quot;/&gt;&lt;wx:font wx:val=&quot;Cambria Math&quot;/&gt;&lt;w:i/&gt;&lt;w:sz-cs w:val=&quot;20&quot;/&gt;&lt;w:lang w:fareast=&quot;JA&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eastAsia="ja-JP"/>
                    </w:rPr>
                    <w:fldChar w:fldCharType="end"/>
                  </w:r>
                  <w:r>
                    <w:rPr>
                      <w:lang w:val="en-US" w:eastAsia="ja-JP"/>
                    </w:rPr>
                    <w:t xml:space="preserve"> is the number of used RB sets for one PSCCH/PSSCH transmission</w:t>
                  </w:r>
                </w:p>
                <w:p w14:paraId="3B740A38" w14:textId="77777777" w:rsidR="00860377" w:rsidRDefault="00000000">
                  <w:pPr>
                    <w:numPr>
                      <w:ilvl w:val="2"/>
                      <w:numId w:val="7"/>
                    </w:numPr>
                    <w:overflowPunct/>
                    <w:autoSpaceDE/>
                    <w:autoSpaceDN/>
                    <w:adjustRightInd/>
                    <w:spacing w:after="0"/>
                    <w:textAlignment w:val="auto"/>
                    <w:rPr>
                      <w:lang w:val="en-US"/>
                    </w:rPr>
                  </w:pPr>
                  <w:r>
                    <w:rPr>
                      <w:lang w:val="en-US"/>
                    </w:rPr>
                    <w:t xml:space="preserve">Regarding </w:t>
                  </w:r>
                  <w:r>
                    <w:rPr>
                      <w:lang w:val="en-US"/>
                    </w:rPr>
                    <w:fldChar w:fldCharType="begin"/>
                  </w:r>
                  <w:r>
                    <w:rPr>
                      <w:lang w:val="en-US"/>
                    </w:rPr>
                    <w:instrText xml:space="preserve"> QUOTE </w:instrText>
                  </w:r>
                  <w:r w:rsidR="00F663E6">
                    <w:rPr>
                      <w:position w:val="-5"/>
                      <w:lang w:val="en-US"/>
                    </w:rPr>
                    <w:pict w14:anchorId="45B84C3C">
                      <v:shape id="_x0000_i1031"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16&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6B2F16&quot; wsp:rsidP=&quot;006B2F16&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instrText xml:space="preserve"> </w:instrText>
                  </w:r>
                  <w:r>
                    <w:rPr>
                      <w:lang w:val="en-US"/>
                    </w:rPr>
                    <w:fldChar w:fldCharType="separate"/>
                  </w:r>
                  <w:r w:rsidR="00F663E6">
                    <w:rPr>
                      <w:position w:val="-5"/>
                      <w:lang w:val="en-US"/>
                    </w:rPr>
                    <w:pict w14:anchorId="4A518385">
                      <v:shape id="_x0000_i1032"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16&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6B2F16&quot; wsp:rsidP=&quot;006B2F16&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fldChar w:fldCharType="end"/>
                  </w:r>
                  <w:r>
                    <w:rPr>
                      <w:lang w:val="en-US"/>
                    </w:rPr>
                    <w:t xml:space="preserve"> in TS 38.214 Clause 8.1.4, down-select one of the followings in RAN1#114:</w:t>
                  </w:r>
                </w:p>
                <w:p w14:paraId="6DB8C787" w14:textId="77777777" w:rsidR="00860377" w:rsidRDefault="00000000">
                  <w:pPr>
                    <w:numPr>
                      <w:ilvl w:val="3"/>
                      <w:numId w:val="7"/>
                    </w:numPr>
                    <w:overflowPunct/>
                    <w:autoSpaceDE/>
                    <w:autoSpaceDN/>
                    <w:adjustRightInd/>
                    <w:spacing w:after="0"/>
                    <w:textAlignment w:val="auto"/>
                    <w:rPr>
                      <w:lang w:val="en-US"/>
                    </w:rPr>
                  </w:pPr>
                  <w:r>
                    <w:rPr>
                      <w:lang w:val="en-US"/>
                    </w:rPr>
                    <w:t xml:space="preserve">Sub-Alt 1: </w:t>
                  </w:r>
                  <w:r>
                    <w:rPr>
                      <w:lang w:val="en-US"/>
                    </w:rPr>
                    <w:fldChar w:fldCharType="begin"/>
                  </w:r>
                  <w:r>
                    <w:rPr>
                      <w:lang w:val="en-US"/>
                    </w:rPr>
                    <w:instrText xml:space="preserve"> QUOTE </w:instrText>
                  </w:r>
                  <w:r w:rsidR="00F663E6">
                    <w:rPr>
                      <w:position w:val="-5"/>
                      <w:lang w:val="en-US"/>
                    </w:rPr>
                    <w:pict w14:anchorId="342F6A78">
                      <v:shape id="_x0000_i1033"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26B5&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3226B5&quot; wsp:rsidP=&quot;003226B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instrText xml:space="preserve"> </w:instrText>
                  </w:r>
                  <w:r>
                    <w:rPr>
                      <w:lang w:val="en-US"/>
                    </w:rPr>
                    <w:fldChar w:fldCharType="separate"/>
                  </w:r>
                  <w:r w:rsidR="00F663E6">
                    <w:rPr>
                      <w:position w:val="-5"/>
                      <w:lang w:val="en-US"/>
                    </w:rPr>
                    <w:pict w14:anchorId="1A145FAD">
                      <v:shape id="_x0000_i1034"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26B5&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3226B5&quot; wsp:rsidP=&quot;003226B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fldChar w:fldCharType="end"/>
                  </w:r>
                  <w:r>
                    <w:rPr>
                      <w:lang w:val="en-US"/>
                    </w:rPr>
                    <w:t xml:space="preserve"> is “the number of sub-channels within each RB set to be used for the PSSCH/PSCCH transmission in a slot”</w:t>
                  </w:r>
                </w:p>
                <w:p w14:paraId="64CB874B" w14:textId="77777777" w:rsidR="00860377" w:rsidRDefault="00000000">
                  <w:pPr>
                    <w:numPr>
                      <w:ilvl w:val="4"/>
                      <w:numId w:val="7"/>
                    </w:numPr>
                    <w:overflowPunct/>
                    <w:autoSpaceDE/>
                    <w:autoSpaceDN/>
                    <w:adjustRightInd/>
                    <w:spacing w:after="0"/>
                    <w:textAlignment w:val="auto"/>
                    <w:rPr>
                      <w:lang w:val="en-US"/>
                    </w:rPr>
                  </w:pPr>
                  <w:r>
                    <w:rPr>
                      <w:lang w:val="en-US" w:eastAsia="ja-JP"/>
                    </w:rPr>
                    <w:t xml:space="preserve">Note: </w:t>
                  </w:r>
                  <w:r>
                    <w:rPr>
                      <w:lang w:val="en-US"/>
                    </w:rPr>
                    <w:fldChar w:fldCharType="begin"/>
                  </w:r>
                  <w:r>
                    <w:rPr>
                      <w:lang w:val="en-US"/>
                    </w:rPr>
                    <w:instrText xml:space="preserve"> QUOTE </w:instrText>
                  </w:r>
                  <w:r w:rsidR="00F663E6">
                    <w:rPr>
                      <w:position w:val="-5"/>
                      <w:lang w:val="en-US"/>
                    </w:rPr>
                    <w:pict w14:anchorId="1AA740C6">
                      <v:shape id="_x0000_i1035" type="#_x0000_t75" style="width:64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07B&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DD107B&quot; wsp:rsidP=&quot;00DD107B&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w:rPr&gt;&lt;w:rFonts w:ascii=&quot;Cambria Math&quot; w:h-ansi=&quot;Cambria Math&quot;/&gt;&lt;wx:font wx:val=&quot;Cambria Math&quot;/&gt;&lt;w:i/&gt;&lt;w:sz-cs w:val=&quot;20&quot;/&gt;&lt;w:lang w:fareast=&quot;JA&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instrText xml:space="preserve"> </w:instrText>
                  </w:r>
                  <w:r>
                    <w:rPr>
                      <w:lang w:val="en-US"/>
                    </w:rPr>
                    <w:fldChar w:fldCharType="separate"/>
                  </w:r>
                  <w:r w:rsidR="00F663E6">
                    <w:rPr>
                      <w:position w:val="-5"/>
                      <w:lang w:val="en-US"/>
                    </w:rPr>
                    <w:pict w14:anchorId="1D6CA600">
                      <v:shape id="_x0000_i1036" type="#_x0000_t75" style="width:64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07B&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DD107B&quot; wsp:rsidP=&quot;00DD107B&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w:rPr&gt;&lt;w:rFonts w:ascii=&quot;Cambria Math&quot; w:h-ansi=&quot;Cambria Math&quot;/&gt;&lt;wx:font wx:val=&quot;Cambria Math&quot;/&gt;&lt;w:i/&gt;&lt;w:sz-cs w:val=&quot;20&quot;/&gt;&lt;w:lang w:fareast=&quot;JA&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L&lt;/m:t&gt;&lt;/m:r&gt;&lt;/m:e&gt;&lt;m:sub&gt;&lt;m:r&gt;&lt;m:rPr&gt;&lt;m:nor/&gt;&lt;/m:rPr&gt;&lt;w:rPr&gt;&lt;w:rFonts w:fareast=&quot;Calibri&quot;/&gt;&lt;w:sz-cs w:val=&quot;20&quot;/&gt;&lt;/w:rPr&gt;&lt;m:t&gt;subCH&lt;/m:t&gt;&lt;/m:r&gt;&lt;m:ctrlPr&gt;&lt;w:rPr&gt;&lt;w:rFonts w:ascii=&quot;Cambria Math&quot; w:fareast=&quot;Calibri&quot; w:h-ansi=&quot;Cambria Math&quot;/&gt;&lt;wx:font wx:val=&quot;Cambria Math&quot;/&gt;&lt;w:sz-cs w:val=&quot;20&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fldChar w:fldCharType="end"/>
                  </w:r>
                </w:p>
                <w:p w14:paraId="6F122ED2" w14:textId="77777777" w:rsidR="00860377" w:rsidRDefault="00000000">
                  <w:pPr>
                    <w:numPr>
                      <w:ilvl w:val="3"/>
                      <w:numId w:val="7"/>
                    </w:numPr>
                    <w:overflowPunct/>
                    <w:autoSpaceDE/>
                    <w:autoSpaceDN/>
                    <w:adjustRightInd/>
                    <w:spacing w:after="0"/>
                    <w:textAlignment w:val="auto"/>
                    <w:rPr>
                      <w:lang w:val="en-US"/>
                    </w:rPr>
                  </w:pPr>
                  <w:r>
                    <w:rPr>
                      <w:lang w:val="en-US"/>
                    </w:rPr>
                    <w:t xml:space="preserve">Note: </w:t>
                  </w:r>
                  <w:r>
                    <w:rPr>
                      <w:lang w:val="en-US" w:eastAsia="ja-JP"/>
                    </w:rPr>
                    <w:fldChar w:fldCharType="begin"/>
                  </w:r>
                  <w:r>
                    <w:rPr>
                      <w:lang w:val="en-US" w:eastAsia="ja-JP"/>
                    </w:rPr>
                    <w:instrText xml:space="preserve"> QUOTE </w:instrText>
                  </w:r>
                  <w:r w:rsidR="00F663E6">
                    <w:rPr>
                      <w:position w:val="-5"/>
                      <w:lang w:val="en-US"/>
                    </w:rPr>
                    <w:pict w14:anchorId="6C291F12">
                      <v:shape id="_x0000_i1037"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54C42&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54C42&quot; wsp:rsidP=&quot;00F54C42&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eastAsia="ja-JP"/>
                    </w:rPr>
                    <w:instrText xml:space="preserve"> </w:instrText>
                  </w:r>
                  <w:r>
                    <w:rPr>
                      <w:lang w:val="en-US" w:eastAsia="ja-JP"/>
                    </w:rPr>
                    <w:fldChar w:fldCharType="separate"/>
                  </w:r>
                  <w:r w:rsidR="00F663E6">
                    <w:rPr>
                      <w:position w:val="-5"/>
                      <w:lang w:val="en-US"/>
                    </w:rPr>
                    <w:pict w14:anchorId="0099E3EA">
                      <v:shape id="_x0000_i1038" type="#_x0000_t75" style="width:25.5pt;height:12pt"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5&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33C7&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4F0B&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7A0E&quot;/&gt;&lt;wsp:rsid wsp:val=&quot;006E0273&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3371&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54C42&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54C42&quot; wsp:rsidP=&quot;00F54C42&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eastAsia="ja-JP"/>
                    </w:rPr>
                    <w:fldChar w:fldCharType="end"/>
                  </w:r>
                  <w:r>
                    <w:rPr>
                      <w:lang w:val="en-US" w:eastAsia="ja-JP"/>
                    </w:rPr>
                    <w:t xml:space="preserve"> is the number of used sub-channels within each RB set for one PSCCH/PSSCH transmission</w:t>
                  </w:r>
                  <w:r>
                    <w:rPr>
                      <w:lang w:val="en-US"/>
                    </w:rPr>
                    <w:t xml:space="preserve"> </w:t>
                  </w:r>
                </w:p>
                <w:p w14:paraId="279B21AE" w14:textId="77777777" w:rsidR="00860377" w:rsidRDefault="00000000">
                  <w:pPr>
                    <w:numPr>
                      <w:ilvl w:val="0"/>
                      <w:numId w:val="7"/>
                    </w:numPr>
                    <w:overflowPunct/>
                    <w:autoSpaceDE/>
                    <w:autoSpaceDN/>
                    <w:adjustRightInd/>
                    <w:spacing w:after="0"/>
                    <w:textAlignment w:val="auto"/>
                    <w:rPr>
                      <w:lang w:val="en-US"/>
                    </w:rPr>
                  </w:pPr>
                  <w:r>
                    <w:rPr>
                      <w:lang w:val="en-US"/>
                    </w:rPr>
                    <w:t>Resources from the RB set where C-LBT failure was detected are not reported to MAC layer.</w:t>
                  </w:r>
                </w:p>
                <w:p w14:paraId="0567DF90" w14:textId="77777777" w:rsidR="00860377" w:rsidRDefault="00000000">
                  <w:pPr>
                    <w:numPr>
                      <w:ilvl w:val="0"/>
                      <w:numId w:val="7"/>
                    </w:numPr>
                    <w:overflowPunct/>
                    <w:autoSpaceDE/>
                    <w:autoSpaceDN/>
                    <w:adjustRightInd/>
                    <w:spacing w:after="0"/>
                    <w:textAlignment w:val="auto"/>
                    <w:rPr>
                      <w:lang w:val="en-US"/>
                    </w:rPr>
                  </w:pPr>
                  <w:r>
                    <w:rPr>
                      <w:lang w:val="en-US"/>
                    </w:rPr>
                    <w:t>Note: RAN1 assumes “</w:t>
                  </w:r>
                  <w:r>
                    <w:rPr>
                      <w:i/>
                      <w:lang w:val="en-US"/>
                    </w:rPr>
                    <w:t>MAC informs PHY of the RB set information where SL C-LBT failure was detected</w:t>
                  </w:r>
                  <w:r>
                    <w:rPr>
                      <w:lang w:val="en-US"/>
                    </w:rPr>
                    <w:t>” as per RAN2’s LS in R1-2306174</w:t>
                  </w:r>
                </w:p>
              </w:tc>
            </w:tr>
          </w:tbl>
          <w:p w14:paraId="5E680163" w14:textId="77777777" w:rsidR="00860377" w:rsidRDefault="00860377">
            <w:pPr>
              <w:spacing w:before="60" w:after="60"/>
              <w:rPr>
                <w:rFonts w:eastAsia="DengXian"/>
                <w:lang w:val="en-US" w:eastAsia="zh-CN"/>
              </w:rPr>
            </w:pPr>
          </w:p>
          <w:p w14:paraId="570A198A" w14:textId="77777777" w:rsidR="00860377" w:rsidRDefault="00000000">
            <w:pPr>
              <w:spacing w:before="60" w:after="60"/>
              <w:rPr>
                <w:rFonts w:eastAsia="DengXian"/>
                <w:lang w:val="en-US" w:eastAsia="zh-CN"/>
              </w:rPr>
            </w:pPr>
            <w:r>
              <w:rPr>
                <w:rFonts w:eastAsia="DengXian"/>
                <w:lang w:val="en-US" w:eastAsia="zh-CN"/>
              </w:rPr>
              <w:t xml:space="preserve">In other words, the parameter </w:t>
            </w:r>
            <w:r>
              <w:rPr>
                <w:lang w:val="en-US" w:eastAsia="ko-KR"/>
              </w:rPr>
              <w:t>L</w:t>
            </w:r>
            <w:r>
              <w:rPr>
                <w:vertAlign w:val="subscript"/>
                <w:lang w:val="en-US" w:eastAsia="ko-KR"/>
              </w:rPr>
              <w:t xml:space="preserve">RBset </w:t>
            </w:r>
            <w:r>
              <w:rPr>
                <w:rFonts w:eastAsia="DengXian"/>
                <w:lang w:val="en-US" w:eastAsia="zh-CN"/>
              </w:rPr>
              <w:t xml:space="preserve">is only provided for the “interlaceRB” case. </w:t>
            </w:r>
          </w:p>
          <w:p w14:paraId="3982B686" w14:textId="77777777" w:rsidR="00860377" w:rsidRDefault="00860377">
            <w:pPr>
              <w:spacing w:before="60" w:after="60"/>
              <w:rPr>
                <w:rFonts w:eastAsia="DengXian"/>
                <w:lang w:val="en-US" w:eastAsia="zh-CN"/>
              </w:rPr>
            </w:pPr>
          </w:p>
          <w:p w14:paraId="66A10207" w14:textId="77777777" w:rsidR="00860377" w:rsidRDefault="00000000">
            <w:pPr>
              <w:spacing w:before="60" w:after="60"/>
              <w:rPr>
                <w:rFonts w:eastAsia="DengXian"/>
                <w:color w:val="000000"/>
                <w:lang w:val="en-US"/>
              </w:rPr>
            </w:pPr>
            <w:r>
              <w:rPr>
                <w:rFonts w:eastAsia="DengXian"/>
                <w:lang w:val="en-US" w:eastAsia="zh-CN"/>
              </w:rPr>
              <w:t xml:space="preserve">However, the </w:t>
            </w:r>
            <w:r>
              <w:rPr>
                <w:rFonts w:eastAsia="DengXian"/>
                <w:highlight w:val="yellow"/>
                <w:lang w:val="en-US" w:eastAsia="zh-CN"/>
              </w:rPr>
              <w:t>highlighted</w:t>
            </w:r>
            <w:r>
              <w:rPr>
                <w:rFonts w:eastAsia="DengXian"/>
                <w:lang w:val="en-US" w:eastAsia="zh-CN"/>
              </w:rPr>
              <w:t xml:space="preserve"> text implies the whole paragraph is for legacy case or “contiguousRB” case. In these two cases, we do not have the parameter of </w:t>
            </w:r>
            <w:r>
              <w:rPr>
                <w:lang w:val="en-US" w:eastAsia="ko-KR"/>
              </w:rPr>
              <w:t>L</w:t>
            </w:r>
            <w:r>
              <w:rPr>
                <w:vertAlign w:val="subscript"/>
                <w:lang w:val="en-US" w:eastAsia="ko-KR"/>
              </w:rPr>
              <w:t>RBset</w:t>
            </w:r>
            <w:r>
              <w:rPr>
                <w:rFonts w:eastAsia="DengXian"/>
                <w:lang w:val="en-US" w:eastAsia="zh-CN"/>
              </w:rPr>
              <w:t xml:space="preserve"> available. Hence, we suggest starting with a new paragraph with the context of “</w:t>
            </w:r>
            <w:r>
              <w:rPr>
                <w:rFonts w:eastAsia="DengXian"/>
                <w:color w:val="000000"/>
                <w:lang w:val="en-US"/>
              </w:rPr>
              <w:t xml:space="preserve">in </w:t>
            </w:r>
            <m:oMath>
              <m:sSub>
                <m:sSubPr>
                  <m:ctrlPr>
                    <w:rPr>
                      <w:rFonts w:ascii="Cambria Math" w:eastAsia="DengXian" w:hAnsi="Cambria Math" w:cs="Calibri"/>
                      <w:i/>
                      <w:color w:val="000000"/>
                      <w:lang w:val="en-US"/>
                    </w:rPr>
                  </m:ctrlPr>
                </m:sSubPr>
                <m:e>
                  <m:r>
                    <w:rPr>
                      <w:rFonts w:ascii="Cambria Math" w:eastAsia="DengXian" w:hAnsi="Cambria Math" w:cs="Calibri"/>
                      <w:color w:val="000000"/>
                      <w:lang w:val="en-US"/>
                    </w:rPr>
                    <m:t>L</m:t>
                  </m:r>
                </m:e>
                <m:sub>
                  <m:r>
                    <m:rPr>
                      <m:nor/>
                    </m:rPr>
                    <w:rPr>
                      <w:rFonts w:ascii="Cambria Math" w:eastAsia="DengXian" w:hAnsi="Calibri" w:cs="Calibri"/>
                      <w:i/>
                      <w:color w:val="000000"/>
                      <w:lang w:val="en-US"/>
                    </w:rPr>
                    <m:t>RBset</m:t>
                  </m:r>
                </m:sub>
              </m:sSub>
            </m:oMath>
            <w:r>
              <w:rPr>
                <w:rFonts w:eastAsia="DengXian"/>
                <w:color w:val="000000"/>
                <w:lang w:val="en-US"/>
              </w:rPr>
              <w:t xml:space="preserve"> contiguous RB sets”.</w:t>
            </w:r>
          </w:p>
          <w:p w14:paraId="49D7AE18" w14:textId="77777777" w:rsidR="00860377" w:rsidRDefault="00860377">
            <w:pPr>
              <w:spacing w:before="60" w:after="60"/>
              <w:rPr>
                <w:rFonts w:eastAsia="DengXian"/>
                <w:color w:val="000000"/>
                <w:lang w:val="en-US"/>
              </w:rPr>
            </w:pPr>
          </w:p>
          <w:tbl>
            <w:tblPr>
              <w:tblStyle w:val="TableGrid"/>
              <w:tblW w:w="0" w:type="auto"/>
              <w:tblLook w:val="04A0" w:firstRow="1" w:lastRow="0" w:firstColumn="1" w:lastColumn="0" w:noHBand="0" w:noVBand="1"/>
            </w:tblPr>
            <w:tblGrid>
              <w:gridCol w:w="6353"/>
            </w:tblGrid>
            <w:tr w:rsidR="00860377" w14:paraId="7AF0AE14" w14:textId="77777777">
              <w:tc>
                <w:tcPr>
                  <w:tcW w:w="6353" w:type="dxa"/>
                </w:tcPr>
                <w:p w14:paraId="723EA99B" w14:textId="77777777" w:rsidR="00860377" w:rsidRDefault="00000000">
                  <w:pPr>
                    <w:rPr>
                      <w:rFonts w:eastAsia="DengXian"/>
                      <w:iCs/>
                      <w:color w:val="000000"/>
                      <w:lang w:val="en-US" w:eastAsia="zh-CN"/>
                    </w:rPr>
                  </w:pPr>
                  <w:r>
                    <w:rPr>
                      <w:rFonts w:eastAsia="DengXian"/>
                      <w:iCs/>
                      <w:color w:val="000000"/>
                      <w:lang w:val="en-US" w:eastAsia="zh-CN"/>
                    </w:rPr>
                    <w:t>…</w:t>
                  </w:r>
                </w:p>
                <w:p w14:paraId="68FD85CF" w14:textId="77777777" w:rsidR="00860377" w:rsidRDefault="00000000">
                  <w:pPr>
                    <w:ind w:left="574"/>
                    <w:rPr>
                      <w:rFonts w:eastAsia="Malgun Gothic"/>
                      <w:lang w:val="en-US"/>
                    </w:rPr>
                  </w:pPr>
                  <w:r>
                    <w:rPr>
                      <w:rFonts w:eastAsia="DengXian"/>
                      <w:iCs/>
                      <w:color w:val="000000"/>
                      <w:lang w:val="en-US" w:eastAsia="zh-CN"/>
                    </w:rPr>
                    <w:t xml:space="preserve">If the higher layer parameter </w:t>
                  </w:r>
                  <w:r>
                    <w:rPr>
                      <w:rFonts w:eastAsia="DengXian"/>
                      <w:i/>
                      <w:color w:val="000000"/>
                      <w:lang w:val="en-US" w:eastAsia="zh-CN"/>
                    </w:rPr>
                    <w:t>transmissionStructureForPSCCHandPSSCH</w:t>
                  </w:r>
                  <w:r>
                    <w:rPr>
                      <w:rFonts w:eastAsia="DengXian"/>
                      <w:iCs/>
                      <w:color w:val="000000"/>
                      <w:lang w:val="en-US" w:eastAsia="zh-CN"/>
                    </w:rPr>
                    <w:t xml:space="preserve"> is not provided or </w:t>
                  </w:r>
                  <w:r>
                    <w:rPr>
                      <w:lang w:val="en-US" w:eastAsia="ko-KR"/>
                    </w:rPr>
                    <w:t xml:space="preserve">if the higher layer parameter </w:t>
                  </w:r>
                  <w:r>
                    <w:rPr>
                      <w:i/>
                      <w:iCs/>
                      <w:lang w:val="en-US" w:eastAsia="ko-KR"/>
                    </w:rPr>
                    <w:t>transmissionStructureForPSCCHandPSSCH</w:t>
                  </w:r>
                  <w:r>
                    <w:rPr>
                      <w:lang w:val="en-US" w:eastAsia="ko-KR"/>
                    </w:rPr>
                    <w:t xml:space="preserve"> is set to ‘contiguousRB'</w:t>
                  </w:r>
                  <w:r>
                    <w:rPr>
                      <w:rFonts w:eastAsia="DengXian"/>
                      <w:iCs/>
                      <w:color w:val="000000"/>
                      <w:lang w:val="en-US" w:eastAsia="zh-CN"/>
                    </w:rPr>
                    <w:t xml:space="preserve">, </w:t>
                  </w:r>
                  <w:r>
                    <w:rPr>
                      <w:rFonts w:eastAsia="Malgun Gothic"/>
                      <w:color w:val="000000"/>
                      <w:lang w:val="en-US"/>
                    </w:rPr>
                    <w:t>a</w:t>
                  </w:r>
                  <w:r>
                    <w:rPr>
                      <w:rFonts w:eastAsia="Malgun Gothic" w:hint="eastAsia"/>
                      <w:color w:val="000000"/>
                      <w:lang w:val="en-US"/>
                    </w:rPr>
                    <w:t xml:space="preserve"> c</w:t>
                  </w:r>
                  <w:r>
                    <w:rPr>
                      <w:rFonts w:eastAsia="Malgun Gothic" w:hint="eastAsia"/>
                      <w:lang w:val="en-US"/>
                    </w:rPr>
                    <w:t>andidate single-</w:t>
                  </w:r>
                  <w:r>
                    <w:rPr>
                      <w:rFonts w:eastAsia="Malgun Gothic"/>
                      <w:lang w:val="en-US"/>
                    </w:rPr>
                    <w:t>slot</w:t>
                  </w:r>
                  <w:r>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m:t>
                        </m:r>
                        <m:ctrlPr>
                          <w:rPr>
                            <w:rFonts w:ascii="Cambria Math" w:hAnsi="Cambria Math"/>
                            <w:lang w:val="zh-CN" w:eastAsia="en-GB"/>
                          </w:rPr>
                        </m:ctrlPr>
                      </m:sub>
                    </m:sSub>
                  </m:oMath>
                  <w:r>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with sub-channel </w:t>
                  </w:r>
                  <w:r>
                    <w:rPr>
                      <w:rFonts w:eastAsia="Malgun Gothic" w:hint="eastAsia"/>
                      <w:i/>
                      <w:lang w:val="en-US"/>
                    </w:rPr>
                    <w:t xml:space="preserve">x+j </w:t>
                  </w:r>
                  <w:r>
                    <w:rPr>
                      <w:rFonts w:eastAsia="Malgun Gothic" w:hint="eastAsia"/>
                      <w:lang w:val="en-US"/>
                    </w:rPr>
                    <w:t xml:space="preserve">in </w:t>
                  </w:r>
                  <w:r>
                    <w:rPr>
                      <w:rFonts w:eastAsia="Malgun Gothic"/>
                      <w:lang w:val="en-US"/>
                    </w:rPr>
                    <w:t>slot</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Pr>
                      <w:rFonts w:eastAsia="Malgun Gothic" w:hint="eastAsia"/>
                      <w:lang w:val="en-US"/>
                    </w:rPr>
                    <w:t xml:space="preserve">. </w:t>
                  </w:r>
                </w:p>
                <w:p w14:paraId="6103429E" w14:textId="77777777" w:rsidR="00860377" w:rsidRDefault="00000000">
                  <w:pPr>
                    <w:ind w:left="574"/>
                    <w:rPr>
                      <w:rFonts w:eastAsia="Malgun Gothic"/>
                      <w:color w:val="FF0000"/>
                      <w:lang w:val="en-US"/>
                    </w:rPr>
                  </w:pPr>
                  <w:r>
                    <w:rPr>
                      <w:rFonts w:eastAsia="Malgun Gothic"/>
                      <w:color w:val="FF0000"/>
                      <w:lang w:val="en-US"/>
                    </w:rPr>
                    <w:t>&lt;Start with a new paragraph&gt;</w:t>
                  </w:r>
                </w:p>
                <w:p w14:paraId="551FA13B" w14:textId="77777777" w:rsidR="00860377" w:rsidRDefault="00000000">
                  <w:pPr>
                    <w:ind w:left="574"/>
                    <w:rPr>
                      <w:rFonts w:eastAsia="Malgun Gothic"/>
                      <w:lang w:val="en-US"/>
                    </w:rPr>
                  </w:pPr>
                  <w:r>
                    <w:rPr>
                      <w:rFonts w:eastAsia="Malgun Gothic" w:hint="eastAsia"/>
                      <w:lang w:val="en-US"/>
                    </w:rPr>
                    <w:t xml:space="preserve">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t>
                  </w:r>
                  <w:r>
                    <w:rPr>
                      <w:rFonts w:eastAsia="Malgun Gothic"/>
                      <w:color w:val="000000"/>
                      <w:lang w:val="en-US"/>
                    </w:rPr>
                    <w:t xml:space="preserve">or </w:t>
                  </w:r>
                  <m:oMath>
                    <m:sSub>
                      <m:sSubPr>
                        <m:ctrlPr>
                          <w:rPr>
                            <w:rFonts w:ascii="Cambria Math" w:eastAsia="DengXian" w:hAnsi="Cambria Math"/>
                            <w:i/>
                            <w:color w:val="000000"/>
                            <w:sz w:val="22"/>
                            <w:szCs w:val="22"/>
                            <w:lang w:val="en-US"/>
                          </w:rPr>
                        </m:ctrlPr>
                      </m:sSubPr>
                      <m:e>
                        <m:r>
                          <w:rPr>
                            <w:rFonts w:ascii="Cambria Math" w:eastAsia="DengXian" w:hAnsi="Cambria Math"/>
                            <w:color w:val="000000"/>
                            <w:sz w:val="22"/>
                            <w:szCs w:val="22"/>
                            <w:lang w:val="en-US"/>
                          </w:rPr>
                          <m:t>L</m:t>
                        </m:r>
                      </m:e>
                      <m:sub>
                        <m:r>
                          <m:rPr>
                            <m:nor/>
                          </m:rPr>
                          <w:rPr>
                            <w:rFonts w:eastAsia="DengXian"/>
                            <w:i/>
                            <w:color w:val="000000"/>
                            <w:sz w:val="22"/>
                            <w:szCs w:val="22"/>
                            <w:lang w:val="en-US"/>
                          </w:rPr>
                          <m:t>subCH</m:t>
                        </m:r>
                      </m:sub>
                    </m:sSub>
                  </m:oMath>
                  <w:r>
                    <w:rPr>
                      <w:rFonts w:eastAsia="DengXian"/>
                      <w:iCs/>
                      <w:color w:val="000000"/>
                      <w:lang w:val="en-US"/>
                    </w:rPr>
                    <w:t xml:space="preserve"> contiguous sub-channels </w:t>
                  </w:r>
                  <w:r>
                    <w:rPr>
                      <w:rFonts w:eastAsia="DengXian"/>
                      <w:color w:val="000000"/>
                      <w:lang w:val="en-US"/>
                    </w:rPr>
                    <w:t xml:space="preserve">in </w:t>
                  </w:r>
                  <m:oMath>
                    <m:sSub>
                      <m:sSubPr>
                        <m:ctrlPr>
                          <w:rPr>
                            <w:rFonts w:ascii="Cambria Math" w:eastAsia="DengXian" w:hAnsi="Cambria Math" w:cs="Calibri"/>
                            <w:i/>
                            <w:color w:val="000000"/>
                            <w:sz w:val="22"/>
                            <w:szCs w:val="22"/>
                            <w:lang w:val="en-US"/>
                          </w:rPr>
                        </m:ctrlPr>
                      </m:sSubPr>
                      <m:e>
                        <m:r>
                          <w:rPr>
                            <w:rFonts w:ascii="Cambria Math" w:eastAsia="DengXian" w:hAnsi="Cambria Math" w:cs="Calibri"/>
                            <w:color w:val="000000"/>
                            <w:sz w:val="22"/>
                            <w:szCs w:val="22"/>
                            <w:lang w:val="en-US"/>
                          </w:rPr>
                          <m:t>L</m:t>
                        </m:r>
                      </m:e>
                      <m:sub>
                        <m:r>
                          <m:rPr>
                            <m:nor/>
                          </m:rPr>
                          <w:rPr>
                            <w:rFonts w:ascii="Cambria Math" w:eastAsia="DengXian" w:hAnsi="Calibri" w:cs="Calibri"/>
                            <w:i/>
                            <w:color w:val="000000"/>
                            <w:sz w:val="22"/>
                            <w:szCs w:val="22"/>
                            <w:lang w:val="en-US"/>
                          </w:rPr>
                          <m:t>RBset</m:t>
                        </m:r>
                      </m:sub>
                    </m:sSub>
                  </m:oMath>
                  <w:r>
                    <w:rPr>
                      <w:rFonts w:eastAsia="DengXian"/>
                      <w:color w:val="000000"/>
                      <w:lang w:val="en-US"/>
                    </w:rPr>
                    <w:t xml:space="preserve"> contiguous RB sets</w:t>
                  </w:r>
                  <w:r>
                    <w:rPr>
                      <w:rFonts w:eastAsia="Malgun Gothic" w:hint="eastAsia"/>
                      <w:color w:val="000000"/>
                      <w:lang w:val="en-US"/>
                    </w:rPr>
                    <w:t xml:space="preserve"> </w:t>
                  </w:r>
                  <w:r>
                    <w:rPr>
                      <w:rFonts w:eastAsia="Malgun Gothic" w:hint="eastAsia"/>
                      <w:lang w:val="en-US"/>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2</m:t>
                            </m:r>
                          </m:sub>
                        </m:sSub>
                      </m:e>
                    </m:d>
                  </m:oMath>
                  <w:r>
                    <w:rPr>
                      <w:rFonts w:eastAsia="Malgun Gothic" w:hint="eastAsia"/>
                      <w:lang w:val="en-US"/>
                    </w:rPr>
                    <w:t xml:space="preserve"> correspond to one candidate single-s</w:t>
                  </w:r>
                  <w:r>
                    <w:rPr>
                      <w:rFonts w:eastAsia="Malgun Gothic"/>
                      <w:lang w:val="en-US"/>
                    </w:rPr>
                    <w:t>lot</w:t>
                  </w:r>
                  <w:r>
                    <w:rPr>
                      <w:rFonts w:eastAsia="Malgun Gothic" w:hint="eastAsia"/>
                      <w:lang w:val="en-US"/>
                    </w:rPr>
                    <w:t xml:space="preserve"> resource</w:t>
                  </w:r>
                  <w:r>
                    <w:rPr>
                      <w:rFonts w:eastAsia="Malgun Gothic"/>
                      <w:color w:val="000000"/>
                      <w:lang w:val="en-US"/>
                    </w:rPr>
                    <w:t xml:space="preserve"> or the UE shall assume </w:t>
                  </w:r>
                  <w:r>
                    <w:rPr>
                      <w:rFonts w:eastAsia="Malgun Gothic" w:hint="eastAsia"/>
                      <w:lang w:val="en-US"/>
                    </w:rPr>
                    <w:t>any set of</w:t>
                  </w:r>
                  <w:r>
                    <w:rPr>
                      <w:rFonts w:eastAsia="Malgun Gothic"/>
                      <w:color w:val="000000"/>
                      <w:lang w:val="en-US"/>
                    </w:rPr>
                    <w:t xml:space="preserve"> </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Pr>
                      <w:rFonts w:eastAsia="Malgun Gothic" w:hint="eastAsia"/>
                      <w:lang w:val="en-US"/>
                    </w:rPr>
                    <w:t xml:space="preserve"> contiguous sub-channels </w:t>
                  </w:r>
                  <w:r>
                    <w:rPr>
                      <w:rFonts w:eastAsia="Malgun Gothic"/>
                      <w:color w:val="000000"/>
                      <w:lang w:val="en-US"/>
                    </w:rPr>
                    <w:t xml:space="preserve">or </w:t>
                  </w:r>
                  <m:oMath>
                    <m:sSub>
                      <m:sSubPr>
                        <m:ctrlPr>
                          <w:rPr>
                            <w:rFonts w:ascii="Cambria Math" w:eastAsia="DengXian" w:hAnsi="Cambria Math"/>
                            <w:i/>
                            <w:color w:val="000000"/>
                            <w:lang w:val="en-US"/>
                          </w:rPr>
                        </m:ctrlPr>
                      </m:sSubPr>
                      <m:e>
                        <m:r>
                          <w:rPr>
                            <w:rFonts w:ascii="Cambria Math" w:eastAsia="DengXian" w:hAnsi="Cambria Math"/>
                            <w:color w:val="000000"/>
                            <w:lang w:val="en-US"/>
                          </w:rPr>
                          <m:t>L</m:t>
                        </m:r>
                      </m:e>
                      <m:sub>
                        <m:r>
                          <m:rPr>
                            <m:nor/>
                          </m:rPr>
                          <w:rPr>
                            <w:rFonts w:eastAsia="DengXian"/>
                            <w:i/>
                            <w:color w:val="000000"/>
                            <w:lang w:val="en-US"/>
                          </w:rPr>
                          <m:t>subCH</m:t>
                        </m:r>
                      </m:sub>
                    </m:sSub>
                  </m:oMath>
                  <w:r>
                    <w:rPr>
                      <w:rFonts w:eastAsia="DengXian"/>
                      <w:iCs/>
                      <w:color w:val="000000"/>
                      <w:lang w:val="en-US"/>
                    </w:rPr>
                    <w:t xml:space="preserve"> contiguous sub-channels </w:t>
                  </w:r>
                  <w:r>
                    <w:rPr>
                      <w:rFonts w:eastAsia="DengXian"/>
                      <w:color w:val="000000"/>
                      <w:lang w:val="en-US"/>
                    </w:rPr>
                    <w:t xml:space="preserve">in </w:t>
                  </w:r>
                  <m:oMath>
                    <m:sSub>
                      <m:sSubPr>
                        <m:ctrlPr>
                          <w:rPr>
                            <w:rFonts w:ascii="Cambria Math" w:eastAsia="DengXian" w:hAnsi="Cambria Math" w:cs="Calibri"/>
                            <w:i/>
                            <w:color w:val="000000"/>
                            <w:lang w:val="en-US"/>
                          </w:rPr>
                        </m:ctrlPr>
                      </m:sSubPr>
                      <m:e>
                        <m:r>
                          <w:rPr>
                            <w:rFonts w:ascii="Cambria Math" w:eastAsia="DengXian" w:hAnsi="Cambria Math" w:cs="Calibri"/>
                            <w:color w:val="000000"/>
                            <w:lang w:val="en-US"/>
                          </w:rPr>
                          <m:t>L</m:t>
                        </m:r>
                      </m:e>
                      <m:sub>
                        <m:r>
                          <m:rPr>
                            <m:nor/>
                          </m:rPr>
                          <w:rPr>
                            <w:rFonts w:ascii="Cambria Math" w:eastAsia="DengXian" w:hAnsi="Calibri" w:cs="Calibri"/>
                            <w:i/>
                            <w:color w:val="000000"/>
                            <w:lang w:val="en-US"/>
                          </w:rPr>
                          <m:t>RBset</m:t>
                        </m:r>
                      </m:sub>
                    </m:sSub>
                  </m:oMath>
                  <w:r>
                    <w:rPr>
                      <w:rFonts w:eastAsia="DengXian"/>
                      <w:color w:val="000000"/>
                      <w:lang w:val="en-US"/>
                    </w:rPr>
                    <w:t xml:space="preserve"> contiguous RB sets</w:t>
                  </w:r>
                  <w:r>
                    <w:rPr>
                      <w:rFonts w:eastAsia="Malgun Gothic"/>
                      <w:color w:val="000000"/>
                      <w:lang w:val="en-US"/>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lang w:val="en-US"/>
                    </w:rPr>
                    <w:t xml:space="preserve"> consecutive slots</w:t>
                  </w:r>
                  <w:r>
                    <w:rPr>
                      <w:rFonts w:eastAsia="Malgun Gothic"/>
                      <w:color w:val="000000"/>
                      <w:lang w:val="en-US"/>
                    </w:rPr>
                    <w:t xml:space="preserve"> </w:t>
                  </w:r>
                  <w:r>
                    <w:rPr>
                      <w:rFonts w:eastAsia="Malgun Gothic" w:hint="eastAsia"/>
                      <w:lang w:val="en-US"/>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1</m:t>
                            </m:r>
                          </m:sub>
                        </m:sSub>
                        <m:r>
                          <w:rPr>
                            <w:rFonts w:ascii="Cambria Math" w:hAnsi="Cambria Math"/>
                            <w:lang w:val="en-US" w:eastAsia="en-GB"/>
                          </w:rPr>
                          <m:t>,</m:t>
                        </m:r>
                        <m:r>
                          <w:rPr>
                            <w:rFonts w:ascii="Cambria Math" w:hAnsi="Cambria Math"/>
                            <w:lang w:val="zh-CN" w:eastAsia="en-GB"/>
                          </w:rPr>
                          <m:t>n</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val="en-US" w:eastAsia="en-GB"/>
                              </w:rPr>
                              <m:t>2</m:t>
                            </m:r>
                          </m:sub>
                        </m:sSub>
                      </m:e>
                    </m:d>
                  </m:oMath>
                  <w:r>
                    <w:rPr>
                      <w:rFonts w:eastAsia="Malgun Gothic" w:hint="eastAsia"/>
                      <w:lang w:val="en-US"/>
                    </w:rPr>
                    <w:t xml:space="preserve"> </w:t>
                  </w:r>
                  <w:r>
                    <w:rPr>
                      <w:rFonts w:eastAsia="Malgun Gothic"/>
                      <w:lang w:val="en-US"/>
                    </w:rPr>
                    <w:t xml:space="preserve">correspond to </w:t>
                  </w:r>
                  <w:r>
                    <w:rPr>
                      <w:rFonts w:eastAsia="Malgun Gothic"/>
                      <w:color w:val="000000"/>
                      <w:lang w:val="en-US"/>
                    </w:rPr>
                    <w:t xml:space="preserve">one candidate multi-slot resource </w:t>
                  </w:r>
                  <w:r>
                    <w:rPr>
                      <w:color w:val="000000"/>
                      <w:lang w:val="en-US"/>
                    </w:rPr>
                    <w:t xml:space="preserve">for UE performing full sensing. </w:t>
                  </w:r>
                  <w:r>
                    <w:rPr>
                      <w:rFonts w:hint="eastAsia"/>
                      <w:lang w:val="en-US" w:eastAsia="ko-KR"/>
                    </w:rPr>
                    <w:t xml:space="preserve">The UE shall assume that any set of </w:t>
                  </w:r>
                  <m:oMath>
                    <m:sSub>
                      <m:sSubPr>
                        <m:ctrlPr>
                          <w:rPr>
                            <w:rFonts w:ascii="Cambria Math" w:hAnsi="Cambria Math"/>
                            <w:i/>
                            <w:lang w:val="en-US" w:eastAsia="en-GB"/>
                          </w:rPr>
                        </m:ctrlPr>
                      </m:sSubPr>
                      <m:e>
                        <m:r>
                          <w:rPr>
                            <w:rFonts w:ascii="Cambria Math" w:hAnsi="Cambria Math"/>
                            <w:lang w:val="en-US" w:eastAsia="en-GB"/>
                          </w:rPr>
                          <m:t>L</m:t>
                        </m:r>
                      </m:e>
                      <m:sub>
                        <m:r>
                          <m:rPr>
                            <m:nor/>
                          </m:rPr>
                          <w:rPr>
                            <w:rFonts w:ascii="Cambria Math" w:hAnsi="Cambria Math"/>
                            <w:lang w:val="en-US" w:eastAsia="en-GB"/>
                          </w:rPr>
                          <m:t>subCH</m:t>
                        </m:r>
                        <m:ctrlPr>
                          <w:rPr>
                            <w:rFonts w:ascii="Cambria Math" w:hAnsi="Cambria Math"/>
                            <w:lang w:val="en-US" w:eastAsia="en-GB"/>
                          </w:rPr>
                        </m:ctrlPr>
                      </m:sub>
                    </m:sSub>
                  </m:oMath>
                  <w:r>
                    <w:rPr>
                      <w:rFonts w:hint="eastAsia"/>
                      <w:lang w:val="en-US" w:eastAsia="ko-KR"/>
                    </w:rPr>
                    <w:t xml:space="preserve"> contiguous sub-channels</w:t>
                  </w:r>
                  <w:r>
                    <w:rPr>
                      <w:lang w:val="en-US" w:eastAsia="ko-KR"/>
                    </w:rPr>
                    <w:t xml:space="preserve"> </w:t>
                  </w:r>
                  <w:r>
                    <w:rPr>
                      <w:rFonts w:eastAsia="Malgun Gothic" w:hint="eastAsia"/>
                      <w:lang w:val="en-US" w:eastAsia="ko-KR"/>
                    </w:rPr>
                    <w:t>included in the corresponding resource pool</w:t>
                  </w:r>
                  <w:r>
                    <w:rPr>
                      <w:color w:val="000000"/>
                      <w:lang w:val="en-US"/>
                    </w:rPr>
                    <w:t xml:space="preserve"> </w:t>
                  </w:r>
                  <w:r>
                    <w:rPr>
                      <w:color w:val="000000" w:themeColor="text1"/>
                      <w:lang w:val="en-US" w:eastAsia="ko-KR"/>
                    </w:rPr>
                    <w:t xml:space="preserve">in a set of </w:t>
                  </w:r>
                  <w:r>
                    <w:rPr>
                      <w:i/>
                      <w:iCs/>
                      <w:color w:val="000000" w:themeColor="text1"/>
                      <w:lang w:val="en-US" w:eastAsia="ko-KR"/>
                    </w:rPr>
                    <w:t>Y</w:t>
                  </w:r>
                  <w:r>
                    <w:rPr>
                      <w:color w:val="000000" w:themeColor="text1"/>
                      <w:lang w:val="en-US" w:eastAsia="ko-KR"/>
                    </w:rPr>
                    <w:t xml:space="preserve"> candidate slots within the time interval </w:t>
                  </w:r>
                  <m:oMath>
                    <m:d>
                      <m:dPr>
                        <m:begChr m:val="["/>
                        <m:endChr m:val="]"/>
                        <m:ctrlPr>
                          <w:rPr>
                            <w:rFonts w:ascii="Cambria Math" w:hAnsi="Cambria Math"/>
                            <w:i/>
                            <w:iCs/>
                            <w:color w:val="000000" w:themeColor="text1"/>
                            <w:lang w:val="en-US" w:eastAsia="en-GB"/>
                          </w:rPr>
                        </m:ctrlPr>
                      </m:dPr>
                      <m:e>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e>
                    </m:d>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periodic-based partial sensing together with contiguous partial sensing and </w:t>
                  </w:r>
                  <w:r>
                    <w:rPr>
                      <w:lang w:val="en-US"/>
                    </w:rP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val="en-US" w:eastAsia="ko-KR"/>
                    </w:rPr>
                    <w:t xml:space="preserve">, or in a set of </w:t>
                  </w:r>
                  <w:r>
                    <w:rPr>
                      <w:i/>
                      <w:iCs/>
                      <w:color w:val="000000" w:themeColor="text1"/>
                      <w:lang w:val="en-US" w:eastAsia="ko-KR"/>
                    </w:rPr>
                    <w:t>Y'</w:t>
                  </w:r>
                  <w:r>
                    <w:rPr>
                      <w:color w:val="000000" w:themeColor="text1"/>
                      <w:lang w:val="en-US" w:eastAsia="ko-KR"/>
                    </w:rPr>
                    <w:t xml:space="preserve"> candidate slots within the time interval </w:t>
                  </w:r>
                  <m:oMath>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1</m:t>
                        </m:r>
                      </m:sub>
                    </m:sSub>
                    <m:r>
                      <w:rPr>
                        <w:rFonts w:ascii="Cambria Math" w:hAnsi="Cambria Math"/>
                        <w:color w:val="000000" w:themeColor="text1"/>
                        <w:lang w:val="en-US" w:eastAsia="en-GB"/>
                      </w:rPr>
                      <m:t>,n+</m:t>
                    </m:r>
                    <m:sSub>
                      <m:sSubPr>
                        <m:ctrlPr>
                          <w:rPr>
                            <w:rFonts w:ascii="Cambria Math" w:hAnsi="Cambria Math"/>
                            <w:i/>
                            <w:iCs/>
                            <w:color w:val="000000" w:themeColor="text1"/>
                            <w:lang w:val="en-US"/>
                          </w:rPr>
                        </m:ctrlPr>
                      </m:sSubPr>
                      <m:e>
                        <m:r>
                          <w:rPr>
                            <w:rFonts w:ascii="Cambria Math" w:hAnsi="Cambria Math"/>
                            <w:color w:val="000000" w:themeColor="text1"/>
                            <w:lang w:val="en-US" w:eastAsia="en-GB"/>
                          </w:rPr>
                          <m:t>T</m:t>
                        </m:r>
                      </m:e>
                      <m:sub>
                        <m:r>
                          <w:rPr>
                            <w:rFonts w:ascii="Cambria Math" w:hAnsi="Cambria Math"/>
                            <w:color w:val="000000" w:themeColor="text1"/>
                            <w:lang w:val="en-US" w:eastAsia="en-GB"/>
                          </w:rPr>
                          <m:t>2</m:t>
                        </m:r>
                      </m:sub>
                    </m:sSub>
                    <m:r>
                      <w:rPr>
                        <w:rFonts w:ascii="Cambria Math" w:hAnsi="Cambria Math"/>
                        <w:color w:val="000000" w:themeColor="text1"/>
                        <w:lang w:val="en-US" w:eastAsia="en-GB"/>
                      </w:rPr>
                      <m:t>]</m:t>
                    </m:r>
                  </m:oMath>
                  <w:r>
                    <w:rPr>
                      <w:color w:val="000000" w:themeColor="text1"/>
                      <w:lang w:val="en-US" w:eastAsia="ko-KR"/>
                    </w:rPr>
                    <w:t xml:space="preserve"> correspond to one candidate single-slot resource</w:t>
                  </w:r>
                  <w:r>
                    <w:rPr>
                      <w:color w:val="000000"/>
                      <w:lang w:val="en-US" w:eastAsia="ko-KR"/>
                    </w:rPr>
                    <w:t xml:space="preserve"> </w:t>
                  </w:r>
                  <w:r>
                    <w:rPr>
                      <w:rFonts w:eastAsia="Malgun Gothic"/>
                      <w:color w:val="000000"/>
                      <w:lang w:val="en-US"/>
                    </w:rPr>
                    <w:t xml:space="preserve">or one candidate multi-slot resource </w:t>
                  </w:r>
                  <w:r>
                    <w:rPr>
                      <w:color w:val="000000"/>
                      <w:lang w:val="en-US" w:eastAsia="ko-KR"/>
                    </w:rPr>
                    <w:t xml:space="preserve">for UE performing at least contiguous partial sensing and </w:t>
                  </w:r>
                  <w:r>
                    <w:rPr>
                      <w:lang w:val="en-US"/>
                    </w:rPr>
                    <w:t xml:space="preserve">resource (re)selection triggered by </w:t>
                  </w:r>
                  <w:r>
                    <w:rPr>
                      <w:lang w:val="en-AU"/>
                    </w:rPr>
                    <w:t>a</w:t>
                  </w:r>
                  <w:r>
                    <w:rPr>
                      <w:lang w:val="en-US"/>
                    </w:rP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val="en-US" w:eastAsia="ko-KR"/>
                    </w:rPr>
                    <w:t>, where</w:t>
                  </w:r>
                </w:p>
                <w:p w14:paraId="39793B9C" w14:textId="77777777" w:rsidR="00860377" w:rsidRDefault="00000000">
                  <w:pPr>
                    <w:spacing w:before="60" w:after="60"/>
                    <w:rPr>
                      <w:rFonts w:eastAsia="DengXian"/>
                      <w:color w:val="000000"/>
                      <w:lang w:val="en-US"/>
                    </w:rPr>
                  </w:pPr>
                  <w:r>
                    <w:rPr>
                      <w:rFonts w:eastAsia="DengXian"/>
                      <w:lang w:val="en-US" w:eastAsia="zh-CN"/>
                    </w:rPr>
                    <w:t>…</w:t>
                  </w:r>
                </w:p>
              </w:tc>
            </w:tr>
          </w:tbl>
          <w:p w14:paraId="7E53305F" w14:textId="77777777" w:rsidR="00860377" w:rsidRDefault="00860377">
            <w:pPr>
              <w:spacing w:before="60" w:after="60"/>
              <w:rPr>
                <w:rFonts w:eastAsia="DengXian"/>
                <w:lang w:val="en-US" w:eastAsia="zh-CN"/>
              </w:rPr>
            </w:pPr>
          </w:p>
          <w:p w14:paraId="58739722" w14:textId="77777777" w:rsidR="00860377" w:rsidRDefault="00860377">
            <w:pPr>
              <w:spacing w:before="60" w:after="60"/>
              <w:rPr>
                <w:rFonts w:eastAsia="DengXian"/>
                <w:lang w:val="en-US" w:eastAsia="zh-CN"/>
              </w:rPr>
            </w:pPr>
          </w:p>
        </w:tc>
        <w:tc>
          <w:tcPr>
            <w:tcW w:w="2275" w:type="dxa"/>
          </w:tcPr>
          <w:p w14:paraId="157F811B" w14:textId="77777777" w:rsidR="00860377" w:rsidRDefault="00860377">
            <w:pPr>
              <w:spacing w:before="60" w:after="60"/>
              <w:rPr>
                <w:lang w:val="en-US"/>
              </w:rPr>
            </w:pPr>
          </w:p>
          <w:p w14:paraId="6579DF79" w14:textId="7D6BB160" w:rsidR="00111BFC" w:rsidRPr="00111BFC" w:rsidRDefault="00111BFC">
            <w:pPr>
              <w:spacing w:before="60" w:after="60"/>
              <w:rPr>
                <w:lang w:val="en-FI"/>
              </w:rPr>
            </w:pPr>
            <w:r>
              <w:rPr>
                <w:lang w:val="en-FI"/>
              </w:rPr>
              <w:t>I would not mind this is a bit discussed in the next meeting. My stand is as follows: I see the phrase you want to start a new paragraph with, being related to the previous one as there are some parameter explanations in there. I did make the change according to your suggestion but then I found it unclear to be honest and this is why we should think a bit better on this! So no change operated in this moment!</w:t>
            </w:r>
          </w:p>
        </w:tc>
      </w:tr>
      <w:tr w:rsidR="00860377" w14:paraId="138C59AD" w14:textId="77777777">
        <w:trPr>
          <w:trHeight w:val="53"/>
          <w:jc w:val="center"/>
        </w:trPr>
        <w:tc>
          <w:tcPr>
            <w:tcW w:w="775" w:type="dxa"/>
          </w:tcPr>
          <w:p w14:paraId="169FC2AC" w14:textId="77777777" w:rsidR="00860377" w:rsidRDefault="00000000">
            <w:pPr>
              <w:spacing w:before="60" w:after="60"/>
              <w:rPr>
                <w:lang w:val="en-US" w:eastAsia="zh-CN"/>
              </w:rPr>
            </w:pPr>
            <w:r>
              <w:rPr>
                <w:rFonts w:hint="eastAsia"/>
                <w:lang w:val="en-US" w:eastAsia="zh-CN"/>
              </w:rPr>
              <w:lastRenderedPageBreak/>
              <w:t>Sharp3</w:t>
            </w:r>
          </w:p>
        </w:tc>
        <w:tc>
          <w:tcPr>
            <w:tcW w:w="6579" w:type="dxa"/>
          </w:tcPr>
          <w:p w14:paraId="09FBF709" w14:textId="77777777" w:rsidR="00860377" w:rsidRDefault="00000000">
            <w:pPr>
              <w:spacing w:before="60" w:after="60"/>
              <w:rPr>
                <w:lang w:val="en-US" w:eastAsia="zh-CN"/>
              </w:rPr>
            </w:pPr>
            <w:r>
              <w:rPr>
                <w:rFonts w:hint="eastAsia"/>
                <w:lang w:val="en-US" w:eastAsia="zh-CN"/>
              </w:rPr>
              <w:t>Comment #4 (in response to the Editor</w:t>
            </w:r>
            <w:r>
              <w:rPr>
                <w:lang w:val="en-US" w:eastAsia="zh-CN"/>
              </w:rPr>
              <w:t>’</w:t>
            </w:r>
            <w:r>
              <w:rPr>
                <w:rFonts w:hint="eastAsia"/>
                <w:lang w:val="en-US" w:eastAsia="zh-CN"/>
              </w:rPr>
              <w:t xml:space="preserve">s response to Sharp2 Comment#3): Now we understand why the Editor used </w:t>
            </w:r>
            <w:r>
              <w:rPr>
                <w:lang w:val="en-US" w:eastAsia="zh-CN"/>
              </w:rPr>
              <w:t>“</w:t>
            </w:r>
            <w:r>
              <w:rPr>
                <w:i/>
                <w:iCs/>
                <w:lang w:val="en-US"/>
              </w:rPr>
              <w:t xml:space="preserve">the index for </w:t>
            </w:r>
            <m:oMath>
              <m:sSub>
                <m:sSubPr>
                  <m:ctrlPr>
                    <w:rPr>
                      <w:rFonts w:ascii="Cambria Math" w:hAnsi="Cambria Math" w:cs="Arial"/>
                      <w:b/>
                      <w:bCs/>
                      <w:i/>
                      <w:iCs/>
                      <w:sz w:val="18"/>
                      <w:szCs w:val="18"/>
                      <w:lang w:val="zh-CN"/>
                    </w:rPr>
                  </m:ctrlPr>
                </m:sSubPr>
                <m:e>
                  <m:r>
                    <w:rPr>
                      <w:rFonts w:ascii="Cambria Math" w:hAnsi="Cambria Math"/>
                      <w:lang w:val="zh-CN"/>
                    </w:rPr>
                    <m:t>Δ</m:t>
                  </m:r>
                </m:e>
                <m:sub>
                  <m:r>
                    <w:rPr>
                      <w:rFonts w:ascii="Cambria Math" w:hAnsi="Cambria Math"/>
                      <w:lang w:val="zh-CN"/>
                    </w:rPr>
                    <m:t>i</m:t>
                  </m:r>
                </m:sub>
              </m:sSub>
            </m:oMath>
            <w:r>
              <w:rPr>
                <w:lang w:val="en-US" w:eastAsia="zh-CN"/>
              </w:rPr>
              <w:t>”</w:t>
            </w:r>
            <w:r>
              <w:rPr>
                <w:rFonts w:hint="eastAsia"/>
                <w:lang w:val="en-US" w:eastAsia="zh-CN"/>
              </w:rPr>
              <w:t xml:space="preserve">, i.e. to align with legacy text e.g. in </w:t>
            </w:r>
            <w:r>
              <w:rPr>
                <w:lang w:val="en-US"/>
              </w:rPr>
              <w:t>clause 6.1.2.3</w:t>
            </w:r>
            <w:r>
              <w:rPr>
                <w:rFonts w:hint="eastAsia"/>
                <w:lang w:val="en-US" w:eastAsia="zh-CN"/>
              </w:rPr>
              <w:t xml:space="preserve"> (Resource allocation for uplink transmission with configured grant). However,</w:t>
            </w:r>
          </w:p>
          <w:p w14:paraId="2240D0BD" w14:textId="77777777" w:rsidR="00860377" w:rsidRDefault="00000000">
            <w:pPr>
              <w:spacing w:before="60" w:after="60"/>
              <w:rPr>
                <w:lang w:val="en-US" w:eastAsia="zh-CN"/>
              </w:rPr>
            </w:pPr>
            <w:r>
              <w:rPr>
                <w:rFonts w:hint="eastAsia"/>
                <w:lang w:val="en-US" w:eastAsia="zh-CN"/>
              </w:rPr>
              <w:t xml:space="preserve">The reason why the text in clause 6.1.2.3 used </w:t>
            </w:r>
            <w:r>
              <w:rPr>
                <w:lang w:val="en-US" w:eastAsia="zh-CN"/>
              </w:rPr>
              <w:t>“</w:t>
            </w:r>
            <w:r>
              <w:rPr>
                <w:i/>
                <w:iCs/>
                <w:lang w:val="en-US"/>
              </w:rPr>
              <w:t xml:space="preserve">the index for </w:t>
            </w:r>
            <m:oMath>
              <m:sSub>
                <m:sSubPr>
                  <m:ctrlPr>
                    <w:rPr>
                      <w:rFonts w:ascii="Cambria Math" w:hAnsi="Cambria Math" w:cs="Arial"/>
                      <w:b/>
                      <w:bCs/>
                      <w:i/>
                      <w:iCs/>
                      <w:sz w:val="18"/>
                      <w:szCs w:val="18"/>
                      <w:lang w:val="zh-CN"/>
                    </w:rPr>
                  </m:ctrlPr>
                </m:sSubPr>
                <m:e>
                  <m:r>
                    <w:rPr>
                      <w:rFonts w:ascii="Cambria Math" w:hAnsi="Cambria Math"/>
                      <w:lang w:val="zh-CN"/>
                    </w:rPr>
                    <m:t>Δ</m:t>
                  </m:r>
                </m:e>
                <m:sub>
                  <m:r>
                    <w:rPr>
                      <w:rFonts w:ascii="Cambria Math" w:hAnsi="Cambria Math"/>
                      <w:lang w:val="zh-CN"/>
                    </w:rPr>
                    <m:t>i</m:t>
                  </m:r>
                </m:sub>
              </m:sSub>
            </m:oMath>
            <w:r>
              <w:rPr>
                <w:lang w:val="en-US" w:eastAsia="zh-CN"/>
              </w:rPr>
              <w:t>”</w:t>
            </w:r>
            <w:r>
              <w:rPr>
                <w:rFonts w:hint="eastAsia"/>
                <w:lang w:val="en-US" w:eastAsia="zh-CN"/>
              </w:rPr>
              <w:t xml:space="preserve"> was that for configured grant in NR-U, </w:t>
            </w:r>
            <w:r>
              <w:rPr>
                <w:i/>
                <w:iCs/>
                <w:lang w:val="en-US"/>
              </w:rPr>
              <w:t>T</w:t>
            </w:r>
            <w:r>
              <w:rPr>
                <w:i/>
                <w:iCs/>
                <w:vertAlign w:val="subscript"/>
                <w:lang w:val="en-US"/>
              </w:rPr>
              <w:t>ext</w:t>
            </w:r>
            <w:r>
              <w:rPr>
                <w:rFonts w:hAnsi="Cambria Math" w:cs="Arial" w:hint="eastAsia"/>
                <w:iCs/>
                <w:sz w:val="21"/>
                <w:szCs w:val="21"/>
                <w:lang w:val="en-US" w:eastAsia="zh-CN"/>
              </w:rPr>
              <w:t xml:space="preserve"> is derived only based on </w:t>
            </w:r>
            <m:oMath>
              <m:sSub>
                <m:sSubPr>
                  <m:ctrlPr>
                    <w:rPr>
                      <w:rFonts w:ascii="Cambria Math" w:hAnsi="Cambria Math" w:cs="Arial"/>
                      <w:b/>
                      <w:bCs/>
                      <w:i/>
                      <w:iCs/>
                      <w:sz w:val="21"/>
                      <w:szCs w:val="21"/>
                      <w:lang w:val="zh-CN"/>
                    </w:rPr>
                  </m:ctrlPr>
                </m:sSubPr>
                <m:e>
                  <m:r>
                    <w:rPr>
                      <w:rFonts w:ascii="Cambria Math" w:hAnsi="Cambria Math"/>
                      <w:sz w:val="21"/>
                      <w:szCs w:val="21"/>
                      <w:lang w:val="zh-CN"/>
                    </w:rPr>
                    <m:t>Δ</m:t>
                  </m:r>
                </m:e>
                <m:sub>
                  <m:r>
                    <w:rPr>
                      <w:rFonts w:ascii="Cambria Math" w:hAnsi="Cambria Math"/>
                      <w:sz w:val="21"/>
                      <w:szCs w:val="21"/>
                      <w:lang w:val="zh-CN"/>
                    </w:rPr>
                    <m:t>i</m:t>
                  </m:r>
                </m:sub>
              </m:sSub>
            </m:oMath>
            <w:r>
              <w:rPr>
                <w:rFonts w:hAnsi="Cambria Math" w:cs="Arial" w:hint="eastAsia"/>
                <w:iCs/>
                <w:sz w:val="21"/>
                <w:szCs w:val="21"/>
                <w:lang w:val="en-US" w:eastAsia="zh-CN"/>
              </w:rPr>
              <w:t xml:space="preserve">, see </w:t>
            </w:r>
            <w:r>
              <w:t>Table 5.3.1-2</w:t>
            </w:r>
            <w:r>
              <w:rPr>
                <w:rFonts w:hint="eastAsia"/>
                <w:lang w:val="en-US" w:eastAsia="zh-CN"/>
              </w:rPr>
              <w:t xml:space="preserve"> in TS 38.211, copied below,</w:t>
            </w:r>
          </w:p>
          <w:p w14:paraId="2B94AC8B" w14:textId="77777777" w:rsidR="00860377" w:rsidRPr="004A7303" w:rsidRDefault="00000000">
            <w:pPr>
              <w:pStyle w:val="TH"/>
              <w:rPr>
                <w:lang w:val="en-GB"/>
              </w:rPr>
            </w:pPr>
            <w:r w:rsidRPr="004A7303">
              <w:rPr>
                <w:lang w:val="en-GB"/>
              </w:rPr>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4A7303">
              <w:rPr>
                <w:lang w:val="en-GB"/>
              </w:rPr>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860377" w14:paraId="025A2EEB" w14:textId="77777777">
              <w:trPr>
                <w:jc w:val="center"/>
              </w:trPr>
              <w:tc>
                <w:tcPr>
                  <w:tcW w:w="1795" w:type="dxa"/>
                </w:tcPr>
                <w:p w14:paraId="01AC07B9" w14:textId="77777777" w:rsidR="00860377" w:rsidRDefault="00000000">
                  <w:pPr>
                    <w:pStyle w:val="TAH"/>
                    <w:rPr>
                      <w:rFonts w:eastAsia="Batang"/>
                      <w:highlight w:val="yellow"/>
                    </w:rPr>
                  </w:pPr>
                  <w:r>
                    <w:rPr>
                      <w:rFonts w:eastAsia="Batang"/>
                      <w:highlight w:val="yellow"/>
                    </w:rPr>
                    <w:t xml:space="preserve">index </w:t>
                  </w:r>
                  <m:oMath>
                    <m:r>
                      <m:rPr>
                        <m:sty m:val="bi"/>
                      </m:rPr>
                      <w:rPr>
                        <w:rFonts w:ascii="Cambria Math" w:eastAsia="Batang" w:hAnsi="Cambria Math"/>
                        <w:highlight w:val="yellow"/>
                      </w:rPr>
                      <m:t>i</m:t>
                    </m:r>
                  </m:oMath>
                </w:p>
              </w:tc>
              <w:tc>
                <w:tcPr>
                  <w:tcW w:w="2444" w:type="dxa"/>
                </w:tcPr>
                <w:p w14:paraId="3FB0F2AA" w14:textId="77777777" w:rsidR="00860377" w:rsidRDefault="00000000">
                  <w:pPr>
                    <w:pStyle w:val="TAH"/>
                    <w:rPr>
                      <w:rFonts w:eastAsia="Batang"/>
                      <w:highlight w:val="yellow"/>
                    </w:rPr>
                  </w:pPr>
                  <m:oMathPara>
                    <m:oMath>
                      <m:sSub>
                        <m:sSubPr>
                          <m:ctrlPr>
                            <w:rPr>
                              <w:rFonts w:ascii="Cambria Math" w:eastAsia="Batang" w:hAnsi="Cambria Math"/>
                              <w:highlight w:val="yellow"/>
                            </w:rPr>
                          </m:ctrlPr>
                        </m:sSubPr>
                        <m:e>
                          <m:r>
                            <m:rPr>
                              <m:sty m:val="b"/>
                            </m:rPr>
                            <w:rPr>
                              <w:rFonts w:ascii="Cambria Math" w:eastAsia="Batang" w:hAnsi="Cambria Math"/>
                              <w:highlight w:val="yellow"/>
                            </w:rPr>
                            <m:t>Δ</m:t>
                          </m:r>
                        </m:e>
                        <m:sub>
                          <m:r>
                            <m:rPr>
                              <m:sty m:val="bi"/>
                            </m:rPr>
                            <w:rPr>
                              <w:rFonts w:ascii="Cambria Math" w:eastAsia="Batang" w:hAnsi="Cambria Math"/>
                              <w:highlight w:val="yellow"/>
                            </w:rPr>
                            <m:t>i</m:t>
                          </m:r>
                        </m:sub>
                      </m:sSub>
                    </m:oMath>
                  </m:oMathPara>
                </w:p>
              </w:tc>
            </w:tr>
            <w:tr w:rsidR="00860377" w14:paraId="0B2EA349" w14:textId="77777777">
              <w:trPr>
                <w:jc w:val="center"/>
              </w:trPr>
              <w:tc>
                <w:tcPr>
                  <w:tcW w:w="1795" w:type="dxa"/>
                </w:tcPr>
                <w:p w14:paraId="58C6989B" w14:textId="77777777" w:rsidR="00860377" w:rsidRDefault="00000000">
                  <w:pPr>
                    <w:pStyle w:val="TAC"/>
                    <w:rPr>
                      <w:rFonts w:eastAsia="Batang"/>
                    </w:rPr>
                  </w:pPr>
                  <w:r>
                    <w:rPr>
                      <w:rFonts w:eastAsia="Batang"/>
                    </w:rPr>
                    <w:t>0</w:t>
                  </w:r>
                </w:p>
              </w:tc>
              <w:tc>
                <w:tcPr>
                  <w:tcW w:w="2444" w:type="dxa"/>
                </w:tcPr>
                <w:p w14:paraId="55D944BB" w14:textId="77777777" w:rsidR="00860377" w:rsidRDefault="00000000">
                  <w:pPr>
                    <w:pStyle w:val="TAC"/>
                    <w:rPr>
                      <w:rFonts w:eastAsia="Batang"/>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306FA871" w14:textId="77777777">
              <w:trPr>
                <w:jc w:val="center"/>
              </w:trPr>
              <w:tc>
                <w:tcPr>
                  <w:tcW w:w="1795" w:type="dxa"/>
                </w:tcPr>
                <w:p w14:paraId="173AE9D5" w14:textId="77777777" w:rsidR="00860377" w:rsidRDefault="00000000">
                  <w:pPr>
                    <w:pStyle w:val="TAC"/>
                    <w:rPr>
                      <w:rFonts w:eastAsia="Batang"/>
                    </w:rPr>
                  </w:pPr>
                  <w:r>
                    <w:rPr>
                      <w:rFonts w:eastAsia="Batang"/>
                    </w:rPr>
                    <w:t>1</w:t>
                  </w:r>
                </w:p>
              </w:tc>
              <w:tc>
                <w:tcPr>
                  <w:tcW w:w="2444" w:type="dxa"/>
                </w:tcPr>
                <w:p w14:paraId="4A2960B4" w14:textId="77777777" w:rsidR="00860377" w:rsidRDefault="00000000">
                  <w:pPr>
                    <w:pStyle w:val="TAC"/>
                    <w:rPr>
                      <w:rFonts w:eastAsia="Batang"/>
                    </w:rPr>
                  </w:pPr>
                  <m:oMathPara>
                    <m:oMath>
                      <m:r>
                        <m:rPr>
                          <m:sty m:val="p"/>
                        </m:rPr>
                        <w:rPr>
                          <w:rFonts w:ascii="Cambria Math" w:eastAsia="Batang" w:hAnsi="Cambria Math"/>
                        </w:rPr>
                        <m:t>25∙</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2F15B68E" w14:textId="77777777">
              <w:trPr>
                <w:jc w:val="center"/>
              </w:trPr>
              <w:tc>
                <w:tcPr>
                  <w:tcW w:w="1795" w:type="dxa"/>
                </w:tcPr>
                <w:p w14:paraId="469DC2BA" w14:textId="77777777" w:rsidR="00860377" w:rsidRDefault="00000000">
                  <w:pPr>
                    <w:pStyle w:val="TAC"/>
                    <w:rPr>
                      <w:rFonts w:eastAsia="Batang"/>
                    </w:rPr>
                  </w:pPr>
                  <w:r>
                    <w:rPr>
                      <w:rFonts w:eastAsia="Batang"/>
                    </w:rPr>
                    <w:t>2</w:t>
                  </w:r>
                </w:p>
              </w:tc>
              <w:tc>
                <w:tcPr>
                  <w:tcW w:w="2444" w:type="dxa"/>
                </w:tcPr>
                <w:p w14:paraId="2D4444F2" w14:textId="77777777" w:rsidR="00860377" w:rsidRDefault="00000000">
                  <w:pPr>
                    <w:pStyle w:val="TAC"/>
                    <w:rPr>
                      <w:rFonts w:eastAsia="Batang"/>
                    </w:rPr>
                  </w:pPr>
                  <m:oMathPara>
                    <m:oMath>
                      <m:r>
                        <m:rPr>
                          <m:sty m:val="p"/>
                        </m:rPr>
                        <w:rPr>
                          <w:rFonts w:ascii="Cambria Math" w:eastAsia="Batang" w:hAnsi="Cambria Math"/>
                        </w:rPr>
                        <m:t>34∙</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0E5662EB" w14:textId="77777777">
              <w:trPr>
                <w:jc w:val="center"/>
              </w:trPr>
              <w:tc>
                <w:tcPr>
                  <w:tcW w:w="1795" w:type="dxa"/>
                </w:tcPr>
                <w:p w14:paraId="6F0939BA" w14:textId="77777777" w:rsidR="00860377" w:rsidRDefault="00000000">
                  <w:pPr>
                    <w:pStyle w:val="TAC"/>
                    <w:rPr>
                      <w:rFonts w:eastAsia="Batang"/>
                    </w:rPr>
                  </w:pPr>
                  <w:r>
                    <w:rPr>
                      <w:rFonts w:eastAsia="Batang"/>
                    </w:rPr>
                    <w:t>3</w:t>
                  </w:r>
                </w:p>
              </w:tc>
              <w:tc>
                <w:tcPr>
                  <w:tcW w:w="2444" w:type="dxa"/>
                </w:tcPr>
                <w:p w14:paraId="4FF89419" w14:textId="77777777" w:rsidR="00860377" w:rsidRDefault="00000000">
                  <w:pPr>
                    <w:pStyle w:val="TAC"/>
                    <w:rPr>
                      <w:rFonts w:eastAsia="Batang"/>
                    </w:rPr>
                  </w:pPr>
                  <m:oMathPara>
                    <m:oMath>
                      <m:r>
                        <m:rPr>
                          <m:sty m:val="p"/>
                        </m:rPr>
                        <w:rPr>
                          <w:rFonts w:ascii="Cambria Math" w:eastAsia="Batang" w:hAnsi="Cambria Math"/>
                        </w:rPr>
                        <m:t>43∙</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44D27C6E" w14:textId="77777777">
              <w:trPr>
                <w:jc w:val="center"/>
              </w:trPr>
              <w:tc>
                <w:tcPr>
                  <w:tcW w:w="1795" w:type="dxa"/>
                </w:tcPr>
                <w:p w14:paraId="231D9110" w14:textId="77777777" w:rsidR="00860377" w:rsidRDefault="00000000">
                  <w:pPr>
                    <w:pStyle w:val="TAC"/>
                    <w:rPr>
                      <w:rFonts w:eastAsia="Batang"/>
                    </w:rPr>
                  </w:pPr>
                  <w:r>
                    <w:rPr>
                      <w:rFonts w:eastAsia="Batang"/>
                    </w:rPr>
                    <w:t>4</w:t>
                  </w:r>
                </w:p>
              </w:tc>
              <w:tc>
                <w:tcPr>
                  <w:tcW w:w="2444" w:type="dxa"/>
                </w:tcPr>
                <w:p w14:paraId="4052D56D" w14:textId="77777777" w:rsidR="00860377" w:rsidRDefault="00000000">
                  <w:pPr>
                    <w:pStyle w:val="TAC"/>
                    <w:rPr>
                      <w:rFonts w:eastAsia="Batang"/>
                    </w:rPr>
                  </w:pPr>
                  <m:oMathPara>
                    <m:oMath>
                      <m:r>
                        <m:rPr>
                          <m:sty m:val="p"/>
                        </m:rPr>
                        <w:rPr>
                          <w:rFonts w:ascii="Cambria Math" w:eastAsia="Batang" w:hAnsi="Cambria Math"/>
                        </w:rPr>
                        <m:t>52∙</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0AD9E7A7" w14:textId="77777777">
              <w:trPr>
                <w:jc w:val="center"/>
              </w:trPr>
              <w:tc>
                <w:tcPr>
                  <w:tcW w:w="1795" w:type="dxa"/>
                </w:tcPr>
                <w:p w14:paraId="59FC6CE3" w14:textId="77777777" w:rsidR="00860377" w:rsidRDefault="00000000">
                  <w:pPr>
                    <w:pStyle w:val="TAC"/>
                    <w:rPr>
                      <w:rFonts w:eastAsia="Batang"/>
                    </w:rPr>
                  </w:pPr>
                  <w:r>
                    <w:rPr>
                      <w:rFonts w:eastAsia="Batang"/>
                    </w:rPr>
                    <w:t>5</w:t>
                  </w:r>
                </w:p>
              </w:tc>
              <w:tc>
                <w:tcPr>
                  <w:tcW w:w="2444" w:type="dxa"/>
                </w:tcPr>
                <w:p w14:paraId="43EA3401" w14:textId="77777777" w:rsidR="00860377" w:rsidRDefault="00000000">
                  <w:pPr>
                    <w:pStyle w:val="TAC"/>
                    <w:rPr>
                      <w:rFonts w:eastAsia="Batang"/>
                    </w:rPr>
                  </w:pPr>
                  <m:oMathPara>
                    <m:oMath>
                      <m:r>
                        <m:rPr>
                          <m:sty m:val="p"/>
                        </m:rPr>
                        <w:rPr>
                          <w:rFonts w:ascii="Cambria Math" w:eastAsia="Batang" w:hAnsi="Cambria Math"/>
                        </w:rPr>
                        <m:t>61∙</m:t>
                      </m:r>
                      <m:sSup>
                        <m:sSupPr>
                          <m:ctrlPr>
                            <w:rPr>
                              <w:rFonts w:ascii="Cambria Math" w:eastAsia="Batang" w:hAnsi="Cambria Math"/>
                            </w:rPr>
                          </m:ctrlPr>
                        </m:sSupPr>
                        <m:e>
                          <m:r>
                            <m:rPr>
                              <m:sty m:val="p"/>
                            </m:rPr>
                            <w:rPr>
                              <w:rFonts w:ascii="Cambria Math" w:eastAsia="Batang" w:hAnsi="Cambria Math"/>
                            </w:rPr>
                            <m:t>10</m:t>
                          </m:r>
                        </m:e>
                        <m:sup>
                          <m:r>
                            <w:rPr>
                              <w:rFonts w:ascii="Cambria Math" w:eastAsia="Batang" w:hAnsi="Cambria Math"/>
                            </w:rPr>
                            <m:t>-6</m:t>
                          </m:r>
                        </m:sup>
                      </m:sSup>
                    </m:oMath>
                  </m:oMathPara>
                </w:p>
              </w:tc>
            </w:tr>
            <w:tr w:rsidR="00860377" w14:paraId="6549B9F1" w14:textId="77777777">
              <w:trPr>
                <w:jc w:val="center"/>
              </w:trPr>
              <w:tc>
                <w:tcPr>
                  <w:tcW w:w="1795" w:type="dxa"/>
                </w:tcPr>
                <w:p w14:paraId="6498AA9D" w14:textId="77777777" w:rsidR="00860377" w:rsidRDefault="00000000">
                  <w:pPr>
                    <w:pStyle w:val="TAC"/>
                    <w:rPr>
                      <w:rFonts w:eastAsia="Batang"/>
                    </w:rPr>
                  </w:pPr>
                  <w:r>
                    <w:rPr>
                      <w:rFonts w:eastAsia="Batang"/>
                    </w:rPr>
                    <w:t>6</w:t>
                  </w:r>
                </w:p>
              </w:tc>
              <w:tc>
                <w:tcPr>
                  <w:tcW w:w="2444" w:type="dxa"/>
                </w:tcPr>
                <w:p w14:paraId="4FD624AC" w14:textId="77777777" w:rsidR="00860377" w:rsidRDefault="00000000">
                  <w:pPr>
                    <w:pStyle w:val="TAC"/>
                    <w:rPr>
                      <w:rFonts w:eastAsia="Batang"/>
                    </w:rPr>
                  </w:pPr>
                  <m:oMathPara>
                    <m:oMath>
                      <m:nary>
                        <m:naryPr>
                          <m:chr m:val="∑"/>
                          <m:limLoc m:val="subSup"/>
                          <m:ctrlPr>
                            <w:rPr>
                              <w:rFonts w:ascii="Cambria Math" w:eastAsia="Batang" w:hAnsi="Cambria Math"/>
                            </w:rPr>
                          </m:ctrlPr>
                        </m:naryPr>
                        <m:sub>
                          <m:r>
                            <w:rPr>
                              <w:rFonts w:ascii="Cambria Math" w:eastAsia="Batang" w:hAnsi="Cambria Math"/>
                            </w:rPr>
                            <m:t>k</m:t>
                          </m:r>
                          <m:r>
                            <m:rPr>
                              <m:sty m:val="p"/>
                            </m:rPr>
                            <w:rPr>
                              <w:rFonts w:ascii="Cambria Math" w:eastAsia="Batang" w:hAnsi="Cambria Math"/>
                            </w:rPr>
                            <m:t>=1</m:t>
                          </m:r>
                        </m:sub>
                        <m:sup>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sup>
                        <m:e>
                          <m:sSubSup>
                            <m:sSubSupPr>
                              <m:ctrlPr>
                                <w:rPr>
                                  <w:rFonts w:ascii="Cambria Math" w:eastAsia="Batang" w:hAnsi="Cambria Math"/>
                                </w:rPr>
                              </m:ctrlPr>
                            </m:sSubSupPr>
                            <m:e>
                              <m:r>
                                <w:rPr>
                                  <w:rFonts w:ascii="Cambria Math" w:eastAsia="Batang" w:hAnsi="Cambria Math"/>
                                </w:rPr>
                                <m:t>T</m:t>
                              </m:r>
                            </m:e>
                            <m:sub>
                              <m:r>
                                <m:rPr>
                                  <m:sty m:val="p"/>
                                </m:rPr>
                                <w:rPr>
                                  <w:rFonts w:ascii="Cambria Math" w:eastAsia="Batang" w:hAnsi="Cambria Math"/>
                                </w:rPr>
                                <m:t xml:space="preserve">symb,  </m:t>
                              </m:r>
                              <m:d>
                                <m:dPr>
                                  <m:ctrlPr>
                                    <w:rPr>
                                      <w:rFonts w:ascii="Cambria Math" w:eastAsia="Batang" w:hAnsi="Cambria Math"/>
                                    </w:rPr>
                                  </m:ctrlPr>
                                </m:dPr>
                                <m:e>
                                  <m:r>
                                    <w:rPr>
                                      <w:rFonts w:ascii="Cambria Math" w:eastAsia="Batang" w:hAnsi="Cambria Math"/>
                                    </w:rPr>
                                    <m:t>l</m:t>
                                  </m:r>
                                  <m:r>
                                    <m:rPr>
                                      <m:sty m:val="p"/>
                                    </m:rPr>
                                    <w:rPr>
                                      <w:rFonts w:ascii="Cambria Math" w:eastAsia="Batang" w:hAnsi="Cambria Math"/>
                                    </w:rPr>
                                    <m:t>-</m:t>
                                  </m:r>
                                  <m:r>
                                    <w:rPr>
                                      <w:rFonts w:ascii="Cambria Math" w:eastAsia="Batang" w:hAnsi="Cambria Math"/>
                                    </w:rPr>
                                    <m:t>k</m:t>
                                  </m:r>
                                </m:e>
                              </m:d>
                              <m:r>
                                <m:rPr>
                                  <m:sty m:val="p"/>
                                </m:rPr>
                                <w:rPr>
                                  <w:rFonts w:ascii="Cambria Math" w:eastAsia="Batang" w:hAnsi="Cambria Math"/>
                                </w:rPr>
                                <m:t>mod 7∙</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eastAsia="Batang" w:hAnsi="Cambria Math"/>
                                </w:rPr>
                                <m:t xml:space="preserve"> </m:t>
                              </m:r>
                            </m:sub>
                            <m:sup>
                              <m:r>
                                <w:rPr>
                                  <w:rFonts w:ascii="Cambria Math" w:eastAsia="Batang" w:hAnsi="Cambria Math"/>
                                </w:rPr>
                                <m:t>μ</m:t>
                              </m:r>
                            </m:sup>
                          </m:sSubSup>
                        </m:e>
                      </m:nary>
                    </m:oMath>
                  </m:oMathPara>
                </w:p>
              </w:tc>
            </w:tr>
          </w:tbl>
          <w:p w14:paraId="586F3C20" w14:textId="77777777" w:rsidR="00860377" w:rsidRDefault="00000000">
            <w:pPr>
              <w:spacing w:before="60" w:after="60"/>
              <w:rPr>
                <w:lang w:val="en-US" w:eastAsia="zh-CN"/>
              </w:rPr>
            </w:pPr>
            <w:r>
              <w:rPr>
                <w:rFonts w:hint="eastAsia"/>
                <w:lang w:val="en-US" w:eastAsia="zh-CN"/>
              </w:rPr>
              <w:t xml:space="preserve">On the other hand, for SL, </w:t>
            </w:r>
            <w:r>
              <w:rPr>
                <w:i/>
                <w:iCs/>
                <w:lang w:val="en-US"/>
              </w:rPr>
              <w:t>T</w:t>
            </w:r>
            <w:r>
              <w:rPr>
                <w:i/>
                <w:iCs/>
                <w:vertAlign w:val="subscript"/>
                <w:lang w:val="en-US"/>
              </w:rPr>
              <w:t>ext</w:t>
            </w:r>
            <w:r>
              <w:rPr>
                <w:rFonts w:hAnsi="Cambria Math" w:cs="Arial" w:hint="eastAsia"/>
                <w:iCs/>
                <w:sz w:val="21"/>
                <w:szCs w:val="21"/>
                <w:lang w:val="en-US" w:eastAsia="zh-CN"/>
              </w:rPr>
              <w:t xml:space="preserve"> is derived based on both </w:t>
            </w:r>
            <m:oMath>
              <m:sSub>
                <m:sSubPr>
                  <m:ctrlPr>
                    <w:rPr>
                      <w:rFonts w:ascii="Cambria Math" w:hAnsi="Cambria Math" w:cs="Arial"/>
                      <w:b/>
                      <w:bCs/>
                      <w:i/>
                      <w:iCs/>
                      <w:sz w:val="21"/>
                      <w:szCs w:val="21"/>
                      <w:lang w:val="zh-CN"/>
                    </w:rPr>
                  </m:ctrlPr>
                </m:sSubPr>
                <m:e>
                  <m:r>
                    <w:rPr>
                      <w:rFonts w:ascii="Cambria Math" w:hAnsi="Cambria Math"/>
                      <w:sz w:val="21"/>
                      <w:szCs w:val="21"/>
                      <w:lang w:val="zh-CN"/>
                    </w:rPr>
                    <m:t>Δ</m:t>
                  </m:r>
                </m:e>
                <m:sub>
                  <m:r>
                    <w:rPr>
                      <w:rFonts w:ascii="Cambria Math" w:hAnsi="Cambria Math"/>
                      <w:sz w:val="21"/>
                      <w:szCs w:val="21"/>
                      <w:lang w:val="zh-CN"/>
                    </w:rPr>
                    <m:t>i</m:t>
                  </m:r>
                </m:sub>
              </m:sSub>
            </m:oMath>
            <w:r>
              <w:rPr>
                <w:rFonts w:hAnsi="Cambria Math" w:cs="Arial" w:hint="eastAsia"/>
                <w:b/>
                <w:bCs/>
                <w:iCs/>
                <w:sz w:val="21"/>
                <w:szCs w:val="21"/>
                <w:lang w:val="en-US" w:eastAsia="zh-CN"/>
              </w:rPr>
              <w:t xml:space="preserve"> </w:t>
            </w:r>
            <w:r>
              <w:rPr>
                <w:rFonts w:hAnsi="Cambria Math" w:cs="Arial" w:hint="eastAsia"/>
                <w:iCs/>
                <w:sz w:val="21"/>
                <w:szCs w:val="21"/>
                <w:lang w:val="en-US" w:eastAsia="zh-CN"/>
              </w:rPr>
              <w:t xml:space="preserve">and </w:t>
            </w:r>
            <m:oMath>
              <m:sSub>
                <m:sSubPr>
                  <m:ctrlPr>
                    <w:rPr>
                      <w:rFonts w:ascii="Cambria Math" w:eastAsia="Batang" w:hAnsi="Cambria Math"/>
                      <w:i/>
                      <w:lang w:val="en-US"/>
                    </w:rPr>
                  </m:ctrlPr>
                </m:sSubPr>
                <m:e>
                  <m:r>
                    <w:rPr>
                      <w:rFonts w:ascii="Cambria Math" w:eastAsia="Batang" w:hAnsi="Cambria Math"/>
                      <w:lang w:val="en-US"/>
                    </w:rPr>
                    <m:t>C</m:t>
                  </m:r>
                </m:e>
                <m:sub>
                  <m:r>
                    <w:rPr>
                      <w:rFonts w:ascii="Cambria Math" w:eastAsia="Batang" w:hAnsi="Cambria Math"/>
                      <w:lang w:val="en-US"/>
                    </w:rPr>
                    <m:t>i</m:t>
                  </m:r>
                </m:sub>
              </m:sSub>
            </m:oMath>
            <w:r>
              <w:rPr>
                <w:rFonts w:hAnsi="Cambria Math" w:hint="eastAsia"/>
                <w:lang w:val="en-US" w:eastAsia="zh-CN"/>
              </w:rPr>
              <w:t>,</w:t>
            </w:r>
            <w:r>
              <w:rPr>
                <w:rFonts w:hint="eastAsia"/>
                <w:lang w:val="en-US" w:eastAsia="zh-CN"/>
              </w:rPr>
              <w:t xml:space="preserve"> see Table </w:t>
            </w:r>
            <w:r>
              <w:t>5.3.1-3</w:t>
            </w:r>
            <w:r>
              <w:rPr>
                <w:rFonts w:hint="eastAsia"/>
                <w:lang w:val="en-US" w:eastAsia="zh-CN"/>
              </w:rPr>
              <w:t>, copied below,</w:t>
            </w:r>
          </w:p>
          <w:p w14:paraId="3E626ED8" w14:textId="77777777" w:rsidR="00860377" w:rsidRPr="004A7303" w:rsidRDefault="00000000">
            <w:pPr>
              <w:pStyle w:val="TH"/>
              <w:rPr>
                <w:lang w:val="en-GB"/>
              </w:rPr>
            </w:pPr>
            <w:r w:rsidRPr="004A7303">
              <w:rPr>
                <w:lang w:val="en-GB"/>
              </w:rPr>
              <w:lastRenderedPageBreak/>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4A7303">
              <w:rPr>
                <w:lang w:val="en-GB"/>
              </w:rP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4A7303">
              <w:rPr>
                <w:lang w:val="en-GB"/>
              </w:rPr>
              <w:t xml:space="preserve"> for sidelink cyclic prefix extension </w:t>
            </w:r>
          </w:p>
          <w:tbl>
            <w:tblPr>
              <w:tblStyle w:val="TableGrid"/>
              <w:tblW w:w="0" w:type="auto"/>
              <w:jc w:val="center"/>
              <w:tblLook w:val="04A0" w:firstRow="1" w:lastRow="0" w:firstColumn="1" w:lastColumn="0" w:noHBand="0" w:noVBand="1"/>
            </w:tblPr>
            <w:tblGrid>
              <w:gridCol w:w="1109"/>
              <w:gridCol w:w="834"/>
              <w:gridCol w:w="974"/>
              <w:gridCol w:w="833"/>
              <w:gridCol w:w="974"/>
              <w:gridCol w:w="833"/>
              <w:gridCol w:w="974"/>
            </w:tblGrid>
            <w:tr w:rsidR="00860377" w14:paraId="59B93E72" w14:textId="77777777">
              <w:trPr>
                <w:jc w:val="center"/>
              </w:trPr>
              <w:tc>
                <w:tcPr>
                  <w:tcW w:w="1533" w:type="dxa"/>
                  <w:vMerge w:val="restart"/>
                </w:tcPr>
                <w:p w14:paraId="6143186D" w14:textId="77777777" w:rsidR="00860377" w:rsidRDefault="00000000">
                  <w:pPr>
                    <w:pStyle w:val="TAH"/>
                    <w:rPr>
                      <w:rFonts w:ascii="Cambria Math" w:eastAsia="Batang" w:hAnsi="Cambria Math"/>
                      <w:lang w:eastAsia="sv-SE"/>
                    </w:rPr>
                  </w:pPr>
                  <w:r>
                    <w:rPr>
                      <w:rFonts w:ascii="Cambria Math" w:eastAsia="Batang" w:hAnsi="Cambria Math"/>
                      <w:highlight w:val="yellow"/>
                      <w:lang w:eastAsia="sv-SE"/>
                    </w:rPr>
                    <w:t>Index</w:t>
                  </w:r>
                  <w:r>
                    <w:rPr>
                      <w:rFonts w:ascii="Cambria Math" w:eastAsia="Batang" w:hAnsi="Cambria Math"/>
                      <w:highlight w:val="yellow"/>
                    </w:rPr>
                    <w:t xml:space="preserve"> </w:t>
                  </w:r>
                  <m:oMath>
                    <m:r>
                      <m:rPr>
                        <m:sty m:val="bi"/>
                      </m:rPr>
                      <w:rPr>
                        <w:rFonts w:ascii="Cambria Math" w:eastAsia="Batang" w:hAnsi="Cambria Math"/>
                        <w:highlight w:val="yellow"/>
                      </w:rPr>
                      <m:t>i</m:t>
                    </m:r>
                  </m:oMath>
                </w:p>
              </w:tc>
              <w:tc>
                <w:tcPr>
                  <w:tcW w:w="2495" w:type="dxa"/>
                  <w:gridSpan w:val="2"/>
                  <w:tcBorders>
                    <w:bottom w:val="nil"/>
                  </w:tcBorders>
                </w:tcPr>
                <w:p w14:paraId="660D0422" w14:textId="77777777" w:rsidR="00860377" w:rsidRDefault="00000000">
                  <w:pPr>
                    <w:pStyle w:val="TAH"/>
                    <w:rPr>
                      <w:rFonts w:ascii="Cambria Math" w:eastAsia="Batang" w:hAnsi="Cambria Math"/>
                      <w:lang w:eastAsia="sv-SE"/>
                    </w:rPr>
                  </w:pPr>
                  <m:oMathPara>
                    <m:oMath>
                      <m:r>
                        <m:rPr>
                          <m:sty m:val="bi"/>
                        </m:rPr>
                        <w:rPr>
                          <w:rFonts w:ascii="Cambria Math" w:eastAsia="Batang" w:hAnsi="Cambria Math"/>
                          <w:lang w:eastAsia="sv-SE"/>
                        </w:rPr>
                        <m:t>μ</m:t>
                      </m:r>
                      <m:r>
                        <m:rPr>
                          <m:sty m:val="b"/>
                        </m:rPr>
                        <w:rPr>
                          <w:rFonts w:ascii="Cambria Math" w:eastAsia="Batang" w:hAnsi="Cambria Math"/>
                          <w:lang w:eastAsia="sv-SE"/>
                        </w:rPr>
                        <m:t>=0</m:t>
                      </m:r>
                    </m:oMath>
                  </m:oMathPara>
                </w:p>
              </w:tc>
              <w:tc>
                <w:tcPr>
                  <w:tcW w:w="2494" w:type="dxa"/>
                  <w:gridSpan w:val="2"/>
                  <w:tcBorders>
                    <w:bottom w:val="nil"/>
                  </w:tcBorders>
                </w:tcPr>
                <w:p w14:paraId="1C6473D4" w14:textId="77777777" w:rsidR="00860377" w:rsidRDefault="00000000">
                  <w:pPr>
                    <w:pStyle w:val="TAH"/>
                    <w:rPr>
                      <w:rFonts w:ascii="Cambria Math" w:eastAsia="Batang" w:hAnsi="Cambria Math"/>
                      <w:lang w:eastAsia="sv-SE"/>
                    </w:rPr>
                  </w:pPr>
                  <m:oMathPara>
                    <m:oMath>
                      <m:r>
                        <m:rPr>
                          <m:sty m:val="bi"/>
                        </m:rPr>
                        <w:rPr>
                          <w:rFonts w:ascii="Cambria Math" w:eastAsia="Batang" w:hAnsi="Cambria Math"/>
                          <w:lang w:eastAsia="sv-SE"/>
                        </w:rPr>
                        <m:t>μ</m:t>
                      </m:r>
                      <m:r>
                        <m:rPr>
                          <m:sty m:val="b"/>
                        </m:rPr>
                        <w:rPr>
                          <w:rFonts w:ascii="Cambria Math" w:eastAsia="Batang" w:hAnsi="Cambria Math"/>
                          <w:lang w:eastAsia="sv-SE"/>
                        </w:rPr>
                        <m:t>=1</m:t>
                      </m:r>
                    </m:oMath>
                  </m:oMathPara>
                </w:p>
              </w:tc>
              <w:tc>
                <w:tcPr>
                  <w:tcW w:w="2494" w:type="dxa"/>
                  <w:gridSpan w:val="2"/>
                  <w:tcBorders>
                    <w:bottom w:val="nil"/>
                  </w:tcBorders>
                </w:tcPr>
                <w:p w14:paraId="54BC5FEF" w14:textId="77777777" w:rsidR="00860377" w:rsidRDefault="00000000">
                  <w:pPr>
                    <w:pStyle w:val="TAH"/>
                    <w:rPr>
                      <w:rFonts w:ascii="Cambria Math" w:eastAsia="Batang" w:hAnsi="Cambria Math"/>
                      <w:lang w:eastAsia="sv-SE"/>
                    </w:rPr>
                  </w:pPr>
                  <m:oMathPara>
                    <m:oMath>
                      <m:r>
                        <m:rPr>
                          <m:sty m:val="bi"/>
                        </m:rPr>
                        <w:rPr>
                          <w:rFonts w:ascii="Cambria Math" w:eastAsia="Batang" w:hAnsi="Cambria Math"/>
                          <w:lang w:eastAsia="sv-SE"/>
                        </w:rPr>
                        <m:t>μ</m:t>
                      </m:r>
                      <m:r>
                        <m:rPr>
                          <m:sty m:val="b"/>
                        </m:rPr>
                        <w:rPr>
                          <w:rFonts w:ascii="Cambria Math" w:eastAsia="Batang" w:hAnsi="Cambria Math"/>
                          <w:lang w:eastAsia="sv-SE"/>
                        </w:rPr>
                        <m:t>=2</m:t>
                      </m:r>
                    </m:oMath>
                  </m:oMathPara>
                </w:p>
              </w:tc>
            </w:tr>
            <w:tr w:rsidR="00860377" w14:paraId="616DDEEC" w14:textId="77777777">
              <w:trPr>
                <w:jc w:val="center"/>
              </w:trPr>
              <w:tc>
                <w:tcPr>
                  <w:tcW w:w="1533" w:type="dxa"/>
                  <w:vMerge/>
                </w:tcPr>
                <w:p w14:paraId="329D8776" w14:textId="77777777" w:rsidR="00860377" w:rsidRDefault="00860377">
                  <w:pPr>
                    <w:pStyle w:val="TAH"/>
                    <w:rPr>
                      <w:rFonts w:ascii="Cambria Math" w:eastAsia="Batang" w:hAnsi="Cambria Math"/>
                      <w:lang w:eastAsia="sv-SE"/>
                    </w:rPr>
                  </w:pPr>
                </w:p>
              </w:tc>
              <w:tc>
                <w:tcPr>
                  <w:tcW w:w="1248" w:type="dxa"/>
                  <w:tcBorders>
                    <w:top w:val="nil"/>
                  </w:tcBorders>
                </w:tcPr>
                <w:p w14:paraId="606290DB"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i/>
                              <w:highlight w:val="yellow"/>
                            </w:rPr>
                          </m:ctrlPr>
                        </m:sSubPr>
                        <m:e>
                          <m:r>
                            <m:rPr>
                              <m:sty m:val="bi"/>
                            </m:rPr>
                            <w:rPr>
                              <w:rFonts w:ascii="Cambria Math" w:eastAsia="Batang" w:hAnsi="Cambria Math"/>
                              <w:highlight w:val="yellow"/>
                            </w:rPr>
                            <m:t>C</m:t>
                          </m:r>
                        </m:e>
                        <m:sub>
                          <m:r>
                            <m:rPr>
                              <m:sty m:val="bi"/>
                            </m:rPr>
                            <w:rPr>
                              <w:rFonts w:ascii="Cambria Math" w:eastAsia="Batang" w:hAnsi="Cambria Math"/>
                              <w:highlight w:val="yellow"/>
                            </w:rPr>
                            <m:t>i</m:t>
                          </m:r>
                        </m:sub>
                      </m:sSub>
                    </m:oMath>
                  </m:oMathPara>
                </w:p>
              </w:tc>
              <w:tc>
                <w:tcPr>
                  <w:tcW w:w="1247" w:type="dxa"/>
                  <w:tcBorders>
                    <w:top w:val="nil"/>
                  </w:tcBorders>
                </w:tcPr>
                <w:p w14:paraId="405C1D57"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highlight w:val="yellow"/>
                            </w:rPr>
                          </m:ctrlPr>
                        </m:sSubPr>
                        <m:e>
                          <m:r>
                            <m:rPr>
                              <m:sty m:val="b"/>
                            </m:rPr>
                            <w:rPr>
                              <w:rFonts w:ascii="Cambria Math" w:eastAsia="Batang" w:hAnsi="Cambria Math"/>
                              <w:highlight w:val="yellow"/>
                            </w:rPr>
                            <m:t>Δ</m:t>
                          </m:r>
                        </m:e>
                        <m:sub>
                          <m:r>
                            <m:rPr>
                              <m:sty m:val="bi"/>
                            </m:rPr>
                            <w:rPr>
                              <w:rFonts w:ascii="Cambria Math" w:eastAsia="Batang" w:hAnsi="Cambria Math"/>
                              <w:highlight w:val="yellow"/>
                            </w:rPr>
                            <m:t>i</m:t>
                          </m:r>
                        </m:sub>
                      </m:sSub>
                    </m:oMath>
                  </m:oMathPara>
                </w:p>
              </w:tc>
              <w:tc>
                <w:tcPr>
                  <w:tcW w:w="1247" w:type="dxa"/>
                  <w:tcBorders>
                    <w:top w:val="nil"/>
                  </w:tcBorders>
                </w:tcPr>
                <w:p w14:paraId="28DE6F25"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i/>
                              <w:highlight w:val="yellow"/>
                            </w:rPr>
                          </m:ctrlPr>
                        </m:sSubPr>
                        <m:e>
                          <m:r>
                            <m:rPr>
                              <m:sty m:val="bi"/>
                            </m:rPr>
                            <w:rPr>
                              <w:rFonts w:ascii="Cambria Math" w:eastAsia="Batang" w:hAnsi="Cambria Math"/>
                              <w:highlight w:val="yellow"/>
                            </w:rPr>
                            <m:t>C</m:t>
                          </m:r>
                        </m:e>
                        <m:sub>
                          <m:r>
                            <m:rPr>
                              <m:sty m:val="bi"/>
                            </m:rPr>
                            <w:rPr>
                              <w:rFonts w:ascii="Cambria Math" w:eastAsia="Batang" w:hAnsi="Cambria Math"/>
                              <w:highlight w:val="yellow"/>
                            </w:rPr>
                            <m:t>i</m:t>
                          </m:r>
                        </m:sub>
                      </m:sSub>
                    </m:oMath>
                  </m:oMathPara>
                </w:p>
              </w:tc>
              <w:tc>
                <w:tcPr>
                  <w:tcW w:w="1247" w:type="dxa"/>
                  <w:tcBorders>
                    <w:top w:val="nil"/>
                  </w:tcBorders>
                </w:tcPr>
                <w:p w14:paraId="785A9E6D"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highlight w:val="yellow"/>
                            </w:rPr>
                          </m:ctrlPr>
                        </m:sSubPr>
                        <m:e>
                          <m:r>
                            <m:rPr>
                              <m:sty m:val="b"/>
                            </m:rPr>
                            <w:rPr>
                              <w:rFonts w:ascii="Cambria Math" w:eastAsia="Batang" w:hAnsi="Cambria Math"/>
                              <w:highlight w:val="yellow"/>
                            </w:rPr>
                            <m:t>Δ</m:t>
                          </m:r>
                        </m:e>
                        <m:sub>
                          <m:r>
                            <m:rPr>
                              <m:sty m:val="bi"/>
                            </m:rPr>
                            <w:rPr>
                              <w:rFonts w:ascii="Cambria Math" w:eastAsia="Batang" w:hAnsi="Cambria Math"/>
                              <w:highlight w:val="yellow"/>
                            </w:rPr>
                            <m:t>i</m:t>
                          </m:r>
                        </m:sub>
                      </m:sSub>
                    </m:oMath>
                  </m:oMathPara>
                </w:p>
              </w:tc>
              <w:tc>
                <w:tcPr>
                  <w:tcW w:w="1247" w:type="dxa"/>
                  <w:tcBorders>
                    <w:top w:val="nil"/>
                  </w:tcBorders>
                </w:tcPr>
                <w:p w14:paraId="477CC072"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i/>
                              <w:highlight w:val="yellow"/>
                            </w:rPr>
                          </m:ctrlPr>
                        </m:sSubPr>
                        <m:e>
                          <m:r>
                            <m:rPr>
                              <m:sty m:val="bi"/>
                            </m:rPr>
                            <w:rPr>
                              <w:rFonts w:ascii="Cambria Math" w:eastAsia="Batang" w:hAnsi="Cambria Math"/>
                              <w:highlight w:val="yellow"/>
                            </w:rPr>
                            <m:t>C</m:t>
                          </m:r>
                        </m:e>
                        <m:sub>
                          <m:r>
                            <m:rPr>
                              <m:sty m:val="bi"/>
                            </m:rPr>
                            <w:rPr>
                              <w:rFonts w:ascii="Cambria Math" w:eastAsia="Batang" w:hAnsi="Cambria Math"/>
                              <w:highlight w:val="yellow"/>
                            </w:rPr>
                            <m:t>i</m:t>
                          </m:r>
                        </m:sub>
                      </m:sSub>
                    </m:oMath>
                  </m:oMathPara>
                </w:p>
              </w:tc>
              <w:tc>
                <w:tcPr>
                  <w:tcW w:w="1247" w:type="dxa"/>
                  <w:tcBorders>
                    <w:top w:val="nil"/>
                  </w:tcBorders>
                </w:tcPr>
                <w:p w14:paraId="17EFB134" w14:textId="77777777" w:rsidR="00860377" w:rsidRDefault="00000000">
                  <w:pPr>
                    <w:pStyle w:val="TAH"/>
                    <w:rPr>
                      <w:rFonts w:ascii="Cambria Math" w:eastAsia="Batang" w:hAnsi="Cambria Math"/>
                      <w:highlight w:val="yellow"/>
                      <w:lang w:eastAsia="sv-SE"/>
                    </w:rPr>
                  </w:pPr>
                  <m:oMathPara>
                    <m:oMath>
                      <m:sSub>
                        <m:sSubPr>
                          <m:ctrlPr>
                            <w:rPr>
                              <w:rFonts w:ascii="Cambria Math" w:eastAsia="Batang" w:hAnsi="Cambria Math"/>
                              <w:highlight w:val="yellow"/>
                            </w:rPr>
                          </m:ctrlPr>
                        </m:sSubPr>
                        <m:e>
                          <m:r>
                            <m:rPr>
                              <m:sty m:val="b"/>
                            </m:rPr>
                            <w:rPr>
                              <w:rFonts w:ascii="Cambria Math" w:eastAsia="Batang" w:hAnsi="Cambria Math"/>
                              <w:highlight w:val="yellow"/>
                            </w:rPr>
                            <m:t>Δ</m:t>
                          </m:r>
                        </m:e>
                        <m:sub>
                          <m:r>
                            <m:rPr>
                              <m:sty m:val="bi"/>
                            </m:rPr>
                            <w:rPr>
                              <w:rFonts w:ascii="Cambria Math" w:eastAsia="Batang" w:hAnsi="Cambria Math"/>
                              <w:highlight w:val="yellow"/>
                            </w:rPr>
                            <m:t>i</m:t>
                          </m:r>
                        </m:sub>
                      </m:sSub>
                    </m:oMath>
                  </m:oMathPara>
                </w:p>
              </w:tc>
            </w:tr>
            <w:tr w:rsidR="00860377" w14:paraId="441343DA" w14:textId="77777777">
              <w:trPr>
                <w:jc w:val="center"/>
              </w:trPr>
              <w:tc>
                <w:tcPr>
                  <w:tcW w:w="1533" w:type="dxa"/>
                </w:tcPr>
                <w:p w14:paraId="4F0DE511" w14:textId="77777777" w:rsidR="00860377" w:rsidRDefault="00000000">
                  <w:pPr>
                    <w:pStyle w:val="TAC"/>
                    <w:rPr>
                      <w:rFonts w:eastAsia="Batang"/>
                      <w:lang w:eastAsia="sv-SE"/>
                    </w:rPr>
                  </w:pPr>
                  <w:r>
                    <w:rPr>
                      <w:rFonts w:eastAsia="Batang"/>
                      <w:lang w:eastAsia="sv-SE"/>
                    </w:rPr>
                    <w:t>0</w:t>
                  </w:r>
                </w:p>
              </w:tc>
              <w:tc>
                <w:tcPr>
                  <w:tcW w:w="1248" w:type="dxa"/>
                </w:tcPr>
                <w:p w14:paraId="63199524" w14:textId="77777777" w:rsidR="00860377" w:rsidRDefault="00000000">
                  <w:pPr>
                    <w:pStyle w:val="TAC"/>
                    <w:rPr>
                      <w:rFonts w:eastAsia="Batang"/>
                      <w:lang w:eastAsia="sv-SE"/>
                    </w:rPr>
                  </w:pPr>
                  <w:r>
                    <w:rPr>
                      <w:rFonts w:eastAsia="Batang"/>
                      <w:lang w:eastAsia="sv-SE"/>
                    </w:rPr>
                    <w:t>-</w:t>
                  </w:r>
                </w:p>
              </w:tc>
              <w:tc>
                <w:tcPr>
                  <w:tcW w:w="1247" w:type="dxa"/>
                </w:tcPr>
                <w:p w14:paraId="677B695B" w14:textId="77777777" w:rsidR="00860377" w:rsidRDefault="00000000">
                  <w:pPr>
                    <w:pStyle w:val="TAC"/>
                    <w:rPr>
                      <w:rFonts w:eastAsia="Batang"/>
                      <w:lang w:eastAsia="sv-SE"/>
                    </w:rPr>
                  </w:pPr>
                  <w:r>
                    <w:rPr>
                      <w:rFonts w:eastAsia="Batang"/>
                      <w:lang w:eastAsia="sv-SE"/>
                    </w:rPr>
                    <w:t>-</w:t>
                  </w:r>
                </w:p>
              </w:tc>
              <w:tc>
                <w:tcPr>
                  <w:tcW w:w="1247" w:type="dxa"/>
                </w:tcPr>
                <w:p w14:paraId="0485BBC0" w14:textId="77777777" w:rsidR="00860377" w:rsidRDefault="00000000">
                  <w:pPr>
                    <w:pStyle w:val="TAC"/>
                    <w:rPr>
                      <w:rFonts w:eastAsia="Batang"/>
                      <w:lang w:eastAsia="sv-SE"/>
                    </w:rPr>
                  </w:pPr>
                  <w:r>
                    <w:rPr>
                      <w:rFonts w:eastAsia="Batang"/>
                      <w:lang w:eastAsia="sv-SE"/>
                    </w:rPr>
                    <w:t>-</w:t>
                  </w:r>
                </w:p>
              </w:tc>
              <w:tc>
                <w:tcPr>
                  <w:tcW w:w="1247" w:type="dxa"/>
                </w:tcPr>
                <w:p w14:paraId="1980799D" w14:textId="77777777" w:rsidR="00860377" w:rsidRDefault="00000000">
                  <w:pPr>
                    <w:pStyle w:val="TAC"/>
                    <w:rPr>
                      <w:rFonts w:eastAsia="Batang"/>
                      <w:lang w:eastAsia="sv-SE"/>
                    </w:rPr>
                  </w:pPr>
                  <w:r>
                    <w:rPr>
                      <w:rFonts w:eastAsia="Batang"/>
                      <w:lang w:eastAsia="sv-SE"/>
                    </w:rPr>
                    <w:t>-</w:t>
                  </w:r>
                </w:p>
              </w:tc>
              <w:tc>
                <w:tcPr>
                  <w:tcW w:w="1247" w:type="dxa"/>
                </w:tcPr>
                <w:p w14:paraId="70C62CBC" w14:textId="77777777" w:rsidR="00860377" w:rsidRDefault="00000000">
                  <w:pPr>
                    <w:pStyle w:val="TAC"/>
                    <w:rPr>
                      <w:rFonts w:eastAsia="Batang"/>
                      <w:lang w:eastAsia="sv-SE"/>
                    </w:rPr>
                  </w:pPr>
                  <w:r>
                    <w:rPr>
                      <w:rFonts w:eastAsia="Batang"/>
                      <w:lang w:eastAsia="sv-SE"/>
                    </w:rPr>
                    <w:t>-</w:t>
                  </w:r>
                </w:p>
              </w:tc>
              <w:tc>
                <w:tcPr>
                  <w:tcW w:w="1247" w:type="dxa"/>
                </w:tcPr>
                <w:p w14:paraId="7DAF2B0B" w14:textId="77777777" w:rsidR="00860377" w:rsidRDefault="00000000">
                  <w:pPr>
                    <w:pStyle w:val="TAC"/>
                    <w:rPr>
                      <w:rFonts w:eastAsia="Batang"/>
                      <w:lang w:eastAsia="sv-SE"/>
                    </w:rPr>
                  </w:pPr>
                  <w:r>
                    <w:rPr>
                      <w:rFonts w:eastAsia="Batang"/>
                      <w:lang w:eastAsia="sv-SE"/>
                    </w:rPr>
                    <w:t>-</w:t>
                  </w:r>
                </w:p>
              </w:tc>
            </w:tr>
            <w:tr w:rsidR="00860377" w14:paraId="50CED60F" w14:textId="77777777">
              <w:trPr>
                <w:jc w:val="center"/>
              </w:trPr>
              <w:tc>
                <w:tcPr>
                  <w:tcW w:w="1533" w:type="dxa"/>
                </w:tcPr>
                <w:p w14:paraId="321EC99A" w14:textId="77777777" w:rsidR="00860377" w:rsidRDefault="00000000">
                  <w:pPr>
                    <w:pStyle w:val="TAC"/>
                    <w:rPr>
                      <w:rFonts w:eastAsia="Batang"/>
                      <w:lang w:eastAsia="sv-SE"/>
                    </w:rPr>
                  </w:pPr>
                  <w:r>
                    <w:rPr>
                      <w:rFonts w:eastAsia="Batang"/>
                      <w:lang w:eastAsia="sv-SE"/>
                    </w:rPr>
                    <w:t>1</w:t>
                  </w:r>
                </w:p>
              </w:tc>
              <w:tc>
                <w:tcPr>
                  <w:tcW w:w="1248" w:type="dxa"/>
                </w:tcPr>
                <w:p w14:paraId="6228F6C1" w14:textId="77777777" w:rsidR="00860377" w:rsidRDefault="00000000">
                  <w:pPr>
                    <w:pStyle w:val="TAC"/>
                    <w:rPr>
                      <w:rFonts w:eastAsia="Batang"/>
                      <w:lang w:eastAsia="sv-SE"/>
                    </w:rPr>
                  </w:pPr>
                  <w:r>
                    <w:rPr>
                      <w:rFonts w:eastAsia="Batang"/>
                      <w:lang w:eastAsia="sv-SE"/>
                    </w:rPr>
                    <w:t>1</w:t>
                  </w:r>
                </w:p>
              </w:tc>
              <w:tc>
                <w:tcPr>
                  <w:tcW w:w="1247" w:type="dxa"/>
                </w:tcPr>
                <w:p w14:paraId="588F33D6" w14:textId="77777777" w:rsidR="00860377" w:rsidRDefault="00000000">
                  <w:pPr>
                    <w:pStyle w:val="TAC"/>
                    <w:rPr>
                      <w:rFonts w:eastAsia="Batang"/>
                      <w:lang w:eastAsia="sv-SE"/>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08C47DE6" w14:textId="77777777" w:rsidR="00860377" w:rsidRDefault="00000000">
                  <w:pPr>
                    <w:pStyle w:val="TAC"/>
                    <w:rPr>
                      <w:rFonts w:eastAsia="Batang"/>
                      <w:lang w:eastAsia="sv-SE"/>
                    </w:rPr>
                  </w:pPr>
                  <w:r>
                    <w:rPr>
                      <w:rFonts w:eastAsia="Batang"/>
                      <w:lang w:eastAsia="sv-SE"/>
                    </w:rPr>
                    <w:t>1</w:t>
                  </w:r>
                </w:p>
              </w:tc>
              <w:tc>
                <w:tcPr>
                  <w:tcW w:w="1247" w:type="dxa"/>
                </w:tcPr>
                <w:p w14:paraId="751E9C45" w14:textId="77777777" w:rsidR="00860377" w:rsidRDefault="00000000">
                  <w:pPr>
                    <w:pStyle w:val="TAC"/>
                    <w:rPr>
                      <w:rFonts w:eastAsia="Batang"/>
                      <w:lang w:eastAsia="sv-SE"/>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325DFA5A" w14:textId="77777777" w:rsidR="00860377" w:rsidRDefault="00000000">
                  <w:pPr>
                    <w:pStyle w:val="TAC"/>
                    <w:rPr>
                      <w:rFonts w:eastAsia="Batang"/>
                      <w:lang w:eastAsia="sv-SE"/>
                    </w:rPr>
                  </w:pPr>
                  <w:r>
                    <w:rPr>
                      <w:rFonts w:eastAsia="Batang"/>
                      <w:lang w:eastAsia="sv-SE"/>
                    </w:rPr>
                    <w:t>1</w:t>
                  </w:r>
                </w:p>
              </w:tc>
              <w:tc>
                <w:tcPr>
                  <w:tcW w:w="1247" w:type="dxa"/>
                </w:tcPr>
                <w:p w14:paraId="5A5A2F20" w14:textId="77777777" w:rsidR="00860377" w:rsidRDefault="00000000">
                  <w:pPr>
                    <w:pStyle w:val="TAC"/>
                    <w:rPr>
                      <w:rFonts w:eastAsia="Batang"/>
                      <w:lang w:eastAsia="sv-SE"/>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r>
            <w:tr w:rsidR="00860377" w14:paraId="2D12775E" w14:textId="77777777">
              <w:trPr>
                <w:jc w:val="center"/>
              </w:trPr>
              <w:tc>
                <w:tcPr>
                  <w:tcW w:w="1533" w:type="dxa"/>
                </w:tcPr>
                <w:p w14:paraId="29F6EBD2" w14:textId="77777777" w:rsidR="00860377" w:rsidRDefault="00000000">
                  <w:pPr>
                    <w:pStyle w:val="TAC"/>
                    <w:rPr>
                      <w:rFonts w:eastAsia="Batang"/>
                      <w:lang w:eastAsia="sv-SE"/>
                    </w:rPr>
                  </w:pPr>
                  <w:r>
                    <w:rPr>
                      <w:rFonts w:eastAsia="Batang"/>
                      <w:lang w:eastAsia="sv-SE"/>
                    </w:rPr>
                    <w:t>2</w:t>
                  </w:r>
                </w:p>
              </w:tc>
              <w:tc>
                <w:tcPr>
                  <w:tcW w:w="1248" w:type="dxa"/>
                </w:tcPr>
                <w:p w14:paraId="00C1A020" w14:textId="77777777" w:rsidR="00860377" w:rsidRDefault="00000000">
                  <w:pPr>
                    <w:pStyle w:val="TAC"/>
                    <w:rPr>
                      <w:rFonts w:eastAsia="Batang"/>
                      <w:lang w:eastAsia="sv-SE"/>
                    </w:rPr>
                  </w:pPr>
                  <w:r>
                    <w:rPr>
                      <w:rFonts w:eastAsia="Batang"/>
                      <w:lang w:eastAsia="sv-SE"/>
                    </w:rPr>
                    <w:t>1</w:t>
                  </w:r>
                </w:p>
              </w:tc>
              <w:tc>
                <w:tcPr>
                  <w:tcW w:w="1247" w:type="dxa"/>
                </w:tcPr>
                <w:p w14:paraId="1F288E05" w14:textId="77777777" w:rsidR="00860377" w:rsidRDefault="00000000">
                  <w:pPr>
                    <w:pStyle w:val="TAC"/>
                    <w:rPr>
                      <w:rFonts w:eastAsia="Batang"/>
                      <w:lang w:eastAsia="sv-SE"/>
                    </w:rPr>
                  </w:pPr>
                  <m:oMathPara>
                    <m:oMath>
                      <m:r>
                        <m:rPr>
                          <m:sty m:val="p"/>
                        </m:rPr>
                        <w:rPr>
                          <w:rFonts w:ascii="Cambria Math" w:eastAsia="Batang" w:hAnsi="Cambria Math"/>
                        </w:rPr>
                        <m:t>25∙</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71DD179A" w14:textId="77777777" w:rsidR="00860377" w:rsidRDefault="00000000">
                  <w:pPr>
                    <w:pStyle w:val="TAC"/>
                    <w:rPr>
                      <w:rFonts w:eastAsia="Batang"/>
                      <w:lang w:eastAsia="sv-SE"/>
                    </w:rPr>
                  </w:pPr>
                  <w:r>
                    <w:rPr>
                      <w:rFonts w:eastAsia="Batang"/>
                      <w:lang w:eastAsia="sv-SE"/>
                    </w:rPr>
                    <w:t>1</w:t>
                  </w:r>
                </w:p>
              </w:tc>
              <w:tc>
                <w:tcPr>
                  <w:tcW w:w="1247" w:type="dxa"/>
                </w:tcPr>
                <w:p w14:paraId="49DF66B8" w14:textId="77777777" w:rsidR="00860377" w:rsidRDefault="00000000">
                  <w:pPr>
                    <w:pStyle w:val="TAC"/>
                    <w:rPr>
                      <w:rFonts w:eastAsia="Batang"/>
                      <w:lang w:eastAsia="sv-SE"/>
                    </w:rPr>
                  </w:pPr>
                  <m:oMathPara>
                    <m:oMath>
                      <m:r>
                        <m:rPr>
                          <m:sty m:val="p"/>
                        </m:rPr>
                        <w:rPr>
                          <w:rFonts w:ascii="Cambria Math" w:eastAsia="Batang" w:hAnsi="Cambria Math"/>
                        </w:rPr>
                        <m:t>25∙</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1A747524" w14:textId="77777777" w:rsidR="00860377" w:rsidRDefault="00000000">
                  <w:pPr>
                    <w:pStyle w:val="TAC"/>
                    <w:rPr>
                      <w:rFonts w:eastAsia="Batang"/>
                      <w:lang w:eastAsia="sv-SE"/>
                    </w:rPr>
                  </w:pPr>
                  <w:r>
                    <w:rPr>
                      <w:rFonts w:eastAsia="Batang"/>
                      <w:lang w:eastAsia="sv-SE"/>
                    </w:rPr>
                    <w:t>2</w:t>
                  </w:r>
                </w:p>
              </w:tc>
              <w:tc>
                <w:tcPr>
                  <w:tcW w:w="1247" w:type="dxa"/>
                </w:tcPr>
                <w:p w14:paraId="00BEA6D2" w14:textId="77777777" w:rsidR="00860377" w:rsidRDefault="00000000">
                  <w:pPr>
                    <w:pStyle w:val="TAC"/>
                    <w:rPr>
                      <w:rFonts w:eastAsia="Batang"/>
                      <w:lang w:eastAsia="sv-SE"/>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r>
            <w:tr w:rsidR="00860377" w14:paraId="54125852" w14:textId="77777777">
              <w:trPr>
                <w:jc w:val="center"/>
              </w:trPr>
              <w:tc>
                <w:tcPr>
                  <w:tcW w:w="1533" w:type="dxa"/>
                </w:tcPr>
                <w:p w14:paraId="387A2A04" w14:textId="77777777" w:rsidR="00860377" w:rsidRDefault="00000000">
                  <w:pPr>
                    <w:pStyle w:val="TAC"/>
                    <w:rPr>
                      <w:rFonts w:eastAsia="Batang"/>
                      <w:lang w:eastAsia="sv-SE"/>
                    </w:rPr>
                  </w:pPr>
                  <w:r>
                    <w:rPr>
                      <w:rFonts w:eastAsia="Batang"/>
                      <w:lang w:eastAsia="sv-SE"/>
                    </w:rPr>
                    <w:t>3</w:t>
                  </w:r>
                </w:p>
              </w:tc>
              <w:tc>
                <w:tcPr>
                  <w:tcW w:w="1248" w:type="dxa"/>
                </w:tcPr>
                <w:p w14:paraId="41AAAAC4" w14:textId="77777777" w:rsidR="00860377" w:rsidRDefault="00000000">
                  <w:pPr>
                    <w:pStyle w:val="TAC"/>
                    <w:rPr>
                      <w:rFonts w:eastAsia="Batang"/>
                      <w:lang w:eastAsia="sv-SE"/>
                    </w:rPr>
                  </w:pPr>
                  <w:r>
                    <w:rPr>
                      <w:rFonts w:eastAsia="Batang"/>
                      <w:lang w:eastAsia="sv-SE"/>
                    </w:rPr>
                    <w:t>1</w:t>
                  </w:r>
                </w:p>
              </w:tc>
              <w:tc>
                <w:tcPr>
                  <w:tcW w:w="1247" w:type="dxa"/>
                </w:tcPr>
                <w:p w14:paraId="4B65F220" w14:textId="77777777" w:rsidR="00860377" w:rsidRDefault="00000000">
                  <w:pPr>
                    <w:pStyle w:val="TAC"/>
                    <w:rPr>
                      <w:rFonts w:eastAsia="Batang"/>
                      <w:lang w:eastAsia="sv-SE"/>
                    </w:rPr>
                  </w:pPr>
                  <m:oMathPara>
                    <m:oMath>
                      <m:r>
                        <m:rPr>
                          <m:sty m:val="p"/>
                        </m:rPr>
                        <w:rPr>
                          <w:rFonts w:ascii="Cambria Math" w:eastAsia="Batang" w:hAnsi="Cambria Math"/>
                        </w:rPr>
                        <m:t>34∙</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2106960F" w14:textId="77777777" w:rsidR="00860377" w:rsidRDefault="00000000">
                  <w:pPr>
                    <w:pStyle w:val="TAC"/>
                    <w:rPr>
                      <w:rFonts w:eastAsia="Batang"/>
                      <w:lang w:eastAsia="sv-SE"/>
                    </w:rPr>
                  </w:pPr>
                  <w:r>
                    <w:rPr>
                      <w:rFonts w:eastAsia="Batang"/>
                      <w:lang w:eastAsia="sv-SE"/>
                    </w:rPr>
                    <w:t>2</w:t>
                  </w:r>
                </w:p>
              </w:tc>
              <w:tc>
                <w:tcPr>
                  <w:tcW w:w="1247" w:type="dxa"/>
                </w:tcPr>
                <w:p w14:paraId="14B78E86" w14:textId="77777777" w:rsidR="00860377" w:rsidRDefault="00000000">
                  <w:pPr>
                    <w:pStyle w:val="TAC"/>
                    <w:rPr>
                      <w:rFonts w:eastAsia="Batang"/>
                      <w:lang w:eastAsia="sv-SE"/>
                    </w:rPr>
                  </w:pPr>
                  <m:oMathPara>
                    <m:oMath>
                      <m:r>
                        <m:rPr>
                          <m:sty m:val="p"/>
                        </m:rPr>
                        <w:rPr>
                          <w:rFonts w:ascii="Cambria Math" w:eastAsia="Batang" w:hAnsi="Cambria Math"/>
                        </w:rPr>
                        <m:t>16∙</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60E372AF" w14:textId="77777777" w:rsidR="00860377" w:rsidRDefault="00000000">
                  <w:pPr>
                    <w:pStyle w:val="TAC"/>
                    <w:rPr>
                      <w:rFonts w:eastAsia="Batang"/>
                      <w:lang w:eastAsia="sv-SE"/>
                    </w:rPr>
                  </w:pPr>
                  <w:r>
                    <w:rPr>
                      <w:rFonts w:eastAsia="Batang"/>
                      <w:lang w:eastAsia="sv-SE"/>
                    </w:rPr>
                    <w:t>2</w:t>
                  </w:r>
                </w:p>
              </w:tc>
              <w:tc>
                <w:tcPr>
                  <w:tcW w:w="1247" w:type="dxa"/>
                </w:tcPr>
                <w:p w14:paraId="10B392C5" w14:textId="77777777" w:rsidR="00860377" w:rsidRDefault="00000000">
                  <w:pPr>
                    <w:pStyle w:val="TAC"/>
                    <w:rPr>
                      <w:rFonts w:eastAsia="Batang"/>
                      <w:lang w:eastAsia="sv-SE"/>
                    </w:rPr>
                  </w:pPr>
                  <m:oMathPara>
                    <m:oMath>
                      <m:r>
                        <m:rPr>
                          <m:sty m:val="p"/>
                        </m:rPr>
                        <w:rPr>
                          <w:rFonts w:ascii="Cambria Math" w:eastAsia="Batang" w:hAnsi="Cambria Math"/>
                        </w:rPr>
                        <m:t>25∙</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r>
            <w:tr w:rsidR="00860377" w14:paraId="60FA24ED" w14:textId="77777777">
              <w:trPr>
                <w:jc w:val="center"/>
              </w:trPr>
              <w:tc>
                <w:tcPr>
                  <w:tcW w:w="1533" w:type="dxa"/>
                </w:tcPr>
                <w:p w14:paraId="5ED329F0" w14:textId="77777777" w:rsidR="00860377" w:rsidRDefault="00000000">
                  <w:pPr>
                    <w:pStyle w:val="TAC"/>
                    <w:rPr>
                      <w:rFonts w:eastAsia="Batang"/>
                      <w:lang w:eastAsia="sv-SE"/>
                    </w:rPr>
                  </w:pPr>
                  <w:r>
                    <w:rPr>
                      <w:rFonts w:eastAsia="Batang"/>
                      <w:lang w:eastAsia="sv-SE"/>
                    </w:rPr>
                    <w:t>4</w:t>
                  </w:r>
                </w:p>
              </w:tc>
              <w:tc>
                <w:tcPr>
                  <w:tcW w:w="1248" w:type="dxa"/>
                </w:tcPr>
                <w:p w14:paraId="65FCC875" w14:textId="77777777" w:rsidR="00860377" w:rsidRDefault="00000000">
                  <w:pPr>
                    <w:pStyle w:val="TAC"/>
                    <w:rPr>
                      <w:rFonts w:eastAsia="Batang"/>
                      <w:lang w:eastAsia="sv-SE"/>
                    </w:rPr>
                  </w:pPr>
                  <w:r>
                    <w:rPr>
                      <w:rFonts w:eastAsia="Batang"/>
                      <w:lang w:eastAsia="sv-SE"/>
                    </w:rPr>
                    <w:t>1</w:t>
                  </w:r>
                </w:p>
              </w:tc>
              <w:tc>
                <w:tcPr>
                  <w:tcW w:w="1247" w:type="dxa"/>
                </w:tcPr>
                <w:p w14:paraId="2DA31C67" w14:textId="77777777" w:rsidR="00860377" w:rsidRDefault="00000000">
                  <w:pPr>
                    <w:pStyle w:val="TAC"/>
                    <w:rPr>
                      <w:rFonts w:eastAsia="Batang"/>
                      <w:lang w:eastAsia="sv-SE"/>
                    </w:rPr>
                  </w:pPr>
                  <m:oMathPara>
                    <m:oMath>
                      <m:r>
                        <m:rPr>
                          <m:sty m:val="p"/>
                        </m:rPr>
                        <w:rPr>
                          <w:rFonts w:ascii="Cambria Math" w:eastAsia="Batang" w:hAnsi="Cambria Math"/>
                        </w:rPr>
                        <m:t>43∙</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65856479" w14:textId="77777777" w:rsidR="00860377" w:rsidRDefault="00000000">
                  <w:pPr>
                    <w:pStyle w:val="TAC"/>
                    <w:rPr>
                      <w:rFonts w:eastAsia="Batang"/>
                      <w:lang w:eastAsia="sv-SE"/>
                    </w:rPr>
                  </w:pPr>
                  <w:r>
                    <w:rPr>
                      <w:rFonts w:eastAsia="Batang"/>
                      <w:lang w:eastAsia="sv-SE"/>
                    </w:rPr>
                    <w:t>2</w:t>
                  </w:r>
                </w:p>
              </w:tc>
              <w:tc>
                <w:tcPr>
                  <w:tcW w:w="1247" w:type="dxa"/>
                </w:tcPr>
                <w:p w14:paraId="496C539E" w14:textId="77777777" w:rsidR="00860377" w:rsidRDefault="00000000">
                  <w:pPr>
                    <w:pStyle w:val="TAC"/>
                    <w:rPr>
                      <w:rFonts w:eastAsia="Batang"/>
                      <w:lang w:eastAsia="sv-SE"/>
                    </w:rPr>
                  </w:pPr>
                  <m:oMathPara>
                    <m:oMath>
                      <m:r>
                        <m:rPr>
                          <m:sty m:val="p"/>
                        </m:rPr>
                        <w:rPr>
                          <w:rFonts w:ascii="Cambria Math" w:eastAsia="Batang" w:hAnsi="Cambria Math"/>
                        </w:rPr>
                        <m:t>25∙</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5BD0B02F" w14:textId="77777777" w:rsidR="00860377" w:rsidRDefault="00000000">
                  <w:pPr>
                    <w:pStyle w:val="TAC"/>
                    <w:rPr>
                      <w:rFonts w:eastAsia="Batang"/>
                      <w:lang w:eastAsia="sv-SE"/>
                    </w:rPr>
                  </w:pPr>
                  <w:r>
                    <w:rPr>
                      <w:rFonts w:eastAsia="Batang"/>
                      <w:lang w:eastAsia="sv-SE"/>
                    </w:rPr>
                    <w:t>-</w:t>
                  </w:r>
                </w:p>
              </w:tc>
              <w:tc>
                <w:tcPr>
                  <w:tcW w:w="1247" w:type="dxa"/>
                </w:tcPr>
                <w:p w14:paraId="7003E878" w14:textId="77777777" w:rsidR="00860377" w:rsidRDefault="00000000">
                  <w:pPr>
                    <w:pStyle w:val="TAC"/>
                    <w:rPr>
                      <w:rFonts w:eastAsia="Batang"/>
                      <w:lang w:eastAsia="sv-SE"/>
                    </w:rPr>
                  </w:pPr>
                  <w:r>
                    <w:rPr>
                      <w:rFonts w:eastAsia="Batang"/>
                      <w:lang w:eastAsia="sv-SE"/>
                    </w:rPr>
                    <w:t>-</w:t>
                  </w:r>
                </w:p>
              </w:tc>
            </w:tr>
            <w:tr w:rsidR="00860377" w14:paraId="00E9E5D5" w14:textId="77777777">
              <w:trPr>
                <w:jc w:val="center"/>
              </w:trPr>
              <w:tc>
                <w:tcPr>
                  <w:tcW w:w="1533" w:type="dxa"/>
                </w:tcPr>
                <w:p w14:paraId="77677023" w14:textId="77777777" w:rsidR="00860377" w:rsidRDefault="00000000">
                  <w:pPr>
                    <w:pStyle w:val="TAC"/>
                    <w:rPr>
                      <w:rFonts w:eastAsia="Batang"/>
                      <w:lang w:eastAsia="sv-SE"/>
                    </w:rPr>
                  </w:pPr>
                  <w:r>
                    <w:rPr>
                      <w:rFonts w:eastAsia="Batang"/>
                      <w:lang w:eastAsia="sv-SE"/>
                    </w:rPr>
                    <w:t>5</w:t>
                  </w:r>
                </w:p>
              </w:tc>
              <w:tc>
                <w:tcPr>
                  <w:tcW w:w="1248" w:type="dxa"/>
                </w:tcPr>
                <w:p w14:paraId="5645D8F6" w14:textId="77777777" w:rsidR="00860377" w:rsidRDefault="00000000">
                  <w:pPr>
                    <w:pStyle w:val="TAC"/>
                    <w:rPr>
                      <w:rFonts w:eastAsia="Batang"/>
                      <w:lang w:eastAsia="sv-SE"/>
                    </w:rPr>
                  </w:pPr>
                  <w:r>
                    <w:rPr>
                      <w:rFonts w:eastAsia="Batang"/>
                      <w:lang w:eastAsia="sv-SE"/>
                    </w:rPr>
                    <w:t>1</w:t>
                  </w:r>
                </w:p>
              </w:tc>
              <w:tc>
                <w:tcPr>
                  <w:tcW w:w="1247" w:type="dxa"/>
                </w:tcPr>
                <w:p w14:paraId="50A14516" w14:textId="77777777" w:rsidR="00860377" w:rsidRDefault="00000000">
                  <w:pPr>
                    <w:pStyle w:val="TAC"/>
                    <w:rPr>
                      <w:rFonts w:eastAsia="Batang"/>
                      <w:lang w:eastAsia="sv-SE"/>
                    </w:rPr>
                  </w:pPr>
                  <m:oMathPara>
                    <m:oMath>
                      <m:r>
                        <m:rPr>
                          <m:sty m:val="p"/>
                        </m:rPr>
                        <w:rPr>
                          <w:rFonts w:ascii="Cambria Math" w:eastAsia="Batang" w:hAnsi="Cambria Math"/>
                        </w:rPr>
                        <m:t>52∙</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55E43029" w14:textId="77777777" w:rsidR="00860377" w:rsidRDefault="00000000">
                  <w:pPr>
                    <w:pStyle w:val="TAC"/>
                    <w:rPr>
                      <w:rFonts w:eastAsia="Batang"/>
                      <w:lang w:eastAsia="sv-SE"/>
                    </w:rPr>
                  </w:pPr>
                  <w:r>
                    <w:rPr>
                      <w:rFonts w:eastAsia="Batang"/>
                      <w:lang w:eastAsia="sv-SE"/>
                    </w:rPr>
                    <w:t>2</w:t>
                  </w:r>
                </w:p>
              </w:tc>
              <w:tc>
                <w:tcPr>
                  <w:tcW w:w="1247" w:type="dxa"/>
                </w:tcPr>
                <w:p w14:paraId="2E188690" w14:textId="77777777" w:rsidR="00860377" w:rsidRDefault="00000000">
                  <w:pPr>
                    <w:pStyle w:val="TAC"/>
                    <w:rPr>
                      <w:rFonts w:eastAsia="Batang"/>
                      <w:lang w:eastAsia="sv-SE"/>
                    </w:rPr>
                  </w:pPr>
                  <m:oMathPara>
                    <m:oMath>
                      <m:r>
                        <m:rPr>
                          <m:sty m:val="p"/>
                        </m:rPr>
                        <w:rPr>
                          <w:rFonts w:ascii="Cambria Math" w:eastAsia="Batang" w:hAnsi="Cambria Math"/>
                        </w:rPr>
                        <m:t>34∙</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7DEF0AD7" w14:textId="77777777" w:rsidR="00860377" w:rsidRDefault="00000000">
                  <w:pPr>
                    <w:pStyle w:val="TAC"/>
                    <w:rPr>
                      <w:rFonts w:eastAsia="Batang"/>
                      <w:lang w:eastAsia="sv-SE"/>
                    </w:rPr>
                  </w:pPr>
                  <w:r>
                    <w:rPr>
                      <w:rFonts w:eastAsia="Batang"/>
                      <w:lang w:eastAsia="sv-SE"/>
                    </w:rPr>
                    <w:t>-</w:t>
                  </w:r>
                </w:p>
              </w:tc>
              <w:tc>
                <w:tcPr>
                  <w:tcW w:w="1247" w:type="dxa"/>
                </w:tcPr>
                <w:p w14:paraId="567FD3B7" w14:textId="77777777" w:rsidR="00860377" w:rsidRDefault="00000000">
                  <w:pPr>
                    <w:pStyle w:val="TAC"/>
                    <w:rPr>
                      <w:rFonts w:eastAsia="Batang"/>
                      <w:lang w:eastAsia="sv-SE"/>
                    </w:rPr>
                  </w:pPr>
                  <w:r>
                    <w:rPr>
                      <w:rFonts w:eastAsia="Batang"/>
                      <w:lang w:eastAsia="sv-SE"/>
                    </w:rPr>
                    <w:t>-</w:t>
                  </w:r>
                </w:p>
              </w:tc>
            </w:tr>
            <w:tr w:rsidR="00860377" w14:paraId="20E86D6E" w14:textId="77777777">
              <w:trPr>
                <w:jc w:val="center"/>
              </w:trPr>
              <w:tc>
                <w:tcPr>
                  <w:tcW w:w="1533" w:type="dxa"/>
                </w:tcPr>
                <w:p w14:paraId="2822C165" w14:textId="77777777" w:rsidR="00860377" w:rsidRDefault="00000000">
                  <w:pPr>
                    <w:pStyle w:val="TAC"/>
                    <w:rPr>
                      <w:rFonts w:eastAsia="Batang"/>
                      <w:lang w:eastAsia="sv-SE"/>
                    </w:rPr>
                  </w:pPr>
                  <w:r>
                    <w:rPr>
                      <w:rFonts w:eastAsia="Batang"/>
                      <w:lang w:eastAsia="sv-SE"/>
                    </w:rPr>
                    <w:t>6</w:t>
                  </w:r>
                </w:p>
              </w:tc>
              <w:tc>
                <w:tcPr>
                  <w:tcW w:w="1248" w:type="dxa"/>
                </w:tcPr>
                <w:p w14:paraId="58620F31" w14:textId="77777777" w:rsidR="00860377" w:rsidRDefault="00000000">
                  <w:pPr>
                    <w:pStyle w:val="TAC"/>
                    <w:rPr>
                      <w:rFonts w:eastAsia="Batang"/>
                      <w:lang w:eastAsia="sv-SE"/>
                    </w:rPr>
                  </w:pPr>
                  <w:r>
                    <w:rPr>
                      <w:rFonts w:eastAsia="Batang"/>
                      <w:lang w:eastAsia="sv-SE"/>
                    </w:rPr>
                    <w:t>1</w:t>
                  </w:r>
                </w:p>
              </w:tc>
              <w:tc>
                <w:tcPr>
                  <w:tcW w:w="1247" w:type="dxa"/>
                </w:tcPr>
                <w:p w14:paraId="44EDA56D" w14:textId="77777777" w:rsidR="00860377" w:rsidRDefault="00000000">
                  <w:pPr>
                    <w:pStyle w:val="TAC"/>
                    <w:rPr>
                      <w:rFonts w:eastAsia="Batang"/>
                      <w:lang w:eastAsia="sv-SE"/>
                    </w:rPr>
                  </w:pPr>
                  <m:oMathPara>
                    <m:oMath>
                      <m:r>
                        <m:rPr>
                          <m:sty m:val="p"/>
                        </m:rPr>
                        <w:rPr>
                          <w:rFonts w:ascii="Cambria Math" w:eastAsia="Batang" w:hAnsi="Cambria Math"/>
                        </w:rPr>
                        <m:t>61∙</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6BF027DA" w14:textId="77777777" w:rsidR="00860377" w:rsidRDefault="00000000">
                  <w:pPr>
                    <w:pStyle w:val="TAC"/>
                    <w:rPr>
                      <w:rFonts w:eastAsia="Batang"/>
                      <w:lang w:eastAsia="sv-SE"/>
                    </w:rPr>
                  </w:pPr>
                  <w:r>
                    <w:rPr>
                      <w:rFonts w:eastAsia="Batang"/>
                      <w:lang w:eastAsia="sv-SE"/>
                    </w:rPr>
                    <w:t>2</w:t>
                  </w:r>
                </w:p>
              </w:tc>
              <w:tc>
                <w:tcPr>
                  <w:tcW w:w="1247" w:type="dxa"/>
                </w:tcPr>
                <w:p w14:paraId="7735CD8E" w14:textId="77777777" w:rsidR="00860377" w:rsidRDefault="00000000">
                  <w:pPr>
                    <w:pStyle w:val="TAC"/>
                    <w:rPr>
                      <w:rFonts w:eastAsia="Batang"/>
                      <w:lang w:eastAsia="sv-SE"/>
                    </w:rPr>
                  </w:pPr>
                  <m:oMathPara>
                    <m:oMath>
                      <m:r>
                        <m:rPr>
                          <m:sty m:val="p"/>
                        </m:rPr>
                        <w:rPr>
                          <w:rFonts w:ascii="Cambria Math" w:eastAsia="Batang" w:hAnsi="Cambria Math"/>
                        </w:rPr>
                        <m:t>43∙</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661BA80F" w14:textId="77777777" w:rsidR="00860377" w:rsidRDefault="00000000">
                  <w:pPr>
                    <w:pStyle w:val="TAC"/>
                    <w:rPr>
                      <w:rFonts w:eastAsia="Batang"/>
                      <w:lang w:eastAsia="sv-SE"/>
                    </w:rPr>
                  </w:pPr>
                  <w:r>
                    <w:rPr>
                      <w:rFonts w:eastAsia="Batang"/>
                      <w:lang w:eastAsia="sv-SE"/>
                    </w:rPr>
                    <w:t>-</w:t>
                  </w:r>
                </w:p>
              </w:tc>
              <w:tc>
                <w:tcPr>
                  <w:tcW w:w="1247" w:type="dxa"/>
                </w:tcPr>
                <w:p w14:paraId="4E0B41CE" w14:textId="77777777" w:rsidR="00860377" w:rsidRDefault="00000000">
                  <w:pPr>
                    <w:pStyle w:val="TAC"/>
                    <w:rPr>
                      <w:rFonts w:eastAsia="Batang"/>
                      <w:lang w:eastAsia="sv-SE"/>
                    </w:rPr>
                  </w:pPr>
                  <w:r>
                    <w:rPr>
                      <w:rFonts w:eastAsia="Batang"/>
                      <w:lang w:eastAsia="sv-SE"/>
                    </w:rPr>
                    <w:t>-</w:t>
                  </w:r>
                </w:p>
              </w:tc>
            </w:tr>
            <w:tr w:rsidR="00860377" w14:paraId="7DE6962C" w14:textId="77777777">
              <w:trPr>
                <w:jc w:val="center"/>
              </w:trPr>
              <w:tc>
                <w:tcPr>
                  <w:tcW w:w="1533" w:type="dxa"/>
                </w:tcPr>
                <w:p w14:paraId="0FBAD687" w14:textId="77777777" w:rsidR="00860377" w:rsidRDefault="00000000">
                  <w:pPr>
                    <w:pStyle w:val="TAC"/>
                    <w:rPr>
                      <w:rFonts w:eastAsia="Batang"/>
                      <w:lang w:eastAsia="sv-SE"/>
                    </w:rPr>
                  </w:pPr>
                  <w:r>
                    <w:rPr>
                      <w:rFonts w:eastAsia="Batang"/>
                    </w:rPr>
                    <w:t>7</w:t>
                  </w:r>
                </w:p>
              </w:tc>
              <w:tc>
                <w:tcPr>
                  <w:tcW w:w="1248" w:type="dxa"/>
                </w:tcPr>
                <w:p w14:paraId="0DC4AA0D" w14:textId="77777777" w:rsidR="00860377" w:rsidRDefault="00000000">
                  <w:pPr>
                    <w:pStyle w:val="TAC"/>
                    <w:rPr>
                      <w:rFonts w:eastAsia="Batang"/>
                      <w:lang w:eastAsia="sv-SE"/>
                    </w:rPr>
                  </w:pPr>
                  <w:r>
                    <w:rPr>
                      <w:rFonts w:eastAsia="Batang"/>
                      <w:lang w:eastAsia="sv-SE"/>
                    </w:rPr>
                    <w:t>-</w:t>
                  </w:r>
                </w:p>
              </w:tc>
              <w:tc>
                <w:tcPr>
                  <w:tcW w:w="1247" w:type="dxa"/>
                </w:tcPr>
                <w:p w14:paraId="4CBC6041" w14:textId="77777777" w:rsidR="00860377" w:rsidRDefault="00000000">
                  <w:pPr>
                    <w:pStyle w:val="TAC"/>
                    <w:rPr>
                      <w:rFonts w:eastAsia="Batang"/>
                      <w:lang w:eastAsia="sv-SE"/>
                    </w:rPr>
                  </w:pPr>
                  <w:r>
                    <w:rPr>
                      <w:rFonts w:eastAsia="Batang"/>
                      <w:lang w:eastAsia="sv-SE"/>
                    </w:rPr>
                    <w:t>-</w:t>
                  </w:r>
                </w:p>
              </w:tc>
              <w:tc>
                <w:tcPr>
                  <w:tcW w:w="1247" w:type="dxa"/>
                </w:tcPr>
                <w:p w14:paraId="71C58BE8" w14:textId="77777777" w:rsidR="00860377" w:rsidRDefault="00000000">
                  <w:pPr>
                    <w:pStyle w:val="TAC"/>
                    <w:rPr>
                      <w:rFonts w:eastAsia="Batang"/>
                      <w:lang w:eastAsia="sv-SE"/>
                    </w:rPr>
                  </w:pPr>
                  <w:r>
                    <w:rPr>
                      <w:rFonts w:eastAsia="Batang"/>
                      <w:lang w:eastAsia="sv-SE"/>
                    </w:rPr>
                    <w:t>2</w:t>
                  </w:r>
                </w:p>
              </w:tc>
              <w:tc>
                <w:tcPr>
                  <w:tcW w:w="1247" w:type="dxa"/>
                </w:tcPr>
                <w:p w14:paraId="42952B82" w14:textId="77777777" w:rsidR="00860377" w:rsidRDefault="00000000">
                  <w:pPr>
                    <w:pStyle w:val="TAC"/>
                    <w:rPr>
                      <w:rFonts w:eastAsia="Batang"/>
                      <w:lang w:eastAsia="sv-SE"/>
                    </w:rPr>
                  </w:pPr>
                  <m:oMathPara>
                    <m:oMath>
                      <m:r>
                        <m:rPr>
                          <m:sty m:val="p"/>
                        </m:rPr>
                        <w:rPr>
                          <w:rFonts w:ascii="Cambria Math" w:eastAsia="Batang" w:hAnsi="Cambria Math"/>
                        </w:rPr>
                        <m:t>52∙</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6FB2E72D" w14:textId="77777777" w:rsidR="00860377" w:rsidRDefault="00000000">
                  <w:pPr>
                    <w:pStyle w:val="TAC"/>
                    <w:rPr>
                      <w:rFonts w:eastAsia="Batang"/>
                      <w:lang w:eastAsia="sv-SE"/>
                    </w:rPr>
                  </w:pPr>
                  <w:r>
                    <w:rPr>
                      <w:rFonts w:eastAsia="Batang"/>
                      <w:lang w:eastAsia="sv-SE"/>
                    </w:rPr>
                    <w:t>-</w:t>
                  </w:r>
                </w:p>
              </w:tc>
              <w:tc>
                <w:tcPr>
                  <w:tcW w:w="1247" w:type="dxa"/>
                </w:tcPr>
                <w:p w14:paraId="3D5B9818" w14:textId="77777777" w:rsidR="00860377" w:rsidRDefault="00000000">
                  <w:pPr>
                    <w:pStyle w:val="TAC"/>
                    <w:rPr>
                      <w:rFonts w:eastAsia="Batang"/>
                      <w:lang w:eastAsia="sv-SE"/>
                    </w:rPr>
                  </w:pPr>
                  <w:r>
                    <w:rPr>
                      <w:rFonts w:eastAsia="Batang"/>
                      <w:lang w:eastAsia="sv-SE"/>
                    </w:rPr>
                    <w:t>-</w:t>
                  </w:r>
                </w:p>
              </w:tc>
            </w:tr>
            <w:tr w:rsidR="00860377" w14:paraId="6C3107A8" w14:textId="77777777">
              <w:trPr>
                <w:jc w:val="center"/>
              </w:trPr>
              <w:tc>
                <w:tcPr>
                  <w:tcW w:w="1533" w:type="dxa"/>
                </w:tcPr>
                <w:p w14:paraId="121C24CD" w14:textId="77777777" w:rsidR="00860377" w:rsidRDefault="00000000">
                  <w:pPr>
                    <w:pStyle w:val="TAC"/>
                    <w:rPr>
                      <w:rFonts w:eastAsia="Batang"/>
                      <w:lang w:eastAsia="sv-SE"/>
                    </w:rPr>
                  </w:pPr>
                  <w:r>
                    <w:rPr>
                      <w:rFonts w:eastAsia="Batang"/>
                    </w:rPr>
                    <w:t>8</w:t>
                  </w:r>
                </w:p>
              </w:tc>
              <w:tc>
                <w:tcPr>
                  <w:tcW w:w="1248" w:type="dxa"/>
                </w:tcPr>
                <w:p w14:paraId="5CBC880A" w14:textId="77777777" w:rsidR="00860377" w:rsidRDefault="00000000">
                  <w:pPr>
                    <w:pStyle w:val="TAC"/>
                    <w:rPr>
                      <w:rFonts w:eastAsia="Batang"/>
                      <w:lang w:eastAsia="sv-SE"/>
                    </w:rPr>
                  </w:pPr>
                  <w:r>
                    <w:rPr>
                      <w:rFonts w:eastAsia="Batang"/>
                      <w:lang w:eastAsia="sv-SE"/>
                    </w:rPr>
                    <w:t>-</w:t>
                  </w:r>
                </w:p>
              </w:tc>
              <w:tc>
                <w:tcPr>
                  <w:tcW w:w="1247" w:type="dxa"/>
                </w:tcPr>
                <w:p w14:paraId="47BBD0FB" w14:textId="77777777" w:rsidR="00860377" w:rsidRDefault="00000000">
                  <w:pPr>
                    <w:pStyle w:val="TAC"/>
                    <w:rPr>
                      <w:rFonts w:eastAsia="Batang"/>
                      <w:lang w:eastAsia="sv-SE"/>
                    </w:rPr>
                  </w:pPr>
                  <w:r>
                    <w:rPr>
                      <w:rFonts w:eastAsia="Batang"/>
                      <w:lang w:eastAsia="sv-SE"/>
                    </w:rPr>
                    <w:t>-</w:t>
                  </w:r>
                </w:p>
              </w:tc>
              <w:tc>
                <w:tcPr>
                  <w:tcW w:w="1247" w:type="dxa"/>
                </w:tcPr>
                <w:p w14:paraId="0B4D15DD" w14:textId="77777777" w:rsidR="00860377" w:rsidRDefault="00000000">
                  <w:pPr>
                    <w:pStyle w:val="TAC"/>
                    <w:rPr>
                      <w:rFonts w:eastAsia="Batang"/>
                      <w:lang w:eastAsia="sv-SE"/>
                    </w:rPr>
                  </w:pPr>
                  <w:r>
                    <w:rPr>
                      <w:rFonts w:eastAsia="Batang"/>
                      <w:lang w:eastAsia="sv-SE"/>
                    </w:rPr>
                    <w:t>2</w:t>
                  </w:r>
                </w:p>
              </w:tc>
              <w:tc>
                <w:tcPr>
                  <w:tcW w:w="1247" w:type="dxa"/>
                </w:tcPr>
                <w:p w14:paraId="274C693F" w14:textId="77777777" w:rsidR="00860377" w:rsidRDefault="00000000">
                  <w:pPr>
                    <w:pStyle w:val="TAC"/>
                    <w:rPr>
                      <w:rFonts w:eastAsia="Batang"/>
                      <w:lang w:eastAsia="sv-SE"/>
                    </w:rPr>
                  </w:pPr>
                  <m:oMathPara>
                    <m:oMath>
                      <m:r>
                        <m:rPr>
                          <m:sty m:val="p"/>
                        </m:rPr>
                        <w:rPr>
                          <w:rFonts w:ascii="Cambria Math" w:eastAsia="Batang" w:hAnsi="Cambria Math"/>
                        </w:rPr>
                        <m:t>61∙</m:t>
                      </m:r>
                      <m:sSup>
                        <m:sSupPr>
                          <m:ctrlPr>
                            <w:rPr>
                              <w:rFonts w:ascii="Cambria Math" w:eastAsia="Batang" w:hAnsi="Cambria Math"/>
                            </w:rPr>
                          </m:ctrlPr>
                        </m:sSupPr>
                        <m:e>
                          <m:r>
                            <m:rPr>
                              <m:sty m:val="p"/>
                            </m:rPr>
                            <w:rPr>
                              <w:rFonts w:ascii="Cambria Math" w:eastAsia="Batang" w:hAnsi="Cambria Math"/>
                            </w:rPr>
                            <m:t>10</m:t>
                          </m:r>
                        </m:e>
                        <m:sup>
                          <m:r>
                            <m:rPr>
                              <m:sty m:val="p"/>
                            </m:rPr>
                            <w:rPr>
                              <w:rFonts w:ascii="Cambria Math" w:eastAsia="Batang" w:hAnsi="Cambria Math"/>
                            </w:rPr>
                            <m:t>-6</m:t>
                          </m:r>
                        </m:sup>
                      </m:sSup>
                    </m:oMath>
                  </m:oMathPara>
                </w:p>
              </w:tc>
              <w:tc>
                <w:tcPr>
                  <w:tcW w:w="1247" w:type="dxa"/>
                </w:tcPr>
                <w:p w14:paraId="396E64F0" w14:textId="77777777" w:rsidR="00860377" w:rsidRDefault="00000000">
                  <w:pPr>
                    <w:pStyle w:val="TAC"/>
                    <w:rPr>
                      <w:rFonts w:eastAsia="Batang"/>
                      <w:lang w:eastAsia="sv-SE"/>
                    </w:rPr>
                  </w:pPr>
                  <w:r>
                    <w:rPr>
                      <w:rFonts w:eastAsia="Batang"/>
                      <w:lang w:eastAsia="sv-SE"/>
                    </w:rPr>
                    <w:t>-</w:t>
                  </w:r>
                </w:p>
              </w:tc>
              <w:tc>
                <w:tcPr>
                  <w:tcW w:w="1247" w:type="dxa"/>
                </w:tcPr>
                <w:p w14:paraId="5B2316DD" w14:textId="77777777" w:rsidR="00860377" w:rsidRDefault="00000000">
                  <w:pPr>
                    <w:pStyle w:val="TAC"/>
                    <w:rPr>
                      <w:rFonts w:eastAsia="Batang"/>
                      <w:lang w:eastAsia="sv-SE"/>
                    </w:rPr>
                  </w:pPr>
                  <w:r>
                    <w:rPr>
                      <w:rFonts w:eastAsia="Batang"/>
                      <w:lang w:eastAsia="sv-SE"/>
                    </w:rPr>
                    <w:t>-</w:t>
                  </w:r>
                </w:p>
              </w:tc>
            </w:tr>
          </w:tbl>
          <w:p w14:paraId="2FFF9D09" w14:textId="77777777" w:rsidR="00860377" w:rsidRDefault="00000000">
            <w:pPr>
              <w:spacing w:before="60" w:after="60"/>
              <w:rPr>
                <w:lang w:val="en-US" w:eastAsia="zh-CN"/>
              </w:rPr>
            </w:pPr>
            <w:r>
              <w:rPr>
                <w:rFonts w:hint="eastAsia"/>
                <w:lang w:val="en-US" w:eastAsia="zh-CN"/>
              </w:rPr>
              <w:t>Therefore, we don</w:t>
            </w:r>
            <w:r>
              <w:rPr>
                <w:lang w:val="en-US" w:eastAsia="zh-CN"/>
              </w:rPr>
              <w:t>’</w:t>
            </w:r>
            <w:r>
              <w:rPr>
                <w:rFonts w:hint="eastAsia"/>
                <w:lang w:val="en-US" w:eastAsia="zh-CN"/>
              </w:rPr>
              <w:t xml:space="preserve">t think the legacy text in </w:t>
            </w:r>
            <w:r>
              <w:rPr>
                <w:lang w:val="en-US"/>
              </w:rPr>
              <w:t>clause 6.1.2.3</w:t>
            </w:r>
            <w:r>
              <w:rPr>
                <w:rFonts w:hint="eastAsia"/>
                <w:lang w:val="en-US" w:eastAsia="zh-CN"/>
              </w:rPr>
              <w:t xml:space="preserve"> can be directly reused. In fact, when combining the legacy text with the two tables, it seems obvious that the text for SL should be </w:t>
            </w:r>
            <w:r>
              <w:rPr>
                <w:lang w:val="en-US" w:eastAsia="zh-CN"/>
              </w:rPr>
              <w:t>“</w:t>
            </w:r>
            <w:r>
              <w:rPr>
                <w:rFonts w:hAnsi="Cambria Math" w:cs="Arial" w:hint="eastAsia"/>
                <w:iCs/>
                <w:sz w:val="21"/>
                <w:szCs w:val="21"/>
                <w:lang w:val="en-US" w:eastAsia="zh-CN"/>
              </w:rPr>
              <w:t xml:space="preserve">the index for </w:t>
            </w:r>
            <m:oMath>
              <m:sSub>
                <m:sSubPr>
                  <m:ctrlPr>
                    <w:rPr>
                      <w:rFonts w:ascii="Cambria Math" w:eastAsia="Batang" w:hAnsi="Cambria Math"/>
                      <w:i/>
                      <w:lang w:val="en-US"/>
                    </w:rPr>
                  </m:ctrlPr>
                </m:sSubPr>
                <m:e>
                  <m:r>
                    <w:rPr>
                      <w:rFonts w:ascii="Cambria Math" w:eastAsia="Batang" w:hAnsi="Cambria Math"/>
                      <w:lang w:val="en-US"/>
                    </w:rPr>
                    <m:t>C</m:t>
                  </m:r>
                </m:e>
                <m:sub>
                  <m:r>
                    <w:rPr>
                      <w:rFonts w:ascii="Cambria Math" w:eastAsia="Batang" w:hAnsi="Cambria Math"/>
                      <w:lang w:val="en-US"/>
                    </w:rPr>
                    <m:t>i</m:t>
                  </m:r>
                </m:sub>
              </m:sSub>
            </m:oMath>
            <w:r>
              <w:rPr>
                <w:rFonts w:hAnsi="Cambria Math" w:cs="Arial" w:hint="eastAsia"/>
                <w:iCs/>
                <w:sz w:val="21"/>
                <w:szCs w:val="21"/>
                <w:lang w:val="en-US" w:eastAsia="zh-CN"/>
              </w:rPr>
              <w:t xml:space="preserve"> and </w:t>
            </w:r>
            <m:oMath>
              <m:sSub>
                <m:sSubPr>
                  <m:ctrlPr>
                    <w:rPr>
                      <w:rFonts w:ascii="Cambria Math" w:hAnsi="Cambria Math" w:cs="Arial"/>
                      <w:b/>
                      <w:bCs/>
                      <w:i/>
                      <w:iCs/>
                      <w:sz w:val="21"/>
                      <w:szCs w:val="21"/>
                      <w:lang w:val="zh-CN"/>
                    </w:rPr>
                  </m:ctrlPr>
                </m:sSubPr>
                <m:e>
                  <m:r>
                    <w:rPr>
                      <w:rFonts w:ascii="Cambria Math" w:hAnsi="Cambria Math"/>
                      <w:sz w:val="21"/>
                      <w:szCs w:val="21"/>
                      <w:lang w:val="zh-CN"/>
                    </w:rPr>
                    <m:t>Δ</m:t>
                  </m:r>
                </m:e>
                <m:sub>
                  <m:r>
                    <w:rPr>
                      <w:rFonts w:ascii="Cambria Math" w:hAnsi="Cambria Math"/>
                      <w:sz w:val="21"/>
                      <w:szCs w:val="21"/>
                      <w:lang w:val="zh-CN"/>
                    </w:rPr>
                    <m:t>i</m:t>
                  </m:r>
                </m:sub>
              </m:sSub>
            </m:oMath>
            <w:r>
              <w:rPr>
                <w:lang w:val="en-US" w:eastAsia="zh-CN"/>
              </w:rPr>
              <w:t>”</w:t>
            </w:r>
            <w:r>
              <w:rPr>
                <w:rFonts w:hint="eastAsia"/>
                <w:lang w:val="en-US" w:eastAsia="zh-CN"/>
              </w:rPr>
              <w:t xml:space="preserve"> instead.</w:t>
            </w:r>
          </w:p>
        </w:tc>
        <w:tc>
          <w:tcPr>
            <w:tcW w:w="2275" w:type="dxa"/>
          </w:tcPr>
          <w:p w14:paraId="7C383669" w14:textId="116F30D5" w:rsidR="00860377" w:rsidRPr="00CC7A69" w:rsidRDefault="00CC7A69">
            <w:pPr>
              <w:spacing w:before="60" w:after="60"/>
              <w:rPr>
                <w:lang w:val="en-FI"/>
              </w:rPr>
            </w:pPr>
            <w:r>
              <w:rPr>
                <w:lang w:val="en-FI"/>
              </w:rPr>
              <w:lastRenderedPageBreak/>
              <w:t>OK, I think we need to defer this issue for the next update after the November meeting. By then I can sort it out one way or another since here is more of an editorial issue!</w:t>
            </w:r>
          </w:p>
        </w:tc>
      </w:tr>
      <w:tr w:rsidR="004A7303" w14:paraId="291FAB21" w14:textId="77777777">
        <w:trPr>
          <w:trHeight w:val="53"/>
          <w:jc w:val="center"/>
        </w:trPr>
        <w:tc>
          <w:tcPr>
            <w:tcW w:w="775" w:type="dxa"/>
          </w:tcPr>
          <w:p w14:paraId="165C2A10" w14:textId="3F229A52" w:rsidR="004A7303" w:rsidRDefault="004A7303">
            <w:pPr>
              <w:spacing w:before="60" w:after="60"/>
              <w:rPr>
                <w:lang w:val="en-US" w:eastAsia="zh-CN"/>
              </w:rPr>
            </w:pPr>
            <w:r>
              <w:rPr>
                <w:b/>
                <w:bCs/>
                <w:color w:val="002060"/>
                <w:lang w:val="en-US" w:eastAsia="zh-CN"/>
              </w:rPr>
              <w:t xml:space="preserve">Editor </w:t>
            </w:r>
            <w:r>
              <w:rPr>
                <w:b/>
                <w:bCs/>
                <w:color w:val="002060"/>
                <w:lang w:val="en-FI" w:eastAsia="zh-CN"/>
              </w:rPr>
              <w:t>20</w:t>
            </w:r>
            <w:r>
              <w:rPr>
                <w:b/>
                <w:bCs/>
                <w:color w:val="002060"/>
                <w:lang w:val="en-US" w:eastAsia="zh-CN"/>
              </w:rPr>
              <w:t>/10/2023</w:t>
            </w:r>
          </w:p>
        </w:tc>
        <w:tc>
          <w:tcPr>
            <w:tcW w:w="6579" w:type="dxa"/>
          </w:tcPr>
          <w:p w14:paraId="68C653A5" w14:textId="15DF61F7" w:rsidR="004A7303" w:rsidRPr="00111BFC" w:rsidRDefault="00111BFC">
            <w:pPr>
              <w:spacing w:before="60" w:after="60"/>
              <w:rPr>
                <w:b/>
                <w:bCs/>
                <w:lang w:val="en-FI" w:eastAsia="zh-CN"/>
              </w:rPr>
            </w:pPr>
            <w:r w:rsidRPr="00111BFC">
              <w:rPr>
                <w:b/>
                <w:bCs/>
                <w:color w:val="002060"/>
                <w:lang w:val="en-FI" w:eastAsia="zh-CN"/>
              </w:rPr>
              <w:t>No changes on the earlier proposed v01!</w:t>
            </w:r>
          </w:p>
        </w:tc>
        <w:tc>
          <w:tcPr>
            <w:tcW w:w="2275" w:type="dxa"/>
          </w:tcPr>
          <w:p w14:paraId="1B83C4C0" w14:textId="77777777" w:rsidR="004A7303" w:rsidRDefault="004A7303">
            <w:pPr>
              <w:spacing w:before="60" w:after="60"/>
              <w:rPr>
                <w:lang w:val="en-US"/>
              </w:rPr>
            </w:pPr>
          </w:p>
        </w:tc>
      </w:tr>
    </w:tbl>
    <w:p w14:paraId="0A58FB52" w14:textId="77777777" w:rsidR="00860377" w:rsidRDefault="00860377"/>
    <w:p w14:paraId="12AE387B" w14:textId="77777777" w:rsidR="00860377" w:rsidRDefault="00860377">
      <w:pPr>
        <w:rPr>
          <w:lang w:val="en-US"/>
        </w:rPr>
      </w:pPr>
    </w:p>
    <w:bookmarkEnd w:id="0"/>
    <w:p w14:paraId="40B9894C" w14:textId="77777777" w:rsidR="00860377" w:rsidRDefault="00860377">
      <w:pPr>
        <w:rPr>
          <w:lang w:val="en-US"/>
        </w:rPr>
      </w:pPr>
    </w:p>
    <w:sectPr w:rsidR="0086037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31A1" w14:textId="77777777" w:rsidR="00611BE4" w:rsidRDefault="00611BE4">
      <w:pPr>
        <w:spacing w:after="0"/>
      </w:pPr>
      <w:r>
        <w:separator/>
      </w:r>
    </w:p>
  </w:endnote>
  <w:endnote w:type="continuationSeparator" w:id="0">
    <w:p w14:paraId="06CFC0A4" w14:textId="77777777" w:rsidR="00611BE4" w:rsidRDefault="00611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C3E7" w14:textId="77777777" w:rsidR="00611BE4" w:rsidRDefault="00611BE4">
      <w:pPr>
        <w:spacing w:after="0"/>
      </w:pPr>
      <w:r>
        <w:separator/>
      </w:r>
    </w:p>
  </w:footnote>
  <w:footnote w:type="continuationSeparator" w:id="0">
    <w:p w14:paraId="1C84F9C7" w14:textId="77777777" w:rsidR="00611BE4" w:rsidRDefault="00611B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67148E"/>
    <w:multiLevelType w:val="multilevel"/>
    <w:tmpl w:val="216714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FA718B1"/>
    <w:multiLevelType w:val="multilevel"/>
    <w:tmpl w:val="6FA718B1"/>
    <w:lvl w:ilvl="0">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8723EB"/>
    <w:multiLevelType w:val="multilevel"/>
    <w:tmpl w:val="7F872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2852846">
    <w:abstractNumId w:val="0"/>
  </w:num>
  <w:num w:numId="2" w16cid:durableId="1504202423">
    <w:abstractNumId w:val="1"/>
  </w:num>
  <w:num w:numId="3" w16cid:durableId="1018118555">
    <w:abstractNumId w:val="2"/>
  </w:num>
  <w:num w:numId="4" w16cid:durableId="1250389946">
    <w:abstractNumId w:val="4"/>
  </w:num>
  <w:num w:numId="5" w16cid:durableId="792136482">
    <w:abstractNumId w:val="6"/>
  </w:num>
  <w:num w:numId="6" w16cid:durableId="2140104978">
    <w:abstractNumId w:val="3"/>
  </w:num>
  <w:num w:numId="7" w16cid:durableId="17205174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None" w15:userId="Kevin Lin"/>
  </w15:person>
  <w15:person w15:author="Mihai Enescu">
    <w15:presenceInfo w15:providerId="None" w15:userId="Mihai Enescu"/>
  </w15:person>
  <w15:person w15:author="Giovanni Chisci">
    <w15:presenceInfo w15:providerId="AD" w15:userId="S::gchisci@qti.qualcomm.com::eeac98f7-fbf3-469c-b682-696f1247cc3f"/>
  </w15:person>
  <w15:person w15:author="LG Electronics">
    <w15:presenceInfo w15:providerId="None" w15:userId="LG Electronics"/>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1F12"/>
    <w:rsid w:val="00062272"/>
    <w:rsid w:val="00062BF3"/>
    <w:rsid w:val="00063557"/>
    <w:rsid w:val="000635D4"/>
    <w:rsid w:val="000636F0"/>
    <w:rsid w:val="00064D24"/>
    <w:rsid w:val="000657FD"/>
    <w:rsid w:val="00065EAF"/>
    <w:rsid w:val="000660DA"/>
    <w:rsid w:val="000661B7"/>
    <w:rsid w:val="00067058"/>
    <w:rsid w:val="000676A2"/>
    <w:rsid w:val="000676C7"/>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876AB"/>
    <w:rsid w:val="00090A5F"/>
    <w:rsid w:val="00091E35"/>
    <w:rsid w:val="00091F19"/>
    <w:rsid w:val="0009213E"/>
    <w:rsid w:val="00092832"/>
    <w:rsid w:val="00092AED"/>
    <w:rsid w:val="000961F5"/>
    <w:rsid w:val="00096331"/>
    <w:rsid w:val="00096873"/>
    <w:rsid w:val="00096D69"/>
    <w:rsid w:val="0009794B"/>
    <w:rsid w:val="00097C26"/>
    <w:rsid w:val="00097C28"/>
    <w:rsid w:val="000A07EC"/>
    <w:rsid w:val="000A19F3"/>
    <w:rsid w:val="000A1D18"/>
    <w:rsid w:val="000A3305"/>
    <w:rsid w:val="000A3EB6"/>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5CD7"/>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BB1"/>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1BFC"/>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6D6"/>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2C6F"/>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87EC8"/>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4C2D"/>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6CEB"/>
    <w:rsid w:val="001D7B64"/>
    <w:rsid w:val="001E0949"/>
    <w:rsid w:val="001E2690"/>
    <w:rsid w:val="001E2E59"/>
    <w:rsid w:val="001E3009"/>
    <w:rsid w:val="001E3B96"/>
    <w:rsid w:val="001E41CA"/>
    <w:rsid w:val="001E58BC"/>
    <w:rsid w:val="001E5F8B"/>
    <w:rsid w:val="001E67D7"/>
    <w:rsid w:val="001E7793"/>
    <w:rsid w:val="001F09F4"/>
    <w:rsid w:val="001F19BE"/>
    <w:rsid w:val="001F1B3E"/>
    <w:rsid w:val="001F21C1"/>
    <w:rsid w:val="001F2392"/>
    <w:rsid w:val="001F256E"/>
    <w:rsid w:val="001F38A7"/>
    <w:rsid w:val="001F4764"/>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613"/>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993"/>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4F8F"/>
    <w:rsid w:val="002F59A0"/>
    <w:rsid w:val="002F602C"/>
    <w:rsid w:val="002F6101"/>
    <w:rsid w:val="002F6B47"/>
    <w:rsid w:val="002F6EA3"/>
    <w:rsid w:val="002F710F"/>
    <w:rsid w:val="002F77EA"/>
    <w:rsid w:val="002F7DCE"/>
    <w:rsid w:val="00301A83"/>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2727"/>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A88"/>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27FE"/>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DFA"/>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0E5E"/>
    <w:rsid w:val="003A112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486E"/>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A79"/>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67E94"/>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6FEC"/>
    <w:rsid w:val="004A7303"/>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5A55"/>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3F5"/>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D47"/>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5C2"/>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D15"/>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19"/>
    <w:rsid w:val="005F52CA"/>
    <w:rsid w:val="005F5F81"/>
    <w:rsid w:val="005F6618"/>
    <w:rsid w:val="005F66FD"/>
    <w:rsid w:val="005F682D"/>
    <w:rsid w:val="005F74C6"/>
    <w:rsid w:val="005F788F"/>
    <w:rsid w:val="005F7A22"/>
    <w:rsid w:val="005F7BDA"/>
    <w:rsid w:val="006003F5"/>
    <w:rsid w:val="0060044A"/>
    <w:rsid w:val="006010CF"/>
    <w:rsid w:val="006015CA"/>
    <w:rsid w:val="00602CF4"/>
    <w:rsid w:val="00602E4A"/>
    <w:rsid w:val="00602FC1"/>
    <w:rsid w:val="006033BD"/>
    <w:rsid w:val="00603C7B"/>
    <w:rsid w:val="00603DB9"/>
    <w:rsid w:val="006059BA"/>
    <w:rsid w:val="00605C52"/>
    <w:rsid w:val="0060708F"/>
    <w:rsid w:val="0060730C"/>
    <w:rsid w:val="00607FC0"/>
    <w:rsid w:val="00611BE4"/>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A88"/>
    <w:rsid w:val="00632F4A"/>
    <w:rsid w:val="00632F7F"/>
    <w:rsid w:val="006344DF"/>
    <w:rsid w:val="006355BF"/>
    <w:rsid w:val="00635F68"/>
    <w:rsid w:val="0063729E"/>
    <w:rsid w:val="00640176"/>
    <w:rsid w:val="00640483"/>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243D"/>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6"/>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A37"/>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987"/>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6D37"/>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4B8"/>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6D4"/>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666F"/>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6D8"/>
    <w:rsid w:val="007E67D0"/>
    <w:rsid w:val="007E7307"/>
    <w:rsid w:val="007F060F"/>
    <w:rsid w:val="007F08C1"/>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1FA0"/>
    <w:rsid w:val="008340B2"/>
    <w:rsid w:val="00834127"/>
    <w:rsid w:val="008346A6"/>
    <w:rsid w:val="00834D4B"/>
    <w:rsid w:val="00835EBD"/>
    <w:rsid w:val="00836610"/>
    <w:rsid w:val="00836AD5"/>
    <w:rsid w:val="00837037"/>
    <w:rsid w:val="0083724A"/>
    <w:rsid w:val="00837DE2"/>
    <w:rsid w:val="00840383"/>
    <w:rsid w:val="00841D47"/>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377"/>
    <w:rsid w:val="008605F3"/>
    <w:rsid w:val="008607E2"/>
    <w:rsid w:val="0086118C"/>
    <w:rsid w:val="00861EB0"/>
    <w:rsid w:val="00861F8C"/>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3D65"/>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392"/>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2B8D"/>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6B2"/>
    <w:rsid w:val="00987755"/>
    <w:rsid w:val="00987A48"/>
    <w:rsid w:val="00987AF5"/>
    <w:rsid w:val="00987E18"/>
    <w:rsid w:val="00987FAE"/>
    <w:rsid w:val="00990193"/>
    <w:rsid w:val="009902DB"/>
    <w:rsid w:val="00990328"/>
    <w:rsid w:val="00991354"/>
    <w:rsid w:val="00991A7F"/>
    <w:rsid w:val="00991AED"/>
    <w:rsid w:val="00991C2B"/>
    <w:rsid w:val="009924B5"/>
    <w:rsid w:val="00992F91"/>
    <w:rsid w:val="0099329C"/>
    <w:rsid w:val="0099362D"/>
    <w:rsid w:val="0099397B"/>
    <w:rsid w:val="00993AA1"/>
    <w:rsid w:val="00993FF4"/>
    <w:rsid w:val="009940A5"/>
    <w:rsid w:val="009941E6"/>
    <w:rsid w:val="0099462E"/>
    <w:rsid w:val="00994E53"/>
    <w:rsid w:val="00995349"/>
    <w:rsid w:val="00995C33"/>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6CD6"/>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082"/>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104"/>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2FC6"/>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768"/>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2F1A"/>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1FA5"/>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6C9"/>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33DA"/>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B6E"/>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070A"/>
    <w:rsid w:val="00B41458"/>
    <w:rsid w:val="00B414F6"/>
    <w:rsid w:val="00B4158E"/>
    <w:rsid w:val="00B42A0B"/>
    <w:rsid w:val="00B42CD5"/>
    <w:rsid w:val="00B42FF8"/>
    <w:rsid w:val="00B430AC"/>
    <w:rsid w:val="00B43422"/>
    <w:rsid w:val="00B43BF8"/>
    <w:rsid w:val="00B43DB7"/>
    <w:rsid w:val="00B450C6"/>
    <w:rsid w:val="00B4570D"/>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5D2"/>
    <w:rsid w:val="00B67A09"/>
    <w:rsid w:val="00B70593"/>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2FCD"/>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BDE"/>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814"/>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3512"/>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5E2"/>
    <w:rsid w:val="00C7365D"/>
    <w:rsid w:val="00C736DF"/>
    <w:rsid w:val="00C7587C"/>
    <w:rsid w:val="00C76DDB"/>
    <w:rsid w:val="00C775FE"/>
    <w:rsid w:val="00C800C6"/>
    <w:rsid w:val="00C8083A"/>
    <w:rsid w:val="00C80FA2"/>
    <w:rsid w:val="00C81775"/>
    <w:rsid w:val="00C81A34"/>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C7A69"/>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5C3"/>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477"/>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5CEE"/>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E35"/>
    <w:rsid w:val="00D46F3B"/>
    <w:rsid w:val="00D474C0"/>
    <w:rsid w:val="00D50975"/>
    <w:rsid w:val="00D51EF3"/>
    <w:rsid w:val="00D52371"/>
    <w:rsid w:val="00D535DC"/>
    <w:rsid w:val="00D54A7E"/>
    <w:rsid w:val="00D56919"/>
    <w:rsid w:val="00D5745C"/>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B5A"/>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423A"/>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14B"/>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0C5"/>
    <w:rsid w:val="00E56A35"/>
    <w:rsid w:val="00E570DC"/>
    <w:rsid w:val="00E5784D"/>
    <w:rsid w:val="00E602BF"/>
    <w:rsid w:val="00E6053E"/>
    <w:rsid w:val="00E60568"/>
    <w:rsid w:val="00E60C55"/>
    <w:rsid w:val="00E6121D"/>
    <w:rsid w:val="00E61560"/>
    <w:rsid w:val="00E61818"/>
    <w:rsid w:val="00E619DF"/>
    <w:rsid w:val="00E62E5A"/>
    <w:rsid w:val="00E6377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4D2E"/>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8F8"/>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02FC"/>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9A9"/>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BF8"/>
    <w:rsid w:val="00F46C49"/>
    <w:rsid w:val="00F510C1"/>
    <w:rsid w:val="00F512DB"/>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63E6"/>
    <w:rsid w:val="00F67F68"/>
    <w:rsid w:val="00F70D9E"/>
    <w:rsid w:val="00F70F34"/>
    <w:rsid w:val="00F71311"/>
    <w:rsid w:val="00F71F53"/>
    <w:rsid w:val="00F729A0"/>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5E06"/>
    <w:rsid w:val="00FA67EF"/>
    <w:rsid w:val="00FA6C31"/>
    <w:rsid w:val="00FA7036"/>
    <w:rsid w:val="00FA72CE"/>
    <w:rsid w:val="00FA784E"/>
    <w:rsid w:val="00FB098E"/>
    <w:rsid w:val="00FB0E4E"/>
    <w:rsid w:val="00FB1240"/>
    <w:rsid w:val="00FB1761"/>
    <w:rsid w:val="00FB1958"/>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71C"/>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33CC"/>
    <w:rsid w:val="00FE40EE"/>
    <w:rsid w:val="00FE4E21"/>
    <w:rsid w:val="00FE589A"/>
    <w:rsid w:val="00FE60C0"/>
    <w:rsid w:val="00FE7707"/>
    <w:rsid w:val="00FE79BD"/>
    <w:rsid w:val="00FE7DD4"/>
    <w:rsid w:val="00FF0478"/>
    <w:rsid w:val="00FF1048"/>
    <w:rsid w:val="00FF1AC7"/>
    <w:rsid w:val="00FF2956"/>
    <w:rsid w:val="00FF2E98"/>
    <w:rsid w:val="00FF3E29"/>
    <w:rsid w:val="00FF4900"/>
    <w:rsid w:val="00FF50AE"/>
    <w:rsid w:val="00FF5115"/>
    <w:rsid w:val="00FF6474"/>
    <w:rsid w:val="00FF658F"/>
    <w:rsid w:val="03AB1D6D"/>
    <w:rsid w:val="0487154D"/>
    <w:rsid w:val="04CFA929"/>
    <w:rsid w:val="06F67E2C"/>
    <w:rsid w:val="08100797"/>
    <w:rsid w:val="08420CAE"/>
    <w:rsid w:val="08DFAF50"/>
    <w:rsid w:val="0ABC9A32"/>
    <w:rsid w:val="0D4283EF"/>
    <w:rsid w:val="0F1C3A99"/>
    <w:rsid w:val="12247B6B"/>
    <w:rsid w:val="131523B2"/>
    <w:rsid w:val="138419BE"/>
    <w:rsid w:val="1407D8D4"/>
    <w:rsid w:val="14D75D96"/>
    <w:rsid w:val="14E3F419"/>
    <w:rsid w:val="15492462"/>
    <w:rsid w:val="18D9A37D"/>
    <w:rsid w:val="198B8A0B"/>
    <w:rsid w:val="1B4DBF9D"/>
    <w:rsid w:val="1CA7F58B"/>
    <w:rsid w:val="1DBC7596"/>
    <w:rsid w:val="1FBB3DE8"/>
    <w:rsid w:val="2051D719"/>
    <w:rsid w:val="21B2A7A8"/>
    <w:rsid w:val="22AD18F8"/>
    <w:rsid w:val="232F5717"/>
    <w:rsid w:val="23BEC78A"/>
    <w:rsid w:val="244F56FC"/>
    <w:rsid w:val="247F632E"/>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05415CD"/>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146528"/>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C3B353D"/>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07B21"/>
  <w15:docId w15:val="{C41E3071-9412-4977-AA6B-26DF0F7F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lang w:val="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basedOn w:val="DefaultParagraphFont"/>
    <w:link w:val="Heading1"/>
    <w:qFormat/>
    <w:rPr>
      <w:rFonts w:ascii="Arial" w:eastAsia="SimSun" w:hAnsi="Arial" w:cs="Times New Roman"/>
      <w:sz w:val="32"/>
      <w:lang w:eastAsia="en-US" w:bidi="ar-SA"/>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rPr>
      <w:rFonts w:ascii="Arial" w:eastAsia="SimSun" w:hAnsi="Arial" w:cs="Times New Roman"/>
      <w:b/>
      <w:sz w:val="18"/>
      <w:lang w:val="en-US" w:eastAsia="en-US" w:bidi="ar-SA"/>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lang w:eastAsia="ja-JP"/>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rPr>
      <w:rFonts w:ascii="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zCs w:val="22"/>
      <w:shd w:val="clear" w:color="auto" w:fill="E6E6E6"/>
      <w:lang w:eastAsia="en-GB" w:bidi="ar-SA"/>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lang w:eastAsia="en-US" w:bidi="ar-SA"/>
    </w:rPr>
  </w:style>
  <w:style w:type="table" w:customStyle="1" w:styleId="TableGrid10">
    <w:name w:val="TableGrid1"/>
    <w:basedOn w:val="TableNormal"/>
    <w:uiPriority w:val="59"/>
    <w:qFormat/>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Inbox/drafts/8(NR_R18)/38.212%20draft%20CRs/%5BPost-114bis-38.212-NR_SL_enh2-Core%5D"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Users/chunxuanye/Projects/RAN1%20meetings/Docs/R1-231029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5AIRPNAIUNRU-1830940522-23347</_dlc_DocId>
    <_dlc_DocIdUrl xmlns="71c5aaf6-e6ce-465b-b873-5148d2a4c105">
      <Url>https://nokia.sharepoint.com/sites/c5g/5gradio/_layouts/15/DocIdRedir.aspx?ID=5AIRPNAIUNRU-1830940522-23347</Url>
      <Description>5AIRPNAIUNRU-1830940522-23347</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05DAA0E1-36DD-4907-84DB-1FF22144F8A5}">
  <ds:schemaRefs>
    <ds:schemaRef ds:uri="http://schemas.openxmlformats.org/officeDocument/2006/bibliography"/>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2E5B397A-DF0B-4B5E-8C7E-9D769194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4474</Words>
  <Characters>25508</Characters>
  <Application>Microsoft Office Word</Application>
  <DocSecurity>0</DocSecurity>
  <Lines>212</Lines>
  <Paragraphs>59</Paragraphs>
  <ScaleCrop>false</ScaleCrop>
  <Company/>
  <LinksUpToDate>false</LinksUpToDate>
  <CharactersWithSpaces>29923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7</cp:revision>
  <dcterms:created xsi:type="dcterms:W3CDTF">2023-10-19T21:56:00Z</dcterms:created>
  <dcterms:modified xsi:type="dcterms:W3CDTF">2023-10-23T08:21:00Z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bc5210d0-752f-4c14-bd9a-4499bd2b1e35</vt:lpwstr>
  </property>
  <property fmtid="{D5CDD505-2E9C-101B-9397-08002B2CF9AE}" pid="4" name="MediaServiceImageTags">
    <vt:lpwstr/>
  </property>
  <property fmtid="{D5CDD505-2E9C-101B-9397-08002B2CF9AE}" pid="5" name="KSOProductBuildVer">
    <vt:lpwstr>2052-12.1.0.15374</vt:lpwstr>
  </property>
  <property fmtid="{D5CDD505-2E9C-101B-9397-08002B2CF9AE}" pid="6" name="ICV">
    <vt:lpwstr>EEB08B1075524C2082658D3D767E5E84_12</vt:lpwstr>
  </property>
</Properties>
</file>