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638DE" w14:textId="1E7A092D" w:rsidR="007657BA" w:rsidRPr="00857C5D" w:rsidRDefault="007657BA" w:rsidP="007657BA">
      <w:pPr>
        <w:pStyle w:val="CRCoverPage"/>
        <w:tabs>
          <w:tab w:val="right" w:pos="9639"/>
        </w:tabs>
        <w:spacing w:after="0"/>
        <w:rPr>
          <w:b/>
          <w:i/>
          <w:noProof/>
          <w:sz w:val="28"/>
        </w:rPr>
      </w:pPr>
      <w:bookmarkStart w:id="0" w:name="_Hlk528952890"/>
      <w:r w:rsidRPr="00857C5D">
        <w:rPr>
          <w:b/>
          <w:noProof/>
          <w:sz w:val="24"/>
        </w:rPr>
        <w:t>3GPP TSG-RAN WG1 Meeting #1</w:t>
      </w:r>
      <w:r w:rsidRPr="00857C5D">
        <w:rPr>
          <w:b/>
          <w:sz w:val="24"/>
        </w:rPr>
        <w:t>1</w:t>
      </w:r>
      <w:r>
        <w:rPr>
          <w:b/>
          <w:sz w:val="24"/>
        </w:rPr>
        <w:t>4bis</w:t>
      </w:r>
      <w:r w:rsidRPr="00857C5D">
        <w:rPr>
          <w:b/>
          <w:i/>
          <w:noProof/>
          <w:sz w:val="28"/>
        </w:rPr>
        <w:tab/>
      </w:r>
      <w:r w:rsidR="00BC7CAD" w:rsidRPr="00BC7CAD">
        <w:rPr>
          <w:b/>
          <w:i/>
          <w:noProof/>
          <w:sz w:val="28"/>
        </w:rPr>
        <w:t>R1-2310716</w:t>
      </w:r>
      <w:r w:rsidRPr="00857C5D" w:rsidDel="006D191B">
        <w:rPr>
          <w:b/>
          <w:i/>
          <w:noProof/>
          <w:sz w:val="28"/>
        </w:rPr>
        <w:t xml:space="preserve"> </w:t>
      </w:r>
      <w:r w:rsidRPr="00857C5D">
        <w:rPr>
          <w:b/>
          <w:i/>
          <w:noProof/>
          <w:sz w:val="28"/>
        </w:rPr>
        <w:t xml:space="preserve"> </w:t>
      </w:r>
      <w:r w:rsidR="00416568">
        <w:fldChar w:fldCharType="begin"/>
      </w:r>
      <w:r w:rsidR="00416568">
        <w:instrText xml:space="preserve"> DOCPROPERTY  Tdoc#  \* MERGEFORMAT </w:instrText>
      </w:r>
      <w:r w:rsidR="00416568">
        <w:fldChar w:fldCharType="end"/>
      </w:r>
    </w:p>
    <w:p w14:paraId="03A045A3" w14:textId="77777777" w:rsidR="007657BA" w:rsidRPr="00E13583" w:rsidRDefault="007657BA" w:rsidP="007657BA">
      <w:pPr>
        <w:pStyle w:val="CRCoverPage"/>
        <w:outlineLvl w:val="0"/>
        <w:rPr>
          <w:rFonts w:cs="Arial"/>
          <w:b/>
          <w:bCs/>
          <w:sz w:val="24"/>
        </w:rPr>
      </w:pPr>
      <w:r w:rsidRPr="008A4E1B">
        <w:rPr>
          <w:rFonts w:cs="Arial"/>
          <w:b/>
          <w:bCs/>
          <w:sz w:val="24"/>
        </w:rPr>
        <w:t>Xiamen, China, October 9th – October 13th, 2023</w:t>
      </w:r>
    </w:p>
    <w:p w14:paraId="0A7584F0" w14:textId="77777777" w:rsidR="00D872F1" w:rsidRPr="005B2551" w:rsidRDefault="00D872F1" w:rsidP="00D872F1">
      <w:pPr>
        <w:pStyle w:val="Header"/>
        <w:rPr>
          <w:bCs/>
          <w:noProof w:val="0"/>
          <w:sz w:val="24"/>
          <w:lang w:val="en-GB" w:eastAsia="ja-JP"/>
        </w:rPr>
      </w:pPr>
    </w:p>
    <w:p w14:paraId="59798EB4" w14:textId="1F4B8741" w:rsidR="00D872F1" w:rsidRPr="007657BA" w:rsidRDefault="00D872F1" w:rsidP="00D872F1">
      <w:pPr>
        <w:pStyle w:val="CRCoverPage"/>
        <w:rPr>
          <w:rFonts w:cs="Arial"/>
          <w:b/>
          <w:bCs/>
          <w:sz w:val="24"/>
          <w:lang w:eastAsia="ja-JP"/>
        </w:rPr>
      </w:pPr>
      <w:r w:rsidRPr="008E1C9C">
        <w:rPr>
          <w:rFonts w:cs="Arial"/>
          <w:b/>
          <w:bCs/>
          <w:sz w:val="24"/>
          <w:lang w:val="en-US"/>
        </w:rPr>
        <w:t xml:space="preserve">Agenda item:      </w:t>
      </w:r>
      <w:r w:rsidR="007657BA">
        <w:rPr>
          <w:rFonts w:cs="Arial"/>
          <w:b/>
          <w:bCs/>
          <w:sz w:val="24"/>
        </w:rPr>
        <w:t>8</w:t>
      </w:r>
    </w:p>
    <w:p w14:paraId="27646CFA" w14:textId="487F7392" w:rsidR="00D872F1" w:rsidRPr="008E1C9C" w:rsidRDefault="00D872F1" w:rsidP="0487154D">
      <w:pPr>
        <w:tabs>
          <w:tab w:val="left" w:pos="1985"/>
        </w:tabs>
        <w:spacing w:after="120"/>
        <w:ind w:left="1985" w:hanging="1985"/>
        <w:rPr>
          <w:rFonts w:ascii="Arial" w:hAnsi="Arial" w:cs="Arial"/>
          <w:b/>
          <w:bCs/>
          <w:sz w:val="24"/>
          <w:szCs w:val="24"/>
          <w:lang w:val="en-US"/>
        </w:rPr>
      </w:pPr>
      <w:r w:rsidRPr="008E1C9C">
        <w:rPr>
          <w:rFonts w:ascii="Arial" w:hAnsi="Arial" w:cs="Arial"/>
          <w:b/>
          <w:bCs/>
          <w:sz w:val="24"/>
          <w:szCs w:val="24"/>
          <w:lang w:val="en-US"/>
        </w:rPr>
        <w:t>Source:</w:t>
      </w:r>
      <w:r w:rsidR="663CC15D" w:rsidRPr="008E1C9C">
        <w:rPr>
          <w:rFonts w:ascii="Arial" w:hAnsi="Arial" w:cs="Arial"/>
          <w:b/>
          <w:bCs/>
          <w:sz w:val="24"/>
          <w:szCs w:val="24"/>
          <w:lang w:val="en-US"/>
        </w:rPr>
        <w:t xml:space="preserve"> </w:t>
      </w:r>
      <w:r w:rsidRPr="008E1C9C">
        <w:rPr>
          <w:rFonts w:ascii="Arial" w:hAnsi="Arial" w:cs="Arial"/>
          <w:b/>
          <w:bCs/>
          <w:sz w:val="24"/>
          <w:lang w:val="en-US"/>
        </w:rPr>
        <w:tab/>
      </w:r>
      <w:r w:rsidR="00F476CC" w:rsidRPr="00F476CC">
        <w:rPr>
          <w:rFonts w:ascii="Arial" w:hAnsi="Arial" w:cs="Arial"/>
          <w:b/>
          <w:bCs/>
          <w:sz w:val="24"/>
          <w:szCs w:val="24"/>
          <w:lang w:val="en-US"/>
        </w:rPr>
        <w:t>Moderator (Nokia)</w:t>
      </w:r>
    </w:p>
    <w:p w14:paraId="52B587A3" w14:textId="0AAEC0E8" w:rsidR="00D872F1" w:rsidRPr="008504C3" w:rsidRDefault="00D872F1" w:rsidP="0487154D">
      <w:pPr>
        <w:ind w:left="1985" w:hanging="1985"/>
        <w:rPr>
          <w:rFonts w:ascii="Arial" w:hAnsi="Arial" w:cs="Arial"/>
          <w:b/>
          <w:bCs/>
          <w:sz w:val="24"/>
          <w:szCs w:val="24"/>
        </w:rPr>
      </w:pPr>
      <w:r w:rsidRPr="008E1C9C">
        <w:rPr>
          <w:rFonts w:ascii="Arial" w:hAnsi="Arial" w:cs="Arial"/>
          <w:b/>
          <w:bCs/>
          <w:sz w:val="24"/>
          <w:szCs w:val="24"/>
          <w:lang w:val="en-US"/>
        </w:rPr>
        <w:t>Title:</w:t>
      </w:r>
      <w:r w:rsidR="26C55055" w:rsidRPr="008E1C9C">
        <w:rPr>
          <w:rFonts w:ascii="Arial" w:hAnsi="Arial" w:cs="Arial"/>
          <w:b/>
          <w:bCs/>
          <w:sz w:val="24"/>
          <w:szCs w:val="24"/>
          <w:lang w:val="en-US"/>
        </w:rPr>
        <w:t xml:space="preserve"> </w:t>
      </w:r>
      <w:r w:rsidRPr="008E1C9C">
        <w:rPr>
          <w:rFonts w:ascii="Arial" w:hAnsi="Arial" w:cs="Arial"/>
          <w:b/>
          <w:bCs/>
          <w:sz w:val="24"/>
          <w:lang w:val="en-US"/>
        </w:rPr>
        <w:tab/>
      </w:r>
      <w:r w:rsidR="006040C9" w:rsidRPr="006040C9">
        <w:rPr>
          <w:rFonts w:ascii="Arial" w:hAnsi="Arial" w:cs="Arial"/>
          <w:b/>
          <w:bCs/>
          <w:sz w:val="24"/>
          <w:lang w:val="en-US"/>
        </w:rPr>
        <w:t xml:space="preserve">Summary of email discussion on NR_MIMO enhancements on </w:t>
      </w:r>
      <w:r w:rsidR="008504C3">
        <w:rPr>
          <w:rFonts w:ascii="Arial" w:hAnsi="Arial" w:cs="Arial"/>
          <w:b/>
          <w:bCs/>
          <w:sz w:val="24"/>
        </w:rPr>
        <w:t>CSI</w:t>
      </w:r>
    </w:p>
    <w:p w14:paraId="192169BC" w14:textId="4C127F9D" w:rsidR="00D872F1" w:rsidRPr="008E1C9C" w:rsidRDefault="00D872F1" w:rsidP="00D872F1">
      <w:pPr>
        <w:rPr>
          <w:rFonts w:ascii="Arial" w:hAnsi="Arial" w:cs="Arial"/>
          <w:b/>
          <w:bCs/>
          <w:sz w:val="24"/>
          <w:lang w:val="en-US"/>
        </w:rPr>
      </w:pPr>
      <w:r w:rsidRPr="008E1C9C">
        <w:rPr>
          <w:rFonts w:ascii="Arial" w:hAnsi="Arial" w:cs="Arial"/>
          <w:b/>
          <w:bCs/>
          <w:sz w:val="24"/>
          <w:lang w:val="en-US"/>
        </w:rPr>
        <w:t>Document for:     Discussion</w:t>
      </w:r>
      <w:r w:rsidR="007C5120" w:rsidRPr="008E1C9C">
        <w:rPr>
          <w:rFonts w:ascii="Arial" w:hAnsi="Arial" w:cs="Arial"/>
          <w:b/>
          <w:bCs/>
          <w:sz w:val="24"/>
          <w:lang w:val="en-US"/>
        </w:rPr>
        <w:t xml:space="preserve"> and Decision</w:t>
      </w:r>
    </w:p>
    <w:p w14:paraId="31E20BE4" w14:textId="63F2BEC0" w:rsidR="00D872F1" w:rsidRPr="008E1C9C" w:rsidRDefault="00D872F1" w:rsidP="00D872F1">
      <w:pPr>
        <w:pStyle w:val="Heading1"/>
        <w:rPr>
          <w:lang w:val="en-US"/>
        </w:rPr>
      </w:pPr>
      <w:r w:rsidRPr="008E1C9C">
        <w:rPr>
          <w:lang w:val="en-US"/>
        </w:rPr>
        <w:t>1</w:t>
      </w:r>
      <w:r w:rsidRPr="008E1C9C">
        <w:rPr>
          <w:lang w:val="en-US"/>
        </w:rPr>
        <w:tab/>
        <w:t>Introduction</w:t>
      </w:r>
    </w:p>
    <w:p w14:paraId="29ECC100" w14:textId="0926AF93" w:rsidR="00882F92" w:rsidRPr="006040C9" w:rsidRDefault="00882F92" w:rsidP="00882F92">
      <w:pPr>
        <w:rPr>
          <w:rFonts w:eastAsia="MS Mincho"/>
          <w:szCs w:val="24"/>
        </w:rPr>
      </w:pPr>
      <w:r w:rsidRPr="00882F92">
        <w:rPr>
          <w:rFonts w:eastAsia="MS Mincho"/>
          <w:szCs w:val="24"/>
          <w:lang w:val="en-US"/>
        </w:rPr>
        <w:t xml:space="preserve">This thread will discuss the draft CR to 38.214 for </w:t>
      </w:r>
      <w:r w:rsidR="006040C9">
        <w:rPr>
          <w:rFonts w:eastAsia="MS Mincho"/>
          <w:szCs w:val="24"/>
        </w:rPr>
        <w:t>NR MIMO</w:t>
      </w:r>
      <w:r w:rsidR="008504C3">
        <w:rPr>
          <w:rFonts w:eastAsia="MS Mincho"/>
          <w:szCs w:val="24"/>
        </w:rPr>
        <w:t xml:space="preserve"> CSI.</w:t>
      </w:r>
    </w:p>
    <w:p w14:paraId="36CC0B75" w14:textId="41793256" w:rsidR="000E1FAC" w:rsidRDefault="00B04602" w:rsidP="005558B8">
      <w:pPr>
        <w:pStyle w:val="Heading1"/>
        <w:rPr>
          <w:lang w:val="en-US"/>
        </w:rPr>
      </w:pPr>
      <w:bookmarkStart w:id="1" w:name="_Ref54348033"/>
      <w:r w:rsidRPr="008E1C9C">
        <w:rPr>
          <w:lang w:val="en-US"/>
        </w:rPr>
        <w:t>2</w:t>
      </w:r>
      <w:r w:rsidR="000E1FAC" w:rsidRPr="008E1C9C">
        <w:rPr>
          <w:lang w:val="en-US"/>
        </w:rPr>
        <w:tab/>
      </w:r>
      <w:bookmarkEnd w:id="1"/>
      <w:r w:rsidR="00882F92" w:rsidRPr="00882F92">
        <w:rPr>
          <w:lang w:val="en-US"/>
        </w:rPr>
        <w:t>Discussion – first round</w:t>
      </w:r>
    </w:p>
    <w:p w14:paraId="51C35382" w14:textId="624B7EEF" w:rsidR="006040C9" w:rsidRPr="008504C3" w:rsidRDefault="00106934" w:rsidP="008504C3">
      <w:pPr>
        <w:pStyle w:val="BodyText"/>
        <w:rPr>
          <w:rFonts w:ascii="Times New Roman" w:hAnsi="Times New Roman"/>
          <w:b/>
          <w:bCs/>
        </w:rPr>
      </w:pPr>
      <w:r w:rsidRPr="005B429D">
        <w:rPr>
          <w:rFonts w:ascii="Times New Roman" w:hAnsi="Times New Roman"/>
        </w:rPr>
        <w:t xml:space="preserve">The comments in this section are based on version 0 of the </w:t>
      </w:r>
      <w:proofErr w:type="spellStart"/>
      <w:r w:rsidRPr="005B429D">
        <w:rPr>
          <w:rFonts w:ascii="Times New Roman" w:hAnsi="Times New Roman"/>
        </w:rPr>
        <w:t>the</w:t>
      </w:r>
      <w:proofErr w:type="spellEnd"/>
      <w:r w:rsidRPr="005B429D">
        <w:rPr>
          <w:rFonts w:ascii="Times New Roman" w:hAnsi="Times New Roman"/>
        </w:rPr>
        <w:t xml:space="preserve"> draft CR available in </w:t>
      </w:r>
      <w:r>
        <w:rPr>
          <w:rFonts w:ascii="Times New Roman" w:hAnsi="Times New Roman"/>
        </w:rPr>
        <w:t xml:space="preserve">the </w:t>
      </w:r>
      <w:r w:rsidRPr="00DB2D24">
        <w:rPr>
          <w:rFonts w:ascii="Times New Roman" w:hAnsi="Times New Roman"/>
          <w:b/>
          <w:bCs/>
        </w:rPr>
        <w:t>Post RAN1#11</w:t>
      </w:r>
      <w:r w:rsidR="005B2551">
        <w:rPr>
          <w:rFonts w:ascii="Times New Roman" w:hAnsi="Times New Roman"/>
          <w:b/>
          <w:bCs/>
        </w:rPr>
        <w:t>4</w:t>
      </w:r>
      <w:r w:rsidR="007657BA">
        <w:rPr>
          <w:rFonts w:ascii="Times New Roman" w:hAnsi="Times New Roman"/>
          <w:b/>
          <w:bCs/>
        </w:rPr>
        <w:t>bis</w:t>
      </w:r>
      <w:r w:rsidRPr="00DB2D24">
        <w:rPr>
          <w:rFonts w:ascii="Times New Roman" w:hAnsi="Times New Roman"/>
          <w:b/>
          <w:bCs/>
        </w:rPr>
        <w:t xml:space="preserve"> discussion</w:t>
      </w:r>
      <w:r w:rsidRPr="005B429D">
        <w:rPr>
          <w:rFonts w:ascii="Times New Roman" w:hAnsi="Times New Roman"/>
          <w:b/>
          <w:bCs/>
        </w:rPr>
        <w:t>.</w:t>
      </w:r>
    </w:p>
    <w:tbl>
      <w:tblPr>
        <w:tblStyle w:val="TableGrid"/>
        <w:tblW w:w="0" w:type="auto"/>
        <w:jc w:val="center"/>
        <w:tblLook w:val="04A0" w:firstRow="1" w:lastRow="0" w:firstColumn="1" w:lastColumn="0" w:noHBand="0" w:noVBand="1"/>
      </w:tblPr>
      <w:tblGrid>
        <w:gridCol w:w="1371"/>
        <w:gridCol w:w="5681"/>
        <w:gridCol w:w="2577"/>
      </w:tblGrid>
      <w:tr w:rsidR="00882F92" w14:paraId="3D5D1E5D" w14:textId="77777777" w:rsidTr="0066554B">
        <w:trPr>
          <w:trHeight w:val="335"/>
          <w:jc w:val="center"/>
        </w:trPr>
        <w:tc>
          <w:tcPr>
            <w:tcW w:w="1371" w:type="dxa"/>
            <w:shd w:val="clear" w:color="auto" w:fill="D9D9D9" w:themeFill="background1" w:themeFillShade="D9"/>
          </w:tcPr>
          <w:p w14:paraId="2E9E0743" w14:textId="77777777" w:rsidR="00882F92" w:rsidRDefault="00882F92" w:rsidP="002D56BB">
            <w:r>
              <w:t>Company</w:t>
            </w:r>
          </w:p>
        </w:tc>
        <w:tc>
          <w:tcPr>
            <w:tcW w:w="5681" w:type="dxa"/>
            <w:shd w:val="clear" w:color="auto" w:fill="D9D9D9" w:themeFill="background1" w:themeFillShade="D9"/>
          </w:tcPr>
          <w:p w14:paraId="7F896D9A" w14:textId="77777777" w:rsidR="00882F92" w:rsidRDefault="00882F92" w:rsidP="002D56BB">
            <w:r>
              <w:t>Comments</w:t>
            </w:r>
          </w:p>
        </w:tc>
        <w:tc>
          <w:tcPr>
            <w:tcW w:w="2577" w:type="dxa"/>
            <w:shd w:val="clear" w:color="auto" w:fill="D9D9D9" w:themeFill="background1" w:themeFillShade="D9"/>
          </w:tcPr>
          <w:p w14:paraId="563EAC19" w14:textId="77777777" w:rsidR="00882F92" w:rsidRPr="00EC057F" w:rsidRDefault="00882F92" w:rsidP="002D56BB">
            <w:r>
              <w:t>Editor reply/Notes</w:t>
            </w:r>
          </w:p>
        </w:tc>
      </w:tr>
      <w:tr w:rsidR="00882F92" w14:paraId="6701275F" w14:textId="77777777" w:rsidTr="0066554B">
        <w:trPr>
          <w:trHeight w:val="244"/>
          <w:jc w:val="center"/>
        </w:trPr>
        <w:tc>
          <w:tcPr>
            <w:tcW w:w="1371" w:type="dxa"/>
          </w:tcPr>
          <w:p w14:paraId="3862A31D" w14:textId="43EAAFFA" w:rsidR="00882F92" w:rsidRDefault="003B5430" w:rsidP="002D56BB">
            <w:pPr>
              <w:rPr>
                <w:lang w:eastAsia="zh-CN"/>
              </w:rPr>
            </w:pPr>
            <w:r>
              <w:rPr>
                <w:lang w:eastAsia="zh-CN"/>
              </w:rPr>
              <w:t xml:space="preserve">Lenovo/ </w:t>
            </w:r>
            <w:proofErr w:type="spellStart"/>
            <w:r>
              <w:rPr>
                <w:lang w:eastAsia="zh-CN"/>
              </w:rPr>
              <w:t>MotM</w:t>
            </w:r>
            <w:proofErr w:type="spellEnd"/>
          </w:p>
        </w:tc>
        <w:tc>
          <w:tcPr>
            <w:tcW w:w="5681" w:type="dxa"/>
          </w:tcPr>
          <w:p w14:paraId="4CB2301F" w14:textId="1187C084" w:rsidR="00882F92" w:rsidRDefault="003B5430" w:rsidP="002D56BB">
            <w:pPr>
              <w:rPr>
                <w:lang w:eastAsia="zh-CN"/>
              </w:rPr>
            </w:pPr>
            <w:r>
              <w:rPr>
                <w:lang w:eastAsia="zh-CN"/>
              </w:rPr>
              <w:t>We would like to thank the editor for his substantial efforts in improving the TS language and capturing the latest agreements. We have a few suggested comments for consideration, as follows:</w:t>
            </w:r>
          </w:p>
          <w:p w14:paraId="76C138F4" w14:textId="2BDF9070" w:rsidR="003B5430" w:rsidRDefault="00721C95" w:rsidP="003B5430">
            <w:pPr>
              <w:pStyle w:val="ListParagraph"/>
              <w:numPr>
                <w:ilvl w:val="0"/>
                <w:numId w:val="35"/>
              </w:numPr>
            </w:pPr>
            <w:r>
              <w:t>It was agreed as part of the conclusion on the UCI parameters in RAN1#112bis-e that the N</w:t>
            </w:r>
            <w:r w:rsidRPr="00721C95">
              <w:rPr>
                <w:vertAlign w:val="subscript"/>
              </w:rPr>
              <w:t>TRP</w:t>
            </w:r>
            <w:r>
              <w:t xml:space="preserve"> bitmap is only reported if N</w:t>
            </w:r>
            <w:r w:rsidRPr="00721C95">
              <w:rPr>
                <w:vertAlign w:val="subscript"/>
              </w:rPr>
              <w:t>TRP</w:t>
            </w:r>
            <w:r>
              <w:t>&gt;1. In light of that, we suggest that this is captured in Sections 5.2.2.2.8 and 5.2.2.2.9 accordingly, as follows</w:t>
            </w:r>
          </w:p>
          <w:tbl>
            <w:tblPr>
              <w:tblStyle w:val="TableGrid"/>
              <w:tblW w:w="0" w:type="auto"/>
              <w:tblInd w:w="720" w:type="dxa"/>
              <w:tblLook w:val="04A0" w:firstRow="1" w:lastRow="0" w:firstColumn="1" w:lastColumn="0" w:noHBand="0" w:noVBand="1"/>
            </w:tblPr>
            <w:tblGrid>
              <w:gridCol w:w="4735"/>
            </w:tblGrid>
            <w:tr w:rsidR="00721C95" w14:paraId="44C32E4C" w14:textId="77777777" w:rsidTr="00721C95">
              <w:tc>
                <w:tcPr>
                  <w:tcW w:w="5594" w:type="dxa"/>
                </w:tcPr>
                <w:p w14:paraId="3A8E4ECC" w14:textId="77777777" w:rsidR="00721C95" w:rsidRPr="00721C95" w:rsidRDefault="00721C95" w:rsidP="00721C95">
                  <w:pPr>
                    <w:pStyle w:val="ListParagraph"/>
                    <w:ind w:left="0"/>
                    <w:jc w:val="center"/>
                    <w:rPr>
                      <w:b/>
                      <w:bCs/>
                    </w:rPr>
                  </w:pPr>
                  <w:r w:rsidRPr="00721C95">
                    <w:rPr>
                      <w:b/>
                      <w:bCs/>
                    </w:rPr>
                    <w:t>TP for Sections 5.2.2.2.8 and 5.2.2.2.9</w:t>
                  </w:r>
                </w:p>
                <w:p w14:paraId="66FF6EC8" w14:textId="77777777" w:rsidR="00721C95" w:rsidRDefault="00721C95" w:rsidP="00721C95">
                  <w:pPr>
                    <w:keepNext/>
                    <w:keepLines/>
                    <w:spacing w:before="120"/>
                    <w:ind w:left="1701" w:hanging="1701"/>
                    <w:outlineLvl w:val="4"/>
                    <w:rPr>
                      <w:rFonts w:ascii="Arial" w:hAnsi="Arial"/>
                      <w:sz w:val="22"/>
                    </w:rPr>
                  </w:pPr>
                  <w:bookmarkStart w:id="2" w:name="_Toc29673185"/>
                  <w:bookmarkStart w:id="3" w:name="_Toc29673326"/>
                  <w:bookmarkStart w:id="4" w:name="_Toc29674319"/>
                  <w:bookmarkStart w:id="5" w:name="_Toc36645549"/>
                  <w:bookmarkStart w:id="6" w:name="_Toc45810594"/>
                  <w:bookmarkStart w:id="7" w:name="_Toc130409795"/>
                  <w:r w:rsidRPr="00576378">
                    <w:rPr>
                      <w:rFonts w:ascii="Arial" w:hAnsi="Arial"/>
                      <w:sz w:val="22"/>
                      <w:lang w:val="x-none"/>
                    </w:rPr>
                    <w:t>5.2.2.2.</w:t>
                  </w:r>
                  <w:r w:rsidRPr="00576378">
                    <w:rPr>
                      <w:rFonts w:ascii="Arial" w:hAnsi="Arial"/>
                      <w:sz w:val="22"/>
                    </w:rPr>
                    <w:t>8</w:t>
                  </w:r>
                  <w:r w:rsidRPr="00576378">
                    <w:rPr>
                      <w:rFonts w:ascii="Arial" w:hAnsi="Arial"/>
                      <w:sz w:val="22"/>
                      <w:lang w:val="x-none"/>
                    </w:rPr>
                    <w:tab/>
                  </w:r>
                  <w:bookmarkEnd w:id="2"/>
                  <w:bookmarkEnd w:id="3"/>
                  <w:bookmarkEnd w:id="4"/>
                  <w:bookmarkEnd w:id="5"/>
                  <w:bookmarkEnd w:id="6"/>
                  <w:bookmarkEnd w:id="7"/>
                  <w:r w:rsidRPr="00576378">
                    <w:rPr>
                      <w:rFonts w:ascii="Arial" w:hAnsi="Arial"/>
                      <w:sz w:val="22"/>
                      <w:lang w:val="x-none"/>
                    </w:rPr>
                    <w:t xml:space="preserve">Enhanced Type II </w:t>
                  </w:r>
                  <w:r w:rsidRPr="00576378">
                    <w:rPr>
                      <w:rFonts w:ascii="Arial" w:hAnsi="Arial"/>
                      <w:sz w:val="22"/>
                    </w:rPr>
                    <w:t>c</w:t>
                  </w:r>
                  <w:proofErr w:type="spellStart"/>
                  <w:r w:rsidRPr="00576378">
                    <w:rPr>
                      <w:rFonts w:ascii="Arial" w:hAnsi="Arial"/>
                      <w:sz w:val="22"/>
                      <w:lang w:val="x-none"/>
                    </w:rPr>
                    <w:t>odebook</w:t>
                  </w:r>
                  <w:proofErr w:type="spellEnd"/>
                  <w:r w:rsidRPr="00576378">
                    <w:rPr>
                      <w:rFonts w:ascii="Arial" w:hAnsi="Arial"/>
                      <w:sz w:val="22"/>
                    </w:rPr>
                    <w:t xml:space="preserve"> for CJT</w:t>
                  </w:r>
                </w:p>
                <w:p w14:paraId="7049D95A" w14:textId="77777777" w:rsidR="00721C95" w:rsidRPr="00576378" w:rsidRDefault="00721C95" w:rsidP="00721C95">
                  <w:r w:rsidRPr="00576378">
                    <w:t xml:space="preserve">For 4 antenna ports {3000, 3001, …, 3003}, 8 antenna ports {3000, 3001, …, 3007}, 12 antenna ports {3000, 3001, …, 3011}, 16 antenna ports {3000, 3001, …, 3015}, 24 antenna ports {3000, 3001, …, 3023}, and 32 antenna ports {3000, 3001, …, 3031} per CSI-RS resource, and the UE configured with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∈{1,2,3,4}</m:t>
                    </m:r>
                  </m:oMath>
                  <w:r w:rsidRPr="00576378">
                    <w:t xml:space="preserve"> CSI-RS resources in a resource set for channel measurement and with higher layer parameter </w:t>
                  </w:r>
                  <w:proofErr w:type="spellStart"/>
                  <w:r w:rsidRPr="00576378">
                    <w:rPr>
                      <w:i/>
                    </w:rPr>
                    <w:t>codebookType</w:t>
                  </w:r>
                  <w:proofErr w:type="spellEnd"/>
                  <w:r w:rsidRPr="00576378">
                    <w:t xml:space="preserve"> set to 'typeII-CJT-r18'</w:t>
                  </w:r>
                </w:p>
                <w:p w14:paraId="5C2444B5" w14:textId="77777777" w:rsidR="00721C95" w:rsidRPr="00A3617A" w:rsidRDefault="00721C95" w:rsidP="00721C95">
                  <w:pPr>
                    <w:jc w:val="center"/>
                    <w:rPr>
                      <w:lang w:eastAsia="ja-JP"/>
                    </w:rPr>
                  </w:pPr>
                  <w:r>
                    <w:rPr>
                      <w:b/>
                      <w:iCs/>
                      <w:color w:val="FF0000"/>
                    </w:rPr>
                    <w:t>&lt;Unchanged text is omitted&gt;</w:t>
                  </w:r>
                </w:p>
                <w:p w14:paraId="766CCD0F" w14:textId="30130CD8" w:rsidR="00721C95" w:rsidRPr="00576378" w:rsidRDefault="00721C95" w:rsidP="00721C95">
                  <w:pPr>
                    <w:ind w:left="568" w:hanging="284"/>
                    <w:rPr>
                      <w:i/>
                    </w:rPr>
                  </w:pPr>
                  <w:r w:rsidRPr="00576378">
                    <w:t>-</w:t>
                  </w:r>
                  <w:r w:rsidRPr="00576378">
                    <w:tab/>
                    <w:t xml:space="preserve">The UE may be configured with higher layer parameter </w:t>
                  </w:r>
                  <w:proofErr w:type="spellStart"/>
                  <w:r w:rsidRPr="00576378">
                    <w:rPr>
                      <w:i/>
                      <w:iCs/>
                    </w:rPr>
                    <w:t>restrictedCMR</w:t>
                  </w:r>
                  <w:proofErr w:type="spellEnd"/>
                  <w:r w:rsidRPr="00576378">
                    <w:rPr>
                      <w:i/>
                      <w:iCs/>
                    </w:rPr>
                    <w:t>-Selection</w:t>
                  </w:r>
                  <w:r w:rsidRPr="00576378">
                    <w:t xml:space="preserve">. </w:t>
                  </w:r>
                  <w:r>
                    <w:t xml:space="preserve">If </w:t>
                  </w:r>
                  <w:proofErr w:type="spellStart"/>
                  <w:r>
                    <w:rPr>
                      <w:i/>
                      <w:iCs/>
                    </w:rPr>
                    <w:t>restrictedCMR</w:t>
                  </w:r>
                  <w:proofErr w:type="spellEnd"/>
                  <w:r>
                    <w:rPr>
                      <w:i/>
                      <w:iCs/>
                    </w:rPr>
                    <w:t>-Selection</w:t>
                  </w:r>
                  <w:r>
                    <w:t xml:space="preserve"> is configured, the number of selected CSI-RS resources is </w:t>
                  </w:r>
                  <m:oMath>
                    <m:sSub>
                      <m:sSubPr>
                        <m:ctrlPr>
                          <w:ins w:id="8" w:author="Mihai Enescu" w:date="2023-10-18T12:43:00Z">
                            <w:rPr>
                              <w:rFonts w:ascii="Cambria Math" w:hAnsi="Cambria Math"/>
                              <w:i/>
                              <w:sz w:val="24"/>
                              <w:szCs w:val="24"/>
                            </w:rPr>
                          </w:ins>
                        </m:ctrlPr>
                      </m:sSubPr>
                      <m:e>
                        <m:r>
                          <w:rPr>
                            <w:rFonts w:ascii="Cambria Math" w:hAnsi="Cambria Math"/>
                          </w:rPr>
                          <m:t>N</m:t>
                        </m:r>
                      </m:e>
                      <m:sub>
                        <m:r>
                          <w:ins w:id="9" w:author="Mihai Enescu" w:date="2023-10-18T12:43:00Z">
                            <w:rPr>
                              <w:rFonts w:ascii="Cambria Math" w:hAnsi="Cambria Math"/>
                            </w:rPr>
                            <m:t>0</m:t>
                          </w:ins>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TRP</m:t>
                        </m:r>
                      </m:sub>
                    </m:sSub>
                  </m:oMath>
                  <w:r>
                    <w:t xml:space="preserve">. Otherwise, the UE is expected to select </w:t>
                  </w:r>
                  <m:oMath>
                    <m:sSub>
                      <m:sSubPr>
                        <m:ctrlPr>
                          <w:ins w:id="10" w:author="Mihai Enescu" w:date="2023-10-18T12:43:00Z">
                            <w:rPr>
                              <w:rFonts w:ascii="Cambria Math" w:hAnsi="Cambria Math"/>
                              <w:i/>
                              <w:sz w:val="24"/>
                              <w:szCs w:val="24"/>
                            </w:rPr>
                          </w:ins>
                        </m:ctrlPr>
                      </m:sSubPr>
                      <m:e>
                        <m:r>
                          <w:rPr>
                            <w:rFonts w:ascii="Cambria Math" w:hAnsi="Cambria Math"/>
                          </w:rPr>
                          <m:t>N</m:t>
                        </m:r>
                      </m:e>
                      <m:sub>
                        <m:r>
                          <w:ins w:id="11" w:author="Mihai Enescu" w:date="2023-10-18T12:43:00Z">
                            <w:rPr>
                              <w:rFonts w:ascii="Cambria Math" w:hAnsi="Cambria Math"/>
                            </w:rPr>
                            <m:t>0</m:t>
                          </w:ins>
                        </m:r>
                      </m:sub>
                    </m:sSub>
                  </m:oMath>
                  <w:r>
                    <w:t xml:space="preserve"> CSI-RS resources, with </w:t>
                  </w:r>
                  <m:oMath>
                    <m:r>
                      <w:rPr>
                        <w:rFonts w:ascii="Cambria Math" w:hAnsi="Cambria Math"/>
                      </w:rPr>
                      <m:t>1≤</m:t>
                    </m:r>
                    <m:sSub>
                      <m:sSubPr>
                        <m:ctrlPr>
                          <w:ins w:id="12" w:author="Mihai Enescu" w:date="2023-10-18T12:43:00Z">
                            <w:rPr>
                              <w:rFonts w:ascii="Cambria Math" w:hAnsi="Cambria Math"/>
                              <w:i/>
                              <w:sz w:val="24"/>
                              <w:szCs w:val="24"/>
                            </w:rPr>
                          </w:ins>
                        </m:ctrlPr>
                      </m:sSubPr>
                      <m:e>
                        <m:r>
                          <w:rPr>
                            <w:rFonts w:ascii="Cambria Math" w:hAnsi="Cambria Math"/>
                          </w:rPr>
                          <m:t>N</m:t>
                        </m:r>
                      </m:e>
                      <m:sub>
                        <m:r>
                          <w:ins w:id="13" w:author="Mihai Enescu" w:date="2023-10-18T12:43:00Z">
                            <w:rPr>
                              <w:rFonts w:ascii="Cambria Math" w:hAnsi="Cambria Math"/>
                            </w:rPr>
                            <m:t>0</m:t>
                          </w:ins>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TRP</m:t>
                        </m:r>
                      </m:sub>
                    </m:sSub>
                  </m:oMath>
                  <w:r>
                    <w:t>, and</w:t>
                  </w:r>
                  <w:ins w:id="14" w:author="Ahmed Hindy" w:date="2023-10-18T13:10:00Z">
                    <w:r>
                      <w:t xml:space="preserve"> if </w:t>
                    </w:r>
                  </w:ins>
                  <m:oMath>
                    <m:sSub>
                      <m:sSubPr>
                        <m:ctrlPr>
                          <w:ins w:id="15" w:author="Ahmed Hindy" w:date="2023-10-18T13:11:00Z">
                            <w:rPr>
                              <w:rFonts w:ascii="Cambria Math" w:hAnsi="Cambria Math"/>
                              <w:i/>
                            </w:rPr>
                          </w:ins>
                        </m:ctrlPr>
                      </m:sSubPr>
                      <m:e>
                        <m:r>
                          <w:ins w:id="16" w:author="Ahmed Hindy" w:date="2023-10-18T13:11:00Z">
                            <w:rPr>
                              <w:rFonts w:ascii="Cambria Math" w:hAnsi="Cambria Math"/>
                            </w:rPr>
                            <m:t>N</m:t>
                          </w:ins>
                        </m:r>
                      </m:e>
                      <m:sub>
                        <m:r>
                          <w:ins w:id="17" w:author="Ahmed Hindy" w:date="2023-10-18T13:11:00Z">
                            <w:rPr>
                              <w:rFonts w:ascii="Cambria Math" w:hAnsi="Cambria Math"/>
                            </w:rPr>
                            <m:t>TRP</m:t>
                          </w:ins>
                        </m:r>
                      </m:sub>
                    </m:sSub>
                    <m:r>
                      <w:ins w:id="18" w:author="Ahmed Hindy" w:date="2023-10-18T13:11:00Z">
                        <w:rPr>
                          <w:rFonts w:ascii="Cambria Math" w:hAnsi="Cambria Math"/>
                        </w:rPr>
                        <m:t>&gt;1</m:t>
                      </w:ins>
                    </m:r>
                  </m:oMath>
                  <w:ins w:id="19" w:author="Ahmed Hindy" w:date="2023-10-18T13:11:00Z">
                    <w:r>
                      <w:t>,</w:t>
                    </w:r>
                  </w:ins>
                  <w:r>
                    <w:t xml:space="preserve"> the selection is reported with an </w:t>
                  </w:r>
                  <m:oMath>
                    <m:sSub>
                      <m:sSubPr>
                        <m:ctrlPr>
                          <w:rPr>
                            <w:rFonts w:ascii="Cambria Math" w:hAnsi="Cambria Math"/>
                            <w:i/>
                            <w:sz w:val="24"/>
                            <w:szCs w:val="24"/>
                          </w:rPr>
                        </m:ctrlPr>
                      </m:sSubPr>
                      <m:e>
                        <m:r>
                          <w:rPr>
                            <w:rFonts w:ascii="Cambria Math" w:hAnsi="Cambria Math"/>
                          </w:rPr>
                          <m:t>N</m:t>
                        </m:r>
                      </m:e>
                      <m:sub>
                        <m:r>
                          <w:rPr>
                            <w:rFonts w:ascii="Cambria Math" w:hAnsi="Cambria Math"/>
                          </w:rPr>
                          <m:t>TRP</m:t>
                        </m:r>
                      </m:sub>
                    </m:sSub>
                  </m:oMath>
                  <w:r>
                    <w:t xml:space="preserve">-bit bitmap, </w:t>
                  </w:r>
                  <m:oMath>
                    <m:sSub>
                      <m:sSubPr>
                        <m:ctrlPr>
                          <w:rPr>
                            <w:rFonts w:ascii="Cambria Math" w:hAnsi="Cambria Math"/>
                            <w:i/>
                            <w:sz w:val="24"/>
                            <w:szCs w:val="24"/>
                          </w:rPr>
                        </m:ctrlPr>
                      </m:sSubPr>
                      <m:e>
                        <m:r>
                          <w:rPr>
                            <w:rFonts w:ascii="Cambria Math" w:hAnsi="Cambria Math"/>
                          </w:rPr>
                          <m:t>b</m:t>
                        </m:r>
                      </m:e>
                      <m:sub>
                        <m:sSub>
                          <m:sSubPr>
                            <m:ctrlPr>
                              <w:rPr>
                                <w:rFonts w:ascii="Cambria Math" w:hAnsi="Cambria Math"/>
                                <w:i/>
                                <w:sz w:val="24"/>
                                <w:szCs w:val="24"/>
                              </w:rPr>
                            </m:ctrlPr>
                          </m:sSubPr>
                          <m:e>
                            <m:r>
                              <w:rPr>
                                <w:rFonts w:ascii="Cambria Math" w:hAnsi="Cambria Math"/>
                              </w:rPr>
                              <m:t>N</m:t>
                            </m:r>
                          </m:e>
                          <m:sub>
                            <m:r>
                              <w:rPr>
                                <w:rFonts w:ascii="Cambria Math" w:hAnsi="Cambria Math"/>
                              </w:rPr>
                              <m:t>TRP</m:t>
                            </m:r>
                          </m:sub>
                        </m:sSub>
                      </m:sub>
                    </m:sSub>
                    <m:r>
                      <w:rPr>
                        <w:rFonts w:ascii="Cambria Math" w:hAnsi="Cambria Math"/>
                      </w:rPr>
                      <m:t>, …,</m:t>
                    </m:r>
                    <m:sSub>
                      <m:sSubPr>
                        <m:ctrlPr>
                          <w:rPr>
                            <w:rFonts w:ascii="Cambria Math" w:hAnsi="Cambria Math"/>
                            <w:i/>
                            <w:sz w:val="24"/>
                            <w:szCs w:val="24"/>
                          </w:rPr>
                        </m:ctrlPr>
                      </m:sSubPr>
                      <m:e>
                        <m:r>
                          <w:rPr>
                            <w:rFonts w:ascii="Cambria Math" w:hAnsi="Cambria Math"/>
                          </w:rPr>
                          <m:t>b</m:t>
                        </m:r>
                      </m:e>
                      <m:sub>
                        <m:r>
                          <w:rPr>
                            <w:rFonts w:ascii="Cambria Math" w:hAnsi="Cambria Math"/>
                          </w:rPr>
                          <m:t>1</m:t>
                        </m:r>
                      </m:sub>
                    </m:sSub>
                  </m:oMath>
                  <w:r>
                    <w:t xml:space="preserve">, where the CSI-RS resources are mapped from bit </w:t>
                  </w:r>
                  <m:oMath>
                    <m:sSub>
                      <m:sSubPr>
                        <m:ctrlPr>
                          <w:rPr>
                            <w:rFonts w:ascii="Cambria Math" w:hAnsi="Cambria Math"/>
                            <w:i/>
                            <w:sz w:val="24"/>
                            <w:szCs w:val="24"/>
                          </w:rPr>
                        </m:ctrlPr>
                      </m:sSubPr>
                      <m:e>
                        <m:r>
                          <w:rPr>
                            <w:rFonts w:ascii="Cambria Math" w:hAnsi="Cambria Math"/>
                          </w:rPr>
                          <m:t>b</m:t>
                        </m:r>
                      </m:e>
                      <m:sub>
                        <m:r>
                          <w:rPr>
                            <w:rFonts w:ascii="Cambria Math" w:hAnsi="Cambria Math"/>
                          </w:rPr>
                          <m:t>1</m:t>
                        </m:r>
                      </m:sub>
                    </m:sSub>
                  </m:oMath>
                  <w:r>
                    <w:t xml:space="preserve"> to bit </w:t>
                  </w:r>
                  <m:oMath>
                    <m:sSub>
                      <m:sSubPr>
                        <m:ctrlPr>
                          <w:rPr>
                            <w:rFonts w:ascii="Cambria Math" w:hAnsi="Cambria Math"/>
                            <w:i/>
                            <w:sz w:val="24"/>
                            <w:szCs w:val="24"/>
                          </w:rPr>
                        </m:ctrlPr>
                      </m:sSubPr>
                      <m:e>
                        <m:r>
                          <w:rPr>
                            <w:rFonts w:ascii="Cambria Math" w:hAnsi="Cambria Math"/>
                          </w:rPr>
                          <m:t>b</m:t>
                        </m:r>
                      </m:e>
                      <m:sub>
                        <m:sSub>
                          <m:sSubPr>
                            <m:ctrlPr>
                              <w:rPr>
                                <w:rFonts w:ascii="Cambria Math" w:hAnsi="Cambria Math"/>
                                <w:i/>
                                <w:sz w:val="24"/>
                                <w:szCs w:val="24"/>
                              </w:rPr>
                            </m:ctrlPr>
                          </m:sSubPr>
                          <m:e>
                            <m:r>
                              <w:rPr>
                                <w:rFonts w:ascii="Cambria Math" w:hAnsi="Cambria Math"/>
                              </w:rPr>
                              <m:t>N</m:t>
                            </m:r>
                          </m:e>
                          <m:sub>
                            <m:r>
                              <w:rPr>
                                <w:rFonts w:ascii="Cambria Math" w:hAnsi="Cambria Math"/>
                              </w:rPr>
                              <m:t>TRP</m:t>
                            </m:r>
                          </m:sub>
                        </m:sSub>
                      </m:sub>
                    </m:sSub>
                  </m:oMath>
                  <w:r>
                    <w:t xml:space="preserve"> by their ordering in the resource set and the first of </w:t>
                  </w:r>
                  <w:r>
                    <w:lastRenderedPageBreak/>
                    <w:t xml:space="preserve">the </w:t>
                  </w:r>
                  <m:oMath>
                    <m:sSub>
                      <m:sSubPr>
                        <m:ctrlPr>
                          <w:ins w:id="20" w:author="Mihai Enescu" w:date="2023-10-18T12:43:00Z">
                            <w:rPr>
                              <w:rFonts w:ascii="Cambria Math" w:hAnsi="Cambria Math"/>
                              <w:i/>
                              <w:sz w:val="24"/>
                              <w:szCs w:val="24"/>
                            </w:rPr>
                          </w:ins>
                        </m:ctrlPr>
                      </m:sSubPr>
                      <m:e>
                        <m:r>
                          <w:rPr>
                            <w:rFonts w:ascii="Cambria Math" w:hAnsi="Cambria Math"/>
                          </w:rPr>
                          <m:t>N</m:t>
                        </m:r>
                      </m:e>
                      <m:sub>
                        <m:r>
                          <w:ins w:id="21" w:author="Mihai Enescu" w:date="2023-10-18T12:43:00Z">
                            <w:rPr>
                              <w:rFonts w:ascii="Cambria Math" w:hAnsi="Cambria Math"/>
                            </w:rPr>
                            <m:t>0</m:t>
                          </w:ins>
                        </m:r>
                      </m:sub>
                    </m:sSub>
                  </m:oMath>
                  <w:r>
                    <w:t xml:space="preserve"> selected CSI-RS resources corresponds to the nonz</w:t>
                  </w:r>
                  <w:proofErr w:type="spellStart"/>
                  <w:r>
                    <w:t>ero</w:t>
                  </w:r>
                  <w:proofErr w:type="spellEnd"/>
                  <w:r>
                    <w:t xml:space="preserve"> bit with lowest index.</w:t>
                  </w:r>
                </w:p>
                <w:p w14:paraId="4703BB93" w14:textId="77777777" w:rsidR="00721C95" w:rsidRPr="00A3617A" w:rsidRDefault="00721C95" w:rsidP="00721C95">
                  <w:pPr>
                    <w:jc w:val="center"/>
                    <w:rPr>
                      <w:lang w:eastAsia="ja-JP"/>
                    </w:rPr>
                  </w:pPr>
                  <w:r>
                    <w:rPr>
                      <w:rFonts w:ascii="Arial" w:hAnsi="Arial"/>
                      <w:sz w:val="22"/>
                    </w:rPr>
                    <w:t xml:space="preserve"> </w:t>
                  </w:r>
                  <w:r>
                    <w:rPr>
                      <w:b/>
                      <w:iCs/>
                      <w:color w:val="FF0000"/>
                    </w:rPr>
                    <w:t>&lt;Unchanged text is omitted&gt;</w:t>
                  </w:r>
                </w:p>
                <w:p w14:paraId="753FCB71" w14:textId="77777777" w:rsidR="00721C95" w:rsidRPr="00576378" w:rsidRDefault="00721C95" w:rsidP="00721C95">
                  <w:pPr>
                    <w:keepNext/>
                    <w:keepLines/>
                    <w:spacing w:before="120"/>
                    <w:ind w:left="1701" w:hanging="1701"/>
                    <w:outlineLvl w:val="4"/>
                    <w:rPr>
                      <w:rFonts w:ascii="Arial" w:hAnsi="Arial"/>
                      <w:sz w:val="22"/>
                    </w:rPr>
                  </w:pPr>
                  <w:bookmarkStart w:id="22" w:name="_Toc130409797"/>
                  <w:r w:rsidRPr="00576378">
                    <w:rPr>
                      <w:rFonts w:ascii="Arial" w:hAnsi="Arial"/>
                      <w:sz w:val="22"/>
                      <w:lang w:val="x-none"/>
                    </w:rPr>
                    <w:t>5.2.2.2.</w:t>
                  </w:r>
                  <w:r w:rsidRPr="00576378">
                    <w:rPr>
                      <w:rFonts w:ascii="Arial" w:hAnsi="Arial"/>
                      <w:sz w:val="22"/>
                    </w:rPr>
                    <w:t>9</w:t>
                  </w:r>
                  <w:r w:rsidRPr="00576378">
                    <w:rPr>
                      <w:rFonts w:ascii="Arial" w:hAnsi="Arial"/>
                      <w:sz w:val="22"/>
                      <w:lang w:val="x-none"/>
                    </w:rPr>
                    <w:tab/>
                  </w:r>
                  <w:bookmarkEnd w:id="22"/>
                  <w:r w:rsidRPr="00576378">
                    <w:rPr>
                      <w:rFonts w:ascii="Arial" w:hAnsi="Arial"/>
                      <w:sz w:val="22"/>
                      <w:lang w:val="x-none"/>
                    </w:rPr>
                    <w:t xml:space="preserve">Further </w:t>
                  </w:r>
                  <w:r w:rsidRPr="00576378">
                    <w:rPr>
                      <w:rFonts w:ascii="Arial" w:hAnsi="Arial"/>
                      <w:sz w:val="22"/>
                    </w:rPr>
                    <w:t xml:space="preserve">enhanced </w:t>
                  </w:r>
                  <w:r w:rsidRPr="00576378">
                    <w:rPr>
                      <w:rFonts w:ascii="Arial" w:hAnsi="Arial"/>
                      <w:sz w:val="22"/>
                      <w:lang w:val="x-none"/>
                    </w:rPr>
                    <w:t xml:space="preserve">Type II </w:t>
                  </w:r>
                  <w:r w:rsidRPr="00576378">
                    <w:rPr>
                      <w:rFonts w:ascii="Arial" w:hAnsi="Arial"/>
                      <w:sz w:val="22"/>
                    </w:rPr>
                    <w:t>p</w:t>
                  </w:r>
                  <w:r w:rsidRPr="00576378">
                    <w:rPr>
                      <w:rFonts w:ascii="Arial" w:hAnsi="Arial"/>
                      <w:sz w:val="22"/>
                      <w:lang w:val="x-none"/>
                    </w:rPr>
                    <w:t xml:space="preserve">ort </w:t>
                  </w:r>
                  <w:r w:rsidRPr="00576378">
                    <w:rPr>
                      <w:rFonts w:ascii="Arial" w:hAnsi="Arial"/>
                      <w:sz w:val="22"/>
                    </w:rPr>
                    <w:t>s</w:t>
                  </w:r>
                  <w:r w:rsidRPr="00576378">
                    <w:rPr>
                      <w:rFonts w:ascii="Arial" w:hAnsi="Arial"/>
                      <w:sz w:val="22"/>
                      <w:lang w:val="x-none"/>
                    </w:rPr>
                    <w:t xml:space="preserve">election </w:t>
                  </w:r>
                  <w:r w:rsidRPr="00576378">
                    <w:rPr>
                      <w:rFonts w:ascii="Arial" w:hAnsi="Arial"/>
                      <w:sz w:val="22"/>
                    </w:rPr>
                    <w:t>c</w:t>
                  </w:r>
                  <w:proofErr w:type="spellStart"/>
                  <w:r w:rsidRPr="00576378">
                    <w:rPr>
                      <w:rFonts w:ascii="Arial" w:hAnsi="Arial"/>
                      <w:sz w:val="22"/>
                      <w:lang w:val="x-none"/>
                    </w:rPr>
                    <w:t>odebook</w:t>
                  </w:r>
                  <w:proofErr w:type="spellEnd"/>
                  <w:r w:rsidRPr="00576378">
                    <w:rPr>
                      <w:rFonts w:ascii="Arial" w:hAnsi="Arial"/>
                      <w:sz w:val="22"/>
                    </w:rPr>
                    <w:t xml:space="preserve"> for CJT</w:t>
                  </w:r>
                </w:p>
                <w:p w14:paraId="2B6CB479" w14:textId="77777777" w:rsidR="00721C95" w:rsidRPr="00576378" w:rsidRDefault="00721C95" w:rsidP="00721C95">
                  <w:r w:rsidRPr="00576378">
                    <w:t xml:space="preserve">For 4 antenna ports {3000, 3001, …, 3003}, 8 antenna ports {3000, 3001, …, 3007}, 12 antenna ports {3000, 3001, …, 3011}, 16 antenna ports {3000, 3001, …, 3015}, 24 antenna ports {3000, 3001, …, 3023}, and 32 antenna ports {3000, 3001, …, 3031} per CSI-RS resource, the UE configured with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∈{1,2,3,4}</m:t>
                    </m:r>
                  </m:oMath>
                  <w:r w:rsidRPr="00576378">
                    <w:t xml:space="preserve"> CSI-RS resources in a resource set for channel measurement and with higher layer parameter </w:t>
                  </w:r>
                  <w:proofErr w:type="spellStart"/>
                  <w:r w:rsidRPr="00576378">
                    <w:rPr>
                      <w:i/>
                    </w:rPr>
                    <w:t>codebookType</w:t>
                  </w:r>
                  <w:proofErr w:type="spellEnd"/>
                  <w:r w:rsidRPr="00576378">
                    <w:t xml:space="preserve"> set to 'typeII-CJT-PortSelection-r18'</w:t>
                  </w:r>
                </w:p>
                <w:p w14:paraId="04545AB4" w14:textId="77777777" w:rsidR="00721C95" w:rsidRPr="00A3617A" w:rsidRDefault="00721C95" w:rsidP="00721C95">
                  <w:pPr>
                    <w:jc w:val="center"/>
                    <w:rPr>
                      <w:lang w:eastAsia="ja-JP"/>
                    </w:rPr>
                  </w:pPr>
                  <w:r>
                    <w:rPr>
                      <w:b/>
                      <w:iCs/>
                      <w:color w:val="FF0000"/>
                    </w:rPr>
                    <w:t>&lt;Unchanged text is omitted&gt;</w:t>
                  </w:r>
                </w:p>
                <w:p w14:paraId="33286F94" w14:textId="3458A4D2" w:rsidR="00721C95" w:rsidRPr="00576378" w:rsidRDefault="00721C95" w:rsidP="00721C95">
                  <w:pPr>
                    <w:ind w:left="568" w:hanging="284"/>
                    <w:rPr>
                      <w:i/>
                    </w:rPr>
                  </w:pPr>
                  <w:r w:rsidRPr="00576378">
                    <w:t>-</w:t>
                  </w:r>
                  <w:r w:rsidRPr="00576378">
                    <w:tab/>
                    <w:t xml:space="preserve">The UE may be configured with higher layer parameter </w:t>
                  </w:r>
                  <w:proofErr w:type="spellStart"/>
                  <w:r w:rsidRPr="00576378">
                    <w:rPr>
                      <w:i/>
                      <w:iCs/>
                    </w:rPr>
                    <w:t>restrictedCMR</w:t>
                  </w:r>
                  <w:proofErr w:type="spellEnd"/>
                  <w:r w:rsidRPr="00576378">
                    <w:rPr>
                      <w:i/>
                      <w:iCs/>
                    </w:rPr>
                    <w:t>-Selection</w:t>
                  </w:r>
                  <w:r w:rsidRPr="00576378">
                    <w:t xml:space="preserve">. </w:t>
                  </w:r>
                  <w:r>
                    <w:t xml:space="preserve">If </w:t>
                  </w:r>
                  <w:proofErr w:type="spellStart"/>
                  <w:r>
                    <w:rPr>
                      <w:i/>
                      <w:iCs/>
                    </w:rPr>
                    <w:t>restrictedCMR</w:t>
                  </w:r>
                  <w:proofErr w:type="spellEnd"/>
                  <w:r>
                    <w:rPr>
                      <w:i/>
                      <w:iCs/>
                    </w:rPr>
                    <w:t>-Selection</w:t>
                  </w:r>
                  <w:r>
                    <w:t xml:space="preserve"> is configured, the number of selected CSI-RS resources is </w:t>
                  </w:r>
                  <m:oMath>
                    <m:sSub>
                      <m:sSubPr>
                        <m:ctrlPr>
                          <w:ins w:id="23" w:author="Mihai Enescu" w:date="2023-10-18T13:50:00Z">
                            <w:rPr>
                              <w:rFonts w:ascii="Cambria Math" w:hAnsi="Cambria Math"/>
                              <w:i/>
                              <w:sz w:val="24"/>
                              <w:szCs w:val="24"/>
                            </w:rPr>
                          </w:ins>
                        </m:ctrlPr>
                      </m:sSubPr>
                      <m:e>
                        <m:r>
                          <w:rPr>
                            <w:rFonts w:ascii="Cambria Math" w:hAnsi="Cambria Math"/>
                          </w:rPr>
                          <m:t>N</m:t>
                        </m:r>
                      </m:e>
                      <m:sub>
                        <m:r>
                          <w:ins w:id="24" w:author="Mihai Enescu" w:date="2023-10-18T13:50:00Z">
                            <w:rPr>
                              <w:rFonts w:ascii="Cambria Math" w:hAnsi="Cambria Math"/>
                            </w:rPr>
                            <m:t>0</m:t>
                          </w:ins>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TRP</m:t>
                        </m:r>
                      </m:sub>
                    </m:sSub>
                  </m:oMath>
                  <w:r>
                    <w:t xml:space="preserve">. Otherwise, the UE is expected to select </w:t>
                  </w:r>
                  <m:oMath>
                    <m:sSub>
                      <m:sSubPr>
                        <m:ctrlPr>
                          <w:ins w:id="25" w:author="Mihai Enescu" w:date="2023-10-18T13:50:00Z">
                            <w:rPr>
                              <w:rFonts w:ascii="Cambria Math" w:hAnsi="Cambria Math"/>
                              <w:i/>
                              <w:sz w:val="24"/>
                              <w:szCs w:val="24"/>
                            </w:rPr>
                          </w:ins>
                        </m:ctrlPr>
                      </m:sSubPr>
                      <m:e>
                        <m:r>
                          <w:rPr>
                            <w:rFonts w:ascii="Cambria Math" w:hAnsi="Cambria Math"/>
                          </w:rPr>
                          <m:t>N</m:t>
                        </m:r>
                      </m:e>
                      <m:sub>
                        <m:r>
                          <w:ins w:id="26" w:author="Mihai Enescu" w:date="2023-10-18T13:50:00Z">
                            <w:rPr>
                              <w:rFonts w:ascii="Cambria Math" w:hAnsi="Cambria Math"/>
                            </w:rPr>
                            <m:t>0</m:t>
                          </w:ins>
                        </m:r>
                      </m:sub>
                    </m:sSub>
                  </m:oMath>
                  <w:r>
                    <w:t xml:space="preserve"> CSI-RS resources, with </w:t>
                  </w:r>
                  <m:oMath>
                    <m:r>
                      <w:rPr>
                        <w:rFonts w:ascii="Cambria Math" w:hAnsi="Cambria Math"/>
                      </w:rPr>
                      <m:t>1≤</m:t>
                    </m:r>
                    <m:sSub>
                      <m:sSubPr>
                        <m:ctrlPr>
                          <w:ins w:id="27" w:author="Mihai Enescu" w:date="2023-10-18T13:50:00Z">
                            <w:rPr>
                              <w:rFonts w:ascii="Cambria Math" w:hAnsi="Cambria Math"/>
                              <w:i/>
                              <w:sz w:val="24"/>
                              <w:szCs w:val="24"/>
                            </w:rPr>
                          </w:ins>
                        </m:ctrlPr>
                      </m:sSubPr>
                      <m:e>
                        <m:r>
                          <w:rPr>
                            <w:rFonts w:ascii="Cambria Math" w:hAnsi="Cambria Math"/>
                          </w:rPr>
                          <m:t>N</m:t>
                        </m:r>
                      </m:e>
                      <m:sub>
                        <m:r>
                          <w:ins w:id="28" w:author="Mihai Enescu" w:date="2023-10-18T13:50:00Z">
                            <w:rPr>
                              <w:rFonts w:ascii="Cambria Math" w:hAnsi="Cambria Math"/>
                            </w:rPr>
                            <m:t>0</m:t>
                          </w:ins>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TRP</m:t>
                        </m:r>
                      </m:sub>
                    </m:sSub>
                  </m:oMath>
                  <w:r>
                    <w:t xml:space="preserve">, and </w:t>
                  </w:r>
                  <w:ins w:id="29" w:author="Ahmed Hindy" w:date="2023-10-18T13:12:00Z">
                    <w:r>
                      <w:t xml:space="preserve">if </w:t>
                    </w:r>
                  </w:ins>
                  <m:oMath>
                    <m:sSub>
                      <m:sSubPr>
                        <m:ctrlPr>
                          <w:ins w:id="30" w:author="Ahmed Hindy" w:date="2023-10-18T13:12:00Z">
                            <w:rPr>
                              <w:rFonts w:ascii="Cambria Math" w:hAnsi="Cambria Math"/>
                              <w:i/>
                            </w:rPr>
                          </w:ins>
                        </m:ctrlPr>
                      </m:sSubPr>
                      <m:e>
                        <m:r>
                          <w:ins w:id="31" w:author="Ahmed Hindy" w:date="2023-10-18T13:12:00Z">
                            <w:rPr>
                              <w:rFonts w:ascii="Cambria Math" w:hAnsi="Cambria Math"/>
                            </w:rPr>
                            <m:t>N</m:t>
                          </w:ins>
                        </m:r>
                      </m:e>
                      <m:sub>
                        <m:r>
                          <w:ins w:id="32" w:author="Ahmed Hindy" w:date="2023-10-18T13:12:00Z">
                            <w:rPr>
                              <w:rFonts w:ascii="Cambria Math" w:hAnsi="Cambria Math"/>
                            </w:rPr>
                            <m:t>TRP</m:t>
                          </w:ins>
                        </m:r>
                      </m:sub>
                    </m:sSub>
                    <m:r>
                      <w:ins w:id="33" w:author="Ahmed Hindy" w:date="2023-10-18T13:12:00Z">
                        <w:rPr>
                          <w:rFonts w:ascii="Cambria Math" w:hAnsi="Cambria Math"/>
                        </w:rPr>
                        <m:t>&gt;1</m:t>
                      </w:ins>
                    </m:r>
                  </m:oMath>
                  <w:ins w:id="34" w:author="Ahmed Hindy" w:date="2023-10-18T13:12:00Z">
                    <w:r>
                      <w:t xml:space="preserve">, </w:t>
                    </w:r>
                  </w:ins>
                  <w:r>
                    <w:t xml:space="preserve">the selection is reported with an </w:t>
                  </w:r>
                  <m:oMath>
                    <m:sSub>
                      <m:sSubPr>
                        <m:ctrlPr>
                          <w:rPr>
                            <w:rFonts w:ascii="Cambria Math" w:hAnsi="Cambria Math"/>
                            <w:i/>
                            <w:sz w:val="24"/>
                            <w:szCs w:val="24"/>
                          </w:rPr>
                        </m:ctrlPr>
                      </m:sSubPr>
                      <m:e>
                        <m:r>
                          <w:rPr>
                            <w:rFonts w:ascii="Cambria Math" w:hAnsi="Cambria Math"/>
                          </w:rPr>
                          <m:t>N</m:t>
                        </m:r>
                      </m:e>
                      <m:sub>
                        <m:r>
                          <w:rPr>
                            <w:rFonts w:ascii="Cambria Math" w:hAnsi="Cambria Math"/>
                          </w:rPr>
                          <m:t>TRP</m:t>
                        </m:r>
                      </m:sub>
                    </m:sSub>
                  </m:oMath>
                  <w:r>
                    <w:t xml:space="preserve">-bit bitmap, </w:t>
                  </w:r>
                  <m:oMath>
                    <m:sSub>
                      <m:sSubPr>
                        <m:ctrlPr>
                          <w:rPr>
                            <w:rFonts w:ascii="Cambria Math" w:hAnsi="Cambria Math"/>
                            <w:i/>
                            <w:sz w:val="24"/>
                            <w:szCs w:val="24"/>
                          </w:rPr>
                        </m:ctrlPr>
                      </m:sSubPr>
                      <m:e>
                        <m:r>
                          <w:rPr>
                            <w:rFonts w:ascii="Cambria Math" w:hAnsi="Cambria Math"/>
                          </w:rPr>
                          <m:t>b</m:t>
                        </m:r>
                      </m:e>
                      <m:sub>
                        <m:sSub>
                          <m:sSubPr>
                            <m:ctrlPr>
                              <w:rPr>
                                <w:rFonts w:ascii="Cambria Math" w:hAnsi="Cambria Math"/>
                                <w:i/>
                                <w:sz w:val="24"/>
                                <w:szCs w:val="24"/>
                              </w:rPr>
                            </m:ctrlPr>
                          </m:sSubPr>
                          <m:e>
                            <m:r>
                              <w:rPr>
                                <w:rFonts w:ascii="Cambria Math" w:hAnsi="Cambria Math"/>
                              </w:rPr>
                              <m:t>N</m:t>
                            </m:r>
                          </m:e>
                          <m:sub>
                            <m:r>
                              <w:rPr>
                                <w:rFonts w:ascii="Cambria Math" w:hAnsi="Cambria Math"/>
                              </w:rPr>
                              <m:t>TRP</m:t>
                            </m:r>
                          </m:sub>
                        </m:sSub>
                      </m:sub>
                    </m:sSub>
                    <m:r>
                      <w:rPr>
                        <w:rFonts w:ascii="Cambria Math" w:hAnsi="Cambria Math"/>
                      </w:rPr>
                      <m:t>, …,</m:t>
                    </m:r>
                    <m:sSub>
                      <m:sSubPr>
                        <m:ctrlPr>
                          <w:rPr>
                            <w:rFonts w:ascii="Cambria Math" w:hAnsi="Cambria Math"/>
                            <w:i/>
                            <w:sz w:val="24"/>
                            <w:szCs w:val="24"/>
                          </w:rPr>
                        </m:ctrlPr>
                      </m:sSubPr>
                      <m:e>
                        <m:r>
                          <w:rPr>
                            <w:rFonts w:ascii="Cambria Math" w:hAnsi="Cambria Math"/>
                          </w:rPr>
                          <m:t>b</m:t>
                        </m:r>
                      </m:e>
                      <m:sub>
                        <m:r>
                          <w:rPr>
                            <w:rFonts w:ascii="Cambria Math" w:hAnsi="Cambria Math"/>
                          </w:rPr>
                          <m:t>1</m:t>
                        </m:r>
                      </m:sub>
                    </m:sSub>
                  </m:oMath>
                  <w:r>
                    <w:t xml:space="preserve">, where the CSI-RS resources are mapped from bit </w:t>
                  </w:r>
                  <m:oMath>
                    <m:sSub>
                      <m:sSubPr>
                        <m:ctrlPr>
                          <w:rPr>
                            <w:rFonts w:ascii="Cambria Math" w:hAnsi="Cambria Math"/>
                            <w:i/>
                            <w:sz w:val="24"/>
                            <w:szCs w:val="24"/>
                          </w:rPr>
                        </m:ctrlPr>
                      </m:sSubPr>
                      <m:e>
                        <m:r>
                          <w:rPr>
                            <w:rFonts w:ascii="Cambria Math" w:hAnsi="Cambria Math"/>
                          </w:rPr>
                          <m:t>b</m:t>
                        </m:r>
                      </m:e>
                      <m:sub>
                        <m:r>
                          <w:rPr>
                            <w:rFonts w:ascii="Cambria Math" w:hAnsi="Cambria Math"/>
                          </w:rPr>
                          <m:t>1</m:t>
                        </m:r>
                      </m:sub>
                    </m:sSub>
                  </m:oMath>
                  <w:r>
                    <w:t xml:space="preserve"> to bit </w:t>
                  </w:r>
                  <m:oMath>
                    <m:sSub>
                      <m:sSubPr>
                        <m:ctrlPr>
                          <w:rPr>
                            <w:rFonts w:ascii="Cambria Math" w:hAnsi="Cambria Math"/>
                            <w:i/>
                            <w:sz w:val="24"/>
                            <w:szCs w:val="24"/>
                          </w:rPr>
                        </m:ctrlPr>
                      </m:sSubPr>
                      <m:e>
                        <m:r>
                          <w:rPr>
                            <w:rFonts w:ascii="Cambria Math" w:hAnsi="Cambria Math"/>
                          </w:rPr>
                          <m:t>b</m:t>
                        </m:r>
                      </m:e>
                      <m:sub>
                        <m:sSub>
                          <m:sSubPr>
                            <m:ctrlPr>
                              <w:rPr>
                                <w:rFonts w:ascii="Cambria Math" w:hAnsi="Cambria Math"/>
                                <w:i/>
                                <w:sz w:val="24"/>
                                <w:szCs w:val="24"/>
                              </w:rPr>
                            </m:ctrlPr>
                          </m:sSubPr>
                          <m:e>
                            <m:r>
                              <w:rPr>
                                <w:rFonts w:ascii="Cambria Math" w:hAnsi="Cambria Math"/>
                              </w:rPr>
                              <m:t>N</m:t>
                            </m:r>
                          </m:e>
                          <m:sub>
                            <m:r>
                              <w:rPr>
                                <w:rFonts w:ascii="Cambria Math" w:hAnsi="Cambria Math"/>
                              </w:rPr>
                              <m:t>TRP</m:t>
                            </m:r>
                          </m:sub>
                        </m:sSub>
                      </m:sub>
                    </m:sSub>
                  </m:oMath>
                  <w:r>
                    <w:t xml:space="preserve"> by their ordering in the resource set and the first of the </w:t>
                  </w:r>
                  <m:oMath>
                    <m:sSub>
                      <m:sSubPr>
                        <m:ctrlPr>
                          <w:ins w:id="35" w:author="Mihai Enescu" w:date="2023-10-18T13:50:00Z">
                            <w:rPr>
                              <w:rFonts w:ascii="Cambria Math" w:hAnsi="Cambria Math"/>
                              <w:i/>
                              <w:sz w:val="24"/>
                              <w:szCs w:val="24"/>
                            </w:rPr>
                          </w:ins>
                        </m:ctrlPr>
                      </m:sSubPr>
                      <m:e>
                        <m:r>
                          <w:rPr>
                            <w:rFonts w:ascii="Cambria Math" w:hAnsi="Cambria Math"/>
                          </w:rPr>
                          <m:t>N</m:t>
                        </m:r>
                      </m:e>
                      <m:sub>
                        <m:r>
                          <w:ins w:id="36" w:author="Mihai Enescu" w:date="2023-10-18T13:50:00Z">
                            <w:rPr>
                              <w:rFonts w:ascii="Cambria Math" w:hAnsi="Cambria Math"/>
                            </w:rPr>
                            <m:t>0</m:t>
                          </w:ins>
                        </m:r>
                      </m:sub>
                    </m:sSub>
                  </m:oMath>
                  <w:r>
                    <w:t xml:space="preserve"> selected CSI-RS resources corresponds to the nonzero bit with lowest index.</w:t>
                  </w:r>
                </w:p>
                <w:p w14:paraId="73D4C62A" w14:textId="65E2F77D" w:rsidR="00721C95" w:rsidRDefault="00721C95" w:rsidP="00721C95">
                  <w:pPr>
                    <w:jc w:val="center"/>
                    <w:rPr>
                      <w:lang w:eastAsia="ja-JP"/>
                    </w:rPr>
                  </w:pPr>
                  <w:r>
                    <w:rPr>
                      <w:b/>
                      <w:iCs/>
                      <w:color w:val="FF0000"/>
                    </w:rPr>
                    <w:t>&lt;Unchanged text is omitted&gt;</w:t>
                  </w:r>
                </w:p>
              </w:tc>
            </w:tr>
          </w:tbl>
          <w:p w14:paraId="3AB4D0E2" w14:textId="77777777" w:rsidR="00721C95" w:rsidRDefault="00721C95" w:rsidP="00721C95">
            <w:pPr>
              <w:pStyle w:val="ListParagraph"/>
              <w:jc w:val="center"/>
            </w:pPr>
          </w:p>
          <w:p w14:paraId="4DBC66C1" w14:textId="7DD79B5D" w:rsidR="00721C95" w:rsidRPr="00933353" w:rsidRDefault="006A4206" w:rsidP="003B5430">
            <w:pPr>
              <w:pStyle w:val="ListParagraph"/>
              <w:numPr>
                <w:ilvl w:val="0"/>
                <w:numId w:val="35"/>
              </w:numPr>
            </w:pPr>
            <w:r>
              <w:t xml:space="preserve">In order to align the wording </w:t>
            </w:r>
            <w:r w:rsidR="00330109">
              <w:t>references</w:t>
            </w:r>
            <w:r>
              <w:t xml:space="preserve"> across different TS documents (mainly TS 38.212 and TS 38.214), we </w:t>
            </w:r>
            <w:r w:rsidR="00330109">
              <w:t xml:space="preserve">kindly </w:t>
            </w:r>
            <w:r>
              <w:t xml:space="preserve">propose renaming the codebooks in Section 5.2.2.2.10 and 5.2.2.2.11 from </w:t>
            </w:r>
            <w:r w:rsidR="00330109">
              <w:t xml:space="preserve">“codebook for predicted PMI” to “Doppler codebook”, since the latter is used in TS 38.212.  </w:t>
            </w:r>
            <w:r>
              <w:t xml:space="preserve"> </w:t>
            </w:r>
          </w:p>
        </w:tc>
        <w:tc>
          <w:tcPr>
            <w:tcW w:w="2577" w:type="dxa"/>
          </w:tcPr>
          <w:p w14:paraId="798DDA98" w14:textId="6DC6B371" w:rsidR="002B3B0F" w:rsidRPr="002B3B0F" w:rsidRDefault="002B3B0F" w:rsidP="002D56BB">
            <w:r>
              <w:lastRenderedPageBreak/>
              <w:t xml:space="preserve">In my understanding </w:t>
            </w:r>
            <w:proofErr w:type="spellStart"/>
            <w:r w:rsidRPr="00576378">
              <w:rPr>
                <w:i/>
                <w:iCs/>
              </w:rPr>
              <w:t>restrictedCMR</w:t>
            </w:r>
            <w:proofErr w:type="spellEnd"/>
            <w:r w:rsidRPr="00576378">
              <w:rPr>
                <w:i/>
                <w:iCs/>
              </w:rPr>
              <w:t>-Selection</w:t>
            </w:r>
            <w:r>
              <w:t xml:space="preserve"> is always configured for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t xml:space="preserve">, because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Hence when </w:t>
            </w:r>
            <w:proofErr w:type="spellStart"/>
            <w:r w:rsidRPr="00576378">
              <w:rPr>
                <w:i/>
                <w:iCs/>
              </w:rPr>
              <w:t>restrictedCMR</w:t>
            </w:r>
            <w:proofErr w:type="spellEnd"/>
            <w:r w:rsidRPr="00576378">
              <w:rPr>
                <w:i/>
                <w:iCs/>
              </w:rPr>
              <w:t>-Selection</w:t>
            </w:r>
            <w:r>
              <w:t xml:space="preserve"> is not configured, it’s always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&gt;1</m:t>
              </m:r>
            </m:oMath>
            <w:r>
              <w:t>.</w:t>
            </w:r>
          </w:p>
          <w:p w14:paraId="5F10FCB7" w14:textId="6A5E3439" w:rsidR="00093018" w:rsidRDefault="002B3B0F" w:rsidP="002D56BB">
            <w:r>
              <w:t>This</w:t>
            </w:r>
            <w:r w:rsidR="0074724F">
              <w:t xml:space="preserve"> additional condition, if added, may be interpreted as implying that there is another case, with </w:t>
            </w:r>
            <w:proofErr w:type="spellStart"/>
            <w:r w:rsidR="0074724F" w:rsidRPr="00576378">
              <w:rPr>
                <w:i/>
                <w:iCs/>
              </w:rPr>
              <w:t>restrictedCMR</w:t>
            </w:r>
            <w:proofErr w:type="spellEnd"/>
            <w:r w:rsidR="0074724F" w:rsidRPr="00576378">
              <w:rPr>
                <w:i/>
                <w:iCs/>
              </w:rPr>
              <w:t>-Selection</w:t>
            </w:r>
            <w:r w:rsidR="0074724F">
              <w:t xml:space="preserve"> not configured and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rsidR="0074724F">
              <w:t>, in which the bitmap is not reported.</w:t>
            </w:r>
          </w:p>
          <w:p w14:paraId="3897B7CA" w14:textId="77777777" w:rsidR="00093018" w:rsidRPr="00386674" w:rsidRDefault="00093018" w:rsidP="00093018">
            <w:pPr>
              <w:rPr>
                <w:rFonts w:eastAsia="Times New Roman"/>
                <w:sz w:val="24"/>
                <w:lang w:eastAsia="en-GB"/>
              </w:rPr>
            </w:pPr>
            <w:r w:rsidRPr="00386674">
              <w:rPr>
                <w:b/>
                <w:bCs/>
                <w:kern w:val="24"/>
                <w:highlight w:val="green"/>
                <w:lang w:eastAsia="en-GB"/>
              </w:rPr>
              <w:t>Agreement</w:t>
            </w:r>
            <w:r w:rsidRPr="00386674">
              <w:rPr>
                <w:rFonts w:eastAsia="Times New Roman"/>
                <w:sz w:val="24"/>
                <w:lang w:val="en-US" w:eastAsia="en-GB"/>
              </w:rPr>
              <w:t xml:space="preserve"> </w:t>
            </w:r>
            <w:r w:rsidRPr="00540256">
              <w:rPr>
                <w:kern w:val="24"/>
                <w:highlight w:val="yellow"/>
                <w:lang w:val="en-US" w:eastAsia="en-GB"/>
              </w:rPr>
              <w:t>(RAN1#110bis-e)</w:t>
            </w:r>
          </w:p>
          <w:p w14:paraId="6B5F9DCC" w14:textId="06B152D3" w:rsidR="00093018" w:rsidRPr="00093018" w:rsidRDefault="00093018" w:rsidP="00093018">
            <w:pPr>
              <w:rPr>
                <w:rFonts w:eastAsia="Times New Roman"/>
                <w:sz w:val="24"/>
                <w:lang w:eastAsia="en-GB"/>
              </w:rPr>
            </w:pPr>
            <w:r>
              <w:rPr>
                <w:color w:val="000000" w:themeColor="text1"/>
                <w:kern w:val="24"/>
                <w:lang w:eastAsia="en-GB"/>
              </w:rPr>
              <w:t>…</w:t>
            </w:r>
            <w:r w:rsidRPr="00093018">
              <w:rPr>
                <w:color w:val="000000" w:themeColor="text1"/>
                <w:kern w:val="24"/>
                <w:lang w:eastAsia="en-GB"/>
              </w:rPr>
              <w:t xml:space="preserve"> </w:t>
            </w:r>
          </w:p>
          <w:p w14:paraId="4E359C49" w14:textId="77777777" w:rsidR="00093018" w:rsidRPr="00093018" w:rsidRDefault="00093018" w:rsidP="00093018">
            <w:pPr>
              <w:numPr>
                <w:ilvl w:val="0"/>
                <w:numId w:val="40"/>
              </w:numPr>
              <w:contextualSpacing/>
              <w:jc w:val="left"/>
              <w:rPr>
                <w:rFonts w:eastAsia="Times New Roman"/>
                <w:lang w:eastAsia="en-GB"/>
              </w:rPr>
            </w:pPr>
            <w:r w:rsidRPr="00093018">
              <w:rPr>
                <w:rFonts w:cs="Symbol"/>
                <w:color w:val="000000" w:themeColor="text1"/>
                <w:kern w:val="24"/>
                <w:lang w:eastAsia="en-GB"/>
              </w:rPr>
              <w:t xml:space="preserve">A restricted configuration (gNB-configured via higher-layer </w:t>
            </w:r>
            <w:proofErr w:type="spellStart"/>
            <w:r w:rsidRPr="00093018">
              <w:rPr>
                <w:rFonts w:cs="Symbol"/>
                <w:color w:val="000000" w:themeColor="text1"/>
                <w:kern w:val="24"/>
                <w:lang w:eastAsia="en-GB"/>
              </w:rPr>
              <w:t>signaling</w:t>
            </w:r>
            <w:proofErr w:type="spellEnd"/>
            <w:r w:rsidRPr="00093018">
              <w:rPr>
                <w:rFonts w:cs="Symbol"/>
                <w:color w:val="000000" w:themeColor="text1"/>
                <w:kern w:val="24"/>
                <w:lang w:eastAsia="en-GB"/>
              </w:rPr>
              <w:t>) where N=N</w:t>
            </w:r>
            <w:r w:rsidRPr="00093018">
              <w:rPr>
                <w:rFonts w:cs="Symbol"/>
                <w:color w:val="000000" w:themeColor="text1"/>
                <w:kern w:val="24"/>
                <w:position w:val="-5"/>
                <w:vertAlign w:val="subscript"/>
                <w:lang w:eastAsia="en-GB"/>
              </w:rPr>
              <w:t>TRP</w:t>
            </w:r>
            <w:r w:rsidRPr="00093018">
              <w:rPr>
                <w:rFonts w:cs="Symbol"/>
                <w:color w:val="000000" w:themeColor="text1"/>
                <w:kern w:val="24"/>
                <w:lang w:eastAsia="en-GB"/>
              </w:rPr>
              <w:t xml:space="preserve"> is supported</w:t>
            </w:r>
          </w:p>
          <w:p w14:paraId="79B97C0D" w14:textId="77777777" w:rsidR="00093018" w:rsidRPr="00093018" w:rsidRDefault="00093018" w:rsidP="00093018">
            <w:pPr>
              <w:numPr>
                <w:ilvl w:val="1"/>
                <w:numId w:val="41"/>
              </w:numPr>
              <w:contextualSpacing/>
              <w:jc w:val="left"/>
              <w:rPr>
                <w:rFonts w:eastAsia="Times New Roman"/>
                <w:highlight w:val="cyan"/>
                <w:lang w:eastAsia="en-GB"/>
              </w:rPr>
            </w:pPr>
            <w:r w:rsidRPr="00093018">
              <w:rPr>
                <w:color w:val="000000" w:themeColor="text1"/>
                <w:kern w:val="24"/>
                <w:highlight w:val="cyan"/>
                <w:lang w:eastAsia="en-GB"/>
              </w:rPr>
              <w:t>N</w:t>
            </w:r>
            <w:r w:rsidRPr="00093018">
              <w:rPr>
                <w:color w:val="000000" w:themeColor="text1"/>
                <w:kern w:val="24"/>
                <w:position w:val="-5"/>
                <w:highlight w:val="cyan"/>
                <w:vertAlign w:val="subscript"/>
                <w:lang w:eastAsia="en-GB"/>
              </w:rPr>
              <w:t>TRP</w:t>
            </w:r>
            <w:r w:rsidRPr="00093018">
              <w:rPr>
                <w:color w:val="000000" w:themeColor="text1"/>
                <w:kern w:val="24"/>
                <w:highlight w:val="cyan"/>
                <w:lang w:eastAsia="en-GB"/>
              </w:rPr>
              <w:t>-bit bitmap is not reported when the restriction is configured</w:t>
            </w:r>
          </w:p>
          <w:p w14:paraId="479BD8D2" w14:textId="77777777" w:rsidR="00093018" w:rsidRDefault="00093018" w:rsidP="002D56BB"/>
          <w:p w14:paraId="49996E0F" w14:textId="77777777" w:rsidR="00836CE6" w:rsidRDefault="00836CE6" w:rsidP="002D56BB"/>
          <w:p w14:paraId="51BA7BBD" w14:textId="77777777" w:rsidR="00836CE6" w:rsidRDefault="00836CE6" w:rsidP="002D56BB"/>
          <w:p w14:paraId="361269ED" w14:textId="77777777" w:rsidR="00836CE6" w:rsidRDefault="00836CE6" w:rsidP="002D56BB"/>
          <w:p w14:paraId="0CDA7F3E" w14:textId="77777777" w:rsidR="00836CE6" w:rsidRDefault="00836CE6" w:rsidP="002D56BB"/>
          <w:p w14:paraId="5DF7CFB4" w14:textId="77777777" w:rsidR="00836CE6" w:rsidRDefault="00836CE6" w:rsidP="002D56BB"/>
          <w:p w14:paraId="13235EFB" w14:textId="77777777" w:rsidR="00836CE6" w:rsidRDefault="00836CE6" w:rsidP="002D56BB"/>
          <w:p w14:paraId="3B946AC1" w14:textId="77777777" w:rsidR="00836CE6" w:rsidRDefault="00836CE6" w:rsidP="002D56BB"/>
          <w:p w14:paraId="1B347B06" w14:textId="77777777" w:rsidR="00836CE6" w:rsidRDefault="00836CE6" w:rsidP="002D56BB"/>
          <w:p w14:paraId="55F80DDF" w14:textId="77777777" w:rsidR="00836CE6" w:rsidRDefault="00836CE6" w:rsidP="002D56BB"/>
          <w:p w14:paraId="2F860DD0" w14:textId="77777777" w:rsidR="00836CE6" w:rsidRDefault="00836CE6" w:rsidP="002D56BB"/>
          <w:p w14:paraId="7DBCC692" w14:textId="77777777" w:rsidR="00836CE6" w:rsidRDefault="00836CE6" w:rsidP="002D56BB"/>
          <w:p w14:paraId="7303AC7F" w14:textId="77777777" w:rsidR="00836CE6" w:rsidRDefault="00836CE6" w:rsidP="002D56BB"/>
          <w:p w14:paraId="0B9D53E1" w14:textId="77777777" w:rsidR="00836CE6" w:rsidRDefault="00836CE6" w:rsidP="002D56BB"/>
          <w:p w14:paraId="12DFFFCA" w14:textId="77777777" w:rsidR="00836CE6" w:rsidRDefault="00836CE6" w:rsidP="002D56BB"/>
          <w:p w14:paraId="4FA1B73A" w14:textId="77777777" w:rsidR="00836CE6" w:rsidRDefault="00836CE6" w:rsidP="002D56BB"/>
          <w:p w14:paraId="1924FB37" w14:textId="77777777" w:rsidR="00836CE6" w:rsidRDefault="00836CE6" w:rsidP="002D56BB"/>
          <w:p w14:paraId="5D8D3D89" w14:textId="77777777" w:rsidR="00836CE6" w:rsidRDefault="00836CE6" w:rsidP="002D56BB"/>
          <w:p w14:paraId="2C16209D" w14:textId="77777777" w:rsidR="00836CE6" w:rsidRDefault="00836CE6" w:rsidP="002D56BB"/>
          <w:p w14:paraId="30C121C1" w14:textId="77777777" w:rsidR="00836CE6" w:rsidRDefault="00836CE6" w:rsidP="002D56BB"/>
          <w:p w14:paraId="281D6201" w14:textId="77777777" w:rsidR="00836CE6" w:rsidRDefault="00836CE6" w:rsidP="002D56BB"/>
          <w:p w14:paraId="00D56704" w14:textId="77777777" w:rsidR="007F2E3A" w:rsidRDefault="007F2E3A" w:rsidP="002D56BB"/>
          <w:p w14:paraId="7331364C" w14:textId="0C8BD2C7" w:rsidR="007F2E3A" w:rsidRDefault="00836CE6" w:rsidP="002D56BB">
            <w:r>
              <w:t>There doesn’t seem to be any misalignment. Both 38.212 and 38.214 use the codebook type “</w:t>
            </w:r>
            <w:proofErr w:type="spellStart"/>
            <w:r>
              <w:t>typeII</w:t>
            </w:r>
            <w:proofErr w:type="spellEnd"/>
            <w:r>
              <w:t>-Doppler” or “</w:t>
            </w:r>
            <w:proofErr w:type="spellStart"/>
            <w:r>
              <w:t>typeII</w:t>
            </w:r>
            <w:proofErr w:type="spellEnd"/>
            <w:r>
              <w:t>-Doppler-</w:t>
            </w:r>
            <w:proofErr w:type="spellStart"/>
            <w:r>
              <w:t>PortSelection</w:t>
            </w:r>
            <w:proofErr w:type="spellEnd"/>
            <w:r>
              <w:t>” to identify the codebooks</w:t>
            </w:r>
            <w:r w:rsidR="006A6EB0">
              <w:t>, whereas the section titles can be more descriptive</w:t>
            </w:r>
            <w:r>
              <w:t xml:space="preserve"> </w:t>
            </w:r>
          </w:p>
          <w:p w14:paraId="342A1828" w14:textId="77777777" w:rsidR="00836CE6" w:rsidRDefault="00836CE6" w:rsidP="002D56BB"/>
          <w:p w14:paraId="0D908BAF" w14:textId="77777777" w:rsidR="007F2E3A" w:rsidRDefault="007F2E3A" w:rsidP="002D56BB"/>
          <w:p w14:paraId="4FBED513" w14:textId="374BB90C" w:rsidR="007F2E3A" w:rsidRPr="0074724F" w:rsidRDefault="007F2E3A" w:rsidP="002D56BB"/>
        </w:tc>
      </w:tr>
      <w:tr w:rsidR="00882F92" w14:paraId="1683497F" w14:textId="77777777" w:rsidTr="0066554B">
        <w:trPr>
          <w:trHeight w:val="53"/>
          <w:jc w:val="center"/>
        </w:trPr>
        <w:tc>
          <w:tcPr>
            <w:tcW w:w="1371" w:type="dxa"/>
          </w:tcPr>
          <w:p w14:paraId="32504FD0" w14:textId="511FADA3" w:rsidR="00882F92" w:rsidRDefault="004F00D6" w:rsidP="002D56BB">
            <w:pPr>
              <w:rPr>
                <w:lang w:eastAsia="zh-CN"/>
              </w:rPr>
            </w:pPr>
            <w:r>
              <w:rPr>
                <w:rFonts w:hint="eastAsia"/>
                <w:lang w:eastAsia="zh-CN"/>
              </w:rPr>
              <w:lastRenderedPageBreak/>
              <w:t>OPPO</w:t>
            </w:r>
          </w:p>
        </w:tc>
        <w:tc>
          <w:tcPr>
            <w:tcW w:w="5681" w:type="dxa"/>
          </w:tcPr>
          <w:p w14:paraId="26CEFB4E" w14:textId="624FA2E1" w:rsidR="00004763" w:rsidRDefault="00004763" w:rsidP="00004763">
            <w:pPr>
              <w:rPr>
                <w:lang w:eastAsia="zh-CN"/>
              </w:rPr>
            </w:pPr>
            <w:r>
              <w:rPr>
                <w:b/>
                <w:lang w:eastAsia="zh-CN"/>
              </w:rPr>
              <w:t>CJT</w:t>
            </w:r>
            <w:r>
              <w:rPr>
                <w:rFonts w:hint="eastAsia"/>
                <w:lang w:eastAsia="zh-CN"/>
              </w:rPr>
              <w:t>：</w:t>
            </w:r>
          </w:p>
          <w:p w14:paraId="1B783A14" w14:textId="3D99E445" w:rsidR="00004763" w:rsidRPr="001C5C52" w:rsidRDefault="001C5C52" w:rsidP="002D56BB">
            <w:pPr>
              <w:rPr>
                <w:lang w:eastAsia="zh-CN"/>
              </w:rPr>
            </w:pPr>
            <w:r w:rsidRPr="001C5C52">
              <w:rPr>
                <w:rFonts w:hint="eastAsia"/>
                <w:lang w:eastAsia="zh-CN"/>
              </w:rPr>
              <w:t>Some</w:t>
            </w:r>
            <w:r w:rsidRPr="001C5C52">
              <w:rPr>
                <w:lang w:eastAsia="zh-CN"/>
              </w:rPr>
              <w:t xml:space="preserve"> editorial corrections: </w:t>
            </w:r>
          </w:p>
          <w:tbl>
            <w:tblPr>
              <w:tblStyle w:val="TableGrid"/>
              <w:tblW w:w="0" w:type="auto"/>
              <w:tblLook w:val="04A0" w:firstRow="1" w:lastRow="0" w:firstColumn="1" w:lastColumn="0" w:noHBand="0" w:noVBand="1"/>
            </w:tblPr>
            <w:tblGrid>
              <w:gridCol w:w="5455"/>
            </w:tblGrid>
            <w:tr w:rsidR="00C12FFA" w14:paraId="0EB720F3" w14:textId="77777777" w:rsidTr="00C12FFA">
              <w:tc>
                <w:tcPr>
                  <w:tcW w:w="5594" w:type="dxa"/>
                </w:tcPr>
                <w:p w14:paraId="6738C0F7" w14:textId="77777777" w:rsidR="00C12FFA" w:rsidRPr="00576378" w:rsidRDefault="00C12FFA" w:rsidP="00C12FFA">
                  <w:pPr>
                    <w:keepNext/>
                    <w:keepLines/>
                    <w:spacing w:before="120"/>
                    <w:ind w:left="1701" w:hanging="1701"/>
                    <w:outlineLvl w:val="4"/>
                    <w:rPr>
                      <w:rFonts w:ascii="Arial" w:hAnsi="Arial"/>
                      <w:sz w:val="22"/>
                    </w:rPr>
                  </w:pPr>
                  <w:r w:rsidRPr="00576378">
                    <w:rPr>
                      <w:rFonts w:ascii="Arial" w:hAnsi="Arial"/>
                      <w:sz w:val="22"/>
                      <w:lang w:val="x-none"/>
                    </w:rPr>
                    <w:t>5.2.2.2.</w:t>
                  </w:r>
                  <w:r w:rsidRPr="00576378">
                    <w:rPr>
                      <w:rFonts w:ascii="Arial" w:hAnsi="Arial"/>
                      <w:sz w:val="22"/>
                    </w:rPr>
                    <w:t>8</w:t>
                  </w:r>
                  <w:r w:rsidRPr="00576378">
                    <w:rPr>
                      <w:rFonts w:ascii="Arial" w:hAnsi="Arial"/>
                      <w:sz w:val="22"/>
                      <w:lang w:val="x-none"/>
                    </w:rPr>
                    <w:tab/>
                    <w:t xml:space="preserve">Enhanced Type II </w:t>
                  </w:r>
                  <w:r w:rsidRPr="00576378">
                    <w:rPr>
                      <w:rFonts w:ascii="Arial" w:hAnsi="Arial"/>
                      <w:sz w:val="22"/>
                    </w:rPr>
                    <w:t>c</w:t>
                  </w:r>
                  <w:proofErr w:type="spellStart"/>
                  <w:r w:rsidRPr="00576378">
                    <w:rPr>
                      <w:rFonts w:ascii="Arial" w:hAnsi="Arial"/>
                      <w:sz w:val="22"/>
                      <w:lang w:val="x-none"/>
                    </w:rPr>
                    <w:t>odebook</w:t>
                  </w:r>
                  <w:proofErr w:type="spellEnd"/>
                  <w:r w:rsidRPr="00576378">
                    <w:rPr>
                      <w:rFonts w:ascii="Arial" w:hAnsi="Arial"/>
                      <w:sz w:val="22"/>
                    </w:rPr>
                    <w:t xml:space="preserve"> for CJT</w:t>
                  </w:r>
                </w:p>
                <w:p w14:paraId="6133DC1C" w14:textId="77777777" w:rsidR="00C12FFA" w:rsidRPr="00576378" w:rsidRDefault="00C12FFA" w:rsidP="00C12FFA">
                  <w:pPr>
                    <w:ind w:left="851" w:hanging="284"/>
                    <w:rPr>
                      <w:rFonts w:eastAsia="Calibri"/>
                      <w:lang w:val="x-none" w:eastAsia="en-GB"/>
                    </w:rPr>
                  </w:pPr>
                  <w:r w:rsidRPr="00576378">
                    <w:rPr>
                      <w:rFonts w:eastAsia="Calibri"/>
                      <w:lang w:val="x-none" w:eastAsia="en-GB"/>
                    </w:rPr>
                    <w:t>-</w:t>
                  </w:r>
                  <w:r w:rsidRPr="00576378">
                    <w:rPr>
                      <w:rFonts w:eastAsia="Calibri"/>
                      <w:lang w:val="x-none" w:eastAsia="en-GB"/>
                    </w:rPr>
                    <w:tab/>
                    <w:t xml:space="preserve">The UE is not expected to be configured with </w:t>
                  </w:r>
                  <w:r w:rsidRPr="00576378">
                    <w:rPr>
                      <w:rFonts w:eastAsia="Calibri"/>
                      <w:i/>
                      <w:iCs/>
                      <w:lang w:eastAsia="en-GB"/>
                    </w:rPr>
                    <w:t>paramCombination-CJT-L-r18</w:t>
                  </w:r>
                  <w:r w:rsidRPr="00576378">
                    <w:rPr>
                      <w:rFonts w:eastAsia="Calibri"/>
                      <w:lang w:eastAsia="en-GB"/>
                    </w:rPr>
                    <w:t xml:space="preserve"> </w:t>
                  </w:r>
                  <w:r w:rsidRPr="00576378">
                    <w:rPr>
                      <w:rFonts w:eastAsia="Calibri"/>
                      <w:lang w:val="x-none" w:eastAsia="en-GB"/>
                    </w:rPr>
                    <w:t>equal to</w:t>
                  </w:r>
                </w:p>
                <w:p w14:paraId="1D8FFDC8" w14:textId="40175885" w:rsidR="00C12FFA" w:rsidRPr="00576378" w:rsidRDefault="00C12FFA" w:rsidP="00C12FFA">
                  <w:pPr>
                    <w:ind w:left="1135" w:hanging="284"/>
                    <w:rPr>
                      <w:rFonts w:eastAsia="Calibri"/>
                      <w:lang w:val="x-none" w:eastAsia="en-GB"/>
                    </w:rPr>
                  </w:pPr>
                  <w:r w:rsidRPr="00576378">
                    <w:rPr>
                      <w:rFonts w:eastAsia="Calibri"/>
                      <w:lang w:val="x-none" w:eastAsia="en-GB"/>
                    </w:rPr>
                    <w:lastRenderedPageBreak/>
                    <w:t>-</w:t>
                  </w:r>
                  <w:r w:rsidRPr="00576378">
                    <w:rPr>
                      <w:rFonts w:eastAsia="Calibri"/>
                      <w:lang w:val="x-none" w:eastAsia="en-GB"/>
                    </w:rPr>
                    <w:tab/>
                  </w:r>
                  <w:ins w:id="37" w:author="Wenhong Chen" w:date="2023-10-19T10:15:00Z">
                    <w:r>
                      <w:rPr>
                        <w:rFonts w:eastAsia="Calibri"/>
                        <w:lang w:val="x-none" w:eastAsia="en-GB"/>
                      </w:rPr>
                      <w:t>{</w:t>
                    </w:r>
                  </w:ins>
                  <w:r w:rsidRPr="00576378">
                    <w:rPr>
                      <w:rFonts w:eastAsia="Calibri"/>
                      <w:lang w:eastAsia="en-GB"/>
                    </w:rPr>
                    <w:t xml:space="preserve">2, </w:t>
                  </w:r>
                  <w:r w:rsidRPr="00576378">
                    <w:rPr>
                      <w:rFonts w:eastAsia="Calibri"/>
                      <w:lang w:val="x-none" w:eastAsia="en-GB"/>
                    </w:rPr>
                    <w:t>3</w:t>
                  </w:r>
                  <w:ins w:id="38" w:author="Wenhong Chen" w:date="2023-10-19T10:15:00Z">
                    <w:r>
                      <w:rPr>
                        <w:rFonts w:eastAsia="Calibri"/>
                        <w:lang w:val="x-none" w:eastAsia="en-GB"/>
                      </w:rPr>
                      <w:t xml:space="preserve">} for </w:t>
                    </w:r>
                    <w:r w:rsidRPr="00C12FFA">
                      <w:rPr>
                        <w:rFonts w:eastAsia="Calibri"/>
                        <w:i/>
                        <w:lang w:val="x-none" w:eastAsia="en-GB"/>
                      </w:rPr>
                      <w:t>N</w:t>
                    </w:r>
                    <w:r w:rsidRPr="00C12FFA">
                      <w:rPr>
                        <w:rFonts w:eastAsia="Calibri"/>
                        <w:i/>
                        <w:vertAlign w:val="subscript"/>
                        <w:lang w:val="x-none" w:eastAsia="en-GB"/>
                      </w:rPr>
                      <w:t>TRP</w:t>
                    </w:r>
                    <w:r>
                      <w:rPr>
                        <w:rFonts w:eastAsia="Calibri"/>
                        <w:lang w:val="x-none" w:eastAsia="en-GB"/>
                      </w:rPr>
                      <w:t>=1</w:t>
                    </w:r>
                  </w:ins>
                  <w:r w:rsidRPr="00576378">
                    <w:rPr>
                      <w:rFonts w:eastAsia="Calibri"/>
                      <w:lang w:val="x-none" w:eastAsia="en-GB"/>
                    </w:rPr>
                    <w:t xml:space="preserve">, </w:t>
                  </w:r>
                  <w:del w:id="39" w:author="Wenhong Chen" w:date="2023-10-19T10:15:00Z">
                    <w:r w:rsidRPr="00576378" w:rsidDel="00C12FFA">
                      <w:rPr>
                        <w:rFonts w:eastAsia="Calibri"/>
                        <w:lang w:eastAsia="en-GB"/>
                      </w:rPr>
                      <w:delText>5</w:delText>
                    </w:r>
                  </w:del>
                  <w:ins w:id="40" w:author="Wenhong Chen" w:date="2023-10-19T10:15:00Z">
                    <w:r>
                      <w:rPr>
                        <w:rFonts w:eastAsia="Calibri"/>
                        <w:lang w:eastAsia="en-GB"/>
                      </w:rPr>
                      <w:t>{2</w:t>
                    </w:r>
                  </w:ins>
                  <w:r w:rsidRPr="00576378">
                    <w:rPr>
                      <w:rFonts w:eastAsia="Calibri"/>
                      <w:lang w:val="x-none" w:eastAsia="en-GB"/>
                    </w:rPr>
                    <w:t>,</w:t>
                  </w:r>
                  <w:r w:rsidRPr="00576378">
                    <w:rPr>
                      <w:rFonts w:eastAsia="Calibri"/>
                      <w:lang w:eastAsia="en-GB"/>
                    </w:rPr>
                    <w:t xml:space="preserve"> </w:t>
                  </w:r>
                  <w:del w:id="41" w:author="Wenhong Chen" w:date="2023-10-19T10:15:00Z">
                    <w:r w:rsidRPr="00576378" w:rsidDel="00C12FFA">
                      <w:rPr>
                        <w:rFonts w:eastAsia="Calibri"/>
                        <w:lang w:eastAsia="en-GB"/>
                      </w:rPr>
                      <w:delText>6</w:delText>
                    </w:r>
                  </w:del>
                  <w:ins w:id="42" w:author="Wenhong Chen" w:date="2023-10-19T10:15:00Z">
                    <w:r>
                      <w:rPr>
                        <w:rFonts w:eastAsia="Calibri"/>
                        <w:lang w:eastAsia="en-GB"/>
                      </w:rPr>
                      <w:t>3</w:t>
                    </w:r>
                  </w:ins>
                  <w:r w:rsidRPr="00576378">
                    <w:rPr>
                      <w:rFonts w:eastAsia="Calibri"/>
                      <w:lang w:eastAsia="en-GB"/>
                    </w:rPr>
                    <w:t xml:space="preserve">, </w:t>
                  </w:r>
                  <w:ins w:id="43" w:author="Wenhong Chen" w:date="2023-10-19T10:15:00Z">
                    <w:r>
                      <w:rPr>
                        <w:rFonts w:eastAsia="Calibri"/>
                        <w:lang w:eastAsia="en-GB"/>
                      </w:rPr>
                      <w:t xml:space="preserve">4} for </w:t>
                    </w:r>
                    <w:r w:rsidRPr="00C12FFA">
                      <w:rPr>
                        <w:rFonts w:eastAsia="Calibri"/>
                        <w:i/>
                        <w:lang w:val="x-none" w:eastAsia="en-GB"/>
                      </w:rPr>
                      <w:t>N</w:t>
                    </w:r>
                    <w:r w:rsidRPr="00C12FFA">
                      <w:rPr>
                        <w:rFonts w:eastAsia="Calibri"/>
                        <w:i/>
                        <w:vertAlign w:val="subscript"/>
                        <w:lang w:val="x-none" w:eastAsia="en-GB"/>
                      </w:rPr>
                      <w:t>TRP</w:t>
                    </w:r>
                    <w:r>
                      <w:rPr>
                        <w:rFonts w:eastAsia="Calibri"/>
                        <w:lang w:val="x-none" w:eastAsia="en-GB"/>
                      </w:rPr>
                      <w:t>=2</w:t>
                    </w:r>
                  </w:ins>
                  <w:del w:id="44" w:author="Wenhong Chen" w:date="2023-10-19T10:15:00Z">
                    <w:r w:rsidRPr="00576378" w:rsidDel="00C12FFA">
                      <w:rPr>
                        <w:rFonts w:eastAsia="Calibri"/>
                        <w:lang w:eastAsia="en-GB"/>
                      </w:rPr>
                      <w:delText>7</w:delText>
                    </w:r>
                  </w:del>
                  <w:r w:rsidRPr="00576378">
                    <w:rPr>
                      <w:rFonts w:eastAsia="Calibri"/>
                      <w:lang w:eastAsia="en-GB"/>
                    </w:rPr>
                    <w:t xml:space="preserve">, </w:t>
                  </w:r>
                  <w:ins w:id="45" w:author="Wenhong Chen" w:date="2023-10-19T10:16:00Z">
                    <w:r>
                      <w:rPr>
                        <w:rFonts w:eastAsia="Calibri"/>
                        <w:lang w:eastAsia="en-GB"/>
                      </w:rPr>
                      <w:t>{2</w:t>
                    </w:r>
                    <w:r w:rsidRPr="00576378">
                      <w:rPr>
                        <w:rFonts w:eastAsia="Calibri"/>
                        <w:lang w:val="x-none" w:eastAsia="en-GB"/>
                      </w:rPr>
                      <w:t>,</w:t>
                    </w:r>
                    <w:r w:rsidRPr="00576378">
                      <w:rPr>
                        <w:rFonts w:eastAsia="Calibri"/>
                        <w:lang w:eastAsia="en-GB"/>
                      </w:rPr>
                      <w:t xml:space="preserve"> </w:t>
                    </w:r>
                    <w:r>
                      <w:rPr>
                        <w:rFonts w:eastAsia="Calibri"/>
                        <w:lang w:eastAsia="en-GB"/>
                      </w:rPr>
                      <w:t>3</w:t>
                    </w:r>
                    <w:r w:rsidRPr="00576378">
                      <w:rPr>
                        <w:rFonts w:eastAsia="Calibri"/>
                        <w:lang w:eastAsia="en-GB"/>
                      </w:rPr>
                      <w:t xml:space="preserve">, </w:t>
                    </w:r>
                    <w:r>
                      <w:rPr>
                        <w:rFonts w:eastAsia="Calibri"/>
                        <w:lang w:eastAsia="en-GB"/>
                      </w:rPr>
                      <w:t>4</w:t>
                    </w:r>
                    <w:r w:rsidR="001C5C52">
                      <w:rPr>
                        <w:rFonts w:eastAsia="Calibri"/>
                        <w:lang w:eastAsia="en-GB"/>
                      </w:rPr>
                      <w:t>,5</w:t>
                    </w:r>
                    <w:r>
                      <w:rPr>
                        <w:rFonts w:eastAsia="Calibri"/>
                        <w:lang w:eastAsia="en-GB"/>
                      </w:rPr>
                      <w:t xml:space="preserve">} for </w:t>
                    </w:r>
                    <w:r w:rsidRPr="00C12FFA">
                      <w:rPr>
                        <w:rFonts w:eastAsia="Calibri"/>
                        <w:i/>
                        <w:lang w:val="x-none" w:eastAsia="en-GB"/>
                      </w:rPr>
                      <w:t>N</w:t>
                    </w:r>
                    <w:r w:rsidRPr="00C12FFA">
                      <w:rPr>
                        <w:rFonts w:eastAsia="Calibri"/>
                        <w:i/>
                        <w:vertAlign w:val="subscript"/>
                        <w:lang w:val="x-none" w:eastAsia="en-GB"/>
                      </w:rPr>
                      <w:t>TRP</w:t>
                    </w:r>
                    <w:r>
                      <w:rPr>
                        <w:rFonts w:eastAsia="Calibri"/>
                        <w:lang w:val="x-none" w:eastAsia="en-GB"/>
                      </w:rPr>
                      <w:t>=</w:t>
                    </w:r>
                    <w:r w:rsidR="001C5C52">
                      <w:rPr>
                        <w:rFonts w:eastAsia="Calibri"/>
                        <w:lang w:val="x-none" w:eastAsia="en-GB"/>
                      </w:rPr>
                      <w:t>3</w:t>
                    </w:r>
                  </w:ins>
                  <w:del w:id="46" w:author="Wenhong Chen" w:date="2023-10-19T10:16:00Z">
                    <w:r w:rsidRPr="00576378" w:rsidDel="00C12FFA">
                      <w:rPr>
                        <w:rFonts w:eastAsia="Calibri"/>
                        <w:lang w:eastAsia="en-GB"/>
                      </w:rPr>
                      <w:delText>9, 10, 11, 12</w:delText>
                    </w:r>
                  </w:del>
                  <w:r w:rsidRPr="00576378">
                    <w:rPr>
                      <w:rFonts w:eastAsia="Calibri"/>
                      <w:lang w:eastAsia="en-GB"/>
                    </w:rPr>
                    <w:t xml:space="preserve">, </w:t>
                  </w:r>
                  <w:ins w:id="47" w:author="Wenhong Chen" w:date="2023-10-19T10:16:00Z">
                    <w:r w:rsidR="001C5C52">
                      <w:rPr>
                        <w:rFonts w:eastAsia="Calibri"/>
                        <w:lang w:eastAsia="en-GB"/>
                      </w:rPr>
                      <w:t>{2</w:t>
                    </w:r>
                    <w:r w:rsidR="001C5C52" w:rsidRPr="00576378">
                      <w:rPr>
                        <w:rFonts w:eastAsia="Calibri"/>
                        <w:lang w:val="x-none" w:eastAsia="en-GB"/>
                      </w:rPr>
                      <w:t>,</w:t>
                    </w:r>
                    <w:r w:rsidR="001C5C52" w:rsidRPr="00576378">
                      <w:rPr>
                        <w:rFonts w:eastAsia="Calibri"/>
                        <w:lang w:eastAsia="en-GB"/>
                      </w:rPr>
                      <w:t xml:space="preserve"> </w:t>
                    </w:r>
                    <w:r w:rsidR="001C5C52">
                      <w:rPr>
                        <w:rFonts w:eastAsia="Calibri"/>
                        <w:lang w:eastAsia="en-GB"/>
                      </w:rPr>
                      <w:t>3</w:t>
                    </w:r>
                    <w:r w:rsidR="001C5C52" w:rsidRPr="00576378">
                      <w:rPr>
                        <w:rFonts w:eastAsia="Calibri"/>
                        <w:lang w:eastAsia="en-GB"/>
                      </w:rPr>
                      <w:t xml:space="preserve">, </w:t>
                    </w:r>
                    <w:r w:rsidR="001C5C52">
                      <w:rPr>
                        <w:rFonts w:eastAsia="Calibri"/>
                        <w:lang w:eastAsia="en-GB"/>
                      </w:rPr>
                      <w:t xml:space="preserve">4} for </w:t>
                    </w:r>
                    <w:r w:rsidR="001C5C52" w:rsidRPr="00C12FFA">
                      <w:rPr>
                        <w:rFonts w:eastAsia="Calibri"/>
                        <w:i/>
                        <w:lang w:val="x-none" w:eastAsia="en-GB"/>
                      </w:rPr>
                      <w:t>N</w:t>
                    </w:r>
                    <w:r w:rsidR="001C5C52" w:rsidRPr="00C12FFA">
                      <w:rPr>
                        <w:rFonts w:eastAsia="Calibri"/>
                        <w:i/>
                        <w:vertAlign w:val="subscript"/>
                        <w:lang w:val="x-none" w:eastAsia="en-GB"/>
                      </w:rPr>
                      <w:t>TRP</w:t>
                    </w:r>
                    <w:r w:rsidR="001C5C52">
                      <w:rPr>
                        <w:rFonts w:eastAsia="Calibri"/>
                        <w:lang w:val="x-none" w:eastAsia="en-GB"/>
                      </w:rPr>
                      <w:t>=4</w:t>
                    </w:r>
                  </w:ins>
                  <w:del w:id="48" w:author="Wenhong Chen" w:date="2023-10-19T10:16:00Z">
                    <w:r w:rsidRPr="00576378" w:rsidDel="001C5C52">
                      <w:rPr>
                        <w:rFonts w:eastAsia="Calibri"/>
                        <w:lang w:eastAsia="en-GB"/>
                      </w:rPr>
                      <w:delText>14, 15</w:delText>
                    </w:r>
                    <w:r w:rsidRPr="00576378" w:rsidDel="001C5C52">
                      <w:rPr>
                        <w:rFonts w:eastAsia="Calibri"/>
                        <w:lang w:val="x-none" w:eastAsia="en-GB"/>
                      </w:rPr>
                      <w:delText xml:space="preserve"> or </w:delText>
                    </w:r>
                    <w:r w:rsidRPr="00576378" w:rsidDel="001C5C52">
                      <w:rPr>
                        <w:rFonts w:eastAsia="Calibri"/>
                        <w:lang w:eastAsia="en-GB"/>
                      </w:rPr>
                      <w:delText>16</w:delText>
                    </w:r>
                  </w:del>
                  <w:r w:rsidRPr="00576378">
                    <w:rPr>
                      <w:rFonts w:eastAsia="Calibri"/>
                      <w:lang w:val="x-none" w:eastAsia="en-GB"/>
                    </w:rPr>
                    <w:t xml:space="preserve"> when </w:t>
                  </w:r>
                  <m:oMath>
                    <m:sSub>
                      <m:sSubPr>
                        <m:ctrlPr>
                          <w:rPr>
                            <w:rFonts w:ascii="Cambria Math" w:eastAsia="Calibri" w:hAnsi="Cambria Math"/>
                            <w:i/>
                            <w:lang w:val="x-none"/>
                          </w:rPr>
                        </m:ctrlPr>
                      </m:sSubPr>
                      <m:e>
                        <m:r>
                          <w:rPr>
                            <w:rFonts w:ascii="Cambria Math" w:eastAsia="Calibri" w:hAnsi="Cambria Math"/>
                            <w:lang w:val="x-none" w:eastAsia="en-GB"/>
                          </w:rPr>
                          <m:t>P</m:t>
                        </m:r>
                      </m:e>
                      <m:sub>
                        <m:r>
                          <m:rPr>
                            <m:sty m:val="p"/>
                          </m:rPr>
                          <w:rPr>
                            <w:rFonts w:ascii="Cambria Math" w:eastAsia="Calibri" w:hAnsi="Cambria Math"/>
                            <w:lang w:val="x-none" w:eastAsia="en-GB"/>
                          </w:rPr>
                          <m:t>CSI-RS</m:t>
                        </m:r>
                      </m:sub>
                    </m:sSub>
                    <m:r>
                      <w:rPr>
                        <w:rFonts w:ascii="Cambria Math" w:eastAsia="Calibri" w:hAnsi="Cambria Math"/>
                        <w:lang w:val="x-none" w:eastAsia="en-GB"/>
                      </w:rPr>
                      <m:t>=4</m:t>
                    </m:r>
                  </m:oMath>
                  <w:r w:rsidRPr="00576378">
                    <w:rPr>
                      <w:rFonts w:eastAsia="Calibri"/>
                      <w:lang w:val="x-none" w:eastAsia="en-GB"/>
                    </w:rPr>
                    <w:t>,</w:t>
                  </w:r>
                </w:p>
                <w:p w14:paraId="3807B2CE" w14:textId="30DC3444" w:rsidR="00C12FFA" w:rsidRPr="00576378" w:rsidRDefault="00C12FFA" w:rsidP="00C12FFA">
                  <w:pPr>
                    <w:ind w:left="1135" w:hanging="284"/>
                    <w:rPr>
                      <w:rFonts w:eastAsia="Calibri"/>
                      <w:lang w:val="x-none" w:eastAsia="en-GB"/>
                    </w:rPr>
                  </w:pPr>
                  <w:r w:rsidRPr="00576378">
                    <w:rPr>
                      <w:rFonts w:eastAsia="Calibri"/>
                      <w:lang w:val="x-none" w:eastAsia="en-GB"/>
                    </w:rPr>
                    <w:t>-</w:t>
                  </w:r>
                  <w:r w:rsidRPr="00576378">
                    <w:rPr>
                      <w:rFonts w:eastAsia="Calibri"/>
                      <w:lang w:val="x-none" w:eastAsia="en-GB"/>
                    </w:rPr>
                    <w:tab/>
                  </w:r>
                  <w:r w:rsidRPr="00576378">
                    <w:rPr>
                      <w:rFonts w:eastAsia="Calibri"/>
                      <w:lang w:eastAsia="en-GB"/>
                    </w:rPr>
                    <w:t>3</w:t>
                  </w:r>
                  <w:r w:rsidRPr="00576378">
                    <w:rPr>
                      <w:rFonts w:eastAsia="Calibri"/>
                      <w:lang w:val="x-none" w:eastAsia="en-GB"/>
                    </w:rPr>
                    <w:t xml:space="preserve"> </w:t>
                  </w:r>
                  <w:ins w:id="49" w:author="Wenhong Chen" w:date="2023-10-19T10:14:00Z">
                    <w:r>
                      <w:rPr>
                        <w:rFonts w:eastAsia="Calibri"/>
                        <w:lang w:val="x-none" w:eastAsia="en-GB"/>
                      </w:rPr>
                      <w:t xml:space="preserve">for </w:t>
                    </w:r>
                    <w:r w:rsidRPr="00C12FFA">
                      <w:rPr>
                        <w:rFonts w:eastAsia="Calibri"/>
                        <w:i/>
                        <w:lang w:val="x-none" w:eastAsia="en-GB"/>
                      </w:rPr>
                      <w:t>N</w:t>
                    </w:r>
                    <w:r w:rsidRPr="00C12FFA">
                      <w:rPr>
                        <w:rFonts w:eastAsia="Calibri"/>
                        <w:i/>
                        <w:vertAlign w:val="subscript"/>
                        <w:lang w:val="x-none" w:eastAsia="en-GB"/>
                      </w:rPr>
                      <w:t>TRP</w:t>
                    </w:r>
                    <w:r>
                      <w:rPr>
                        <w:rFonts w:eastAsia="Calibri"/>
                        <w:lang w:val="x-none" w:eastAsia="en-GB"/>
                      </w:rPr>
                      <w:t xml:space="preserve">=1 </w:t>
                    </w:r>
                  </w:ins>
                  <w:r w:rsidRPr="00576378">
                    <w:rPr>
                      <w:rFonts w:eastAsia="Calibri"/>
                      <w:lang w:val="x-none" w:eastAsia="en-GB"/>
                    </w:rPr>
                    <w:t xml:space="preserve">when </w:t>
                  </w:r>
                  <m:oMath>
                    <m:sSub>
                      <m:sSubPr>
                        <m:ctrlPr>
                          <w:rPr>
                            <w:rFonts w:ascii="Cambria Math" w:eastAsia="Calibri" w:hAnsi="Cambria Math"/>
                            <w:i/>
                            <w:lang w:val="x-none"/>
                          </w:rPr>
                        </m:ctrlPr>
                      </m:sSubPr>
                      <m:e>
                        <m:r>
                          <w:rPr>
                            <w:rFonts w:ascii="Cambria Math" w:eastAsia="Calibri" w:hAnsi="Cambria Math"/>
                            <w:lang w:val="x-none" w:eastAsia="en-GB"/>
                          </w:rPr>
                          <m:t>P</m:t>
                        </m:r>
                      </m:e>
                      <m:sub>
                        <m:r>
                          <m:rPr>
                            <m:sty m:val="p"/>
                          </m:rPr>
                          <w:rPr>
                            <w:rFonts w:ascii="Cambria Math" w:eastAsia="Calibri" w:hAnsi="Cambria Math"/>
                            <w:lang w:val="x-none" w:eastAsia="en-GB"/>
                          </w:rPr>
                          <m:t>CSI-RS</m:t>
                        </m:r>
                      </m:sub>
                    </m:sSub>
                    <m:r>
                      <w:rPr>
                        <w:rFonts w:ascii="Cambria Math" w:eastAsia="Calibri" w:hAnsi="Cambria Math"/>
                        <w:lang w:val="x-none" w:eastAsia="en-GB"/>
                      </w:rPr>
                      <m:t>&lt;32</m:t>
                    </m:r>
                  </m:oMath>
                </w:p>
                <w:p w14:paraId="1A6357D0" w14:textId="5629B4AE" w:rsidR="00C12FFA" w:rsidRPr="00576378" w:rsidRDefault="00C12FFA" w:rsidP="00C12FFA">
                  <w:pPr>
                    <w:ind w:left="1135" w:hanging="284"/>
                    <w:rPr>
                      <w:lang w:val="x-none"/>
                    </w:rPr>
                  </w:pPr>
                  <w:r w:rsidRPr="00576378">
                    <w:rPr>
                      <w:rFonts w:eastAsia="Calibri"/>
                      <w:lang w:val="x-none" w:eastAsia="en-GB"/>
                    </w:rPr>
                    <w:t>-</w:t>
                  </w:r>
                  <w:r w:rsidRPr="00576378">
                    <w:rPr>
                      <w:rFonts w:eastAsia="Calibri"/>
                      <w:lang w:val="x-none" w:eastAsia="en-GB"/>
                    </w:rPr>
                    <w:tab/>
                  </w:r>
                  <w:r w:rsidRPr="00576378">
                    <w:rPr>
                      <w:rFonts w:eastAsia="Calibri"/>
                      <w:lang w:eastAsia="en-GB"/>
                    </w:rPr>
                    <w:t>3</w:t>
                  </w:r>
                  <w:r w:rsidRPr="00576378">
                    <w:rPr>
                      <w:rFonts w:eastAsia="Calibri"/>
                      <w:lang w:val="x-none" w:eastAsia="en-GB"/>
                    </w:rPr>
                    <w:t xml:space="preserve"> </w:t>
                  </w:r>
                  <w:ins w:id="50" w:author="Wenhong Chen" w:date="2023-10-19T10:15:00Z">
                    <w:r>
                      <w:rPr>
                        <w:rFonts w:eastAsia="Calibri"/>
                        <w:lang w:val="x-none" w:eastAsia="en-GB"/>
                      </w:rPr>
                      <w:t xml:space="preserve">for </w:t>
                    </w:r>
                    <w:r w:rsidRPr="00C12FFA">
                      <w:rPr>
                        <w:rFonts w:eastAsia="Calibri"/>
                        <w:i/>
                        <w:lang w:val="x-none" w:eastAsia="en-GB"/>
                      </w:rPr>
                      <w:t>N</w:t>
                    </w:r>
                    <w:r w:rsidRPr="00C12FFA">
                      <w:rPr>
                        <w:rFonts w:eastAsia="Calibri"/>
                        <w:i/>
                        <w:vertAlign w:val="subscript"/>
                        <w:lang w:val="x-none" w:eastAsia="en-GB"/>
                      </w:rPr>
                      <w:t>TRP</w:t>
                    </w:r>
                    <w:r>
                      <w:rPr>
                        <w:rFonts w:eastAsia="Calibri"/>
                        <w:lang w:val="x-none" w:eastAsia="en-GB"/>
                      </w:rPr>
                      <w:t xml:space="preserve">=1 </w:t>
                    </w:r>
                  </w:ins>
                  <w:r w:rsidRPr="00576378">
                    <w:rPr>
                      <w:rFonts w:eastAsia="Calibri"/>
                      <w:lang w:val="x-none" w:eastAsia="en-GB"/>
                    </w:rPr>
                    <w:t xml:space="preserve">when higher layer parameter </w:t>
                  </w:r>
                  <w:r w:rsidRPr="00576378">
                    <w:rPr>
                      <w:rFonts w:eastAsia="Calibri"/>
                      <w:i/>
                      <w:iCs/>
                      <w:lang w:val="x-none" w:eastAsia="en-GB"/>
                    </w:rPr>
                    <w:t>typeII-CJT-RI-Restriction-r18</w:t>
                  </w:r>
                  <w:r w:rsidRPr="00576378">
                    <w:rPr>
                      <w:rFonts w:eastAsia="Calibri"/>
                      <w:i/>
                      <w:lang w:val="x-none" w:eastAsia="en-GB"/>
                    </w:rPr>
                    <w:t xml:space="preserve"> </w:t>
                  </w:r>
                  <w:r w:rsidRPr="00576378">
                    <w:rPr>
                      <w:rFonts w:eastAsia="Calibri"/>
                      <w:lang w:val="x-none" w:eastAsia="en-GB"/>
                    </w:rPr>
                    <w:t xml:space="preserve">is configured with </w:t>
                  </w:r>
                  <m:oMath>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i</m:t>
                        </m:r>
                      </m:sub>
                    </m:sSub>
                    <m:r>
                      <w:rPr>
                        <w:rFonts w:ascii="Cambria Math" w:hAnsi="Cambria Math"/>
                        <w:lang w:val="x-none"/>
                      </w:rPr>
                      <m:t>=1</m:t>
                    </m:r>
                  </m:oMath>
                  <w:r w:rsidRPr="00576378">
                    <w:rPr>
                      <w:lang w:val="x-none"/>
                    </w:rPr>
                    <w:t xml:space="preserve"> for any </w:t>
                  </w:r>
                  <m:oMath>
                    <m:r>
                      <w:rPr>
                        <w:rFonts w:ascii="Cambria Math" w:hAnsi="Cambria Math"/>
                        <w:lang w:val="x-none"/>
                      </w:rPr>
                      <m:t>i&gt;1</m:t>
                    </m:r>
                  </m:oMath>
                  <w:r w:rsidRPr="00576378">
                    <w:rPr>
                      <w:lang w:val="x-none"/>
                    </w:rPr>
                    <w:t>.</w:t>
                  </w:r>
                </w:p>
                <w:p w14:paraId="184E4B9A" w14:textId="2B292B93" w:rsidR="00D600C9" w:rsidRPr="00D600C9" w:rsidRDefault="00C12FFA" w:rsidP="00D600C9">
                  <w:pPr>
                    <w:ind w:left="1135" w:hanging="284"/>
                    <w:rPr>
                      <w:lang w:val="x-none"/>
                    </w:rPr>
                  </w:pPr>
                  <w:r w:rsidRPr="00576378">
                    <w:rPr>
                      <w:lang w:val="x-none"/>
                    </w:rPr>
                    <w:t>-</w:t>
                  </w:r>
                  <w:r w:rsidRPr="00576378">
                    <w:rPr>
                      <w:lang w:val="x-none"/>
                    </w:rPr>
                    <w:tab/>
                  </w:r>
                  <w:r w:rsidRPr="00576378">
                    <w:t>3</w:t>
                  </w:r>
                  <w:ins w:id="51" w:author="Wenhong Chen" w:date="2023-10-19T10:15:00Z">
                    <w:r>
                      <w:rPr>
                        <w:rFonts w:eastAsia="Calibri"/>
                        <w:lang w:val="x-none" w:eastAsia="en-GB"/>
                      </w:rPr>
                      <w:t xml:space="preserve"> for </w:t>
                    </w:r>
                    <w:r w:rsidRPr="00C12FFA">
                      <w:rPr>
                        <w:rFonts w:eastAsia="Calibri"/>
                        <w:i/>
                        <w:lang w:val="x-none" w:eastAsia="en-GB"/>
                      </w:rPr>
                      <w:t>N</w:t>
                    </w:r>
                    <w:r w:rsidRPr="00C12FFA">
                      <w:rPr>
                        <w:rFonts w:eastAsia="Calibri"/>
                        <w:i/>
                        <w:vertAlign w:val="subscript"/>
                        <w:lang w:val="x-none" w:eastAsia="en-GB"/>
                      </w:rPr>
                      <w:t>TRP</w:t>
                    </w:r>
                    <w:r>
                      <w:rPr>
                        <w:rFonts w:eastAsia="Calibri"/>
                        <w:lang w:val="x-none" w:eastAsia="en-GB"/>
                      </w:rPr>
                      <w:t>=1</w:t>
                    </w:r>
                  </w:ins>
                  <w:r w:rsidRPr="00576378">
                    <w:rPr>
                      <w:lang w:val="x-none"/>
                    </w:rPr>
                    <w:t xml:space="preserve"> when </w:t>
                  </w:r>
                  <m:oMath>
                    <m:r>
                      <w:rPr>
                        <w:rFonts w:ascii="Cambria Math" w:hAnsi="Cambria Math"/>
                        <w:lang w:val="x-none"/>
                      </w:rPr>
                      <m:t>R=2</m:t>
                    </m:r>
                  </m:oMath>
                  <w:r w:rsidRPr="00576378">
                    <w:rPr>
                      <w:lang w:val="x-none"/>
                    </w:rPr>
                    <w:t>.</w:t>
                  </w:r>
                </w:p>
              </w:tc>
            </w:tr>
          </w:tbl>
          <w:p w14:paraId="7E203FE3" w14:textId="521477C6" w:rsidR="00D600C9" w:rsidRDefault="00D600C9" w:rsidP="002D56BB">
            <w:pPr>
              <w:rPr>
                <w:b/>
                <w:lang w:eastAsia="zh-CN"/>
              </w:rPr>
            </w:pPr>
          </w:p>
          <w:p w14:paraId="7643D55F" w14:textId="10D8D062" w:rsidR="00D600C9" w:rsidRPr="00D600C9" w:rsidRDefault="00D600C9" w:rsidP="002D56BB">
            <w:pPr>
              <w:rPr>
                <w:lang w:eastAsia="zh-CN"/>
              </w:rPr>
            </w:pPr>
            <w:r w:rsidRPr="00D600C9">
              <w:rPr>
                <w:rFonts w:hint="eastAsia"/>
                <w:lang w:eastAsia="zh-CN"/>
              </w:rPr>
              <w:t>S</w:t>
            </w:r>
            <w:r w:rsidRPr="00D600C9">
              <w:rPr>
                <w:lang w:eastAsia="zh-CN"/>
              </w:rPr>
              <w:t xml:space="preserve">imilar </w:t>
            </w:r>
            <w:r>
              <w:rPr>
                <w:lang w:eastAsia="zh-CN"/>
              </w:rPr>
              <w:t>corrections should also be applied to Rel-17 CJT codebook in 5.2.2.2.9.</w:t>
            </w:r>
          </w:p>
          <w:p w14:paraId="26B91E5F" w14:textId="77777777" w:rsidR="00004763" w:rsidRDefault="00004763" w:rsidP="002D56BB">
            <w:pPr>
              <w:rPr>
                <w:b/>
                <w:lang w:eastAsia="zh-CN"/>
              </w:rPr>
            </w:pPr>
          </w:p>
          <w:p w14:paraId="19B74A11" w14:textId="431F66D7" w:rsidR="004F00D6" w:rsidRPr="00EF17D1" w:rsidRDefault="004F00D6" w:rsidP="002D56BB">
            <w:pPr>
              <w:rPr>
                <w:b/>
                <w:lang w:eastAsia="zh-CN"/>
              </w:rPr>
            </w:pPr>
            <w:r w:rsidRPr="00EF17D1">
              <w:rPr>
                <w:b/>
                <w:lang w:eastAsia="zh-CN"/>
              </w:rPr>
              <w:t>Doppler CSI:</w:t>
            </w:r>
          </w:p>
          <w:p w14:paraId="375AE317" w14:textId="22C5FEEF" w:rsidR="00882F92" w:rsidRDefault="004F00D6" w:rsidP="002D56BB">
            <w:pPr>
              <w:rPr>
                <w:lang w:eastAsia="zh-CN"/>
              </w:rPr>
            </w:pPr>
            <w:r>
              <w:rPr>
                <w:rFonts w:hint="eastAsia"/>
                <w:lang w:eastAsia="zh-CN"/>
              </w:rPr>
              <w:t>I</w:t>
            </w:r>
            <w:r>
              <w:rPr>
                <w:lang w:eastAsia="zh-CN"/>
              </w:rPr>
              <w:t xml:space="preserve">n 5.2.1.6, Y=2/3 </w:t>
            </w:r>
            <w:r w:rsidR="00EF17D1">
              <w:rPr>
                <w:rFonts w:hint="eastAsia"/>
                <w:lang w:eastAsia="zh-CN"/>
              </w:rPr>
              <w:t>shoul</w:t>
            </w:r>
            <w:r w:rsidR="00EF17D1">
              <w:rPr>
                <w:lang w:eastAsia="zh-CN"/>
              </w:rPr>
              <w:t xml:space="preserve">d be removed </w:t>
            </w:r>
            <w:r>
              <w:rPr>
                <w:lang w:eastAsia="zh-CN"/>
              </w:rPr>
              <w:t>for P</w:t>
            </w:r>
            <w:r w:rsidR="00EF17D1">
              <w:rPr>
                <w:lang w:eastAsia="zh-CN"/>
              </w:rPr>
              <w:t xml:space="preserve">/SP </w:t>
            </w:r>
            <w:r>
              <w:rPr>
                <w:lang w:eastAsia="zh-CN"/>
              </w:rPr>
              <w:t>CSI-RS</w:t>
            </w:r>
            <w:r w:rsidR="00EF17D1">
              <w:rPr>
                <w:lang w:eastAsia="zh-CN"/>
              </w:rPr>
              <w:t>:</w:t>
            </w:r>
          </w:p>
          <w:tbl>
            <w:tblPr>
              <w:tblStyle w:val="TableGrid"/>
              <w:tblW w:w="0" w:type="auto"/>
              <w:tblLook w:val="04A0" w:firstRow="1" w:lastRow="0" w:firstColumn="1" w:lastColumn="0" w:noHBand="0" w:noVBand="1"/>
            </w:tblPr>
            <w:tblGrid>
              <w:gridCol w:w="5455"/>
            </w:tblGrid>
            <w:tr w:rsidR="00313351" w14:paraId="0503E429" w14:textId="77777777" w:rsidTr="00313351">
              <w:tc>
                <w:tcPr>
                  <w:tcW w:w="5594" w:type="dxa"/>
                </w:tcPr>
                <w:p w14:paraId="1FCB4810" w14:textId="4D21DE19" w:rsidR="00313351" w:rsidRPr="00576378" w:rsidRDefault="00313351" w:rsidP="00313351">
                  <w:pPr>
                    <w:ind w:left="851" w:hanging="284"/>
                    <w:rPr>
                      <w:lang w:val="en-US"/>
                    </w:rPr>
                  </w:pPr>
                  <w:r w:rsidRPr="00576378">
                    <w:rPr>
                      <w:rFonts w:eastAsia="MS Mincho"/>
                    </w:rPr>
                    <w:t xml:space="preserve">if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is configured with the higher layer parameter </w:t>
                  </w:r>
                  <w:proofErr w:type="spellStart"/>
                  <w:r w:rsidRPr="00576378">
                    <w:rPr>
                      <w:i/>
                    </w:rPr>
                    <w:t>reportQuantity</w:t>
                  </w:r>
                  <w:proofErr w:type="spellEnd"/>
                  <w:r w:rsidRPr="00576378">
                    <w:t xml:space="preserve"> set to 'cri-RI-PMI-CQI'</w:t>
                  </w:r>
                  <w:r w:rsidRPr="00576378">
                    <w:rPr>
                      <w:rFonts w:eastAsia="MS Mincho"/>
                      <w:color w:val="000000"/>
                    </w:rPr>
                    <w:t xml:space="preserve"> and </w:t>
                  </w:r>
                  <w:r w:rsidRPr="00576378">
                    <w:rPr>
                      <w:color w:val="000000"/>
                      <w:lang w:eastAsia="zh-CN"/>
                    </w:rPr>
                    <w:t>with</w:t>
                  </w:r>
                  <w:r w:rsidRPr="00576378">
                    <w:rPr>
                      <w:lang w:val="en-US"/>
                    </w:rPr>
                    <w:t xml:space="preserve"> </w:t>
                  </w:r>
                  <w:proofErr w:type="spellStart"/>
                  <w:r w:rsidRPr="00576378">
                    <w:rPr>
                      <w:i/>
                      <w:lang w:val="en-US"/>
                    </w:rPr>
                    <w:t>codebookType</w:t>
                  </w:r>
                  <w:proofErr w:type="spellEnd"/>
                  <w:r w:rsidRPr="00576378">
                    <w:rPr>
                      <w:lang w:val="en-US"/>
                    </w:rPr>
                    <w:t xml:space="preserve"> set to 'typeII-Doppler-r18' or 'typeII-Doppler-PortSelection-r18',</w:t>
                  </w:r>
                </w:p>
                <w:p w14:paraId="54985DFC" w14:textId="77777777" w:rsidR="00313351" w:rsidRPr="00576378" w:rsidRDefault="00313351" w:rsidP="00313351">
                  <w:pPr>
                    <w:ind w:left="1134" w:hanging="284"/>
                    <w:rPr>
                      <w:rFonts w:eastAsia="MS Mincho"/>
                    </w:rPr>
                  </w:pPr>
                  <w:r w:rsidRPr="00576378">
                    <w:rPr>
                      <w:rFonts w:eastAsia="MS Mincho"/>
                    </w:rPr>
                    <w:t>-</w:t>
                  </w:r>
                  <w:r w:rsidRPr="00576378">
                    <w:rPr>
                      <w:rFonts w:eastAsia="MS Mincho"/>
                    </w:rPr>
                    <w:tab/>
                    <w:t xml:space="preserve">if the corresponding </w:t>
                  </w:r>
                  <w:r w:rsidRPr="00576378">
                    <w:rPr>
                      <w:rFonts w:eastAsia="MS Mincho"/>
                      <w:color w:val="000000"/>
                      <w:lang w:val="x-none"/>
                    </w:rPr>
                    <w:t xml:space="preserve">CSI-RS Resource Set for channel measurement is </w:t>
                  </w:r>
                  <w:r w:rsidRPr="00576378">
                    <w:rPr>
                      <w:rFonts w:eastAsia="MS Mincho"/>
                      <w:color w:val="000000"/>
                    </w:rPr>
                    <w:t xml:space="preserve">aperiodic and </w:t>
                  </w:r>
                  <w:r w:rsidRPr="00576378">
                    <w:rPr>
                      <w:rFonts w:eastAsia="MS Mincho"/>
                      <w:color w:val="000000"/>
                      <w:lang w:val="x-none"/>
                    </w:rPr>
                    <w:t>configured</w:t>
                  </w:r>
                  <w:r w:rsidRPr="00576378">
                    <w:rPr>
                      <w:rFonts w:eastAsia="MS Mincho"/>
                      <w:color w:val="000000"/>
                    </w:rPr>
                    <w:t xml:space="preserve"> with</w:t>
                  </w:r>
                  <w:r w:rsidRPr="00576378">
                    <w:rPr>
                      <w:color w:val="000000"/>
                      <w:lang w:eastAsia="zh-CN"/>
                    </w:rPr>
                    <w:t xml:space="preserve"> </w:t>
                  </w:r>
                  <m:oMath>
                    <m:r>
                      <w:rPr>
                        <w:rFonts w:ascii="Cambria Math" w:hAnsi="Cambria Math"/>
                        <w:color w:val="000000"/>
                        <w:lang w:eastAsia="zh-CN"/>
                      </w:rPr>
                      <m:t>K</m:t>
                    </m:r>
                  </m:oMath>
                  <w:r w:rsidRPr="00576378">
                    <w:rPr>
                      <w:color w:val="000000"/>
                      <w:lang w:eastAsia="zh-CN"/>
                    </w:rPr>
                    <w:t xml:space="preserve"> CSI-RS resources,</w:t>
                  </w:r>
                  <w:ins w:id="52" w:author="Mihai Enescu" w:date="2023-10-14T02:15:00Z">
                    <w:r>
                      <w:rPr>
                        <w:color w:val="000000"/>
                        <w:lang w:eastAsia="zh-CN"/>
                      </w:rPr>
                      <w:t xml:space="preserve"> </w:t>
                    </w:r>
                  </w:ins>
                  <m:oMath>
                    <m:sSub>
                      <m:sSubPr>
                        <m:ctrlPr>
                          <w:ins w:id="53" w:author="Mihai Enescu" w:date="2023-10-14T02:15:00Z">
                            <w:rPr>
                              <w:rFonts w:ascii="Cambria Math" w:hAnsi="Cambria Math"/>
                              <w:i/>
                              <w:lang w:val="x-none"/>
                            </w:rPr>
                          </w:ins>
                        </m:ctrlPr>
                      </m:sSubPr>
                      <m:e>
                        <m:r>
                          <w:ins w:id="54" w:author="Mihai Enescu" w:date="2023-10-14T02:15:00Z">
                            <w:rPr>
                              <w:rFonts w:ascii="Cambria Math" w:hAnsi="Cambria Math"/>
                              <w:lang w:val="x-none"/>
                            </w:rPr>
                            <m:t>O</m:t>
                          </w:ins>
                        </m:r>
                      </m:e>
                      <m:sub>
                        <m:r>
                          <w:ins w:id="55" w:author="Mihai Enescu" w:date="2023-10-14T02:15:00Z">
                            <w:rPr>
                              <w:rFonts w:ascii="Cambria Math" w:hAnsi="Cambria Math"/>
                              <w:lang w:val="x-none"/>
                            </w:rPr>
                            <m:t>CPU</m:t>
                          </w:ins>
                        </m:r>
                      </m:sub>
                    </m:sSub>
                    <m:r>
                      <w:ins w:id="56" w:author="Mihai Enescu" w:date="2023-10-14T02:15:00Z">
                        <w:rPr>
                          <w:rFonts w:ascii="Cambria Math" w:hAnsi="Cambria Math"/>
                          <w:lang w:val="x-none"/>
                        </w:rPr>
                        <m:t>=8</m:t>
                      </w:ins>
                    </m:r>
                  </m:oMath>
                  <w:ins w:id="57" w:author="Mihai Enescu" w:date="2023-10-14T02:15:00Z">
                    <w:r>
                      <w:t xml:space="preserve"> for </w:t>
                    </w:r>
                  </w:ins>
                  <m:oMath>
                    <m:r>
                      <w:ins w:id="58" w:author="Mihai Enescu" w:date="2023-10-14T02:15:00Z">
                        <w:rPr>
                          <w:rFonts w:ascii="Cambria Math" w:hAnsi="Cambria Math"/>
                        </w:rPr>
                        <m:t>K=12</m:t>
                      </w:ins>
                    </m:r>
                  </m:oMath>
                  <w:ins w:id="59" w:author="Mihai Enescu" w:date="2023-10-14T02:16:00Z">
                    <w:r>
                      <w:t xml:space="preserve"> and</w:t>
                    </w:r>
                  </w:ins>
                  <w:r w:rsidRPr="00576378">
                    <w:rPr>
                      <w:color w:val="000000"/>
                      <w:lang w:eastAsia="zh-CN"/>
                    </w:rPr>
                    <w:t xml:space="preserv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Y</m:t>
                        </m:r>
                      </m:e>
                      <m:sub>
                        <m:r>
                          <w:rPr>
                            <w:rFonts w:ascii="Cambria Math" w:hAnsi="Cambria Math"/>
                            <w:lang w:val="x-none"/>
                          </w:rPr>
                          <m:t>1</m:t>
                        </m:r>
                      </m:sub>
                    </m:sSub>
                    <m:r>
                      <w:rPr>
                        <w:rFonts w:ascii="Cambria Math" w:hAnsi="Cambria Math"/>
                        <w:lang w:val="x-none"/>
                      </w:rPr>
                      <m:t>⋅K</m:t>
                    </m:r>
                  </m:oMath>
                  <w:r w:rsidRPr="00576378">
                    <w:rPr>
                      <w:rFonts w:eastAsia="MS Mincho"/>
                      <w:lang w:val="x-none"/>
                    </w:rPr>
                    <w:t>,</w:t>
                  </w:r>
                  <w:ins w:id="60" w:author="Mihai Enescu" w:date="2023-10-14T02:16:00Z">
                    <w:r>
                      <w:rPr>
                        <w:rFonts w:eastAsia="MS Mincho"/>
                      </w:rPr>
                      <w:t xml:space="preserve"> for </w:t>
                    </w:r>
                  </w:ins>
                  <m:oMath>
                    <m:r>
                      <w:ins w:id="61" w:author="Mihai Enescu" w:date="2023-10-14T02:16:00Z">
                        <w:rPr>
                          <w:rFonts w:ascii="Cambria Math" w:eastAsia="MS Mincho" w:hAnsi="Cambria Math"/>
                        </w:rPr>
                        <m:t>K</m:t>
                      </w:ins>
                    </m:r>
                    <m:r>
                      <w:ins w:id="62" w:author="Mihai Enescu" w:date="2023-10-14T02:17:00Z">
                        <w:rPr>
                          <w:rFonts w:ascii="Cambria Math" w:eastAsia="MS Mincho" w:hAnsi="Cambria Math"/>
                        </w:rPr>
                        <m:t>&lt;12</m:t>
                      </w:ins>
                    </m:r>
                  </m:oMath>
                  <w:ins w:id="63" w:author="Mihai Enescu" w:date="2023-10-14T02:17:00Z">
                    <w:r>
                      <w:rPr>
                        <w:rFonts w:eastAsia="MS Mincho"/>
                      </w:rPr>
                      <w:t>,</w:t>
                    </w:r>
                  </w:ins>
                  <w:r w:rsidRPr="00576378">
                    <w:rPr>
                      <w:rFonts w:eastAsia="MS Mincho"/>
                      <w:lang w:val="x-none"/>
                    </w:rPr>
                    <w:t xml:space="preserve"> where</w:t>
                  </w:r>
                  <w:r w:rsidRPr="00576378">
                    <w:rPr>
                      <w:rFonts w:eastAsia="MS Mincho"/>
                    </w:rPr>
                    <w:t xml:space="preserve"> </w:t>
                  </w:r>
                  <m:oMath>
                    <m:sSub>
                      <m:sSubPr>
                        <m:ctrlPr>
                          <w:rPr>
                            <w:rFonts w:ascii="Cambria Math" w:eastAsia="MS Mincho" w:hAnsi="Cambria Math"/>
                            <w:i/>
                            <w:lang w:val="x-none"/>
                          </w:rPr>
                        </m:ctrlPr>
                      </m:sSubPr>
                      <m:e>
                        <m:r>
                          <w:rPr>
                            <w:rFonts w:ascii="Cambria Math" w:eastAsia="MS Mincho" w:hAnsi="Cambria Math"/>
                            <w:lang w:val="x-none"/>
                          </w:rPr>
                          <m:t>Y</m:t>
                        </m:r>
                      </m:e>
                      <m:sub>
                        <m:r>
                          <w:rPr>
                            <w:rFonts w:ascii="Cambria Math" w:eastAsia="MS Mincho" w:hAnsi="Cambria Math"/>
                            <w:lang w:val="x-none"/>
                          </w:rPr>
                          <m:t>1</m:t>
                        </m:r>
                      </m:sub>
                    </m:sSub>
                    <m:r>
                      <w:rPr>
                        <w:rFonts w:ascii="Cambria Math" w:eastAsia="MS Mincho" w:hAnsi="Cambria Math"/>
                        <w:lang w:val="x-none"/>
                      </w:rPr>
                      <m:t>∈{</m:t>
                    </m:r>
                    <m:r>
                      <w:del w:id="64" w:author="Mihai Enescu" w:date="2023-10-14T02:16:00Z">
                        <w:rPr>
                          <w:rFonts w:ascii="Cambria Math" w:eastAsia="MS Mincho" w:hAnsi="Cambria Math"/>
                          <w:lang w:val="x-none"/>
                        </w:rPr>
                        <m:t xml:space="preserve">2/3, </m:t>
                      </w:del>
                    </m:r>
                    <m:r>
                      <w:rPr>
                        <w:rFonts w:ascii="Cambria Math" w:eastAsia="MS Mincho" w:hAnsi="Cambria Math"/>
                        <w:lang w:val="x-none"/>
                      </w:rPr>
                      <m:t>1, 2, 3}</m:t>
                    </m:r>
                  </m:oMath>
                  <w:r w:rsidRPr="00576378">
                    <w:rPr>
                      <w:rFonts w:eastAsia="MS Mincho"/>
                      <w:lang w:val="x-none"/>
                    </w:rPr>
                    <w:t xml:space="preserve"> is </w:t>
                  </w:r>
                  <w:r w:rsidRPr="00576378">
                    <w:rPr>
                      <w:rFonts w:eastAsia="MS Mincho"/>
                    </w:rPr>
                    <w:t>reported by UE capability indication,</w:t>
                  </w:r>
                </w:p>
                <w:p w14:paraId="745A7405" w14:textId="77777777" w:rsidR="00313351" w:rsidRPr="00576378" w:rsidRDefault="00313351" w:rsidP="00313351">
                  <w:pPr>
                    <w:ind w:left="1134" w:hanging="284"/>
                  </w:pPr>
                  <w:r w:rsidRPr="00576378">
                    <w:rPr>
                      <w:rFonts w:eastAsia="MS Mincho"/>
                    </w:rPr>
                    <w:t>-</w:t>
                  </w:r>
                  <w:r w:rsidRPr="00576378">
                    <w:rPr>
                      <w:rFonts w:eastAsia="MS Mincho"/>
                    </w:rPr>
                    <w:tab/>
                    <w:t xml:space="preserve">if the corresponding </w:t>
                  </w:r>
                  <w:r w:rsidRPr="00576378">
                    <w:rPr>
                      <w:rFonts w:eastAsia="MS Mincho"/>
                      <w:color w:val="000000"/>
                      <w:lang w:val="x-none"/>
                    </w:rPr>
                    <w:t>CSI-RS Resource Set for channel measurement is</w:t>
                  </w:r>
                  <w:r w:rsidRPr="00576378">
                    <w:rPr>
                      <w:rFonts w:eastAsia="MS Mincho"/>
                      <w:color w:val="000000"/>
                    </w:rPr>
                    <w:t xml:space="preserve"> periodic or semi-persistent and configured with a single CSI-RS resource,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=4</m:t>
                    </m:r>
                  </m:oMath>
                  <w:r w:rsidRPr="00576378">
                    <w:rPr>
                      <w:rFonts w:eastAsia="MS Mincho"/>
                    </w:rPr>
                    <w:t xml:space="preserve"> for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4</m:t>
                        </m:r>
                      </m:sub>
                    </m:sSub>
                    <m:r>
                      <w:rPr>
                        <w:rFonts w:ascii="Cambria Math" w:eastAsia="MS Mincho" w:hAnsi="Cambria Math"/>
                      </w:rPr>
                      <m:t>=1</m:t>
                    </m:r>
                  </m:oMath>
                  <w:r w:rsidRPr="00576378">
                    <w:rPr>
                      <w:rFonts w:eastAsia="MS Mincho"/>
                    </w:rPr>
                    <w:t xml:space="preserve"> and</w:t>
                  </w:r>
                  <w:r w:rsidRPr="00576378">
                    <w:rPr>
                      <w:rFonts w:eastAsia="MS Mincho"/>
                      <w:color w:val="000000"/>
                    </w:rPr>
                    <w:t xml:space="preserv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Y</m:t>
                        </m:r>
                      </m:e>
                      <m:sub>
                        <m:r>
                          <w:rPr>
                            <w:rFonts w:ascii="Cambria Math" w:hAnsi="Cambria Math"/>
                            <w:lang w:val="x-none"/>
                          </w:rPr>
                          <m:t>2</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4</m:t>
                        </m:r>
                      </m:sub>
                    </m:sSub>
                    <m:r>
                      <w:rPr>
                        <w:rFonts w:ascii="Cambria Math" w:hAnsi="Cambria Math"/>
                        <w:lang w:val="x-none"/>
                      </w:rPr>
                      <m:t>≥4</m:t>
                    </m:r>
                  </m:oMath>
                  <w:r w:rsidRPr="00576378">
                    <w:rPr>
                      <w:rFonts w:eastAsia="MS Mincho"/>
                    </w:rPr>
                    <w:t xml:space="preserve">, for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4</m:t>
                        </m:r>
                      </m:sub>
                    </m:sSub>
                    <m:r>
                      <w:rPr>
                        <w:rFonts w:ascii="Cambria Math" w:eastAsia="MS Mincho" w:hAnsi="Cambria Math"/>
                      </w:rPr>
                      <m:t>&gt;1</m:t>
                    </m:r>
                  </m:oMath>
                  <w:r w:rsidRPr="00576378">
                    <w:rPr>
                      <w:rFonts w:eastAsia="MS Mincho"/>
                    </w:rPr>
                    <w:t xml:space="preserve">, where the value of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4</m:t>
                        </m:r>
                      </m:sub>
                    </m:sSub>
                  </m:oMath>
                  <w:r w:rsidRPr="00576378">
                    <w:rPr>
                      <w:rFonts w:eastAsia="MS Mincho"/>
                    </w:rPr>
                    <w:t xml:space="preserve"> is configured by the higher layer parameter </w:t>
                  </w:r>
                  <w:r w:rsidRPr="00576378">
                    <w:rPr>
                      <w:rFonts w:eastAsia="MS Mincho"/>
                      <w:i/>
                      <w:iCs/>
                    </w:rPr>
                    <w:t>N4</w:t>
                  </w:r>
                  <w:r w:rsidRPr="00576378">
                    <w:rPr>
                      <w:rFonts w:eastAsia="MS Mincho"/>
                    </w:rPr>
                    <w:t xml:space="preserve">, and </w:t>
                  </w:r>
                  <m:oMath>
                    <m:sSub>
                      <m:sSubPr>
                        <m:ctrlPr>
                          <w:rPr>
                            <w:rFonts w:ascii="Cambria Math" w:eastAsia="MS Mincho" w:hAnsi="Cambria Math"/>
                            <w:i/>
                          </w:rPr>
                        </m:ctrlPr>
                      </m:sSubPr>
                      <m:e>
                        <m:r>
                          <w:rPr>
                            <w:rFonts w:ascii="Cambria Math" w:eastAsia="MS Mincho" w:hAnsi="Cambria Math"/>
                          </w:rPr>
                          <m:t>Y</m:t>
                        </m:r>
                      </m:e>
                      <m:sub>
                        <m:r>
                          <w:rPr>
                            <w:rFonts w:ascii="Cambria Math" w:eastAsia="MS Mincho" w:hAnsi="Cambria Math"/>
                          </w:rPr>
                          <m:t>2</m:t>
                        </m:r>
                      </m:sub>
                    </m:sSub>
                    <m:r>
                      <w:rPr>
                        <w:rFonts w:ascii="Cambria Math" w:eastAsia="MS Mincho" w:hAnsi="Cambria Math"/>
                      </w:rPr>
                      <m:t>∈{</m:t>
                    </m:r>
                    <m:r>
                      <w:rPr>
                        <w:rFonts w:ascii="Cambria Math" w:eastAsia="MS Mincho" w:hAnsi="Cambria Math"/>
                        <w:strike/>
                        <w:color w:val="FF0000"/>
                      </w:rPr>
                      <m:t>2/3</m:t>
                    </m:r>
                    <m:r>
                      <w:rPr>
                        <w:rFonts w:ascii="Cambria Math" w:eastAsia="MS Mincho" w:hAnsi="Cambria Math"/>
                      </w:rPr>
                      <m:t xml:space="preserve">, 1, 2, 3} </m:t>
                    </m:r>
                  </m:oMath>
                  <w:r w:rsidRPr="00576378">
                    <w:rPr>
                      <w:rFonts w:eastAsia="MS Mincho"/>
                    </w:rPr>
                    <w:t>is reported by UE capability indication,</w:t>
                  </w:r>
                </w:p>
                <w:p w14:paraId="10E38F7A" w14:textId="77777777" w:rsidR="00313351" w:rsidRPr="00313351" w:rsidRDefault="00313351" w:rsidP="002D56BB">
                  <w:pPr>
                    <w:rPr>
                      <w:lang w:eastAsia="zh-CN"/>
                    </w:rPr>
                  </w:pPr>
                </w:p>
              </w:tc>
            </w:tr>
          </w:tbl>
          <w:p w14:paraId="25B59413" w14:textId="77777777" w:rsidR="004F00D6" w:rsidRPr="00EF17D1" w:rsidRDefault="004F00D6" w:rsidP="002D56BB">
            <w:pPr>
              <w:rPr>
                <w:lang w:eastAsia="zh-CN"/>
              </w:rPr>
            </w:pPr>
          </w:p>
          <w:p w14:paraId="576F279A" w14:textId="0FB98411" w:rsidR="00EF17D1" w:rsidRDefault="00EF17D1" w:rsidP="002D56BB">
            <w:pPr>
              <w:rPr>
                <w:lang w:eastAsia="zh-CN"/>
              </w:rPr>
            </w:pPr>
            <w:r w:rsidRPr="00EF17D1">
              <w:rPr>
                <w:rFonts w:hint="eastAsia"/>
                <w:b/>
                <w:lang w:eastAsia="zh-CN"/>
              </w:rPr>
              <w:t>TDCP</w:t>
            </w:r>
            <w:r>
              <w:rPr>
                <w:rFonts w:hint="eastAsia"/>
                <w:lang w:eastAsia="zh-CN"/>
              </w:rPr>
              <w:t>：</w:t>
            </w:r>
          </w:p>
          <w:p w14:paraId="5B0C43D6" w14:textId="69599350" w:rsidR="00313351" w:rsidRDefault="00313351" w:rsidP="002D56BB">
            <w:pPr>
              <w:rPr>
                <w:lang w:eastAsia="zh-CN"/>
              </w:rPr>
            </w:pPr>
            <w:r>
              <w:rPr>
                <w:rFonts w:hint="eastAsia"/>
                <w:lang w:eastAsia="zh-CN"/>
              </w:rPr>
              <w:t>Ac</w:t>
            </w:r>
            <w:r>
              <w:rPr>
                <w:lang w:eastAsia="zh-CN"/>
              </w:rPr>
              <w:t xml:space="preserve">cording to the following conclusion in RAN1#113 and 114 meeting, TDCP measurement based on </w:t>
            </w:r>
            <w:r w:rsidRPr="00313351">
              <w:rPr>
                <w:lang w:eastAsia="zh-CN"/>
              </w:rPr>
              <w:t xml:space="preserve">aperiodic TRS </w:t>
            </w:r>
            <w:r>
              <w:rPr>
                <w:lang w:eastAsia="zh-CN"/>
              </w:rPr>
              <w:t xml:space="preserve">only or P+AP TRS </w:t>
            </w:r>
            <w:r w:rsidRPr="00313351">
              <w:rPr>
                <w:lang w:eastAsia="zh-CN"/>
              </w:rPr>
              <w:t>could not be used for TDCP measurement in Rel-18.</w:t>
            </w:r>
            <w:r>
              <w:rPr>
                <w:lang w:eastAsia="zh-CN"/>
              </w:rPr>
              <w:t xml:space="preserve"> T</w:t>
            </w:r>
            <w:r w:rsidRPr="001D604D">
              <w:rPr>
                <w:rFonts w:eastAsiaTheme="minorEastAsia"/>
                <w:lang w:eastAsia="zh-CN"/>
              </w:rPr>
              <w:t xml:space="preserve">he description on supporting AP TRS </w:t>
            </w:r>
            <w:r>
              <w:rPr>
                <w:rFonts w:eastAsiaTheme="minorEastAsia" w:hint="eastAsia"/>
                <w:lang w:eastAsia="zh-CN"/>
              </w:rPr>
              <w:t>set</w:t>
            </w:r>
            <w:r>
              <w:rPr>
                <w:rFonts w:eastAsiaTheme="minorEastAsia"/>
                <w:lang w:eastAsia="zh-CN"/>
              </w:rPr>
              <w:t xml:space="preserve"> </w:t>
            </w:r>
            <w:r w:rsidRPr="001D604D">
              <w:rPr>
                <w:rFonts w:eastAsiaTheme="minorEastAsia"/>
                <w:lang w:eastAsia="zh-CN"/>
              </w:rPr>
              <w:t>only for TDCP measurement</w:t>
            </w:r>
            <w:r>
              <w:rPr>
                <w:rFonts w:eastAsiaTheme="minorEastAsia"/>
                <w:lang w:eastAsia="zh-CN"/>
              </w:rPr>
              <w:t xml:space="preserve"> should be deleted. </w:t>
            </w:r>
          </w:p>
          <w:p w14:paraId="336AEDED" w14:textId="77777777" w:rsidR="00313351" w:rsidRPr="00313351" w:rsidRDefault="00313351" w:rsidP="00313351">
            <w:pPr>
              <w:widowControl w:val="0"/>
              <w:overflowPunct/>
              <w:autoSpaceDE/>
              <w:autoSpaceDN/>
              <w:adjustRightInd/>
              <w:snapToGrid w:val="0"/>
              <w:spacing w:after="0"/>
              <w:jc w:val="left"/>
              <w:textAlignment w:val="auto"/>
              <w:rPr>
                <w:rFonts w:eastAsia="Times New Roman"/>
                <w:b/>
                <w:i/>
                <w:lang w:val="en-US"/>
              </w:rPr>
            </w:pPr>
            <w:r w:rsidRPr="00313351">
              <w:rPr>
                <w:rFonts w:eastAsia="Times New Roman"/>
                <w:b/>
                <w:i/>
                <w:lang w:val="en-US"/>
              </w:rPr>
              <w:t xml:space="preserve">Conclusion </w:t>
            </w:r>
            <w:r w:rsidRPr="00313351">
              <w:rPr>
                <w:rFonts w:eastAsia="Times New Roman" w:hint="eastAsia"/>
                <w:b/>
                <w:i/>
                <w:lang w:val="en-US" w:eastAsia="zh-CN"/>
              </w:rPr>
              <w:t>in</w:t>
            </w:r>
            <w:r w:rsidRPr="00313351">
              <w:rPr>
                <w:rFonts w:eastAsia="Times New Roman"/>
                <w:b/>
                <w:i/>
                <w:lang w:val="en-US"/>
              </w:rPr>
              <w:t xml:space="preserve"> RAN1#113:</w:t>
            </w:r>
          </w:p>
          <w:p w14:paraId="28366B53" w14:textId="77777777" w:rsidR="00313351" w:rsidRPr="00313351" w:rsidRDefault="00313351" w:rsidP="00313351">
            <w:pPr>
              <w:widowControl w:val="0"/>
              <w:overflowPunct/>
              <w:autoSpaceDE/>
              <w:autoSpaceDN/>
              <w:adjustRightInd/>
              <w:snapToGrid w:val="0"/>
              <w:spacing w:after="0"/>
              <w:jc w:val="left"/>
              <w:textAlignment w:val="auto"/>
              <w:rPr>
                <w:rFonts w:eastAsia="Malgun Gothic"/>
                <w:i/>
                <w:lang w:val="en-US"/>
              </w:rPr>
            </w:pPr>
            <w:r w:rsidRPr="00313351">
              <w:rPr>
                <w:rFonts w:eastAsia="Malgun Gothic"/>
                <w:i/>
                <w:lang w:val="en-US"/>
              </w:rPr>
              <w:t>For the Rel-18 TRS-based TDCP reporting, for TDCP measurement and calculation, there is no consensus on supporting the following: joint use of P and AP-TRS resource sets for TDCP measurement and calculation is supported at least for Y=1 as a UE-optional feature</w:t>
            </w:r>
          </w:p>
          <w:p w14:paraId="4AC02668" w14:textId="77777777" w:rsidR="00313351" w:rsidRPr="00313351" w:rsidRDefault="00313351" w:rsidP="00313351">
            <w:pPr>
              <w:widowControl w:val="0"/>
              <w:overflowPunct/>
              <w:autoSpaceDE/>
              <w:autoSpaceDN/>
              <w:adjustRightInd/>
              <w:snapToGrid w:val="0"/>
              <w:spacing w:after="0"/>
              <w:jc w:val="left"/>
              <w:textAlignment w:val="auto"/>
              <w:rPr>
                <w:rFonts w:eastAsia="Malgun Gothic"/>
                <w:bCs/>
                <w:i/>
                <w:lang w:val="en-US"/>
              </w:rPr>
            </w:pPr>
          </w:p>
          <w:p w14:paraId="488E3E68" w14:textId="77777777" w:rsidR="00313351" w:rsidRPr="00313351" w:rsidRDefault="00313351" w:rsidP="00313351">
            <w:pPr>
              <w:overflowPunct/>
              <w:autoSpaceDE/>
              <w:autoSpaceDN/>
              <w:adjustRightInd/>
              <w:snapToGrid w:val="0"/>
              <w:spacing w:after="0"/>
              <w:jc w:val="left"/>
              <w:textAlignment w:val="auto"/>
              <w:rPr>
                <w:rFonts w:eastAsia="Times New Roman"/>
                <w:bCs/>
                <w:i/>
                <w:lang w:val="en-CA" w:eastAsia="x-none"/>
              </w:rPr>
            </w:pPr>
            <w:r w:rsidRPr="00313351">
              <w:rPr>
                <w:rFonts w:eastAsia="Times New Roman"/>
                <w:b/>
                <w:bCs/>
                <w:i/>
                <w:lang w:val="en-CA" w:eastAsia="x-none"/>
              </w:rPr>
              <w:t xml:space="preserve">Conclusion </w:t>
            </w:r>
            <w:r w:rsidRPr="00313351">
              <w:rPr>
                <w:rFonts w:eastAsia="Times New Roman" w:hint="eastAsia"/>
                <w:b/>
                <w:i/>
                <w:lang w:val="en-US" w:eastAsia="zh-CN"/>
              </w:rPr>
              <w:t>in</w:t>
            </w:r>
            <w:r w:rsidRPr="00313351">
              <w:rPr>
                <w:rFonts w:eastAsia="Times New Roman"/>
                <w:b/>
                <w:i/>
                <w:lang w:val="en-US"/>
              </w:rPr>
              <w:t xml:space="preserve"> RAN1#114:</w:t>
            </w:r>
          </w:p>
          <w:p w14:paraId="13FCFD0B" w14:textId="77777777" w:rsidR="00313351" w:rsidRPr="00313351" w:rsidRDefault="00313351" w:rsidP="00313351">
            <w:pPr>
              <w:overflowPunct/>
              <w:autoSpaceDE/>
              <w:autoSpaceDN/>
              <w:adjustRightInd/>
              <w:snapToGrid w:val="0"/>
              <w:spacing w:after="0"/>
              <w:jc w:val="left"/>
              <w:textAlignment w:val="auto"/>
              <w:rPr>
                <w:rFonts w:eastAsia="Times New Roman"/>
                <w:bCs/>
                <w:i/>
                <w:lang w:val="en-CA" w:eastAsia="x-none"/>
              </w:rPr>
            </w:pPr>
            <w:r w:rsidRPr="00313351">
              <w:rPr>
                <w:rFonts w:eastAsia="Calibri"/>
                <w:i/>
                <w:lang w:val="en-US"/>
              </w:rPr>
              <w:t>For the Rel-18 TRS-based TDCP reporting,</w:t>
            </w:r>
            <w:r w:rsidRPr="00313351">
              <w:rPr>
                <w:rFonts w:eastAsia="Times New Roman"/>
                <w:bCs/>
                <w:i/>
                <w:lang w:val="en-CA" w:eastAsia="x-none"/>
              </w:rPr>
              <w:t xml:space="preserve"> there is no consensus on supporting the following proposals:</w:t>
            </w:r>
          </w:p>
          <w:p w14:paraId="6B8439A1" w14:textId="77777777" w:rsidR="00313351" w:rsidRPr="00313351" w:rsidRDefault="00313351" w:rsidP="00313351">
            <w:pPr>
              <w:numPr>
                <w:ilvl w:val="0"/>
                <w:numId w:val="36"/>
              </w:numPr>
              <w:overflowPunct/>
              <w:autoSpaceDE/>
              <w:autoSpaceDN/>
              <w:adjustRightInd/>
              <w:snapToGrid w:val="0"/>
              <w:spacing w:after="0"/>
              <w:jc w:val="left"/>
              <w:textAlignment w:val="auto"/>
              <w:rPr>
                <w:bCs/>
                <w:i/>
                <w:lang w:val="en-CA" w:eastAsia="zh-CN"/>
              </w:rPr>
            </w:pPr>
            <w:r w:rsidRPr="00313351">
              <w:rPr>
                <w:bCs/>
                <w:i/>
                <w:lang w:val="en-CA" w:eastAsia="zh-CN"/>
              </w:rPr>
              <w:lastRenderedPageBreak/>
              <w:t xml:space="preserve">additional D value(s) </w:t>
            </w:r>
          </w:p>
          <w:p w14:paraId="4AA3BCE4" w14:textId="77777777" w:rsidR="00313351" w:rsidRPr="00313351" w:rsidRDefault="00313351" w:rsidP="00313351">
            <w:pPr>
              <w:numPr>
                <w:ilvl w:val="0"/>
                <w:numId w:val="36"/>
              </w:numPr>
              <w:overflowPunct/>
              <w:autoSpaceDE/>
              <w:autoSpaceDN/>
              <w:adjustRightInd/>
              <w:snapToGrid w:val="0"/>
              <w:spacing w:after="0"/>
              <w:jc w:val="left"/>
              <w:textAlignment w:val="auto"/>
              <w:rPr>
                <w:bCs/>
                <w:i/>
                <w:highlight w:val="yellow"/>
                <w:lang w:val="en-CA" w:eastAsia="zh-CN"/>
              </w:rPr>
            </w:pPr>
            <w:r w:rsidRPr="00313351">
              <w:rPr>
                <w:rFonts w:eastAsia="Calibri"/>
                <w:i/>
                <w:highlight w:val="yellow"/>
                <w:lang w:val="en-US" w:eastAsia="zh-CN"/>
              </w:rPr>
              <w:t xml:space="preserve">TRS resource configuration where </w:t>
            </w:r>
            <w:r w:rsidRPr="00313351">
              <w:rPr>
                <w:rFonts w:eastAsia="Malgun Gothic"/>
                <w:i/>
                <w:highlight w:val="yellow"/>
                <w:lang w:val="en-US" w:eastAsia="zh-CN"/>
              </w:rPr>
              <w:t>all the configured K</w:t>
            </w:r>
            <w:r w:rsidRPr="00313351">
              <w:rPr>
                <w:rFonts w:eastAsia="Malgun Gothic"/>
                <w:i/>
                <w:highlight w:val="yellow"/>
                <w:vertAlign w:val="subscript"/>
                <w:lang w:val="en-US" w:eastAsia="zh-CN"/>
              </w:rPr>
              <w:t>TRS</w:t>
            </w:r>
            <w:r w:rsidRPr="00313351">
              <w:rPr>
                <w:rFonts w:eastAsia="Malgun Gothic"/>
                <w:i/>
                <w:highlight w:val="yellow"/>
                <w:lang w:val="en-US" w:eastAsia="zh-CN"/>
              </w:rPr>
              <w:t xml:space="preserve"> resource sets are aperiodic</w:t>
            </w:r>
          </w:p>
          <w:p w14:paraId="069243C9" w14:textId="77777777" w:rsidR="00313351" w:rsidRPr="00313351" w:rsidRDefault="00313351" w:rsidP="00313351">
            <w:pPr>
              <w:numPr>
                <w:ilvl w:val="0"/>
                <w:numId w:val="36"/>
              </w:numPr>
              <w:overflowPunct/>
              <w:autoSpaceDE/>
              <w:autoSpaceDN/>
              <w:adjustRightInd/>
              <w:snapToGrid w:val="0"/>
              <w:spacing w:after="0"/>
              <w:jc w:val="left"/>
              <w:textAlignment w:val="auto"/>
              <w:rPr>
                <w:bCs/>
                <w:i/>
                <w:lang w:val="en-CA" w:eastAsia="zh-CN"/>
              </w:rPr>
            </w:pPr>
            <w:r w:rsidRPr="00313351">
              <w:rPr>
                <w:rFonts w:eastAsia="Calibri"/>
                <w:i/>
                <w:lang w:val="en-US" w:eastAsia="zh-CN"/>
              </w:rPr>
              <w:t>further restricting the use of any of the supported D values to any additional condition</w:t>
            </w:r>
          </w:p>
          <w:p w14:paraId="706DFE6D" w14:textId="4DF27E71" w:rsidR="00313351" w:rsidRPr="00D05CEC" w:rsidRDefault="00313351" w:rsidP="00313351">
            <w:pPr>
              <w:numPr>
                <w:ilvl w:val="0"/>
                <w:numId w:val="36"/>
              </w:numPr>
              <w:overflowPunct/>
              <w:autoSpaceDE/>
              <w:autoSpaceDN/>
              <w:adjustRightInd/>
              <w:snapToGrid w:val="0"/>
              <w:spacing w:after="0"/>
              <w:jc w:val="left"/>
              <w:textAlignment w:val="auto"/>
              <w:rPr>
                <w:bCs/>
                <w:i/>
                <w:lang w:val="en-CA" w:eastAsia="zh-CN"/>
              </w:rPr>
            </w:pPr>
            <w:r w:rsidRPr="00313351">
              <w:rPr>
                <w:rFonts w:eastAsia="Calibri"/>
                <w:i/>
                <w:lang w:val="en-US" w:eastAsia="zh-CN"/>
              </w:rPr>
              <w:t xml:space="preserve">reverting the agreement for </w:t>
            </w:r>
            <w:proofErr w:type="spellStart"/>
            <w:r w:rsidRPr="00313351">
              <w:rPr>
                <w:rFonts w:eastAsia="Calibri"/>
                <w:i/>
                <w:lang w:val="en-US" w:eastAsia="zh-CN"/>
              </w:rPr>
              <w:t>D</w:t>
            </w:r>
            <w:r w:rsidRPr="00313351">
              <w:rPr>
                <w:rFonts w:eastAsia="Calibri"/>
                <w:i/>
                <w:vertAlign w:val="subscript"/>
                <w:lang w:val="en-US" w:eastAsia="zh-CN"/>
              </w:rPr>
              <w:t>basic</w:t>
            </w:r>
            <w:proofErr w:type="spellEnd"/>
            <w:r w:rsidRPr="00313351">
              <w:rPr>
                <w:rFonts w:eastAsia="Calibri"/>
                <w:i/>
                <w:lang w:val="en-US" w:eastAsia="zh-CN"/>
              </w:rPr>
              <w:t xml:space="preserve"> from 1 slot to 5 slots</w:t>
            </w:r>
            <w:r w:rsidR="00D05CEC">
              <w:rPr>
                <w:rFonts w:hint="eastAsia"/>
                <w:bCs/>
                <w:i/>
                <w:lang w:val="en-CA" w:eastAsia="zh-CN"/>
              </w:rPr>
              <w:t xml:space="preserve"> </w:t>
            </w:r>
            <w:r w:rsidRPr="00D05CEC">
              <w:rPr>
                <w:rFonts w:eastAsia="Calibri"/>
                <w:i/>
                <w:lang w:val="en-US"/>
              </w:rPr>
              <w:t>when K</w:t>
            </w:r>
            <w:r w:rsidRPr="00D05CEC">
              <w:rPr>
                <w:rFonts w:eastAsia="Calibri"/>
                <w:i/>
                <w:vertAlign w:val="subscript"/>
                <w:lang w:val="en-US"/>
              </w:rPr>
              <w:t>TRS</w:t>
            </w:r>
            <w:r w:rsidRPr="00D05CEC">
              <w:rPr>
                <w:rFonts w:eastAsia="Calibri"/>
                <w:i/>
                <w:lang w:val="en-US"/>
              </w:rPr>
              <w:t>&gt;1 resource sets are configured, restricting the number of configured resources for any configured resource set</w:t>
            </w:r>
          </w:p>
          <w:p w14:paraId="4BEC5DE0" w14:textId="77777777" w:rsidR="00D05CEC" w:rsidRDefault="00D05CEC" w:rsidP="00313351">
            <w:pPr>
              <w:rPr>
                <w:rFonts w:eastAsia="Calibri"/>
                <w:i/>
                <w:lang w:val="en-US"/>
              </w:rPr>
            </w:pPr>
          </w:p>
          <w:tbl>
            <w:tblPr>
              <w:tblStyle w:val="TableGrid"/>
              <w:tblW w:w="0" w:type="auto"/>
              <w:tblLook w:val="04A0" w:firstRow="1" w:lastRow="0" w:firstColumn="1" w:lastColumn="0" w:noHBand="0" w:noVBand="1"/>
            </w:tblPr>
            <w:tblGrid>
              <w:gridCol w:w="5455"/>
            </w:tblGrid>
            <w:tr w:rsidR="00D05CEC" w14:paraId="1BDD87DF" w14:textId="77777777" w:rsidTr="00852998">
              <w:tc>
                <w:tcPr>
                  <w:tcW w:w="9062" w:type="dxa"/>
                </w:tcPr>
                <w:p w14:paraId="70FDEB8B" w14:textId="77777777" w:rsidR="00D05CEC" w:rsidRPr="00C47DD3" w:rsidRDefault="00D05CEC" w:rsidP="00D05CEC">
                  <w:pPr>
                    <w:pStyle w:val="Heading4"/>
                    <w:ind w:left="1304" w:hanging="1304"/>
                    <w:rPr>
                      <w:b/>
                      <w:color w:val="000000"/>
                      <w:sz w:val="24"/>
                    </w:rPr>
                  </w:pPr>
                  <w:r w:rsidRPr="00C47DD3">
                    <w:rPr>
                      <w:color w:val="000000"/>
                      <w:sz w:val="24"/>
                    </w:rPr>
                    <w:t>5.2.1.2</w:t>
                  </w:r>
                  <w:r w:rsidRPr="00C47DD3">
                    <w:rPr>
                      <w:color w:val="000000"/>
                      <w:sz w:val="24"/>
                    </w:rPr>
                    <w:tab/>
                    <w:t>Resource settings</w:t>
                  </w:r>
                </w:p>
                <w:p w14:paraId="58422589" w14:textId="77777777" w:rsidR="00D05CEC" w:rsidRPr="00123C42" w:rsidRDefault="00D05CEC" w:rsidP="00D05CEC">
                  <w:pPr>
                    <w:rPr>
                      <w:rFonts w:eastAsiaTheme="minorEastAsia"/>
                      <w:i/>
                      <w:color w:val="FF0000"/>
                      <w:lang w:eastAsia="zh-CN"/>
                    </w:rPr>
                  </w:pPr>
                  <w:r w:rsidRPr="00123C42">
                    <w:rPr>
                      <w:rFonts w:eastAsiaTheme="minorEastAsia" w:hint="eastAsia"/>
                      <w:i/>
                      <w:color w:val="FF0000"/>
                      <w:lang w:eastAsia="zh-CN"/>
                    </w:rPr>
                    <w:t>&lt;</w:t>
                  </w:r>
                  <w:r w:rsidRPr="00123C42">
                    <w:rPr>
                      <w:rFonts w:eastAsiaTheme="minorEastAsia"/>
                      <w:i/>
                      <w:color w:val="FF0000"/>
                      <w:lang w:eastAsia="zh-CN"/>
                    </w:rPr>
                    <w:t>omitted part&gt;</w:t>
                  </w:r>
                </w:p>
                <w:p w14:paraId="7CA6E44A" w14:textId="77777777" w:rsidR="00D05CEC" w:rsidRDefault="00D05CEC" w:rsidP="00D05CEC">
                  <w:pPr>
                    <w:rPr>
                      <w:i/>
                      <w:lang w:eastAsia="zh-CN"/>
                    </w:rPr>
                  </w:pPr>
                  <w:r w:rsidRPr="0027363D">
                    <w:rPr>
                      <w:i/>
                      <w:lang w:eastAsia="zh-CN"/>
                    </w:rPr>
                    <w:t>For TDCP measurement, one</w:t>
                  </w:r>
                  <w:del w:id="65" w:author="作者">
                    <w:r w:rsidRPr="0027363D" w:rsidDel="00553DA2">
                      <w:rPr>
                        <w:i/>
                        <w:lang w:eastAsia="zh-CN"/>
                      </w:rPr>
                      <w:delText xml:space="preserve"> </w:delText>
                    </w:r>
                    <w:r w:rsidRPr="00553DA2" w:rsidDel="00553DA2">
                      <w:rPr>
                        <w:i/>
                        <w:lang w:eastAsia="zh-CN"/>
                      </w:rPr>
                      <w:delText>aperiodic or</w:delText>
                    </w:r>
                  </w:del>
                  <w:r w:rsidRPr="00553DA2">
                    <w:rPr>
                      <w:i/>
                      <w:lang w:eastAsia="zh-CN"/>
                    </w:rPr>
                    <w:t xml:space="preserve"> periodic CSI Resource Setting is configured, and the Resource Setting is for channel measurement on CSI-RS for tracking.</w:t>
                  </w:r>
                </w:p>
                <w:p w14:paraId="2990DDD3" w14:textId="77777777" w:rsidR="00D05CEC" w:rsidRPr="002256E0" w:rsidRDefault="00D05CEC" w:rsidP="00D05CEC">
                  <w:pPr>
                    <w:rPr>
                      <w:rFonts w:eastAsiaTheme="minorEastAsia"/>
                      <w:i/>
                      <w:color w:val="FF0000"/>
                      <w:lang w:eastAsia="zh-CN"/>
                    </w:rPr>
                  </w:pPr>
                  <w:r w:rsidRPr="00123C42">
                    <w:rPr>
                      <w:rFonts w:eastAsiaTheme="minorEastAsia" w:hint="eastAsia"/>
                      <w:i/>
                      <w:color w:val="FF0000"/>
                      <w:lang w:eastAsia="zh-CN"/>
                    </w:rPr>
                    <w:t>&lt;</w:t>
                  </w:r>
                  <w:r w:rsidRPr="00123C42">
                    <w:rPr>
                      <w:rFonts w:eastAsiaTheme="minorEastAsia"/>
                      <w:i/>
                      <w:color w:val="FF0000"/>
                      <w:lang w:eastAsia="zh-CN"/>
                    </w:rPr>
                    <w:t>omitted part&gt;</w:t>
                  </w:r>
                </w:p>
                <w:p w14:paraId="359AB3B5" w14:textId="77777777" w:rsidR="00D05CEC" w:rsidRDefault="00D05CEC" w:rsidP="00D05CEC">
                  <w:pPr>
                    <w:pStyle w:val="Heading4"/>
                    <w:ind w:left="1304" w:hanging="1304"/>
                    <w:rPr>
                      <w:color w:val="000000"/>
                      <w:sz w:val="24"/>
                    </w:rPr>
                  </w:pPr>
                  <w:bookmarkStart w:id="66" w:name="_Toc11352113"/>
                  <w:bookmarkStart w:id="67" w:name="_Toc20318003"/>
                  <w:bookmarkStart w:id="68" w:name="_Toc27299901"/>
                  <w:bookmarkStart w:id="69" w:name="_Toc29673168"/>
                  <w:bookmarkStart w:id="70" w:name="_Toc29673309"/>
                  <w:bookmarkStart w:id="71" w:name="_Toc29674302"/>
                  <w:bookmarkStart w:id="72" w:name="_Toc36645532"/>
                  <w:bookmarkStart w:id="73" w:name="_Toc45810577"/>
                  <w:bookmarkStart w:id="74" w:name="_Toc130409777"/>
                  <w:r w:rsidRPr="00C47DD3">
                    <w:rPr>
                      <w:color w:val="000000"/>
                      <w:sz w:val="24"/>
                    </w:rPr>
                    <w:t>5.2.1.4.1</w:t>
                  </w:r>
                  <w:r w:rsidRPr="00C47DD3">
                    <w:rPr>
                      <w:color w:val="000000"/>
                      <w:sz w:val="24"/>
                    </w:rPr>
                    <w:tab/>
                    <w:t xml:space="preserve"> Resource Setting configuration</w:t>
                  </w:r>
                  <w:bookmarkEnd w:id="66"/>
                  <w:bookmarkEnd w:id="67"/>
                  <w:bookmarkEnd w:id="68"/>
                  <w:bookmarkEnd w:id="69"/>
                  <w:bookmarkEnd w:id="70"/>
                  <w:bookmarkEnd w:id="71"/>
                  <w:bookmarkEnd w:id="72"/>
                  <w:bookmarkEnd w:id="73"/>
                  <w:bookmarkEnd w:id="74"/>
                </w:p>
                <w:p w14:paraId="0AECE83F" w14:textId="77777777" w:rsidR="00D05CEC" w:rsidRPr="00BC476A" w:rsidRDefault="00D05CEC" w:rsidP="00D05CEC">
                  <w:pPr>
                    <w:rPr>
                      <w:rFonts w:eastAsiaTheme="minorEastAsia"/>
                      <w:i/>
                      <w:color w:val="FF0000"/>
                      <w:lang w:eastAsia="zh-CN"/>
                    </w:rPr>
                  </w:pPr>
                  <w:r w:rsidRPr="00123C42">
                    <w:rPr>
                      <w:rFonts w:eastAsiaTheme="minorEastAsia" w:hint="eastAsia"/>
                      <w:i/>
                      <w:color w:val="FF0000"/>
                      <w:lang w:eastAsia="zh-CN"/>
                    </w:rPr>
                    <w:t>&lt;</w:t>
                  </w:r>
                  <w:r w:rsidRPr="00123C42">
                    <w:rPr>
                      <w:rFonts w:eastAsiaTheme="minorEastAsia"/>
                      <w:i/>
                      <w:color w:val="FF0000"/>
                      <w:lang w:eastAsia="zh-CN"/>
                    </w:rPr>
                    <w:t>omitted part&gt;</w:t>
                  </w:r>
                </w:p>
                <w:p w14:paraId="3D9662EC" w14:textId="77777777" w:rsidR="00D05CEC" w:rsidRDefault="00D05CEC" w:rsidP="00D05CEC">
                  <w:pPr>
                    <w:rPr>
                      <w:i/>
                      <w:lang w:eastAsia="zh-CN"/>
                    </w:rPr>
                  </w:pPr>
                  <w:r w:rsidRPr="00553DA2">
                    <w:rPr>
                      <w:i/>
                      <w:lang w:eastAsia="zh-CN"/>
                    </w:rPr>
                    <w:t>For aperiodic CSI, a UE configured with a CSI-</w:t>
                  </w:r>
                  <w:proofErr w:type="spellStart"/>
                  <w:r w:rsidRPr="00553DA2">
                    <w:rPr>
                      <w:i/>
                      <w:lang w:eastAsia="zh-CN"/>
                    </w:rPr>
                    <w:t>ReportConfig</w:t>
                  </w:r>
                  <w:proofErr w:type="spellEnd"/>
                  <w:r w:rsidRPr="00553DA2">
                    <w:rPr>
                      <w:i/>
                      <w:lang w:eastAsia="zh-CN"/>
                    </w:rPr>
                    <w:t xml:space="preserve"> with the higher layer parameter </w:t>
                  </w:r>
                  <w:proofErr w:type="spellStart"/>
                  <w:r w:rsidRPr="00553DA2">
                    <w:rPr>
                      <w:i/>
                      <w:lang w:eastAsia="zh-CN"/>
                    </w:rPr>
                    <w:t>reportQuantity</w:t>
                  </w:r>
                  <w:proofErr w:type="spellEnd"/>
                  <w:r w:rsidRPr="00553DA2">
                    <w:rPr>
                      <w:i/>
                      <w:lang w:eastAsia="zh-CN"/>
                    </w:rPr>
                    <w:t xml:space="preserve"> set to '</w:t>
                  </w:r>
                  <w:proofErr w:type="spellStart"/>
                  <w:r w:rsidRPr="00553DA2">
                    <w:rPr>
                      <w:i/>
                      <w:lang w:eastAsia="zh-CN"/>
                    </w:rPr>
                    <w:t>tdcp</w:t>
                  </w:r>
                  <w:proofErr w:type="spellEnd"/>
                  <w:r w:rsidRPr="00553DA2">
                    <w:rPr>
                      <w:i/>
                      <w:lang w:eastAsia="zh-CN"/>
                    </w:rPr>
                    <w:t xml:space="preserve">' is expected to be configured with one CSI Resource Setting (given by higher layer parameter </w:t>
                  </w:r>
                  <w:proofErr w:type="spellStart"/>
                  <w:r w:rsidRPr="00553DA2">
                    <w:rPr>
                      <w:i/>
                      <w:lang w:eastAsia="zh-CN"/>
                    </w:rPr>
                    <w:t>resourcesForChannelMeasurement</w:t>
                  </w:r>
                  <w:proofErr w:type="spellEnd"/>
                  <w:r w:rsidRPr="00553DA2">
                    <w:rPr>
                      <w:i/>
                      <w:lang w:eastAsia="zh-CN"/>
                    </w:rPr>
                    <w:t>). The CSI Re</w:t>
                  </w:r>
                  <w:r w:rsidRPr="00553DA2">
                    <w:rPr>
                      <w:rFonts w:hint="eastAsia"/>
                      <w:i/>
                      <w:lang w:eastAsia="zh-CN"/>
                    </w:rPr>
                    <w:t xml:space="preserve">source Setting can be configured with </w:t>
                  </w:r>
                  <w:proofErr w:type="spellStart"/>
                  <w:r w:rsidRPr="00553DA2">
                    <w:rPr>
                      <w:rFonts w:hint="eastAsia"/>
                      <w:i/>
                      <w:lang w:eastAsia="zh-CN"/>
                    </w:rPr>
                    <w:t>trs</w:t>
                  </w:r>
                  <w:proofErr w:type="spellEnd"/>
                  <w:r w:rsidRPr="00553DA2">
                    <w:rPr>
                      <w:rFonts w:hint="eastAsia"/>
                      <w:i/>
                      <w:lang w:eastAsia="zh-CN"/>
                    </w:rPr>
                    <w:t>-Info and they may be periodic, with K_TRS</w:t>
                  </w:r>
                  <w:r w:rsidRPr="00553DA2">
                    <w:rPr>
                      <w:rFonts w:hint="eastAsia"/>
                      <w:i/>
                      <w:lang w:eastAsia="zh-CN"/>
                    </w:rPr>
                    <w:t>≥</w:t>
                  </w:r>
                  <w:r w:rsidRPr="00553DA2">
                    <w:rPr>
                      <w:rFonts w:hint="eastAsia"/>
                      <w:i/>
                      <w:lang w:eastAsia="zh-CN"/>
                    </w:rPr>
                    <w:t>1 CSI-RS Resource Sets</w:t>
                  </w:r>
                  <w:del w:id="75" w:author="作者">
                    <w:r w:rsidRPr="00553DA2" w:rsidDel="00553DA2">
                      <w:rPr>
                        <w:rFonts w:hint="eastAsia"/>
                        <w:i/>
                        <w:lang w:eastAsia="zh-CN"/>
                      </w:rPr>
                      <w:delText xml:space="preserve"> or aperiodic, with a single CSI-RS Resource Set</w:delText>
                    </w:r>
                  </w:del>
                  <w:r w:rsidRPr="00553DA2">
                    <w:rPr>
                      <w:rFonts w:hint="eastAsia"/>
                      <w:i/>
                      <w:lang w:eastAsia="zh-CN"/>
                    </w:rPr>
                    <w:t>. F</w:t>
                  </w:r>
                  <w:r w:rsidRPr="007B763E">
                    <w:rPr>
                      <w:rFonts w:hint="eastAsia"/>
                      <w:i/>
                      <w:lang w:eastAsia="zh-CN"/>
                    </w:rPr>
                    <w:t>or a periodic CSI-</w:t>
                  </w:r>
                  <w:proofErr w:type="spellStart"/>
                  <w:r w:rsidRPr="007B763E">
                    <w:rPr>
                      <w:rFonts w:hint="eastAsia"/>
                      <w:i/>
                      <w:lang w:eastAsia="zh-CN"/>
                    </w:rPr>
                    <w:t>ResourceConfig</w:t>
                  </w:r>
                  <w:proofErr w:type="spellEnd"/>
                  <w:r w:rsidRPr="007B763E">
                    <w:rPr>
                      <w:rFonts w:hint="eastAsia"/>
                      <w:i/>
                      <w:lang w:eastAsia="zh-CN"/>
                    </w:rPr>
                    <w:t xml:space="preserve">, the UE can assume that all K_TRS CSI-RS Resource Sets share the </w:t>
                  </w:r>
                  <w:r w:rsidRPr="007B763E">
                    <w:rPr>
                      <w:i/>
                      <w:lang w:eastAsia="zh-CN"/>
                    </w:rPr>
                    <w:t>same QCL-</w:t>
                  </w:r>
                  <w:proofErr w:type="spellStart"/>
                  <w:r w:rsidRPr="007B763E">
                    <w:rPr>
                      <w:i/>
                      <w:lang w:eastAsia="zh-CN"/>
                    </w:rPr>
                    <w:t>TypeA</w:t>
                  </w:r>
                  <w:proofErr w:type="spellEnd"/>
                  <w:r w:rsidRPr="007B763E">
                    <w:rPr>
                      <w:i/>
                      <w:lang w:eastAsia="zh-CN"/>
                    </w:rPr>
                    <w:t xml:space="preserve">/C and, if applicable, </w:t>
                  </w:r>
                  <w:proofErr w:type="spellStart"/>
                  <w:r w:rsidRPr="007B763E">
                    <w:rPr>
                      <w:i/>
                      <w:lang w:eastAsia="zh-CN"/>
                    </w:rPr>
                    <w:t>TypeD</w:t>
                  </w:r>
                  <w:proofErr w:type="spellEnd"/>
                  <w:r w:rsidRPr="007B763E">
                    <w:rPr>
                      <w:i/>
                      <w:lang w:eastAsia="zh-CN"/>
                    </w:rPr>
                    <w:t>. The UE expects that all the CSI-RS resources in the CSI-RS Resource Set(s) are configured with the same bandwidth and subcarrier locations.</w:t>
                  </w:r>
                </w:p>
                <w:p w14:paraId="22AB2CAC" w14:textId="1CB23122" w:rsidR="00D05CEC" w:rsidRPr="00D05CEC" w:rsidRDefault="00D05CEC" w:rsidP="00D05CEC">
                  <w:pPr>
                    <w:rPr>
                      <w:rFonts w:eastAsia="DengXian"/>
                      <w:i/>
                      <w:color w:val="FF0000"/>
                      <w:lang w:eastAsia="zh-CN"/>
                    </w:rPr>
                  </w:pPr>
                  <w:r w:rsidRPr="00123C42">
                    <w:rPr>
                      <w:rFonts w:eastAsiaTheme="minorEastAsia" w:hint="eastAsia"/>
                      <w:i/>
                      <w:color w:val="FF0000"/>
                      <w:lang w:eastAsia="zh-CN"/>
                    </w:rPr>
                    <w:t>&lt;</w:t>
                  </w:r>
                  <w:r w:rsidRPr="00123C42">
                    <w:rPr>
                      <w:rFonts w:eastAsiaTheme="minorEastAsia"/>
                      <w:i/>
                      <w:color w:val="FF0000"/>
                      <w:lang w:eastAsia="zh-CN"/>
                    </w:rPr>
                    <w:t>omitted part&gt;</w:t>
                  </w:r>
                </w:p>
              </w:tc>
            </w:tr>
          </w:tbl>
          <w:p w14:paraId="4E12B268" w14:textId="46C6991A" w:rsidR="00D05CEC" w:rsidRPr="00D05CEC" w:rsidRDefault="00D05CEC" w:rsidP="00313351">
            <w:pPr>
              <w:rPr>
                <w:rFonts w:eastAsia="Calibri"/>
                <w:i/>
                <w:lang w:val="en-US"/>
              </w:rPr>
            </w:pPr>
          </w:p>
        </w:tc>
        <w:tc>
          <w:tcPr>
            <w:tcW w:w="2577" w:type="dxa"/>
          </w:tcPr>
          <w:p w14:paraId="1E7458F7" w14:textId="77777777" w:rsidR="00882F92" w:rsidRDefault="00820C0D" w:rsidP="002D56BB">
            <w:r>
              <w:lastRenderedPageBreak/>
              <w:t>Thanks for the good catch after the renumbering of parameter combinations</w:t>
            </w:r>
          </w:p>
          <w:p w14:paraId="578D68A9" w14:textId="77777777" w:rsidR="0075565D" w:rsidRDefault="0075565D" w:rsidP="002D56BB"/>
          <w:p w14:paraId="60AFB69A" w14:textId="77777777" w:rsidR="0075565D" w:rsidRDefault="0075565D" w:rsidP="002D56BB"/>
          <w:p w14:paraId="3C9F8E53" w14:textId="77777777" w:rsidR="0075565D" w:rsidRDefault="0075565D" w:rsidP="002D56BB"/>
          <w:p w14:paraId="0CE752D8" w14:textId="77777777" w:rsidR="0075565D" w:rsidRDefault="0075565D" w:rsidP="002D56BB"/>
          <w:p w14:paraId="41F4E7F3" w14:textId="77777777" w:rsidR="0075565D" w:rsidRDefault="0075565D" w:rsidP="002D56BB"/>
          <w:p w14:paraId="3BA1720E" w14:textId="77777777" w:rsidR="0075565D" w:rsidRDefault="0075565D" w:rsidP="002D56BB"/>
          <w:p w14:paraId="38994038" w14:textId="77777777" w:rsidR="0075565D" w:rsidRDefault="0075565D" w:rsidP="002D56BB"/>
          <w:p w14:paraId="6BD7F6A9" w14:textId="77777777" w:rsidR="0075565D" w:rsidRDefault="0075565D" w:rsidP="002D56BB"/>
          <w:p w14:paraId="4CDE2B5E" w14:textId="77777777" w:rsidR="0075565D" w:rsidRDefault="0075565D" w:rsidP="002D56BB"/>
          <w:p w14:paraId="685C74D0" w14:textId="77777777" w:rsidR="0075565D" w:rsidRDefault="0075565D" w:rsidP="002D56BB"/>
          <w:p w14:paraId="44F2F07A" w14:textId="77777777" w:rsidR="0075565D" w:rsidRDefault="0075565D" w:rsidP="002D56BB"/>
          <w:p w14:paraId="20969501" w14:textId="77777777" w:rsidR="0075565D" w:rsidRDefault="0075565D" w:rsidP="002D56BB"/>
          <w:p w14:paraId="44105E5D" w14:textId="77777777" w:rsidR="0075565D" w:rsidRDefault="0075565D" w:rsidP="002D56BB"/>
          <w:p w14:paraId="68BAFF36" w14:textId="77777777" w:rsidR="0075565D" w:rsidRDefault="0075565D" w:rsidP="002D56BB">
            <w:r>
              <w:t>This is not in line with the agreement</w:t>
            </w:r>
          </w:p>
          <w:p w14:paraId="68DDBA4B" w14:textId="03FECE5A" w:rsidR="0075565D" w:rsidRPr="0075565D" w:rsidRDefault="0075565D" w:rsidP="0075565D">
            <w:pPr>
              <w:rPr>
                <w:rFonts w:eastAsia="Times New Roman"/>
                <w:sz w:val="24"/>
                <w:lang w:eastAsia="en-GB"/>
              </w:rPr>
            </w:pPr>
            <w:r w:rsidRPr="000D6F4F">
              <w:rPr>
                <w:b/>
                <w:highlight w:val="green"/>
              </w:rPr>
              <w:t>Agreement</w:t>
            </w:r>
            <w:r w:rsidRPr="0075565D">
              <w:rPr>
                <w:b/>
              </w:rPr>
              <w:t xml:space="preserve"> </w:t>
            </w:r>
            <w:r w:rsidRPr="00540256">
              <w:rPr>
                <w:kern w:val="24"/>
                <w:highlight w:val="yellow"/>
                <w:lang w:val="en-US" w:eastAsia="en-GB"/>
              </w:rPr>
              <w:t>(RAN1#11</w:t>
            </w:r>
            <w:r>
              <w:rPr>
                <w:kern w:val="24"/>
                <w:highlight w:val="yellow"/>
                <w:lang w:val="en-US" w:eastAsia="en-GB"/>
              </w:rPr>
              <w:t>4</w:t>
            </w:r>
            <w:r w:rsidRPr="00540256">
              <w:rPr>
                <w:kern w:val="24"/>
                <w:highlight w:val="yellow"/>
                <w:lang w:val="en-US" w:eastAsia="en-GB"/>
              </w:rPr>
              <w:t>bis)</w:t>
            </w:r>
          </w:p>
          <w:p w14:paraId="1D40BCDE" w14:textId="77777777" w:rsidR="0075565D" w:rsidRDefault="0075565D" w:rsidP="0075565D">
            <w:pPr>
              <w:snapToGrid w:val="0"/>
            </w:pPr>
            <w:r w:rsidRPr="005012B1">
              <w:t>For the</w:t>
            </w:r>
            <w:r>
              <w:t xml:space="preserve"> </w:t>
            </w:r>
            <w:r w:rsidRPr="0056486B">
              <w:rPr>
                <w:iCs/>
              </w:rPr>
              <w:t xml:space="preserve">Type-II codebook </w:t>
            </w:r>
            <w:r w:rsidRPr="00FB0F77">
              <w:rPr>
                <w:iCs/>
              </w:rPr>
              <w:t>refinement for high/medium velocities</w:t>
            </w:r>
            <w:r w:rsidRPr="005012B1">
              <w:t>,</w:t>
            </w:r>
            <w:r>
              <w:t xml:space="preserve"> regarding CPU allocation, remove Y=2/3 (previously agreed) and add the support for </w:t>
            </w:r>
            <w:r w:rsidRPr="00511BFA">
              <w:t>O</w:t>
            </w:r>
            <w:r w:rsidRPr="00511BFA">
              <w:rPr>
                <w:vertAlign w:val="subscript"/>
              </w:rPr>
              <w:t>CPU</w:t>
            </w:r>
            <w:r w:rsidRPr="00511BFA">
              <w:t xml:space="preserve">=8 for K=12 </w:t>
            </w:r>
            <w:r w:rsidRPr="0075565D">
              <w:rPr>
                <w:highlight w:val="cyan"/>
              </w:rPr>
              <w:t>for AP-CSIRS</w:t>
            </w:r>
          </w:p>
          <w:p w14:paraId="76E8B185" w14:textId="77777777" w:rsidR="0075565D" w:rsidRDefault="0075565D" w:rsidP="002D56BB"/>
          <w:p w14:paraId="0CC0320A" w14:textId="77777777" w:rsidR="00B96A0D" w:rsidRDefault="00B96A0D" w:rsidP="002D56BB"/>
          <w:p w14:paraId="412F6640" w14:textId="77777777" w:rsidR="00B96A0D" w:rsidRDefault="00B96A0D" w:rsidP="002D56BB"/>
          <w:p w14:paraId="0AB0E77E" w14:textId="77777777" w:rsidR="00B96A0D" w:rsidRDefault="00B96A0D" w:rsidP="002D56BB"/>
          <w:p w14:paraId="7DD60C27" w14:textId="77777777" w:rsidR="00B96A0D" w:rsidRDefault="00B96A0D" w:rsidP="002D56BB"/>
          <w:p w14:paraId="030EE7C9" w14:textId="77777777" w:rsidR="00B96A0D" w:rsidRDefault="00B96A0D" w:rsidP="002D56BB"/>
          <w:p w14:paraId="14AE2799" w14:textId="77777777" w:rsidR="00B96A0D" w:rsidRDefault="00B96A0D" w:rsidP="002D56BB"/>
          <w:p w14:paraId="2CAA07E0" w14:textId="77777777" w:rsidR="00B96A0D" w:rsidRDefault="00B96A0D" w:rsidP="002D56BB"/>
          <w:p w14:paraId="3E532370" w14:textId="24BC2938" w:rsidR="00B96A0D" w:rsidRDefault="00F43026" w:rsidP="002D56BB">
            <w:r>
              <w:t xml:space="preserve">In my reading, the conclusions state that the resource setting cannot contain a mix of P- and AP-TRS resource sets and it cannot contain </w:t>
            </w:r>
            <m:oMath>
              <m:sSub>
                <m:sSubPr>
                  <m:ctrlPr>
                    <w:rPr>
                      <w:rFonts w:ascii="Cambria Math" w:hAnsi="Cambria Math"/>
                      <w:i/>
                    </w:rPr>
                  </m:ctrlPr>
                </m:sSubPr>
                <m:e>
                  <m:r>
                    <w:rPr>
                      <w:rFonts w:ascii="Cambria Math" w:hAnsi="Cambria Math"/>
                    </w:rPr>
                    <m:t>K</m:t>
                  </m:r>
                </m:e>
                <m:sub>
                  <m:r>
                    <w:rPr>
                      <w:rFonts w:ascii="Cambria Math" w:hAnsi="Cambria Math"/>
                    </w:rPr>
                    <m:t>TRS</m:t>
                  </m:r>
                </m:sub>
              </m:sSub>
              <m:r>
                <w:rPr>
                  <w:rFonts w:ascii="Cambria Math" w:hAnsi="Cambria Math"/>
                </w:rPr>
                <m:t>&gt;1</m:t>
              </m:r>
            </m:oMath>
            <w:r>
              <w:t xml:space="preserve"> A-TRS resource sets, because these combinations are not supported in legacy specifications. A single TRS res</w:t>
            </w:r>
            <w:proofErr w:type="spellStart"/>
            <w:r>
              <w:t>ource</w:t>
            </w:r>
            <w:proofErr w:type="spellEnd"/>
            <w:r>
              <w:t xml:space="preserve"> set is supported in legacy, although UE optional.</w:t>
            </w:r>
          </w:p>
        </w:tc>
      </w:tr>
      <w:tr w:rsidR="00882F92" w14:paraId="6C81ADF2" w14:textId="77777777" w:rsidTr="0066554B">
        <w:trPr>
          <w:trHeight w:val="53"/>
          <w:jc w:val="center"/>
        </w:trPr>
        <w:tc>
          <w:tcPr>
            <w:tcW w:w="1371" w:type="dxa"/>
          </w:tcPr>
          <w:p w14:paraId="45A73D64" w14:textId="32DEF51B" w:rsidR="00882F92" w:rsidRPr="004B0BE1" w:rsidRDefault="000F2920" w:rsidP="002D56BB">
            <w:pPr>
              <w:rPr>
                <w:color w:val="0000FF"/>
              </w:rPr>
            </w:pPr>
            <w:r>
              <w:rPr>
                <w:color w:val="0000FF"/>
              </w:rPr>
              <w:lastRenderedPageBreak/>
              <w:t>Google</w:t>
            </w:r>
          </w:p>
        </w:tc>
        <w:tc>
          <w:tcPr>
            <w:tcW w:w="5681" w:type="dxa"/>
          </w:tcPr>
          <w:p w14:paraId="17D919D5" w14:textId="4616DC44" w:rsidR="00882F92" w:rsidRPr="000F2920" w:rsidRDefault="000F2920" w:rsidP="002D56BB">
            <w:pPr>
              <w:rPr>
                <w:color w:val="000000" w:themeColor="text1"/>
              </w:rPr>
            </w:pPr>
            <w:r w:rsidRPr="000F2920">
              <w:rPr>
                <w:color w:val="000000" w:themeColor="text1"/>
              </w:rPr>
              <w:t>It seems the highlighted sentence below in the agreement in RAN1 #110 is not captured.</w:t>
            </w:r>
          </w:p>
          <w:p w14:paraId="600666F5" w14:textId="77777777" w:rsidR="000F2920" w:rsidRPr="006B17B8" w:rsidRDefault="000F2920" w:rsidP="000F2920">
            <w:pPr>
              <w:rPr>
                <w:rFonts w:eastAsia="Malgun Gothic"/>
                <w:b/>
                <w:bCs/>
                <w:highlight w:val="green"/>
                <w:lang w:eastAsia="ko-KR"/>
              </w:rPr>
            </w:pPr>
            <w:r w:rsidRPr="006B17B8">
              <w:rPr>
                <w:b/>
                <w:bCs/>
                <w:highlight w:val="green"/>
              </w:rPr>
              <w:t>Agreement</w:t>
            </w:r>
          </w:p>
          <w:p w14:paraId="70A8B3D2" w14:textId="77777777" w:rsidR="000F2920" w:rsidRPr="006B17B8" w:rsidRDefault="000F2920" w:rsidP="000F2920">
            <w:pPr>
              <w:snapToGrid w:val="0"/>
            </w:pPr>
            <w:r w:rsidRPr="006B17B8">
              <w:t xml:space="preserve">For the Rel-18 Type-II codebook refinement for CJT </w:t>
            </w:r>
            <w:proofErr w:type="spellStart"/>
            <w:r w:rsidRPr="006B17B8">
              <w:t>mTRP</w:t>
            </w:r>
            <w:proofErr w:type="spellEnd"/>
            <w:r w:rsidRPr="006B17B8">
              <w:t xml:space="preserve">, regarding CSI calculation and measurement, </w:t>
            </w:r>
          </w:p>
          <w:p w14:paraId="130771EF" w14:textId="77777777" w:rsidR="000F2920" w:rsidRPr="005A7C05" w:rsidRDefault="000F2920" w:rsidP="000F2920">
            <w:pPr>
              <w:pStyle w:val="ListParagraph"/>
              <w:numPr>
                <w:ilvl w:val="0"/>
                <w:numId w:val="37"/>
              </w:numPr>
              <w:snapToGrid w:val="0"/>
              <w:contextualSpacing w:val="0"/>
              <w:jc w:val="left"/>
              <w:rPr>
                <w:szCs w:val="20"/>
                <w:highlight w:val="yellow"/>
              </w:rPr>
            </w:pPr>
            <w:r w:rsidRPr="005A7C05">
              <w:rPr>
                <w:szCs w:val="20"/>
                <w:highlight w:val="yellow"/>
              </w:rPr>
              <w:t xml:space="preserve">For the configured </w:t>
            </w:r>
            <w:r w:rsidRPr="005A7C05">
              <w:rPr>
                <w:i/>
                <w:iCs/>
                <w:szCs w:val="20"/>
                <w:highlight w:val="yellow"/>
              </w:rPr>
              <w:t>N</w:t>
            </w:r>
            <w:r w:rsidRPr="005A7C05">
              <w:rPr>
                <w:i/>
                <w:iCs/>
                <w:szCs w:val="20"/>
                <w:highlight w:val="yellow"/>
                <w:vertAlign w:val="subscript"/>
              </w:rPr>
              <w:t>TRP</w:t>
            </w:r>
            <w:r w:rsidRPr="005A7C05">
              <w:rPr>
                <w:szCs w:val="20"/>
                <w:highlight w:val="yellow"/>
              </w:rPr>
              <w:t xml:space="preserve"> CSI-RS resources comprising the CMR, the restriction specified for Rel-17 NCJT CSI is fully reused, i.e. the configured </w:t>
            </w:r>
            <w:r w:rsidRPr="005A7C05">
              <w:rPr>
                <w:i/>
                <w:iCs/>
                <w:szCs w:val="20"/>
                <w:highlight w:val="yellow"/>
              </w:rPr>
              <w:t>N</w:t>
            </w:r>
            <w:r w:rsidRPr="005A7C05">
              <w:rPr>
                <w:i/>
                <w:iCs/>
                <w:szCs w:val="20"/>
                <w:highlight w:val="yellow"/>
                <w:vertAlign w:val="subscript"/>
              </w:rPr>
              <w:t>TRP</w:t>
            </w:r>
            <w:r w:rsidRPr="005A7C05">
              <w:rPr>
                <w:szCs w:val="20"/>
                <w:highlight w:val="yellow"/>
              </w:rPr>
              <w:t xml:space="preserve"> CSI-RS resources are located either in the same slot or </w:t>
            </w:r>
            <w:r w:rsidRPr="005A7C05">
              <w:rPr>
                <w:color w:val="FF0000"/>
                <w:szCs w:val="20"/>
                <w:highlight w:val="yellow"/>
              </w:rPr>
              <w:t xml:space="preserve">two </w:t>
            </w:r>
            <w:r w:rsidRPr="005A7C05">
              <w:rPr>
                <w:szCs w:val="20"/>
                <w:highlight w:val="yellow"/>
              </w:rPr>
              <w:t>consecutive slots</w:t>
            </w:r>
          </w:p>
          <w:p w14:paraId="1FAA8DDB" w14:textId="77777777" w:rsidR="000F2920" w:rsidRPr="006B17B8" w:rsidRDefault="000F2920" w:rsidP="000F2920">
            <w:pPr>
              <w:pStyle w:val="ListParagraph"/>
              <w:numPr>
                <w:ilvl w:val="0"/>
                <w:numId w:val="37"/>
              </w:numPr>
              <w:snapToGrid w:val="0"/>
              <w:contextualSpacing w:val="0"/>
              <w:jc w:val="left"/>
              <w:rPr>
                <w:szCs w:val="20"/>
              </w:rPr>
            </w:pPr>
            <w:r w:rsidRPr="006B17B8">
              <w:rPr>
                <w:szCs w:val="20"/>
              </w:rPr>
              <w:t xml:space="preserve">On PDSCH EPRE assumption for CQI calculation, down-select between the two alternatives: </w:t>
            </w:r>
          </w:p>
          <w:p w14:paraId="6D10CE97" w14:textId="77777777" w:rsidR="000F2920" w:rsidRPr="006B17B8" w:rsidRDefault="000F2920" w:rsidP="000F2920">
            <w:pPr>
              <w:pStyle w:val="ListParagraph"/>
              <w:numPr>
                <w:ilvl w:val="1"/>
                <w:numId w:val="37"/>
              </w:numPr>
              <w:snapToGrid w:val="0"/>
              <w:contextualSpacing w:val="0"/>
              <w:jc w:val="left"/>
              <w:rPr>
                <w:szCs w:val="20"/>
              </w:rPr>
            </w:pPr>
            <w:r w:rsidRPr="006B17B8">
              <w:rPr>
                <w:szCs w:val="20"/>
              </w:rPr>
              <w:t xml:space="preserve">Alt1. The UE can assume that the PDSCH EPRE for a given CSI-RS port follows the configured </w:t>
            </w:r>
            <w:proofErr w:type="spellStart"/>
            <w:r w:rsidRPr="006B17B8">
              <w:rPr>
                <w:i/>
                <w:iCs/>
                <w:szCs w:val="20"/>
              </w:rPr>
              <w:t>powerControlOffset</w:t>
            </w:r>
            <w:proofErr w:type="spellEnd"/>
            <w:r w:rsidRPr="006B17B8">
              <w:rPr>
                <w:szCs w:val="20"/>
              </w:rPr>
              <w:t xml:space="preserve"> value associated with its respective CSI-RS resource</w:t>
            </w:r>
          </w:p>
          <w:p w14:paraId="38D2745C" w14:textId="77777777" w:rsidR="000F2920" w:rsidRPr="006B17B8" w:rsidRDefault="000F2920" w:rsidP="000F2920">
            <w:pPr>
              <w:pStyle w:val="ListParagraph"/>
              <w:numPr>
                <w:ilvl w:val="1"/>
                <w:numId w:val="37"/>
              </w:numPr>
              <w:snapToGrid w:val="0"/>
              <w:contextualSpacing w:val="0"/>
              <w:jc w:val="left"/>
              <w:rPr>
                <w:szCs w:val="20"/>
              </w:rPr>
            </w:pPr>
            <w:r w:rsidRPr="006B17B8">
              <w:rPr>
                <w:szCs w:val="20"/>
              </w:rPr>
              <w:t xml:space="preserve">Alt2. The UE can assume that the PDSCH EPRE for a given CSI-RS port follows a commonly configured </w:t>
            </w:r>
            <w:proofErr w:type="spellStart"/>
            <w:r w:rsidRPr="006B17B8">
              <w:rPr>
                <w:i/>
                <w:iCs/>
                <w:szCs w:val="20"/>
              </w:rPr>
              <w:t>powerControlOffset</w:t>
            </w:r>
            <w:proofErr w:type="spellEnd"/>
            <w:r w:rsidRPr="006B17B8">
              <w:rPr>
                <w:szCs w:val="20"/>
              </w:rPr>
              <w:t xml:space="preserve"> value for all the </w:t>
            </w:r>
            <w:r w:rsidRPr="006B17B8">
              <w:rPr>
                <w:i/>
                <w:iCs/>
                <w:szCs w:val="20"/>
              </w:rPr>
              <w:t>N</w:t>
            </w:r>
            <w:r w:rsidRPr="006B17B8">
              <w:rPr>
                <w:szCs w:val="20"/>
              </w:rPr>
              <w:t xml:space="preserve"> selected CSI-RS resources</w:t>
            </w:r>
          </w:p>
          <w:p w14:paraId="7CC6D0D9" w14:textId="77777777" w:rsidR="000F2920" w:rsidRPr="006B17B8" w:rsidRDefault="000F2920" w:rsidP="000F2920">
            <w:pPr>
              <w:pStyle w:val="ListParagraph"/>
              <w:numPr>
                <w:ilvl w:val="1"/>
                <w:numId w:val="37"/>
              </w:numPr>
              <w:snapToGrid w:val="0"/>
              <w:contextualSpacing w:val="0"/>
              <w:jc w:val="left"/>
              <w:rPr>
                <w:szCs w:val="20"/>
              </w:rPr>
            </w:pPr>
            <w:r w:rsidRPr="006B17B8">
              <w:rPr>
                <w:szCs w:val="20"/>
              </w:rPr>
              <w:t xml:space="preserve">Alt3. The UE can assume that the PDSCH EPRE for a given CSI-RS port follows a commonly </w:t>
            </w:r>
            <w:r w:rsidRPr="006B17B8">
              <w:rPr>
                <w:szCs w:val="20"/>
              </w:rPr>
              <w:lastRenderedPageBreak/>
              <w:t xml:space="preserve">configured </w:t>
            </w:r>
            <w:proofErr w:type="spellStart"/>
            <w:r w:rsidRPr="006B17B8">
              <w:rPr>
                <w:i/>
                <w:iCs/>
                <w:szCs w:val="20"/>
              </w:rPr>
              <w:t>powerControlOffset</w:t>
            </w:r>
            <w:proofErr w:type="spellEnd"/>
            <w:r w:rsidRPr="006B17B8">
              <w:rPr>
                <w:szCs w:val="20"/>
              </w:rPr>
              <w:t xml:space="preserve"> value defined as </w:t>
            </w:r>
            <w:proofErr w:type="spellStart"/>
            <w:r w:rsidRPr="006B17B8">
              <w:rPr>
                <w:szCs w:val="20"/>
              </w:rPr>
              <w:t>averagePDSCH</w:t>
            </w:r>
            <w:proofErr w:type="spellEnd"/>
            <w:r w:rsidRPr="006B17B8">
              <w:rPr>
                <w:szCs w:val="20"/>
              </w:rPr>
              <w:t>-to-</w:t>
            </w:r>
            <w:proofErr w:type="spellStart"/>
            <w:r w:rsidRPr="006B17B8">
              <w:rPr>
                <w:szCs w:val="20"/>
              </w:rPr>
              <w:t>averageCSIRS</w:t>
            </w:r>
            <w:proofErr w:type="spellEnd"/>
            <w:r w:rsidRPr="006B17B8">
              <w:rPr>
                <w:szCs w:val="20"/>
              </w:rPr>
              <w:t xml:space="preserve"> EPRE ratio, where </w:t>
            </w:r>
            <w:proofErr w:type="spellStart"/>
            <w:r w:rsidRPr="006B17B8">
              <w:rPr>
                <w:szCs w:val="20"/>
              </w:rPr>
              <w:t>averagePDSCH</w:t>
            </w:r>
            <w:proofErr w:type="spellEnd"/>
            <w:r w:rsidRPr="006B17B8">
              <w:rPr>
                <w:szCs w:val="20"/>
              </w:rPr>
              <w:t xml:space="preserve"> and </w:t>
            </w:r>
            <w:proofErr w:type="spellStart"/>
            <w:r w:rsidRPr="006B17B8">
              <w:rPr>
                <w:szCs w:val="20"/>
              </w:rPr>
              <w:t>averageCSIRS</w:t>
            </w:r>
            <w:proofErr w:type="spellEnd"/>
            <w:r w:rsidRPr="006B17B8">
              <w:rPr>
                <w:szCs w:val="20"/>
              </w:rPr>
              <w:t xml:space="preserve"> are average power across for all the </w:t>
            </w:r>
            <w:r w:rsidRPr="006B17B8">
              <w:rPr>
                <w:i/>
                <w:iCs/>
                <w:szCs w:val="20"/>
              </w:rPr>
              <w:t>N</w:t>
            </w:r>
            <w:r w:rsidRPr="006B17B8">
              <w:rPr>
                <w:szCs w:val="20"/>
              </w:rPr>
              <w:t xml:space="preserve"> selected CSI-RS resources </w:t>
            </w:r>
          </w:p>
          <w:p w14:paraId="72471675" w14:textId="77777777" w:rsidR="000F2920" w:rsidRPr="006B17B8" w:rsidRDefault="000F2920" w:rsidP="000F2920">
            <w:pPr>
              <w:pStyle w:val="ListParagraph"/>
              <w:numPr>
                <w:ilvl w:val="1"/>
                <w:numId w:val="37"/>
              </w:numPr>
              <w:snapToGrid w:val="0"/>
              <w:contextualSpacing w:val="0"/>
              <w:jc w:val="left"/>
              <w:rPr>
                <w:szCs w:val="20"/>
              </w:rPr>
            </w:pPr>
            <w:r w:rsidRPr="006B17B8">
              <w:rPr>
                <w:color w:val="FF0000"/>
                <w:szCs w:val="20"/>
              </w:rPr>
              <w:t xml:space="preserve">Alt4. The UE can assume that </w:t>
            </w:r>
            <w:r w:rsidRPr="006B17B8">
              <w:rPr>
                <w:color w:val="000000"/>
                <w:szCs w:val="20"/>
              </w:rPr>
              <w:t xml:space="preserve">the PDSCH EPRE divided by N for a given CSI-RS port follows a commonly configured </w:t>
            </w:r>
            <w:proofErr w:type="spellStart"/>
            <w:r w:rsidRPr="006B17B8">
              <w:rPr>
                <w:i/>
                <w:iCs/>
                <w:color w:val="000000"/>
                <w:szCs w:val="20"/>
              </w:rPr>
              <w:t>powerControlOffset</w:t>
            </w:r>
            <w:proofErr w:type="spellEnd"/>
            <w:r w:rsidRPr="006B17B8">
              <w:rPr>
                <w:color w:val="000000"/>
                <w:szCs w:val="20"/>
              </w:rPr>
              <w:t xml:space="preserve"> value for all the N selected CSI-RS resources</w:t>
            </w:r>
          </w:p>
          <w:p w14:paraId="2C35697C" w14:textId="77777777" w:rsidR="000F2920" w:rsidRPr="006B17B8" w:rsidRDefault="000F2920" w:rsidP="000F2920">
            <w:pPr>
              <w:pStyle w:val="ListParagraph"/>
              <w:numPr>
                <w:ilvl w:val="1"/>
                <w:numId w:val="37"/>
              </w:numPr>
              <w:snapToGrid w:val="0"/>
              <w:contextualSpacing w:val="0"/>
              <w:jc w:val="left"/>
              <w:rPr>
                <w:color w:val="000000"/>
                <w:szCs w:val="20"/>
              </w:rPr>
            </w:pPr>
            <w:r w:rsidRPr="006B17B8">
              <w:rPr>
                <w:color w:val="000000"/>
                <w:szCs w:val="20"/>
              </w:rPr>
              <w:t xml:space="preserve">Alt 5: The UE can assume that the PDSCH EPRE for a given CSI-RS port follows the </w:t>
            </w:r>
            <w:proofErr w:type="spellStart"/>
            <w:r w:rsidRPr="006B17B8">
              <w:rPr>
                <w:i/>
                <w:iCs/>
                <w:color w:val="000000"/>
                <w:szCs w:val="20"/>
              </w:rPr>
              <w:t>powerControlOffset</w:t>
            </w:r>
            <w:proofErr w:type="spellEnd"/>
            <w:r w:rsidRPr="006B17B8">
              <w:rPr>
                <w:color w:val="000000"/>
                <w:szCs w:val="20"/>
              </w:rPr>
              <w:t xml:space="preserve"> value for one of the configured N</w:t>
            </w:r>
            <w:r w:rsidRPr="006B17B8">
              <w:rPr>
                <w:color w:val="000000"/>
                <w:szCs w:val="20"/>
                <w:vertAlign w:val="subscript"/>
              </w:rPr>
              <w:t>TRP</w:t>
            </w:r>
            <w:r w:rsidRPr="006B17B8">
              <w:rPr>
                <w:color w:val="000000"/>
                <w:szCs w:val="20"/>
              </w:rPr>
              <w:t xml:space="preserve"> CSI-RS resources</w:t>
            </w:r>
          </w:p>
          <w:p w14:paraId="181C91F1" w14:textId="77777777" w:rsidR="000F2920" w:rsidRPr="006B17B8" w:rsidRDefault="000F2920" w:rsidP="000F2920">
            <w:pPr>
              <w:pStyle w:val="ListParagraph"/>
              <w:numPr>
                <w:ilvl w:val="1"/>
                <w:numId w:val="37"/>
              </w:numPr>
              <w:snapToGrid w:val="0"/>
              <w:contextualSpacing w:val="0"/>
              <w:jc w:val="left"/>
              <w:rPr>
                <w:szCs w:val="20"/>
              </w:rPr>
            </w:pPr>
            <w:r w:rsidRPr="006B17B8">
              <w:rPr>
                <w:color w:val="000000"/>
                <w:szCs w:val="20"/>
              </w:rPr>
              <w:t>Note: In legacy specification, different CSI-</w:t>
            </w:r>
            <w:r w:rsidRPr="006B17B8">
              <w:rPr>
                <w:szCs w:val="20"/>
              </w:rPr>
              <w:t xml:space="preserve">RS resources can be configured with different </w:t>
            </w:r>
            <w:proofErr w:type="spellStart"/>
            <w:r w:rsidRPr="006B17B8">
              <w:rPr>
                <w:i/>
                <w:iCs/>
                <w:szCs w:val="20"/>
              </w:rPr>
              <w:t>powerControlOffset</w:t>
            </w:r>
            <w:proofErr w:type="spellEnd"/>
            <w:r w:rsidRPr="006B17B8">
              <w:rPr>
                <w:szCs w:val="20"/>
              </w:rPr>
              <w:t xml:space="preserve"> values </w:t>
            </w:r>
          </w:p>
          <w:p w14:paraId="1B178080" w14:textId="77777777" w:rsidR="000F2920" w:rsidRPr="006B17B8" w:rsidRDefault="000F2920" w:rsidP="000F2920">
            <w:pPr>
              <w:pStyle w:val="ListParagraph"/>
              <w:numPr>
                <w:ilvl w:val="0"/>
                <w:numId w:val="37"/>
              </w:numPr>
              <w:snapToGrid w:val="0"/>
              <w:contextualSpacing w:val="0"/>
              <w:jc w:val="left"/>
              <w:rPr>
                <w:szCs w:val="20"/>
              </w:rPr>
            </w:pPr>
            <w:r w:rsidRPr="006B17B8">
              <w:rPr>
                <w:szCs w:val="20"/>
              </w:rPr>
              <w:t>Decide, in RAN1#113, whether an ordering of CSI-RS port indices (e.g. according to the CSI-RS resource ID in TS38.331) for CSI calculation needs to be specified or not</w:t>
            </w:r>
          </w:p>
          <w:p w14:paraId="6FA97FF2" w14:textId="77777777" w:rsidR="000F2920" w:rsidRPr="006B17B8" w:rsidRDefault="000F2920" w:rsidP="000F2920">
            <w:pPr>
              <w:snapToGrid w:val="0"/>
            </w:pPr>
            <w:r w:rsidRPr="006B17B8">
              <w:t xml:space="preserve">Note: The total number of CSI-RS ports summed across </w:t>
            </w:r>
            <w:r w:rsidRPr="006B17B8">
              <w:rPr>
                <w:i/>
                <w:iCs/>
              </w:rPr>
              <w:t>N</w:t>
            </w:r>
            <w:r w:rsidRPr="006B17B8">
              <w:t xml:space="preserve"> selected (out of the configured </w:t>
            </w:r>
            <w:r w:rsidRPr="006B17B8">
              <w:rPr>
                <w:i/>
                <w:iCs/>
              </w:rPr>
              <w:t>N</w:t>
            </w:r>
            <w:r w:rsidRPr="006B17B8">
              <w:rPr>
                <w:i/>
                <w:iCs/>
                <w:vertAlign w:val="subscript"/>
              </w:rPr>
              <w:t>TRP</w:t>
            </w:r>
            <w:r w:rsidRPr="006B17B8">
              <w:t xml:space="preserve">) CSI-RS resources will be used in </w:t>
            </w:r>
            <w:r w:rsidRPr="006B17B8">
              <w:rPr>
                <w:strike/>
                <w:color w:val="FF0000"/>
              </w:rPr>
              <w:t>the TS38.214 equation for</w:t>
            </w:r>
            <w:r w:rsidRPr="006B17B8">
              <w:rPr>
                <w:color w:val="FF0000"/>
              </w:rPr>
              <w:t xml:space="preserve"> </w:t>
            </w:r>
            <w:r w:rsidRPr="006B17B8">
              <w:t>CSI calculation</w:t>
            </w:r>
          </w:p>
          <w:p w14:paraId="7E961DE9" w14:textId="2D1CAA86" w:rsidR="000F2920" w:rsidRPr="000F2920" w:rsidRDefault="000F2920" w:rsidP="002D56BB">
            <w:pPr>
              <w:rPr>
                <w:b/>
                <w:bCs/>
                <w:color w:val="000000" w:themeColor="text1"/>
              </w:rPr>
            </w:pPr>
            <w:r w:rsidRPr="000F2920">
              <w:rPr>
                <w:b/>
                <w:bCs/>
                <w:color w:val="000000" w:themeColor="text1"/>
              </w:rPr>
              <w:t xml:space="preserve">Proposed </w:t>
            </w:r>
            <w:r w:rsidRPr="000F2920">
              <w:rPr>
                <w:b/>
                <w:bCs/>
                <w:color w:val="000000" w:themeColor="text1"/>
                <w:highlight w:val="yellow"/>
              </w:rPr>
              <w:t>Change</w:t>
            </w:r>
          </w:p>
          <w:p w14:paraId="315F9E20" w14:textId="77777777" w:rsidR="000F2920" w:rsidRPr="00576378" w:rsidRDefault="000F2920" w:rsidP="000F2920">
            <w:pPr>
              <w:keepNext/>
              <w:keepLines/>
              <w:spacing w:before="120"/>
              <w:ind w:left="1701" w:hanging="1701"/>
              <w:outlineLvl w:val="4"/>
              <w:rPr>
                <w:rFonts w:ascii="Arial" w:hAnsi="Arial"/>
                <w:color w:val="000000"/>
                <w:sz w:val="22"/>
                <w:lang w:val="x-none" w:eastAsia="zh-CN"/>
              </w:rPr>
            </w:pPr>
            <w:r w:rsidRPr="00576378">
              <w:rPr>
                <w:rFonts w:ascii="Arial" w:hAnsi="Arial"/>
                <w:color w:val="000000"/>
                <w:sz w:val="22"/>
                <w:lang w:val="x-none" w:eastAsia="zh-CN"/>
              </w:rPr>
              <w:t>5.2.1.4.1</w:t>
            </w:r>
            <w:r w:rsidRPr="00576378">
              <w:rPr>
                <w:rFonts w:ascii="Arial" w:hAnsi="Arial"/>
                <w:color w:val="000000"/>
                <w:sz w:val="22"/>
                <w:lang w:val="x-none" w:eastAsia="zh-CN"/>
              </w:rPr>
              <w:tab/>
              <w:t>Resource Setting configuration</w:t>
            </w:r>
          </w:p>
          <w:p w14:paraId="0A2F1FC4" w14:textId="4C932268" w:rsidR="000F2920" w:rsidRPr="00576378" w:rsidRDefault="000F2920" w:rsidP="000F2920">
            <w:pPr>
              <w:rPr>
                <w:color w:val="000000"/>
                <w:lang w:eastAsia="zh-CN"/>
              </w:rPr>
            </w:pPr>
            <w:r>
              <w:rPr>
                <w:color w:val="000000"/>
                <w:lang w:val="en-US"/>
              </w:rPr>
              <w:t>&lt;omitted text&gt;</w:t>
            </w:r>
          </w:p>
          <w:p w14:paraId="4CE260D8" w14:textId="4D88ABB1" w:rsidR="000F2920" w:rsidRPr="005A5F48" w:rsidRDefault="000F2920" w:rsidP="000F2920">
            <w:pPr>
              <w:rPr>
                <w:color w:val="000000"/>
                <w:lang w:eastAsia="zh-CN"/>
              </w:rPr>
            </w:pPr>
            <w:r w:rsidRPr="00576378">
              <w:rPr>
                <w:color w:val="000000"/>
                <w:lang w:eastAsia="zh-CN"/>
              </w:rPr>
              <w:t xml:space="preserve">A UE configured with 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t>
            </w:r>
            <w:r w:rsidRPr="00576378">
              <w:rPr>
                <w:rFonts w:eastAsia="MS Mincho"/>
                <w:color w:val="000000"/>
              </w:rPr>
              <w:t xml:space="preserve">with the higher layer parameter </w:t>
            </w:r>
            <w:proofErr w:type="spellStart"/>
            <w:r w:rsidRPr="00576378">
              <w:rPr>
                <w:i/>
              </w:rPr>
              <w:t>reportQuantity</w:t>
            </w:r>
            <w:proofErr w:type="spellEnd"/>
            <w:r w:rsidRPr="00576378">
              <w:t xml:space="preserve"> set to 'cri-RI-PMI-CQI'</w:t>
            </w:r>
            <w:r w:rsidRPr="00576378">
              <w:rPr>
                <w:rFonts w:eastAsia="MS Mincho"/>
                <w:color w:val="000000"/>
              </w:rPr>
              <w:t xml:space="preserve"> and </w:t>
            </w:r>
            <w:proofErr w:type="spellStart"/>
            <w:r w:rsidRPr="00576378">
              <w:rPr>
                <w:i/>
                <w:iCs/>
                <w:color w:val="000000"/>
                <w:lang w:eastAsia="zh-CN"/>
              </w:rPr>
              <w:t>codebookType</w:t>
            </w:r>
            <w:proofErr w:type="spellEnd"/>
            <w:r w:rsidRPr="00576378">
              <w:rPr>
                <w:color w:val="000000"/>
                <w:lang w:eastAsia="zh-CN"/>
              </w:rPr>
              <w:t xml:space="preserve"> set to </w:t>
            </w:r>
            <w:r w:rsidRPr="00576378">
              <w:rPr>
                <w:rFonts w:eastAsia="MS Mincho"/>
                <w:color w:val="000000"/>
              </w:rPr>
              <w:t>'typeII-CJT-r18' or 'typeII-CJT-PortSelection-r18'</w:t>
            </w:r>
            <w:r w:rsidRPr="00576378">
              <w:rPr>
                <w:color w:val="000000"/>
                <w:lang w:eastAsia="zh-CN"/>
              </w:rPr>
              <w:t xml:space="preserve"> is expected to be configured with </w:t>
            </w:r>
            <m:oMath>
              <m:r>
                <w:rPr>
                  <w:rFonts w:ascii="Cambria Math" w:hAnsi="Cambria Math"/>
                  <w:color w:val="000000"/>
                  <w:lang w:eastAsia="zh-CN"/>
                </w:rPr>
                <m:t>1≤K≤4</m:t>
              </m:r>
            </m:oMath>
            <w:r w:rsidRPr="00576378">
              <w:rPr>
                <w:color w:val="000000"/>
                <w:lang w:eastAsia="zh-CN"/>
              </w:rPr>
              <w:t xml:space="preserve"> CSI-RS resources in a resource set for channel measurement</w:t>
            </w:r>
            <w:r w:rsidRPr="00576378">
              <w:rPr>
                <w:rFonts w:eastAsia="MS Mincho"/>
                <w:color w:val="000000"/>
              </w:rPr>
              <w:t>.</w:t>
            </w:r>
            <w:r>
              <w:rPr>
                <w:rFonts w:eastAsia="MS Mincho"/>
                <w:color w:val="000000"/>
              </w:rPr>
              <w:t xml:space="preserve"> </w:t>
            </w:r>
            <w:r w:rsidRPr="000F2920">
              <w:rPr>
                <w:rFonts w:eastAsia="MS Mincho"/>
                <w:color w:val="000000"/>
                <w:highlight w:val="yellow"/>
              </w:rPr>
              <w:t>The K CSI-RS resources are in the same or two consecutive slots.</w:t>
            </w:r>
            <w:r w:rsidRPr="00576378">
              <w:rPr>
                <w:rFonts w:eastAsia="MS Mincho"/>
                <w:color w:val="000000"/>
              </w:rPr>
              <w:t xml:space="preserve"> </w:t>
            </w:r>
            <w:r w:rsidRPr="00576378">
              <w:rPr>
                <w:lang w:val="x-none"/>
              </w:rPr>
              <w:t xml:space="preserve">If interference measurement is performed on CSI-IM, </w:t>
            </w:r>
            <w:r w:rsidRPr="00576378">
              <w:t xml:space="preserve">only one </w:t>
            </w:r>
            <w:r w:rsidRPr="00576378">
              <w:rPr>
                <w:lang w:val="x-none"/>
              </w:rPr>
              <w:t xml:space="preserve">resource </w:t>
            </w:r>
            <w:r w:rsidRPr="00576378">
              <w:t>is</w:t>
            </w:r>
            <w:r w:rsidRPr="00576378">
              <w:rPr>
                <w:lang w:val="x-none"/>
              </w:rPr>
              <w:t xml:space="preserve"> configured in the corresponding </w:t>
            </w:r>
            <w:proofErr w:type="spellStart"/>
            <w:r w:rsidRPr="00576378">
              <w:rPr>
                <w:i/>
                <w:lang w:val="x-none"/>
              </w:rPr>
              <w:t>csi</w:t>
            </w:r>
            <w:proofErr w:type="spellEnd"/>
            <w:r w:rsidRPr="00576378">
              <w:rPr>
                <w:i/>
                <w:lang w:val="x-none"/>
              </w:rPr>
              <w:t>-IM-</w:t>
            </w:r>
            <w:proofErr w:type="spellStart"/>
            <w:r w:rsidRPr="00576378">
              <w:rPr>
                <w:i/>
                <w:lang w:val="x-none"/>
              </w:rPr>
              <w:t>ResourceSet</w:t>
            </w:r>
            <w:proofErr w:type="spellEnd"/>
            <w:r w:rsidRPr="00576378">
              <w:rPr>
                <w:iCs/>
                <w:lang w:val="x-none"/>
              </w:rPr>
              <w:t>.</w:t>
            </w:r>
            <w:ins w:id="76" w:author="Mihai Enescu" w:date="2023-10-13T09:15:00Z">
              <w:r>
                <w:rPr>
                  <w:iCs/>
                </w:rPr>
                <w:t xml:space="preserve"> </w:t>
              </w:r>
              <w:commentRangeStart w:id="77"/>
              <w:r>
                <w:rPr>
                  <w:iCs/>
                </w:rPr>
                <w:t>If</w:t>
              </w:r>
            </w:ins>
            <w:commentRangeEnd w:id="77"/>
            <w:ins w:id="78" w:author="Mihai Enescu" w:date="2023-10-13T09:26:00Z">
              <w:r>
                <w:rPr>
                  <w:rStyle w:val="CommentReference"/>
                </w:rPr>
                <w:commentReference w:id="77"/>
              </w:r>
            </w:ins>
            <w:ins w:id="79" w:author="Mihai Enescu" w:date="2023-10-13T09:15:00Z">
              <w:r>
                <w:rPr>
                  <w:iCs/>
                </w:rPr>
                <w:t xml:space="preserve"> interference measurement is performed on</w:t>
              </w:r>
            </w:ins>
            <w:ins w:id="80" w:author="Mihai Enescu" w:date="2023-10-13T09:16:00Z">
              <w:r>
                <w:rPr>
                  <w:iCs/>
                </w:rPr>
                <w:t xml:space="preserve"> NZP CSI-RS</w:t>
              </w:r>
            </w:ins>
            <w:ins w:id="81" w:author="Mihai Enescu" w:date="2023-10-13T09:17:00Z">
              <w:r>
                <w:rPr>
                  <w:iCs/>
                </w:rPr>
                <w:t xml:space="preserve">, only one resource is configured in the corresponding </w:t>
              </w:r>
            </w:ins>
            <w:ins w:id="82" w:author="Mihai Enescu" w:date="2023-10-13T09:22:00Z">
              <w:r w:rsidRPr="005A5F48">
                <w:rPr>
                  <w:i/>
                </w:rPr>
                <w:t>NZP-CSI-RS-</w:t>
              </w:r>
              <w:proofErr w:type="spellStart"/>
              <w:r w:rsidRPr="005A5F48">
                <w:rPr>
                  <w:i/>
                </w:rPr>
                <w:t>ResourceSet</w:t>
              </w:r>
              <w:proofErr w:type="spellEnd"/>
              <w:r>
                <w:rPr>
                  <w:iCs/>
                </w:rPr>
                <w:t xml:space="preserve"> for </w:t>
              </w:r>
            </w:ins>
            <w:ins w:id="83" w:author="Mihai Enescu" w:date="2023-10-13T09:23:00Z">
              <w:r>
                <w:rPr>
                  <w:iCs/>
                </w:rPr>
                <w:t>interference measurement.</w:t>
              </w:r>
            </w:ins>
          </w:p>
          <w:p w14:paraId="3BEAFE45" w14:textId="397B86B0" w:rsidR="000F2920" w:rsidRPr="004B0BE1" w:rsidRDefault="000F2920" w:rsidP="002D56BB">
            <w:pPr>
              <w:rPr>
                <w:color w:val="0000FF"/>
              </w:rPr>
            </w:pPr>
          </w:p>
        </w:tc>
        <w:tc>
          <w:tcPr>
            <w:tcW w:w="2577" w:type="dxa"/>
          </w:tcPr>
          <w:p w14:paraId="53D115E7" w14:textId="77777777" w:rsidR="00882F92" w:rsidRDefault="009A7E85" w:rsidP="002D56BB">
            <w:r>
              <w:lastRenderedPageBreak/>
              <w:t>This is captured in Clause 5.2.2.3.1:</w:t>
            </w:r>
          </w:p>
          <w:p w14:paraId="17421BFB" w14:textId="77777777" w:rsidR="009A7E85" w:rsidRPr="00576378" w:rsidRDefault="009A7E85" w:rsidP="009A7E85">
            <w:pPr>
              <w:rPr>
                <w:rFonts w:eastAsia="MS Mincho"/>
                <w:iCs/>
              </w:rPr>
            </w:pPr>
            <w:r w:rsidRPr="00576378">
              <w:rPr>
                <w:rFonts w:eastAsia="MS Mincho"/>
              </w:rPr>
              <w:t xml:space="preserve">For a </w:t>
            </w:r>
            <w:r w:rsidRPr="00576378">
              <w:rPr>
                <w:rFonts w:eastAsia="MS Mincho"/>
                <w:i/>
                <w:lang w:val="en-US" w:eastAsia="ja-JP"/>
              </w:rPr>
              <w:t>NZP-CSI-RS-</w:t>
            </w:r>
            <w:proofErr w:type="spellStart"/>
            <w:r w:rsidRPr="00576378">
              <w:rPr>
                <w:rFonts w:eastAsia="MS Mincho"/>
                <w:i/>
                <w:lang w:val="en-US" w:eastAsia="ja-JP"/>
              </w:rPr>
              <w:t>ResourceSet</w:t>
            </w:r>
            <w:proofErr w:type="spellEnd"/>
            <w:r w:rsidRPr="00576378">
              <w:rPr>
                <w:rFonts w:eastAsia="MS Mincho"/>
                <w:iCs/>
                <w:lang w:val="en-US" w:eastAsia="ja-JP"/>
              </w:rPr>
              <w:t xml:space="preserve"> for channel measurement with </w:t>
            </w:r>
            <m:oMath>
              <m:r>
                <w:rPr>
                  <w:rFonts w:ascii="Cambria Math" w:eastAsia="MS Mincho" w:hAnsi="Cambria Math"/>
                  <w:lang w:val="en-US" w:eastAsia="ja-JP"/>
                </w:rPr>
                <m:t>1&lt;K≤4</m:t>
              </m:r>
            </m:oMath>
            <w:r w:rsidRPr="00576378">
              <w:rPr>
                <w:rFonts w:eastAsia="MS Mincho"/>
                <w:iCs/>
                <w:lang w:val="en-US" w:eastAsia="ja-JP"/>
              </w:rPr>
              <w:t xml:space="preserve"> resources and linked to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configured with </w:t>
            </w:r>
            <w:proofErr w:type="spellStart"/>
            <w:r w:rsidRPr="00576378">
              <w:rPr>
                <w:i/>
                <w:iCs/>
                <w:color w:val="000000"/>
                <w:lang w:eastAsia="zh-CN"/>
              </w:rPr>
              <w:t>codebookType</w:t>
            </w:r>
            <w:proofErr w:type="spellEnd"/>
            <w:r w:rsidRPr="00576378">
              <w:rPr>
                <w:color w:val="000000"/>
                <w:lang w:eastAsia="zh-CN"/>
              </w:rPr>
              <w:t xml:space="preserve"> set to </w:t>
            </w:r>
            <w:r w:rsidRPr="00576378">
              <w:rPr>
                <w:rFonts w:eastAsia="MS Mincho"/>
                <w:color w:val="000000"/>
              </w:rPr>
              <w:t>'typeII-CJT-r18' or 'typeII-CJT-PortSelection-r18',</w:t>
            </w:r>
            <w:r w:rsidRPr="00576378">
              <w:t xml:space="preserve"> the slot offsets of the </w:t>
            </w:r>
            <m:oMath>
              <m:r>
                <w:rPr>
                  <w:rFonts w:ascii="Cambria Math" w:hAnsi="Cambria Math"/>
                </w:rPr>
                <m:t>K</m:t>
              </m:r>
            </m:oMath>
            <w:r w:rsidRPr="00576378">
              <w:t xml:space="preserve"> CSI-RS resources are configured within </w:t>
            </w:r>
            <m:oMath>
              <m:r>
                <m:rPr>
                  <m:sty m:val="p"/>
                </m:rPr>
                <w:rPr>
                  <w:rFonts w:ascii="Cambria Math" w:hAnsi="Cambria Math"/>
                </w:rPr>
                <m:t xml:space="preserve"> </m:t>
              </m:r>
              <m:r>
                <w:rPr>
                  <w:rFonts w:ascii="Cambria Math" w:hAnsi="Cambria Math"/>
                </w:rPr>
                <m:t>X∈{1,2}</m:t>
              </m:r>
              <m:r>
                <m:rPr>
                  <m:sty m:val="p"/>
                </m:rPr>
                <w:rPr>
                  <w:rFonts w:ascii="Cambria Math" w:hAnsi="Cambria Math"/>
                </w:rPr>
                <m:t xml:space="preserve"> </m:t>
              </m:r>
            </m:oMath>
            <w:r w:rsidRPr="00576378">
              <w:t xml:space="preserve"> slots, without DL/UL switching in between the two resources, where </w:t>
            </w:r>
            <m:oMath>
              <m:r>
                <w:rPr>
                  <w:rFonts w:ascii="Cambria Math" w:hAnsi="Cambria Math"/>
                </w:rPr>
                <m:t>X=1</m:t>
              </m:r>
            </m:oMath>
            <w:r w:rsidRPr="00576378">
              <w:t xml:space="preserve"> implies that the </w:t>
            </w:r>
            <m:oMath>
              <m:r>
                <w:rPr>
                  <w:rFonts w:ascii="Cambria Math" w:hAnsi="Cambria Math"/>
                </w:rPr>
                <m:t>K</m:t>
              </m:r>
            </m:oMath>
            <w:r w:rsidRPr="00576378">
              <w:t xml:space="preserve"> resources are configured in the same slot, and </w:t>
            </w:r>
            <m:oMath>
              <m:r>
                <w:rPr>
                  <w:rFonts w:ascii="Cambria Math" w:hAnsi="Cambria Math"/>
                </w:rPr>
                <m:t>X=2</m:t>
              </m:r>
            </m:oMath>
            <w:r w:rsidRPr="00576378">
              <w:t xml:space="preserve"> implies that the </w:t>
            </w:r>
            <m:oMath>
              <m:r>
                <w:rPr>
                  <w:rFonts w:ascii="Cambria Math" w:hAnsi="Cambria Math"/>
                </w:rPr>
                <m:t>K</m:t>
              </m:r>
            </m:oMath>
            <w:r w:rsidRPr="00576378">
              <w:t xml:space="preserve"> resources are configured within two adjacent slots.</w:t>
            </w:r>
          </w:p>
          <w:p w14:paraId="412967D8" w14:textId="33EFEE86" w:rsidR="009A7E85" w:rsidRDefault="009A7E85" w:rsidP="002D56BB"/>
        </w:tc>
      </w:tr>
      <w:tr w:rsidR="00541B90" w14:paraId="6DD5AC93" w14:textId="77777777" w:rsidTr="0066554B">
        <w:trPr>
          <w:trHeight w:val="53"/>
          <w:jc w:val="center"/>
        </w:trPr>
        <w:tc>
          <w:tcPr>
            <w:tcW w:w="1371" w:type="dxa"/>
          </w:tcPr>
          <w:p w14:paraId="6BB821F6" w14:textId="1AF79B2A" w:rsidR="00541B90" w:rsidRPr="004B0BE1" w:rsidRDefault="00541B90" w:rsidP="00541B90">
            <w:pPr>
              <w:rPr>
                <w:color w:val="0000FF"/>
              </w:rPr>
            </w:pPr>
            <w:r>
              <w:rPr>
                <w:rFonts w:hint="eastAsia"/>
                <w:lang w:val="en-US" w:eastAsia="zh-CN"/>
              </w:rPr>
              <w:lastRenderedPageBreak/>
              <w:t>ZTE</w:t>
            </w:r>
          </w:p>
        </w:tc>
        <w:tc>
          <w:tcPr>
            <w:tcW w:w="5681" w:type="dxa"/>
          </w:tcPr>
          <w:p w14:paraId="28084797" w14:textId="4D34E1B5" w:rsidR="00541B90" w:rsidRDefault="00541B90" w:rsidP="00541B90">
            <w:pPr>
              <w:rPr>
                <w:lang w:val="en-US" w:eastAsia="zh-CN"/>
              </w:rPr>
            </w:pPr>
            <w:r>
              <w:rPr>
                <w:rFonts w:hint="eastAsia"/>
                <w:lang w:val="en-US" w:eastAsia="zh-CN"/>
              </w:rPr>
              <w:t>Thank you for the great effort. We have the following comments:</w:t>
            </w:r>
          </w:p>
          <w:p w14:paraId="60AF4192" w14:textId="77777777" w:rsidR="00541B90" w:rsidRDefault="00541B90" w:rsidP="00541B90">
            <w:pPr>
              <w:rPr>
                <w:b/>
                <w:bCs/>
                <w:lang w:val="en-US" w:eastAsia="zh-CN"/>
              </w:rPr>
            </w:pPr>
            <w:r>
              <w:rPr>
                <w:rFonts w:hint="eastAsia"/>
                <w:b/>
                <w:bCs/>
                <w:lang w:val="en-US" w:eastAsia="zh-CN"/>
              </w:rPr>
              <w:t>Comment#1 (TDCP)</w:t>
            </w:r>
          </w:p>
          <w:p w14:paraId="3E737673" w14:textId="77777777" w:rsidR="00541B90" w:rsidRDefault="00541B90" w:rsidP="00541B90">
            <w:pPr>
              <w:rPr>
                <w:rFonts w:hAnsi="Cambria Math"/>
                <w:lang w:val="en-US" w:eastAsia="zh-CN"/>
              </w:rPr>
            </w:pPr>
            <w:r>
              <w:rPr>
                <w:rFonts w:hint="eastAsia"/>
                <w:lang w:val="en-US" w:eastAsia="zh-CN"/>
              </w:rPr>
              <w:t xml:space="preserve">There is a typo in clause 5.2.1.4.1. The </w:t>
            </w:r>
            <w:r>
              <w:t xml:space="preserve"> </w:t>
            </w:r>
            <m:oMath>
              <m:sSub>
                <m:sSubPr>
                  <m:ctrlPr>
                    <w:rPr>
                      <w:rFonts w:ascii="Cambria Math" w:hAnsi="Cambria Math"/>
                      <w:i/>
                    </w:rPr>
                  </m:ctrlPr>
                </m:sSubPr>
                <m:e>
                  <m:r>
                    <w:rPr>
                      <w:rFonts w:ascii="Cambria Math" w:hAnsi="Cambria Math"/>
                    </w:rPr>
                    <m:t>K</m:t>
                  </m:r>
                </m:e>
                <m:sub>
                  <m:r>
                    <w:rPr>
                      <w:rFonts w:ascii="Cambria Math" w:hAnsi="Cambria Math"/>
                    </w:rPr>
                    <m:t>TRS</m:t>
                  </m:r>
                </m:sub>
              </m:sSub>
            </m:oMath>
            <w:r>
              <w:rPr>
                <w:rFonts w:hAnsi="Cambria Math" w:hint="eastAsia"/>
                <w:lang w:val="en-US" w:eastAsia="zh-CN"/>
              </w:rPr>
              <w:t xml:space="preserve"> is wrongly written as </w:t>
            </w:r>
            <m:oMath>
              <m:sSub>
                <m:sSubPr>
                  <m:ctrlPr>
                    <w:rPr>
                      <w:rFonts w:ascii="Cambria Math" w:hAnsi="Cambria Math" w:hint="eastAsia"/>
                      <w:lang w:val="en-US" w:eastAsia="zh-CN"/>
                    </w:rPr>
                  </m:ctrlPr>
                </m:sSubPr>
                <m:e>
                  <m:r>
                    <m:rPr>
                      <m:sty m:val="p"/>
                    </m:rPr>
                    <w:rPr>
                      <w:rFonts w:ascii="Cambria Math" w:hAnsi="Cambria Math" w:hint="eastAsia"/>
                      <w:lang w:val="en-US" w:eastAsia="zh-CN"/>
                    </w:rPr>
                    <m:t>K</m:t>
                  </m:r>
                </m:e>
                <m:sub>
                  <m:r>
                    <m:rPr>
                      <m:sty m:val="p"/>
                    </m:rPr>
                    <w:rPr>
                      <w:rFonts w:ascii="Cambria Math" w:hAnsi="Cambria Math" w:hint="eastAsia"/>
                      <w:lang w:val="en-US" w:eastAsia="zh-CN"/>
                    </w:rPr>
                    <m:t>TRR</m:t>
                  </m:r>
                </m:sub>
              </m:sSub>
            </m:oMath>
            <w:r>
              <w:rPr>
                <w:rFonts w:hAnsi="Cambria Math" w:hint="eastAsia"/>
                <w:lang w:val="en-US" w:eastAsia="zh-CN"/>
              </w:rPr>
              <w:t>.</w:t>
            </w:r>
          </w:p>
          <w:p w14:paraId="6E93EFA5" w14:textId="77777777" w:rsidR="00541B90" w:rsidRDefault="00541B90" w:rsidP="00541B90">
            <w:pPr>
              <w:rPr>
                <w:rFonts w:hAnsi="Cambria Math"/>
                <w:b/>
                <w:bCs/>
                <w:lang w:val="en-US" w:eastAsia="zh-CN"/>
              </w:rPr>
            </w:pPr>
            <w:r>
              <w:rPr>
                <w:rFonts w:hAnsi="Cambria Math" w:hint="eastAsia"/>
                <w:b/>
                <w:bCs/>
                <w:lang w:val="en-US" w:eastAsia="zh-CN"/>
              </w:rPr>
              <w:t>Proposed change (clause 5.2.1.4.1)</w:t>
            </w:r>
          </w:p>
          <w:tbl>
            <w:tblPr>
              <w:tblStyle w:val="TableGrid"/>
              <w:tblW w:w="0" w:type="auto"/>
              <w:tblLook w:val="04A0" w:firstRow="1" w:lastRow="0" w:firstColumn="1" w:lastColumn="0" w:noHBand="0" w:noVBand="1"/>
            </w:tblPr>
            <w:tblGrid>
              <w:gridCol w:w="5455"/>
            </w:tblGrid>
            <w:tr w:rsidR="00541B90" w14:paraId="67288DCC" w14:textId="77777777" w:rsidTr="004E6037">
              <w:tc>
                <w:tcPr>
                  <w:tcW w:w="5604" w:type="dxa"/>
                </w:tcPr>
                <w:p w14:paraId="3C5D6CED" w14:textId="77777777" w:rsidR="00541B90" w:rsidRDefault="00541B90" w:rsidP="00541B90">
                  <w:pPr>
                    <w:rPr>
                      <w:rFonts w:hAnsi="Cambria Math"/>
                      <w:lang w:val="en-US" w:eastAsia="zh-CN"/>
                    </w:rPr>
                  </w:pPr>
                  <w:r>
                    <w:t xml:space="preserve">The support of </w:t>
                  </w:r>
                  <m:oMath>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TRR</m:t>
                        </m:r>
                      </m:sub>
                    </m:sSub>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TR</m:t>
                        </m:r>
                        <m:r>
                          <w:rPr>
                            <w:rFonts w:ascii="Cambria Math" w:hAnsi="Cambria Math"/>
                            <w:color w:val="FF0000"/>
                            <w:lang w:val="en-US" w:eastAsia="zh-CN"/>
                          </w:rPr>
                          <m:t>S</m:t>
                        </m:r>
                      </m:sub>
                    </m:sSub>
                    <m:r>
                      <w:rPr>
                        <w:rFonts w:ascii="Cambria Math" w:hAnsi="Cambria Math"/>
                      </w:rPr>
                      <m:t>=2</m:t>
                    </m:r>
                  </m:oMath>
                  <w:r>
                    <w:t xml:space="preserve"> or 3 is subject to UE capability indication. For a periodic </w:t>
                  </w:r>
                  <w:r>
                    <w:rPr>
                      <w:i/>
                      <w:iCs/>
                    </w:rPr>
                    <w:t>CSI-</w:t>
                  </w:r>
                  <w:proofErr w:type="spellStart"/>
                  <w:r>
                    <w:rPr>
                      <w:i/>
                      <w:iCs/>
                    </w:rPr>
                    <w:t>ResourceConfig</w:t>
                  </w:r>
                  <w:proofErr w:type="spellEnd"/>
                  <w:r>
                    <w:t xml:space="preserve">, the UE can assume that all the CSI-RS resources in the </w:t>
                  </w:r>
                  <m:oMath>
                    <m:sSub>
                      <m:sSubPr>
                        <m:ctrlPr>
                          <w:rPr>
                            <w:rFonts w:ascii="Cambria Math" w:hAnsi="Cambria Math"/>
                            <w:i/>
                          </w:rPr>
                        </m:ctrlPr>
                      </m:sSubPr>
                      <m:e>
                        <m:r>
                          <w:rPr>
                            <w:rFonts w:ascii="Cambria Math" w:hAnsi="Cambria Math"/>
                          </w:rPr>
                          <m:t>K</m:t>
                        </m:r>
                      </m:e>
                      <m:sub>
                        <m:r>
                          <w:rPr>
                            <w:rFonts w:ascii="Cambria Math" w:hAnsi="Cambria Math"/>
                          </w:rPr>
                          <m:t>TRS</m:t>
                        </m:r>
                      </m:sub>
                    </m:sSub>
                  </m:oMath>
                  <w:r>
                    <w:t xml:space="preserve"> CSI-RS Resource Sets share the same QCL-TypeA/C and, if app</w:t>
                  </w:r>
                  <w:proofErr w:type="spellStart"/>
                  <w:r>
                    <w:t>licable</w:t>
                  </w:r>
                  <w:proofErr w:type="spellEnd"/>
                  <w:r>
                    <w:t xml:space="preserve">, </w:t>
                  </w:r>
                  <w:proofErr w:type="spellStart"/>
                  <w:r>
                    <w:t>TypeD</w:t>
                  </w:r>
                  <w:proofErr w:type="spellEnd"/>
                  <w:r>
                    <w:t>.</w:t>
                  </w:r>
                </w:p>
              </w:tc>
            </w:tr>
          </w:tbl>
          <w:p w14:paraId="19D4B2D0" w14:textId="77777777" w:rsidR="00541B90" w:rsidRDefault="00541B90" w:rsidP="00541B90">
            <w:pPr>
              <w:rPr>
                <w:rFonts w:hAnsi="Cambria Math"/>
                <w:lang w:val="en-US" w:eastAsia="zh-CN"/>
              </w:rPr>
            </w:pPr>
          </w:p>
          <w:p w14:paraId="0FDC9807" w14:textId="77777777" w:rsidR="00541B90" w:rsidRDefault="00541B90" w:rsidP="00541B90">
            <w:pPr>
              <w:rPr>
                <w:rFonts w:hAnsi="Cambria Math"/>
                <w:b/>
                <w:bCs/>
                <w:lang w:val="en-US" w:eastAsia="zh-CN"/>
              </w:rPr>
            </w:pPr>
            <w:r>
              <w:rPr>
                <w:rFonts w:hAnsi="Cambria Math" w:hint="eastAsia"/>
                <w:b/>
                <w:bCs/>
                <w:lang w:val="en-US" w:eastAsia="zh-CN"/>
              </w:rPr>
              <w:t>Comment#2 (TDCP)</w:t>
            </w:r>
          </w:p>
          <w:p w14:paraId="1CC0FC71" w14:textId="74E02DA2" w:rsidR="00541B90" w:rsidRDefault="00541B90" w:rsidP="00541B90">
            <w:pPr>
              <w:rPr>
                <w:rFonts w:hAnsi="Cambria Math"/>
                <w:lang w:val="en-US" w:eastAsia="zh-CN"/>
              </w:rPr>
            </w:pPr>
            <w:r>
              <w:rPr>
                <w:rFonts w:hAnsi="Cambria Math" w:hint="eastAsia"/>
                <w:lang w:val="en-US" w:eastAsia="zh-CN"/>
              </w:rPr>
              <w:t>Regarding OPPO</w:t>
            </w:r>
            <w:r>
              <w:rPr>
                <w:rFonts w:hAnsi="Cambria Math"/>
                <w:lang w:val="en-US" w:eastAsia="zh-CN"/>
              </w:rPr>
              <w:t>’</w:t>
            </w:r>
            <w:r>
              <w:rPr>
                <w:rFonts w:hAnsi="Cambria Math" w:hint="eastAsia"/>
                <w:lang w:val="en-US" w:eastAsia="zh-CN"/>
              </w:rPr>
              <w:t>s comment on TDCP</w:t>
            </w:r>
            <w:r w:rsidR="00627393">
              <w:rPr>
                <w:rFonts w:hAnsi="Cambria Math" w:hint="eastAsia"/>
                <w:lang w:val="en-US" w:eastAsia="zh-CN"/>
              </w:rPr>
              <w:t>,</w:t>
            </w:r>
            <w:r w:rsidR="00627393">
              <w:rPr>
                <w:rFonts w:hAnsi="Cambria Math"/>
                <w:lang w:val="en-US" w:eastAsia="zh-CN"/>
              </w:rPr>
              <w:t xml:space="preserve"> to</w:t>
            </w:r>
            <w:r>
              <w:rPr>
                <w:rFonts w:hAnsi="Cambria Math" w:hint="eastAsia"/>
                <w:lang w:val="en-US" w:eastAsia="zh-CN"/>
              </w:rPr>
              <w:t xml:space="preserve"> our understanding, the quoted conclusion actually implies that the </w:t>
            </w:r>
            <w:r>
              <w:rPr>
                <w:rFonts w:hAnsi="Cambria Math" w:hint="eastAsia"/>
                <w:i/>
                <w:iCs/>
                <w:lang w:val="en-US" w:eastAsia="zh-CN"/>
              </w:rPr>
              <w:t>K</w:t>
            </w:r>
            <w:r>
              <w:rPr>
                <w:rFonts w:hAnsi="Cambria Math" w:hint="eastAsia"/>
                <w:vertAlign w:val="subscript"/>
                <w:lang w:val="en-US" w:eastAsia="zh-CN"/>
              </w:rPr>
              <w:t>TRS</w:t>
            </w:r>
            <w:r>
              <w:rPr>
                <w:rFonts w:hAnsi="Cambria Math" w:hint="eastAsia"/>
                <w:lang w:val="en-US" w:eastAsia="zh-CN"/>
              </w:rPr>
              <w:t xml:space="preserve"> resources settings cannot be </w:t>
            </w:r>
            <w:r>
              <w:rPr>
                <w:rFonts w:hAnsi="Cambria Math" w:hint="eastAsia"/>
                <w:highlight w:val="yellow"/>
                <w:lang w:val="en-US" w:eastAsia="zh-CN"/>
              </w:rPr>
              <w:t>ALL</w:t>
            </w:r>
            <w:r>
              <w:rPr>
                <w:rFonts w:hAnsi="Cambria Math" w:hint="eastAsia"/>
                <w:lang w:val="en-US" w:eastAsia="zh-CN"/>
              </w:rPr>
              <w:t xml:space="preserve"> configured as </w:t>
            </w:r>
            <w:r>
              <w:rPr>
                <w:rFonts w:hAnsi="Cambria Math"/>
                <w:lang w:val="en-US" w:eastAsia="zh-CN"/>
              </w:rPr>
              <w:t>“</w:t>
            </w:r>
            <w:r>
              <w:rPr>
                <w:rFonts w:hAnsi="Cambria Math" w:hint="eastAsia"/>
                <w:lang w:val="en-US" w:eastAsia="zh-CN"/>
              </w:rPr>
              <w:t>aperiodic</w:t>
            </w:r>
            <w:r>
              <w:rPr>
                <w:rFonts w:hAnsi="Cambria Math"/>
                <w:lang w:val="en-US" w:eastAsia="zh-CN"/>
              </w:rPr>
              <w:t>”</w:t>
            </w:r>
            <w:r>
              <w:rPr>
                <w:rFonts w:hAnsi="Cambria Math" w:hint="eastAsia"/>
                <w:lang w:val="en-US" w:eastAsia="zh-CN"/>
              </w:rPr>
              <w:t xml:space="preserve"> when </w:t>
            </w:r>
            <w:r>
              <w:rPr>
                <w:rFonts w:hAnsi="Cambria Math" w:hint="eastAsia"/>
                <w:i/>
                <w:iCs/>
                <w:lang w:val="en-US" w:eastAsia="zh-CN"/>
              </w:rPr>
              <w:t>K</w:t>
            </w:r>
            <w:r>
              <w:rPr>
                <w:rFonts w:hAnsi="Cambria Math" w:hint="eastAsia"/>
                <w:vertAlign w:val="subscript"/>
                <w:lang w:val="en-US" w:eastAsia="zh-CN"/>
              </w:rPr>
              <w:t xml:space="preserve">TRS </w:t>
            </w:r>
            <w:r>
              <w:rPr>
                <w:rFonts w:hAnsi="Cambria Math" w:hint="eastAsia"/>
                <w:lang w:val="en-US" w:eastAsia="zh-CN"/>
              </w:rPr>
              <w:t xml:space="preserve">equals to 2 or 3. </w:t>
            </w:r>
            <w:r>
              <w:rPr>
                <w:rFonts w:hAnsi="Cambria Math" w:hint="eastAsia"/>
                <w:lang w:val="en-US" w:eastAsia="zh-CN"/>
              </w:rPr>
              <w:lastRenderedPageBreak/>
              <w:t>In other words, one aperiodic resource setting should be supported for TDCP measurement. Therefore, we suggest to keep current wording,</w:t>
            </w:r>
            <w:r>
              <w:rPr>
                <w:rFonts w:hAnsi="Cambria Math"/>
                <w:lang w:val="en-US" w:eastAsia="zh-CN"/>
              </w:rPr>
              <w:t xml:space="preserve"> and if required, we may have some further discussion next meeting</w:t>
            </w:r>
            <w:r>
              <w:rPr>
                <w:rFonts w:hAnsi="Cambria Math" w:hint="eastAsia"/>
                <w:lang w:val="en-US" w:eastAsia="zh-CN"/>
              </w:rPr>
              <w:t>.</w:t>
            </w:r>
          </w:p>
          <w:p w14:paraId="32A141DC" w14:textId="77777777" w:rsidR="00541B90" w:rsidRDefault="00541B90" w:rsidP="00541B90">
            <w:pPr>
              <w:rPr>
                <w:b/>
                <w:bCs/>
                <w:lang w:val="en-US" w:eastAsia="zh-CN"/>
              </w:rPr>
            </w:pPr>
            <w:r>
              <w:rPr>
                <w:rFonts w:hint="eastAsia"/>
                <w:b/>
                <w:bCs/>
                <w:lang w:val="en-US" w:eastAsia="zh-CN"/>
              </w:rPr>
              <w:t>Comment#3 (Doppler CSI)</w:t>
            </w:r>
          </w:p>
          <w:p w14:paraId="6F686159" w14:textId="2198D189" w:rsidR="00541B90" w:rsidRDefault="00541B90" w:rsidP="00541B90">
            <w:pPr>
              <w:rPr>
                <w:lang w:val="en-US" w:eastAsia="zh-CN"/>
              </w:rPr>
            </w:pPr>
            <w:r>
              <w:rPr>
                <w:rFonts w:hint="eastAsia"/>
                <w:lang w:val="en-US" w:eastAsia="zh-CN"/>
              </w:rPr>
              <w:t xml:space="preserve">It is inconsistent in current specification on higher layer parameter </w:t>
            </w:r>
            <w:r>
              <w:rPr>
                <w:lang w:val="en-US" w:eastAsia="zh-CN"/>
              </w:rPr>
              <w:t>for CSI</w:t>
            </w:r>
            <w:r>
              <w:rPr>
                <w:rFonts w:hint="eastAsia"/>
                <w:lang w:val="en-US" w:eastAsia="zh-CN"/>
              </w:rPr>
              <w:t xml:space="preserve"> prediction. In clause 5.2.1.4.1 and 5.2.1.4.2, </w:t>
            </w:r>
            <w:r>
              <w:rPr>
                <w:i/>
                <w:iCs/>
                <w:color w:val="000000"/>
                <w:lang w:eastAsia="zh-CN"/>
              </w:rPr>
              <w:t>CSI-</w:t>
            </w:r>
            <w:proofErr w:type="spellStart"/>
            <w:r>
              <w:rPr>
                <w:i/>
                <w:iCs/>
                <w:color w:val="000000"/>
                <w:lang w:eastAsia="zh-CN"/>
              </w:rPr>
              <w:t>ReportConfig</w:t>
            </w:r>
            <w:proofErr w:type="spellEnd"/>
            <w:r>
              <w:rPr>
                <w:color w:val="000000"/>
                <w:lang w:eastAsia="zh-CN"/>
              </w:rPr>
              <w:t xml:space="preserve"> with the higher layer parameter </w:t>
            </w:r>
            <w:r>
              <w:rPr>
                <w:i/>
                <w:iCs/>
                <w:color w:val="000000"/>
                <w:lang w:eastAsia="zh-CN"/>
              </w:rPr>
              <w:t>N4</w:t>
            </w:r>
            <w:r>
              <w:rPr>
                <w:color w:val="000000"/>
                <w:lang w:eastAsia="zh-CN"/>
              </w:rPr>
              <w:t xml:space="preserve"> </w:t>
            </w:r>
            <w:r>
              <w:rPr>
                <w:rFonts w:eastAsia="MS Mincho"/>
                <w:color w:val="000000"/>
              </w:rPr>
              <w:t xml:space="preserve">and </w:t>
            </w:r>
            <w:proofErr w:type="spellStart"/>
            <w:r>
              <w:rPr>
                <w:i/>
              </w:rPr>
              <w:t>reportQuantity</w:t>
            </w:r>
            <w:proofErr w:type="spellEnd"/>
            <w:r>
              <w:t xml:space="preserve"> set to 'cri-RI-PMI-CQI'</w:t>
            </w:r>
            <w:r>
              <w:rPr>
                <w:rFonts w:hint="eastAsia"/>
                <w:lang w:val="en-US" w:eastAsia="zh-CN"/>
              </w:rPr>
              <w:t xml:space="preserve"> is utilized as following in yellow. However, in clause 5.2.1.6 and 5.2.2.5.1c, </w:t>
            </w:r>
            <w:r>
              <w:rPr>
                <w:rFonts w:eastAsia="MS Mincho"/>
                <w:color w:val="000000"/>
              </w:rPr>
              <w:t xml:space="preserve">the higher layer parameter </w:t>
            </w:r>
            <w:proofErr w:type="spellStart"/>
            <w:r>
              <w:rPr>
                <w:i/>
              </w:rPr>
              <w:t>reportQuantity</w:t>
            </w:r>
            <w:proofErr w:type="spellEnd"/>
            <w:r>
              <w:t xml:space="preserve"> set to 'cri-RI-PMI-CQI'</w:t>
            </w:r>
            <w:r>
              <w:rPr>
                <w:rFonts w:eastAsia="MS Mincho"/>
                <w:color w:val="000000"/>
              </w:rPr>
              <w:t xml:space="preserve"> and </w:t>
            </w:r>
            <w:r>
              <w:rPr>
                <w:color w:val="000000"/>
                <w:lang w:eastAsia="zh-CN"/>
              </w:rPr>
              <w:t>with</w:t>
            </w:r>
            <w:r>
              <w:rPr>
                <w:lang w:val="en-US"/>
              </w:rPr>
              <w:t xml:space="preserve"> </w:t>
            </w:r>
            <w:proofErr w:type="spellStart"/>
            <w:r>
              <w:rPr>
                <w:i/>
                <w:lang w:val="en-US"/>
              </w:rPr>
              <w:t>codebookType</w:t>
            </w:r>
            <w:proofErr w:type="spellEnd"/>
            <w:r>
              <w:rPr>
                <w:lang w:val="en-US"/>
              </w:rPr>
              <w:t xml:space="preserve"> set to 'typeII-Doppler-r18' or 'typeII-Doppler-PortSelection-r18'</w:t>
            </w:r>
            <w:r>
              <w:rPr>
                <w:rFonts w:hint="eastAsia"/>
                <w:lang w:val="en-US" w:eastAsia="zh-CN"/>
              </w:rPr>
              <w:t xml:space="preserve"> is utilized as following in green.</w:t>
            </w:r>
          </w:p>
          <w:p w14:paraId="7EAB3D39" w14:textId="7C514D80" w:rsidR="00541B90" w:rsidRPr="00541B90" w:rsidRDefault="00541B90" w:rsidP="00541B90">
            <w:pPr>
              <w:pStyle w:val="ListParagraph"/>
              <w:numPr>
                <w:ilvl w:val="0"/>
                <w:numId w:val="37"/>
              </w:numPr>
              <w:rPr>
                <w:lang w:val="en-US"/>
              </w:rPr>
            </w:pPr>
            <w:r>
              <w:rPr>
                <w:lang w:val="en-US"/>
              </w:rPr>
              <w:t xml:space="preserve">BTW, after reviewing draft RRC parameter, it seems that higher layer parameter N4 is not included in the </w:t>
            </w:r>
            <w:r w:rsidRPr="00541B90">
              <w:rPr>
                <w:i/>
                <w:lang w:val="en-US"/>
              </w:rPr>
              <w:t>CSI-</w:t>
            </w:r>
            <w:proofErr w:type="spellStart"/>
            <w:r w:rsidRPr="00541B90">
              <w:rPr>
                <w:i/>
                <w:lang w:val="en-US"/>
              </w:rPr>
              <w:t>ReportConfig</w:t>
            </w:r>
            <w:proofErr w:type="spellEnd"/>
            <w:r>
              <w:rPr>
                <w:lang w:val="en-US"/>
              </w:rPr>
              <w:t xml:space="preserve">. Some more details can be found in our contribution </w:t>
            </w:r>
            <w:r w:rsidRPr="00541B90">
              <w:rPr>
                <w:lang w:val="en-US"/>
              </w:rPr>
              <w:t>R1-2309015</w:t>
            </w:r>
            <w:r>
              <w:rPr>
                <w:lang w:val="en-US"/>
              </w:rPr>
              <w:t>.</w:t>
            </w:r>
          </w:p>
          <w:tbl>
            <w:tblPr>
              <w:tblStyle w:val="TableGrid"/>
              <w:tblW w:w="0" w:type="auto"/>
              <w:tblLook w:val="04A0" w:firstRow="1" w:lastRow="0" w:firstColumn="1" w:lastColumn="0" w:noHBand="0" w:noVBand="1"/>
            </w:tblPr>
            <w:tblGrid>
              <w:gridCol w:w="5455"/>
            </w:tblGrid>
            <w:tr w:rsidR="00541B90" w14:paraId="4BEC2B8E" w14:textId="77777777" w:rsidTr="004E6037">
              <w:tc>
                <w:tcPr>
                  <w:tcW w:w="5604" w:type="dxa"/>
                </w:tcPr>
                <w:p w14:paraId="126B77AA" w14:textId="77777777" w:rsidR="00541B90" w:rsidRDefault="00541B90" w:rsidP="00541B90">
                  <w:pPr>
                    <w:rPr>
                      <w:lang w:val="en-US" w:eastAsia="zh-CN"/>
                    </w:rPr>
                  </w:pPr>
                  <w:r>
                    <w:rPr>
                      <w:rFonts w:hint="eastAsia"/>
                      <w:lang w:val="en-US" w:eastAsia="zh-CN"/>
                    </w:rPr>
                    <w:t>In clause 5.2.1.4.1</w:t>
                  </w:r>
                </w:p>
                <w:p w14:paraId="3FDA70A0" w14:textId="77777777" w:rsidR="00541B90" w:rsidRDefault="00541B90" w:rsidP="00541B90">
                  <w:pPr>
                    <w:rPr>
                      <w:color w:val="000000"/>
                      <w:lang w:eastAsia="zh-CN"/>
                    </w:rPr>
                  </w:pPr>
                  <w:r>
                    <w:rPr>
                      <w:color w:val="000000"/>
                      <w:lang w:eastAsia="zh-CN"/>
                    </w:rPr>
                    <w:t xml:space="preserve">A UE </w:t>
                  </w:r>
                  <w:r>
                    <w:rPr>
                      <w:color w:val="000000"/>
                      <w:highlight w:val="yellow"/>
                      <w:lang w:eastAsia="zh-CN"/>
                    </w:rPr>
                    <w:t xml:space="preserve">configured with a </w:t>
                  </w:r>
                  <w:r>
                    <w:rPr>
                      <w:i/>
                      <w:iCs/>
                      <w:color w:val="000000"/>
                      <w:highlight w:val="yellow"/>
                      <w:lang w:eastAsia="zh-CN"/>
                    </w:rPr>
                    <w:t>CSI-</w:t>
                  </w:r>
                  <w:proofErr w:type="spellStart"/>
                  <w:r>
                    <w:rPr>
                      <w:i/>
                      <w:iCs/>
                      <w:color w:val="000000"/>
                      <w:highlight w:val="yellow"/>
                      <w:lang w:eastAsia="zh-CN"/>
                    </w:rPr>
                    <w:t>ReportConfig</w:t>
                  </w:r>
                  <w:proofErr w:type="spellEnd"/>
                  <w:r>
                    <w:rPr>
                      <w:color w:val="000000"/>
                      <w:highlight w:val="yellow"/>
                      <w:lang w:eastAsia="zh-CN"/>
                    </w:rPr>
                    <w:t xml:space="preserve"> with the higher layer parameter </w:t>
                  </w:r>
                  <w:r>
                    <w:rPr>
                      <w:i/>
                      <w:iCs/>
                      <w:color w:val="000000"/>
                      <w:highlight w:val="yellow"/>
                      <w:lang w:eastAsia="zh-CN"/>
                    </w:rPr>
                    <w:t>N4</w:t>
                  </w:r>
                  <w:r>
                    <w:rPr>
                      <w:color w:val="000000"/>
                      <w:highlight w:val="yellow"/>
                      <w:lang w:eastAsia="zh-CN"/>
                    </w:rPr>
                    <w:t xml:space="preserve"> </w:t>
                  </w:r>
                  <w:r>
                    <w:rPr>
                      <w:rFonts w:eastAsia="MS Mincho"/>
                      <w:color w:val="000000"/>
                      <w:highlight w:val="yellow"/>
                    </w:rPr>
                    <w:t xml:space="preserve">and </w:t>
                  </w:r>
                  <w:proofErr w:type="spellStart"/>
                  <w:r>
                    <w:rPr>
                      <w:i/>
                      <w:highlight w:val="yellow"/>
                    </w:rPr>
                    <w:t>reportQuantity</w:t>
                  </w:r>
                  <w:proofErr w:type="spellEnd"/>
                  <w:r>
                    <w:rPr>
                      <w:highlight w:val="yellow"/>
                    </w:rPr>
                    <w:t xml:space="preserve"> set to 'cri-RI-PMI-CQI'</w:t>
                  </w:r>
                  <w:r>
                    <w:rPr>
                      <w:color w:val="000000"/>
                      <w:lang w:eastAsia="zh-CN"/>
                    </w:rPr>
                    <w:t xml:space="preserve">, is expected to be configured with </w:t>
                  </w:r>
                  <m:oMath>
                    <m:r>
                      <w:rPr>
                        <w:rFonts w:ascii="Cambria Math" w:hAnsi="Cambria Math"/>
                        <w:color w:val="000000"/>
                        <w:lang w:eastAsia="zh-CN"/>
                      </w:rPr>
                      <m:t>K∈{4,8,12}</m:t>
                    </m:r>
                  </m:oMath>
                  <w:r>
                    <w:rPr>
                      <w:color w:val="000000"/>
                      <w:lang w:eastAsia="zh-CN"/>
                    </w:rPr>
                    <w:t xml:space="preserve"> aperiodic CSI-RS resources or with a single periodic or semi-persistent CSI-RS resource in the resource set for channel measurement. </w:t>
                  </w:r>
                </w:p>
                <w:p w14:paraId="3A1F88FC" w14:textId="77777777" w:rsidR="00541B90" w:rsidRDefault="00541B90" w:rsidP="00541B90">
                  <w:pPr>
                    <w:rPr>
                      <w:color w:val="000000"/>
                      <w:lang w:val="en-US" w:eastAsia="zh-CN"/>
                    </w:rPr>
                  </w:pPr>
                </w:p>
                <w:p w14:paraId="66D703BC" w14:textId="77777777" w:rsidR="00541B90" w:rsidRDefault="00541B90" w:rsidP="00541B90">
                  <w:pPr>
                    <w:rPr>
                      <w:lang w:val="en-US" w:eastAsia="zh-CN"/>
                    </w:rPr>
                  </w:pPr>
                  <w:r>
                    <w:rPr>
                      <w:rFonts w:hint="eastAsia"/>
                      <w:lang w:val="en-US" w:eastAsia="zh-CN"/>
                    </w:rPr>
                    <w:t>In clause 5.2.1.4.2</w:t>
                  </w:r>
                </w:p>
                <w:p w14:paraId="61B73B7B" w14:textId="77777777" w:rsidR="00541B90" w:rsidRDefault="00541B90" w:rsidP="00541B90">
                  <w:pPr>
                    <w:rPr>
                      <w:lang w:val="en-US" w:eastAsia="zh-CN"/>
                    </w:rPr>
                  </w:pPr>
                  <w:r>
                    <w:rPr>
                      <w:rFonts w:eastAsia="MS Mincho"/>
                      <w:color w:val="000000"/>
                    </w:rPr>
                    <w:t xml:space="preserve">Subject to UE capability, a UE </w:t>
                  </w:r>
                  <w:r>
                    <w:rPr>
                      <w:rFonts w:eastAsia="MS Mincho"/>
                      <w:color w:val="000000"/>
                      <w:highlight w:val="yellow"/>
                    </w:rPr>
                    <w:t xml:space="preserve">configured with a </w:t>
                  </w:r>
                  <w:r>
                    <w:rPr>
                      <w:rFonts w:eastAsia="MS Mincho"/>
                      <w:i/>
                      <w:color w:val="000000"/>
                      <w:highlight w:val="yellow"/>
                    </w:rPr>
                    <w:t>CSI-</w:t>
                  </w:r>
                  <w:proofErr w:type="spellStart"/>
                  <w:r>
                    <w:rPr>
                      <w:rFonts w:eastAsia="MS Mincho"/>
                      <w:i/>
                      <w:color w:val="000000"/>
                      <w:highlight w:val="yellow"/>
                    </w:rPr>
                    <w:t>ReportConfig</w:t>
                  </w:r>
                  <w:proofErr w:type="spellEnd"/>
                  <w:r>
                    <w:rPr>
                      <w:rFonts w:eastAsia="MS Mincho"/>
                      <w:color w:val="000000"/>
                      <w:highlight w:val="yellow"/>
                    </w:rPr>
                    <w:t xml:space="preserve"> with the higher layer parameter </w:t>
                  </w:r>
                  <w:r>
                    <w:rPr>
                      <w:rFonts w:eastAsia="MS Mincho"/>
                      <w:i/>
                      <w:iCs/>
                      <w:color w:val="000000"/>
                      <w:highlight w:val="yellow"/>
                    </w:rPr>
                    <w:t>N4</w:t>
                  </w:r>
                  <w:r>
                    <w:rPr>
                      <w:rFonts w:eastAsia="MS Mincho"/>
                      <w:color w:val="000000"/>
                      <w:highlight w:val="yellow"/>
                    </w:rPr>
                    <w:t xml:space="preserve"> and </w:t>
                  </w:r>
                  <w:proofErr w:type="spellStart"/>
                  <w:r>
                    <w:rPr>
                      <w:i/>
                      <w:highlight w:val="yellow"/>
                    </w:rPr>
                    <w:t>reportQuantity</w:t>
                  </w:r>
                  <w:proofErr w:type="spellEnd"/>
                  <w:r>
                    <w:rPr>
                      <w:highlight w:val="yellow"/>
                    </w:rPr>
                    <w:t xml:space="preserve"> set to 'cri-RI-PMI-CQI' </w:t>
                  </w:r>
                  <w:r>
                    <w:rPr>
                      <w:rFonts w:eastAsia="MS Mincho"/>
                      <w:color w:val="000000"/>
                    </w:rPr>
                    <w:t>is assumed to support UE-side CSI prediction.</w:t>
                  </w:r>
                </w:p>
                <w:p w14:paraId="4D71C502" w14:textId="77777777" w:rsidR="00541B90" w:rsidRDefault="00541B90" w:rsidP="00541B90">
                  <w:pPr>
                    <w:rPr>
                      <w:lang w:val="en-US" w:eastAsia="zh-CN"/>
                    </w:rPr>
                  </w:pPr>
                </w:p>
                <w:p w14:paraId="209FCA13" w14:textId="77777777" w:rsidR="00541B90" w:rsidRDefault="00541B90" w:rsidP="00541B90">
                  <w:pPr>
                    <w:rPr>
                      <w:lang w:val="en-US" w:eastAsia="zh-CN"/>
                    </w:rPr>
                  </w:pPr>
                  <w:r>
                    <w:rPr>
                      <w:rFonts w:hint="eastAsia"/>
                      <w:lang w:val="en-US" w:eastAsia="zh-CN"/>
                    </w:rPr>
                    <w:t>In clause 5.2.1.6</w:t>
                  </w:r>
                </w:p>
                <w:p w14:paraId="2D180768" w14:textId="77777777" w:rsidR="00541B90" w:rsidRDefault="00541B90" w:rsidP="00541B90">
                  <w:pPr>
                    <w:ind w:left="851" w:hanging="284"/>
                    <w:rPr>
                      <w:lang w:val="en-US"/>
                    </w:rPr>
                  </w:pPr>
                  <w:r>
                    <w:rPr>
                      <w:rFonts w:eastAsia="MS Mincho"/>
                    </w:rPr>
                    <w:t>-</w:t>
                  </w:r>
                  <w:r>
                    <w:rPr>
                      <w:rFonts w:eastAsia="MS Mincho"/>
                    </w:rPr>
                    <w:tab/>
                    <w:t xml:space="preserve">if a </w:t>
                  </w:r>
                  <w:r>
                    <w:rPr>
                      <w:rFonts w:eastAsia="MS Mincho"/>
                      <w:i/>
                      <w:color w:val="000000"/>
                      <w:highlight w:val="green"/>
                    </w:rPr>
                    <w:t>CSI-</w:t>
                  </w:r>
                  <w:proofErr w:type="spellStart"/>
                  <w:r>
                    <w:rPr>
                      <w:rFonts w:eastAsia="MS Mincho"/>
                      <w:i/>
                      <w:color w:val="000000"/>
                      <w:highlight w:val="green"/>
                    </w:rPr>
                    <w:t>ReportConfig</w:t>
                  </w:r>
                  <w:proofErr w:type="spellEnd"/>
                  <w:r>
                    <w:rPr>
                      <w:rFonts w:eastAsia="MS Mincho"/>
                      <w:color w:val="000000"/>
                      <w:highlight w:val="green"/>
                    </w:rPr>
                    <w:t xml:space="preserve"> is configured with the higher layer parameter </w:t>
                  </w:r>
                  <w:proofErr w:type="spellStart"/>
                  <w:r>
                    <w:rPr>
                      <w:i/>
                      <w:highlight w:val="green"/>
                    </w:rPr>
                    <w:t>reportQuantity</w:t>
                  </w:r>
                  <w:proofErr w:type="spellEnd"/>
                  <w:r>
                    <w:rPr>
                      <w:highlight w:val="green"/>
                    </w:rPr>
                    <w:t xml:space="preserve"> set to 'cri-RI-PMI-CQI'</w:t>
                  </w:r>
                  <w:r>
                    <w:rPr>
                      <w:rFonts w:eastAsia="MS Mincho"/>
                      <w:color w:val="000000"/>
                      <w:highlight w:val="green"/>
                    </w:rPr>
                    <w:t xml:space="preserve"> and </w:t>
                  </w:r>
                  <w:r>
                    <w:rPr>
                      <w:color w:val="000000"/>
                      <w:highlight w:val="green"/>
                      <w:lang w:eastAsia="zh-CN"/>
                    </w:rPr>
                    <w:t>with</w:t>
                  </w:r>
                  <w:r>
                    <w:rPr>
                      <w:highlight w:val="green"/>
                      <w:lang w:val="en-US"/>
                    </w:rPr>
                    <w:t xml:space="preserve"> </w:t>
                  </w:r>
                  <w:proofErr w:type="spellStart"/>
                  <w:r>
                    <w:rPr>
                      <w:i/>
                      <w:highlight w:val="green"/>
                      <w:lang w:val="en-US"/>
                    </w:rPr>
                    <w:t>codebookType</w:t>
                  </w:r>
                  <w:proofErr w:type="spellEnd"/>
                  <w:r>
                    <w:rPr>
                      <w:highlight w:val="green"/>
                      <w:lang w:val="en-US"/>
                    </w:rPr>
                    <w:t xml:space="preserve"> set to 'typeII-Doppler-r18' or 'typeII-Doppler-PortSelection-r18'</w:t>
                  </w:r>
                  <w:r>
                    <w:rPr>
                      <w:lang w:val="en-US"/>
                    </w:rPr>
                    <w:t>,</w:t>
                  </w:r>
                </w:p>
                <w:p w14:paraId="0DE0E5B8" w14:textId="77777777" w:rsidR="00541B90" w:rsidRDefault="00541B90" w:rsidP="00541B90">
                  <w:pPr>
                    <w:ind w:left="1134" w:hanging="284"/>
                    <w:rPr>
                      <w:rFonts w:eastAsia="MS Mincho"/>
                    </w:rPr>
                  </w:pPr>
                  <w:r>
                    <w:rPr>
                      <w:rFonts w:eastAsia="MS Mincho"/>
                    </w:rPr>
                    <w:t>-</w:t>
                  </w:r>
                  <w:r>
                    <w:rPr>
                      <w:rFonts w:eastAsia="MS Mincho"/>
                    </w:rPr>
                    <w:tab/>
                    <w:t xml:space="preserve">if the corresponding </w:t>
                  </w:r>
                  <w:r w:rsidRPr="007A08EE">
                    <w:rPr>
                      <w:rFonts w:eastAsia="MS Mincho"/>
                      <w:color w:val="000000"/>
                      <w:lang w:val="en-US"/>
                    </w:rPr>
                    <w:t xml:space="preserve">CSI-RS Resource Set for channel measurement is </w:t>
                  </w:r>
                  <w:r>
                    <w:rPr>
                      <w:rFonts w:eastAsia="MS Mincho"/>
                      <w:color w:val="000000"/>
                    </w:rPr>
                    <w:t xml:space="preserve">aperiodic and </w:t>
                  </w:r>
                  <w:r w:rsidRPr="007A08EE">
                    <w:rPr>
                      <w:rFonts w:eastAsia="MS Mincho"/>
                      <w:color w:val="000000"/>
                      <w:lang w:val="en-US"/>
                    </w:rPr>
                    <w:t>configured</w:t>
                  </w:r>
                  <w:r>
                    <w:rPr>
                      <w:rFonts w:eastAsia="MS Mincho"/>
                      <w:color w:val="000000"/>
                    </w:rPr>
                    <w:t xml:space="preserve"> with</w:t>
                  </w:r>
                  <w:r>
                    <w:rPr>
                      <w:color w:val="000000"/>
                      <w:lang w:eastAsia="zh-CN"/>
                    </w:rPr>
                    <w:t xml:space="preserve"> </w:t>
                  </w:r>
                  <m:oMath>
                    <m:r>
                      <w:rPr>
                        <w:rFonts w:ascii="Cambria Math" w:hAnsi="Cambria Math"/>
                        <w:color w:val="000000"/>
                        <w:lang w:eastAsia="zh-CN"/>
                      </w:rPr>
                      <m:t>K</m:t>
                    </m:r>
                  </m:oMath>
                  <w:r>
                    <w:rPr>
                      <w:color w:val="000000"/>
                      <w:lang w:eastAsia="zh-CN"/>
                    </w:rPr>
                    <w:t xml:space="preserve"> CSI-RS resources,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sub>
                    </m:sSub>
                    <m:r>
                      <w:rPr>
                        <w:rFonts w:ascii="Cambria Math" w:hAnsi="Cambria Math"/>
                        <w:lang w:val="en-US"/>
                      </w:rPr>
                      <m:t>=8</m:t>
                    </m:r>
                  </m:oMath>
                  <w:r>
                    <w:t xml:space="preserve"> for </w:t>
                  </w:r>
                  <m:oMath>
                    <m:r>
                      <w:rPr>
                        <w:rFonts w:ascii="Cambria Math" w:hAnsi="Cambria Math"/>
                      </w:rPr>
                      <m:t>K=12</m:t>
                    </m:r>
                  </m:oMath>
                  <w:r>
                    <w:t xml:space="preserve"> and</w:t>
                  </w:r>
                  <w:r>
                    <w:rPr>
                      <w:color w:val="000000"/>
                      <w:lang w:eastAsia="zh-CN"/>
                    </w:rPr>
                    <w:t xml:space="preserve">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sub>
                    </m:sSub>
                    <m:r>
                      <w:rPr>
                        <w:rFonts w:ascii="Cambria Math" w:hAnsi="Cambria Math"/>
                        <w:lang w:val="en-US"/>
                      </w:rPr>
                      <m:t>=</m:t>
                    </m:r>
                    <m:sSub>
                      <m:sSubPr>
                        <m:ctrlPr>
                          <w:rPr>
                            <w:rFonts w:ascii="Cambria Math" w:hAnsi="Cambria Math"/>
                            <w:i/>
                            <w:lang w:val="zh-CN"/>
                          </w:rPr>
                        </m:ctrlPr>
                      </m:sSubPr>
                      <m:e>
                        <m:r>
                          <w:rPr>
                            <w:rFonts w:ascii="Cambria Math" w:hAnsi="Cambria Math"/>
                            <w:lang w:val="zh-CN"/>
                          </w:rPr>
                          <m:t>Y</m:t>
                        </m:r>
                      </m:e>
                      <m:sub>
                        <m:r>
                          <w:rPr>
                            <w:rFonts w:ascii="Cambria Math" w:hAnsi="Cambria Math"/>
                            <w:lang w:val="en-US"/>
                          </w:rPr>
                          <m:t>1</m:t>
                        </m:r>
                      </m:sub>
                    </m:sSub>
                    <m:r>
                      <w:rPr>
                        <w:rFonts w:ascii="Cambria Math" w:hAnsi="Cambria Math"/>
                        <w:lang w:val="en-US"/>
                      </w:rPr>
                      <m:t>⋅</m:t>
                    </m:r>
                    <m:r>
                      <w:rPr>
                        <w:rFonts w:ascii="Cambria Math" w:hAnsi="Cambria Math"/>
                        <w:lang w:val="zh-CN"/>
                      </w:rPr>
                      <m:t>K</m:t>
                    </m:r>
                  </m:oMath>
                  <w:r w:rsidRPr="007A08EE">
                    <w:rPr>
                      <w:rFonts w:eastAsia="MS Mincho"/>
                      <w:lang w:val="en-US"/>
                    </w:rPr>
                    <w:t>,</w:t>
                  </w:r>
                  <w:r>
                    <w:rPr>
                      <w:rFonts w:eastAsia="MS Mincho"/>
                    </w:rPr>
                    <w:t xml:space="preserve"> for </w:t>
                  </w:r>
                  <m:oMath>
                    <m:r>
                      <w:rPr>
                        <w:rFonts w:ascii="Cambria Math" w:eastAsia="MS Mincho" w:hAnsi="Cambria Math"/>
                      </w:rPr>
                      <m:t>K&lt;12</m:t>
                    </m:r>
                  </m:oMath>
                  <w:r>
                    <w:rPr>
                      <w:rFonts w:eastAsia="MS Mincho"/>
                    </w:rPr>
                    <w:t>,</w:t>
                  </w:r>
                  <w:r w:rsidRPr="007A08EE">
                    <w:rPr>
                      <w:rFonts w:eastAsia="MS Mincho"/>
                      <w:lang w:val="en-US"/>
                    </w:rPr>
                    <w:t xml:space="preserve"> where</w:t>
                  </w:r>
                  <w:r>
                    <w:rPr>
                      <w:rFonts w:eastAsia="MS Mincho"/>
                    </w:rPr>
                    <w:t xml:space="preserve"> </w:t>
                  </w:r>
                  <m:oMath>
                    <m:sSub>
                      <m:sSubPr>
                        <m:ctrlPr>
                          <w:rPr>
                            <w:rFonts w:ascii="Cambria Math" w:eastAsia="MS Mincho" w:hAnsi="Cambria Math"/>
                            <w:i/>
                            <w:lang w:val="zh-CN"/>
                          </w:rPr>
                        </m:ctrlPr>
                      </m:sSubPr>
                      <m:e>
                        <m:r>
                          <w:rPr>
                            <w:rFonts w:ascii="Cambria Math" w:eastAsia="MS Mincho" w:hAnsi="Cambria Math"/>
                            <w:lang w:val="zh-CN"/>
                          </w:rPr>
                          <m:t>Y</m:t>
                        </m:r>
                      </m:e>
                      <m:sub>
                        <m:r>
                          <w:rPr>
                            <w:rFonts w:ascii="Cambria Math" w:eastAsia="MS Mincho" w:hAnsi="Cambria Math"/>
                            <w:lang w:val="en-US"/>
                          </w:rPr>
                          <m:t>1</m:t>
                        </m:r>
                      </m:sub>
                    </m:sSub>
                    <m:r>
                      <w:rPr>
                        <w:rFonts w:ascii="Cambria Math" w:eastAsia="MS Mincho" w:hAnsi="Cambria Math"/>
                        <w:lang w:val="en-US"/>
                      </w:rPr>
                      <m:t>∈{1, 2, 3}</m:t>
                    </m:r>
                  </m:oMath>
                  <w:r w:rsidRPr="007A08EE">
                    <w:rPr>
                      <w:rFonts w:eastAsia="MS Mincho"/>
                      <w:lang w:val="en-US"/>
                    </w:rPr>
                    <w:t xml:space="preserve"> is </w:t>
                  </w:r>
                  <w:r>
                    <w:rPr>
                      <w:rFonts w:eastAsia="MS Mincho"/>
                    </w:rPr>
                    <w:t>reported by UE capability indication,</w:t>
                  </w:r>
                </w:p>
                <w:p w14:paraId="07D97B85" w14:textId="77777777" w:rsidR="00541B90" w:rsidRDefault="00541B90" w:rsidP="00541B90">
                  <w:pPr>
                    <w:rPr>
                      <w:lang w:val="en-US" w:eastAsia="zh-CN"/>
                    </w:rPr>
                  </w:pPr>
                </w:p>
                <w:p w14:paraId="3D644F38" w14:textId="77777777" w:rsidR="00541B90" w:rsidRDefault="00541B90" w:rsidP="00541B90">
                  <w:pPr>
                    <w:rPr>
                      <w:lang w:val="en-US" w:eastAsia="zh-CN"/>
                    </w:rPr>
                  </w:pPr>
                  <w:r>
                    <w:rPr>
                      <w:rFonts w:hint="eastAsia"/>
                      <w:lang w:val="en-US" w:eastAsia="zh-CN"/>
                    </w:rPr>
                    <w:t>In clause 5.2.2.5.1c</w:t>
                  </w:r>
                </w:p>
                <w:p w14:paraId="4C3FF022" w14:textId="77777777" w:rsidR="00541B90" w:rsidRDefault="00541B90" w:rsidP="00541B90">
                  <w:pPr>
                    <w:rPr>
                      <w:lang w:val="en-US" w:eastAsia="zh-CN"/>
                    </w:rPr>
                  </w:pPr>
                  <w:r>
                    <w:t xml:space="preserve">If </w:t>
                  </w:r>
                  <w:r>
                    <w:rPr>
                      <w:color w:val="000000"/>
                      <w:highlight w:val="green"/>
                    </w:rPr>
                    <w:t xml:space="preserve">the higher layer parameter </w:t>
                  </w:r>
                  <w:proofErr w:type="spellStart"/>
                  <w:r>
                    <w:rPr>
                      <w:i/>
                      <w:color w:val="000000"/>
                      <w:highlight w:val="green"/>
                    </w:rPr>
                    <w:t>reportQuantity</w:t>
                  </w:r>
                  <w:proofErr w:type="spellEnd"/>
                  <w:r>
                    <w:rPr>
                      <w:color w:val="000000"/>
                      <w:highlight w:val="green"/>
                    </w:rPr>
                    <w:t xml:space="preserve"> in </w:t>
                  </w:r>
                  <w:r>
                    <w:rPr>
                      <w:i/>
                      <w:color w:val="000000"/>
                      <w:highlight w:val="green"/>
                    </w:rPr>
                    <w:t>CSI-</w:t>
                  </w:r>
                  <w:proofErr w:type="spellStart"/>
                  <w:r>
                    <w:rPr>
                      <w:i/>
                      <w:color w:val="000000"/>
                      <w:highlight w:val="green"/>
                    </w:rPr>
                    <w:t>ReportConfig</w:t>
                  </w:r>
                  <w:proofErr w:type="spellEnd"/>
                  <w:r>
                    <w:rPr>
                      <w:color w:val="000000"/>
                      <w:highlight w:val="green"/>
                    </w:rPr>
                    <w:t xml:space="preserve"> for which the CQI is reported is set to </w:t>
                  </w:r>
                  <w:r>
                    <w:rPr>
                      <w:rFonts w:eastAsia="MS Mincho"/>
                      <w:highlight w:val="green"/>
                    </w:rPr>
                    <w:t>'cri-RI-PMI-CQI'</w:t>
                  </w:r>
                  <w:r>
                    <w:rPr>
                      <w:color w:val="000000"/>
                      <w:highlight w:val="green"/>
                    </w:rPr>
                    <w:t xml:space="preserve">, the higher layer parameter </w:t>
                  </w:r>
                  <w:proofErr w:type="spellStart"/>
                  <w:r>
                    <w:rPr>
                      <w:i/>
                      <w:highlight w:val="green"/>
                      <w:lang w:val="en-US"/>
                    </w:rPr>
                    <w:t>codebookType</w:t>
                  </w:r>
                  <w:proofErr w:type="spellEnd"/>
                  <w:r>
                    <w:rPr>
                      <w:highlight w:val="green"/>
                      <w:lang w:val="en-US"/>
                    </w:rPr>
                    <w:t xml:space="preserve"> is set to 'typeII-Doppler-r18' or ' typeII-Doppler-PortSelection-r18'</w:t>
                  </w:r>
                  <w:r>
                    <w:rPr>
                      <w:lang w:val="en-US"/>
                    </w:rPr>
                    <w:t xml:space="preserve">, and </w:t>
                  </w:r>
                  <w:r w:rsidRPr="007A08EE">
                    <w:rPr>
                      <w:rFonts w:eastAsia="MS Mincho"/>
                      <w:lang w:val="en-US"/>
                    </w:rPr>
                    <w:t xml:space="preserve">the corresponding CSI-RS Resource Set for channel measurement is </w:t>
                  </w:r>
                  <w:r>
                    <w:rPr>
                      <w:rFonts w:eastAsia="MS Mincho"/>
                    </w:rPr>
                    <w:t xml:space="preserve">aperiodic with </w:t>
                  </w:r>
                  <m:oMath>
                    <m:r>
                      <w:rPr>
                        <w:rFonts w:ascii="Cambria Math" w:eastAsia="MS Mincho" w:hAnsi="Cambria Math"/>
                      </w:rPr>
                      <m:t>K</m:t>
                    </m:r>
                  </m:oMath>
                  <w:r>
                    <w:rPr>
                      <w:rFonts w:eastAsia="MS Mincho"/>
                    </w:rPr>
                    <w:t xml:space="preserve"> CSI-RS resources,</w:t>
                  </w:r>
                  <w:r w:rsidRPr="007A08EE">
                    <w:rPr>
                      <w:rFonts w:eastAsia="MS Mincho"/>
                      <w:lang w:val="en-US"/>
                    </w:rPr>
                    <w:t xml:space="preserve"> </w:t>
                  </w:r>
                  <w:r>
                    <w:rPr>
                      <w:lang w:eastAsia="zh-CN"/>
                    </w:rPr>
                    <w:t xml:space="preserve">for CQI calculation, a UE can assume the same </w:t>
                  </w:r>
                  <w:r w:rsidRPr="007A08EE">
                    <w:rPr>
                      <w:lang w:val="en-US"/>
                    </w:rPr>
                    <w:t>ratio of EPRE to CSI-RS EPRE</w:t>
                  </w:r>
                  <w:r>
                    <w:t xml:space="preserve"> for all </w:t>
                  </w:r>
                  <m:oMath>
                    <m:r>
                      <w:rPr>
                        <w:rFonts w:ascii="Cambria Math" w:hAnsi="Cambria Math"/>
                      </w:rPr>
                      <m:t>K</m:t>
                    </m:r>
                  </m:oMath>
                  <w:r>
                    <w:t xml:space="preserve"> configured CSI-RS resources.</w:t>
                  </w:r>
                </w:p>
              </w:tc>
            </w:tr>
          </w:tbl>
          <w:p w14:paraId="3E4FD34F" w14:textId="77777777" w:rsidR="00541B90" w:rsidRDefault="00541B90" w:rsidP="00541B90">
            <w:pPr>
              <w:rPr>
                <w:lang w:val="en-US" w:eastAsia="zh-CN"/>
              </w:rPr>
            </w:pPr>
          </w:p>
          <w:p w14:paraId="176A46AF" w14:textId="77777777" w:rsidR="00541B90" w:rsidRDefault="00541B90" w:rsidP="00541B90">
            <w:pPr>
              <w:rPr>
                <w:b/>
                <w:bCs/>
                <w:lang w:val="en-US" w:eastAsia="zh-CN"/>
              </w:rPr>
            </w:pPr>
            <w:r>
              <w:rPr>
                <w:rFonts w:hint="eastAsia"/>
                <w:b/>
                <w:bCs/>
                <w:lang w:val="en-US" w:eastAsia="zh-CN"/>
              </w:rPr>
              <w:t>Proposed change (clause 5.2.1.4.1 and 5.2.1.4.1)</w:t>
            </w:r>
          </w:p>
          <w:tbl>
            <w:tblPr>
              <w:tblStyle w:val="TableGrid"/>
              <w:tblW w:w="0" w:type="auto"/>
              <w:tblLook w:val="04A0" w:firstRow="1" w:lastRow="0" w:firstColumn="1" w:lastColumn="0" w:noHBand="0" w:noVBand="1"/>
            </w:tblPr>
            <w:tblGrid>
              <w:gridCol w:w="5455"/>
            </w:tblGrid>
            <w:tr w:rsidR="00541B90" w14:paraId="21CAD1F9" w14:textId="77777777" w:rsidTr="004E6037">
              <w:tc>
                <w:tcPr>
                  <w:tcW w:w="5604" w:type="dxa"/>
                </w:tcPr>
                <w:p w14:paraId="632657E7" w14:textId="77777777" w:rsidR="00541B90" w:rsidRDefault="00541B90" w:rsidP="00541B90">
                  <w:pPr>
                    <w:rPr>
                      <w:lang w:val="en-US" w:eastAsia="zh-CN"/>
                    </w:rPr>
                  </w:pPr>
                  <w:r>
                    <w:rPr>
                      <w:rFonts w:hint="eastAsia"/>
                      <w:lang w:val="en-US" w:eastAsia="zh-CN"/>
                    </w:rPr>
                    <w:t>In clause 5.2.1.4.1</w:t>
                  </w:r>
                </w:p>
                <w:p w14:paraId="510718D3" w14:textId="77777777" w:rsidR="00541B90" w:rsidRDefault="00541B90" w:rsidP="00541B90">
                  <w:pPr>
                    <w:rPr>
                      <w:color w:val="000000"/>
                      <w:lang w:eastAsia="zh-CN"/>
                    </w:rPr>
                  </w:pPr>
                  <w:r>
                    <w:rPr>
                      <w:color w:val="000000"/>
                      <w:lang w:eastAsia="zh-CN"/>
                    </w:rPr>
                    <w:t xml:space="preserve">A UE configured with a </w:t>
                  </w:r>
                  <w:r>
                    <w:rPr>
                      <w:i/>
                      <w:iCs/>
                      <w:color w:val="000000"/>
                      <w:lang w:eastAsia="zh-CN"/>
                    </w:rPr>
                    <w:t>CSI-</w:t>
                  </w:r>
                  <w:proofErr w:type="spellStart"/>
                  <w:r>
                    <w:rPr>
                      <w:i/>
                      <w:iCs/>
                      <w:color w:val="000000"/>
                      <w:lang w:eastAsia="zh-CN"/>
                    </w:rPr>
                    <w:t>ReportConfig</w:t>
                  </w:r>
                  <w:proofErr w:type="spellEnd"/>
                  <w:r>
                    <w:rPr>
                      <w:color w:val="000000"/>
                      <w:lang w:eastAsia="zh-CN"/>
                    </w:rPr>
                    <w:t xml:space="preserve"> with the higher layer parameter</w:t>
                  </w:r>
                  <w:r>
                    <w:rPr>
                      <w:strike/>
                      <w:color w:val="FF0000"/>
                      <w:lang w:eastAsia="zh-CN"/>
                    </w:rPr>
                    <w:t xml:space="preserve"> </w:t>
                  </w:r>
                  <w:r>
                    <w:rPr>
                      <w:i/>
                      <w:iCs/>
                      <w:strike/>
                      <w:color w:val="FF0000"/>
                      <w:lang w:eastAsia="zh-CN"/>
                    </w:rPr>
                    <w:t>N4</w:t>
                  </w:r>
                  <w:r>
                    <w:rPr>
                      <w:strike/>
                      <w:color w:val="FF0000"/>
                      <w:lang w:eastAsia="zh-CN"/>
                    </w:rPr>
                    <w:t xml:space="preserve"> </w:t>
                  </w:r>
                  <w:r>
                    <w:rPr>
                      <w:rFonts w:eastAsia="MS Mincho"/>
                      <w:strike/>
                      <w:color w:val="FF0000"/>
                    </w:rPr>
                    <w:t>and</w:t>
                  </w:r>
                  <w:r>
                    <w:rPr>
                      <w:rFonts w:eastAsia="MS Mincho"/>
                      <w:color w:val="000000"/>
                    </w:rPr>
                    <w:t xml:space="preserve"> </w:t>
                  </w:r>
                  <w:proofErr w:type="spellStart"/>
                  <w:r>
                    <w:rPr>
                      <w:i/>
                    </w:rPr>
                    <w:t>reportQuantity</w:t>
                  </w:r>
                  <w:proofErr w:type="spellEnd"/>
                  <w:r>
                    <w:t xml:space="preserve"> set to 'cri-RI-PMI-CQI'</w:t>
                  </w:r>
                  <w:r>
                    <w:rPr>
                      <w:rFonts w:hint="eastAsia"/>
                      <w:lang w:val="en-US" w:eastAsia="zh-CN"/>
                    </w:rPr>
                    <w:t xml:space="preserve"> </w:t>
                  </w:r>
                  <w:r>
                    <w:rPr>
                      <w:rFonts w:eastAsia="MS Mincho"/>
                      <w:color w:val="FF0000"/>
                    </w:rPr>
                    <w:t xml:space="preserve">and </w:t>
                  </w:r>
                  <w:proofErr w:type="spellStart"/>
                  <w:r>
                    <w:rPr>
                      <w:i/>
                      <w:iCs/>
                      <w:color w:val="FF0000"/>
                    </w:rPr>
                    <w:t>codebookType</w:t>
                  </w:r>
                  <w:proofErr w:type="spellEnd"/>
                  <w:r>
                    <w:rPr>
                      <w:color w:val="FF0000"/>
                    </w:rPr>
                    <w:t xml:space="preserve"> set to </w:t>
                  </w:r>
                  <w:r>
                    <w:rPr>
                      <w:rFonts w:eastAsia="MS Mincho"/>
                      <w:color w:val="FF0000"/>
                    </w:rPr>
                    <w:t>'typeII-</w:t>
                  </w:r>
                  <w:r>
                    <w:rPr>
                      <w:rFonts w:hint="eastAsia"/>
                      <w:color w:val="FF0000"/>
                    </w:rPr>
                    <w:t>Doppler</w:t>
                  </w:r>
                  <w:r>
                    <w:rPr>
                      <w:rFonts w:eastAsia="MS Mincho"/>
                      <w:color w:val="FF0000"/>
                    </w:rPr>
                    <w:t>-r18' or 'typeII-</w:t>
                  </w:r>
                  <w:r>
                    <w:rPr>
                      <w:rFonts w:hint="eastAsia"/>
                      <w:color w:val="FF0000"/>
                    </w:rPr>
                    <w:t>Doppler</w:t>
                  </w:r>
                  <w:r>
                    <w:rPr>
                      <w:rFonts w:eastAsia="MS Mincho"/>
                      <w:color w:val="FF0000"/>
                    </w:rPr>
                    <w:t>-PortSelection-r18'</w:t>
                  </w:r>
                  <w:r>
                    <w:rPr>
                      <w:color w:val="000000"/>
                      <w:lang w:eastAsia="zh-CN"/>
                    </w:rPr>
                    <w:t xml:space="preserve">, is expected to be configured with </w:t>
                  </w:r>
                  <m:oMath>
                    <m:r>
                      <w:rPr>
                        <w:rFonts w:ascii="Cambria Math" w:hAnsi="Cambria Math"/>
                        <w:color w:val="000000"/>
                        <w:lang w:eastAsia="zh-CN"/>
                      </w:rPr>
                      <m:t>K∈{4,8,12}</m:t>
                    </m:r>
                  </m:oMath>
                  <w:r>
                    <w:rPr>
                      <w:color w:val="000000"/>
                      <w:lang w:eastAsia="zh-CN"/>
                    </w:rPr>
                    <w:t xml:space="preserve"> aperiodic CSI-RS resources or with a single periodic or semi-persistent CSI-RS resource in the resource set for channel measurement. </w:t>
                  </w:r>
                </w:p>
                <w:p w14:paraId="185043AD" w14:textId="77777777" w:rsidR="00541B90" w:rsidRDefault="00541B90" w:rsidP="00541B90">
                  <w:pPr>
                    <w:rPr>
                      <w:color w:val="000000"/>
                      <w:lang w:val="en-US" w:eastAsia="zh-CN"/>
                    </w:rPr>
                  </w:pPr>
                </w:p>
                <w:p w14:paraId="5A410256" w14:textId="77777777" w:rsidR="00541B90" w:rsidRDefault="00541B90" w:rsidP="00541B90">
                  <w:pPr>
                    <w:rPr>
                      <w:lang w:val="en-US" w:eastAsia="zh-CN"/>
                    </w:rPr>
                  </w:pPr>
                  <w:r>
                    <w:rPr>
                      <w:rFonts w:hint="eastAsia"/>
                      <w:lang w:val="en-US" w:eastAsia="zh-CN"/>
                    </w:rPr>
                    <w:t>In clause 5.2.1.4.2</w:t>
                  </w:r>
                </w:p>
                <w:p w14:paraId="0B0389D1" w14:textId="77777777" w:rsidR="00541B90" w:rsidRDefault="00541B90" w:rsidP="00541B90">
                  <w:pPr>
                    <w:rPr>
                      <w:b/>
                      <w:bCs/>
                      <w:lang w:val="en-US" w:eastAsia="zh-CN"/>
                    </w:rPr>
                  </w:pPr>
                  <w:r>
                    <w:rPr>
                      <w:rFonts w:eastAsia="MS Mincho"/>
                      <w:color w:val="000000"/>
                    </w:rPr>
                    <w:t xml:space="preserve">Subject to UE capability, a UE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w:t>
                  </w:r>
                  <w:r>
                    <w:rPr>
                      <w:rFonts w:eastAsia="MS Mincho"/>
                      <w:strike/>
                      <w:color w:val="FF0000"/>
                    </w:rPr>
                    <w:t xml:space="preserve"> </w:t>
                  </w:r>
                  <w:r>
                    <w:rPr>
                      <w:rFonts w:eastAsia="MS Mincho"/>
                      <w:i/>
                      <w:iCs/>
                      <w:strike/>
                      <w:color w:val="FF0000"/>
                    </w:rPr>
                    <w:t>N4</w:t>
                  </w:r>
                  <w:r>
                    <w:rPr>
                      <w:rFonts w:eastAsia="MS Mincho"/>
                      <w:strike/>
                      <w:color w:val="FF0000"/>
                    </w:rPr>
                    <w:t xml:space="preserve"> and</w:t>
                  </w:r>
                  <w:r>
                    <w:rPr>
                      <w:rFonts w:eastAsia="MS Mincho"/>
                      <w:color w:val="000000"/>
                    </w:rPr>
                    <w:t xml:space="preserve"> </w:t>
                  </w:r>
                  <w:proofErr w:type="spellStart"/>
                  <w:r>
                    <w:rPr>
                      <w:i/>
                    </w:rPr>
                    <w:t>reportQuantity</w:t>
                  </w:r>
                  <w:proofErr w:type="spellEnd"/>
                  <w:r>
                    <w:t xml:space="preserve"> set to 'cri-RI-PMI-CQI'</w:t>
                  </w:r>
                  <w:r>
                    <w:rPr>
                      <w:rFonts w:hint="eastAsia"/>
                      <w:lang w:val="en-US" w:eastAsia="zh-CN"/>
                    </w:rPr>
                    <w:t xml:space="preserve"> </w:t>
                  </w:r>
                  <w:r>
                    <w:rPr>
                      <w:rFonts w:eastAsia="MS Mincho"/>
                      <w:color w:val="FF0000"/>
                    </w:rPr>
                    <w:t xml:space="preserve">and </w:t>
                  </w:r>
                  <w:proofErr w:type="spellStart"/>
                  <w:r>
                    <w:rPr>
                      <w:i/>
                      <w:iCs/>
                      <w:color w:val="FF0000"/>
                    </w:rPr>
                    <w:t>codebookType</w:t>
                  </w:r>
                  <w:proofErr w:type="spellEnd"/>
                  <w:r>
                    <w:rPr>
                      <w:color w:val="FF0000"/>
                    </w:rPr>
                    <w:t xml:space="preserve"> set to </w:t>
                  </w:r>
                  <w:r>
                    <w:rPr>
                      <w:rFonts w:eastAsia="MS Mincho"/>
                      <w:color w:val="FF0000"/>
                    </w:rPr>
                    <w:t>'typeII-</w:t>
                  </w:r>
                  <w:r>
                    <w:rPr>
                      <w:rFonts w:hint="eastAsia"/>
                      <w:color w:val="FF0000"/>
                    </w:rPr>
                    <w:t>Doppler</w:t>
                  </w:r>
                  <w:r>
                    <w:rPr>
                      <w:rFonts w:eastAsia="MS Mincho"/>
                      <w:color w:val="FF0000"/>
                    </w:rPr>
                    <w:t>-r18' or 'typeII-</w:t>
                  </w:r>
                  <w:r>
                    <w:rPr>
                      <w:rFonts w:hint="eastAsia"/>
                      <w:color w:val="FF0000"/>
                    </w:rPr>
                    <w:t>Doppler</w:t>
                  </w:r>
                  <w:r>
                    <w:rPr>
                      <w:rFonts w:eastAsia="MS Mincho"/>
                      <w:color w:val="FF0000"/>
                    </w:rPr>
                    <w:t>-PortSelection-r18'</w:t>
                  </w:r>
                  <w:r>
                    <w:t xml:space="preserve"> </w:t>
                  </w:r>
                  <w:r>
                    <w:rPr>
                      <w:rFonts w:eastAsia="MS Mincho"/>
                      <w:color w:val="000000"/>
                    </w:rPr>
                    <w:t>is assumed to support UE-side CSI prediction.</w:t>
                  </w:r>
                </w:p>
              </w:tc>
            </w:tr>
          </w:tbl>
          <w:p w14:paraId="7CE5F606" w14:textId="77777777" w:rsidR="00541B90" w:rsidRDefault="00541B90" w:rsidP="00541B90">
            <w:pPr>
              <w:rPr>
                <w:b/>
                <w:bCs/>
                <w:lang w:val="en-US" w:eastAsia="zh-CN"/>
              </w:rPr>
            </w:pPr>
          </w:p>
          <w:p w14:paraId="11FBCAC3" w14:textId="77777777" w:rsidR="00541B90" w:rsidRPr="004B0BE1" w:rsidRDefault="00541B90" w:rsidP="00541B90">
            <w:pPr>
              <w:rPr>
                <w:color w:val="0000FF"/>
              </w:rPr>
            </w:pPr>
          </w:p>
        </w:tc>
        <w:tc>
          <w:tcPr>
            <w:tcW w:w="2577" w:type="dxa"/>
          </w:tcPr>
          <w:p w14:paraId="5C62B06C" w14:textId="77777777" w:rsidR="00541B90" w:rsidRDefault="007F76BE" w:rsidP="00541B90">
            <w:r>
              <w:lastRenderedPageBreak/>
              <w:t>Good catch, thanks!</w:t>
            </w:r>
          </w:p>
          <w:p w14:paraId="7B5AE8AE" w14:textId="77777777" w:rsidR="007F76BE" w:rsidRDefault="007F76BE" w:rsidP="00541B90"/>
          <w:p w14:paraId="54A36503" w14:textId="77777777" w:rsidR="007F76BE" w:rsidRDefault="007F76BE" w:rsidP="00541B90"/>
          <w:p w14:paraId="57B595D1" w14:textId="77777777" w:rsidR="007F76BE" w:rsidRDefault="007F76BE" w:rsidP="00541B90"/>
          <w:p w14:paraId="1F47B718" w14:textId="77777777" w:rsidR="007F76BE" w:rsidRDefault="007F76BE" w:rsidP="00541B90"/>
          <w:p w14:paraId="686EFB47" w14:textId="77777777" w:rsidR="007F76BE" w:rsidRDefault="007F76BE" w:rsidP="00541B90"/>
          <w:p w14:paraId="2725A10E" w14:textId="77777777" w:rsidR="007F76BE" w:rsidRDefault="007F76BE" w:rsidP="00541B90"/>
          <w:p w14:paraId="468BDB77" w14:textId="77777777" w:rsidR="007F76BE" w:rsidRDefault="007F76BE" w:rsidP="00541B90"/>
          <w:p w14:paraId="0D3CC3BF" w14:textId="77777777" w:rsidR="007F76BE" w:rsidRDefault="007F76BE" w:rsidP="00541B90"/>
          <w:p w14:paraId="6057E263" w14:textId="77777777" w:rsidR="007F76BE" w:rsidRDefault="007F76BE" w:rsidP="00541B90">
            <w:r>
              <w:t>Agree</w:t>
            </w:r>
          </w:p>
          <w:p w14:paraId="397B428E" w14:textId="77777777" w:rsidR="00BC657F" w:rsidRDefault="00BC657F" w:rsidP="00541B90"/>
          <w:p w14:paraId="64FB8C83" w14:textId="77777777" w:rsidR="00BC657F" w:rsidRDefault="00BC657F" w:rsidP="00541B90"/>
          <w:p w14:paraId="3EB509DB" w14:textId="77777777" w:rsidR="00BC657F" w:rsidRDefault="00BC657F" w:rsidP="00541B90"/>
          <w:p w14:paraId="598B7101" w14:textId="77777777" w:rsidR="00BC657F" w:rsidRDefault="00BC657F" w:rsidP="00541B90"/>
          <w:p w14:paraId="523079A0" w14:textId="6351349A" w:rsidR="00BC657F" w:rsidRDefault="00BC657F" w:rsidP="00541B90">
            <w:r>
              <w:t xml:space="preserve">Thanks for elaborating on this point in the </w:t>
            </w:r>
            <w:proofErr w:type="spellStart"/>
            <w:r>
              <w:t>tdoc</w:t>
            </w:r>
            <w:proofErr w:type="spellEnd"/>
            <w:r>
              <w:t>. The reason for this editorial choice is to distinguish the measurement</w:t>
            </w:r>
            <w:r w:rsidR="00060A14">
              <w:t xml:space="preserve"> and reporting</w:t>
            </w:r>
            <w:r>
              <w:t xml:space="preserve"> framework</w:t>
            </w:r>
            <w:r w:rsidR="00060A14">
              <w:t xml:space="preserve"> (CSI-RS measurement window and CSI reporting window)</w:t>
            </w:r>
            <w:r>
              <w:t xml:space="preserve"> that enables CSI prediction, which is first introduced in Rel18, from the codebook used for reporting the predicted CSI(s).</w:t>
            </w:r>
          </w:p>
          <w:p w14:paraId="52F45250" w14:textId="77777777" w:rsidR="00BC657F" w:rsidRDefault="00BC657F" w:rsidP="00541B90">
            <w:r>
              <w:t xml:space="preserve">In this logic, the CPU count and CQI assumptions assume a specific codebook/PMI calculation, whereas the higher layer parameter N4 </w:t>
            </w:r>
            <w:r w:rsidR="00060A14">
              <w:t>configures the measurement and reporting framework for UE-side prediction.</w:t>
            </w:r>
          </w:p>
          <w:p w14:paraId="039E6001" w14:textId="36EA2B7D" w:rsidR="00060A14" w:rsidRDefault="00060A14" w:rsidP="00541B90">
            <w:r>
              <w:t xml:space="preserve">The </w:t>
            </w:r>
            <w:proofErr w:type="spellStart"/>
            <w:r>
              <w:t>codebookConfig</w:t>
            </w:r>
            <w:proofErr w:type="spellEnd"/>
            <w:r>
              <w:t xml:space="preserve"> IE is  part of the CSI-</w:t>
            </w:r>
            <w:proofErr w:type="spellStart"/>
            <w:r>
              <w:t>ReportConfig</w:t>
            </w:r>
            <w:proofErr w:type="spellEnd"/>
            <w:r>
              <w:t xml:space="preserve">, so if N4 ends up in </w:t>
            </w:r>
            <w:proofErr w:type="spellStart"/>
            <w:r>
              <w:t>codebookConfig</w:t>
            </w:r>
            <w:proofErr w:type="spellEnd"/>
            <w:r>
              <w:t>, the statement is still correct</w:t>
            </w:r>
          </w:p>
        </w:tc>
      </w:tr>
      <w:tr w:rsidR="00C57F6B" w14:paraId="710809CD" w14:textId="77777777" w:rsidTr="0066554B">
        <w:trPr>
          <w:trHeight w:val="53"/>
          <w:jc w:val="center"/>
        </w:trPr>
        <w:tc>
          <w:tcPr>
            <w:tcW w:w="1371" w:type="dxa"/>
          </w:tcPr>
          <w:p w14:paraId="394A75AB" w14:textId="77647959" w:rsidR="00C57F6B" w:rsidRPr="004B0BE1" w:rsidRDefault="00BB5C0D" w:rsidP="002D56BB">
            <w:pPr>
              <w:rPr>
                <w:color w:val="0000FF"/>
                <w:lang w:eastAsia="zh-CN"/>
              </w:rPr>
            </w:pPr>
            <w:r w:rsidRPr="00BB5C0D">
              <w:rPr>
                <w:rFonts w:hint="eastAsia"/>
                <w:lang w:eastAsia="zh-CN"/>
              </w:rPr>
              <w:lastRenderedPageBreak/>
              <w:t>F</w:t>
            </w:r>
            <w:r w:rsidRPr="00BB5C0D">
              <w:rPr>
                <w:lang w:eastAsia="zh-CN"/>
              </w:rPr>
              <w:t>ujitsu</w:t>
            </w:r>
          </w:p>
        </w:tc>
        <w:tc>
          <w:tcPr>
            <w:tcW w:w="5681" w:type="dxa"/>
          </w:tcPr>
          <w:p w14:paraId="0C3634F9" w14:textId="5D47D6CA" w:rsidR="00BB5C0D" w:rsidRDefault="00BB5C0D" w:rsidP="00BB5C0D">
            <w:pPr>
              <w:rPr>
                <w:b/>
                <w:bCs/>
                <w:lang w:val="en-US" w:eastAsia="zh-CN"/>
              </w:rPr>
            </w:pPr>
            <w:r>
              <w:rPr>
                <w:rFonts w:hint="eastAsia"/>
                <w:b/>
                <w:bCs/>
                <w:lang w:val="en-US" w:eastAsia="zh-CN"/>
              </w:rPr>
              <w:t>Comment#1 (</w:t>
            </w:r>
            <w:r>
              <w:rPr>
                <w:b/>
                <w:bCs/>
                <w:lang w:val="en-US" w:eastAsia="zh-CN"/>
              </w:rPr>
              <w:t>CJT</w:t>
            </w:r>
            <w:r>
              <w:rPr>
                <w:rFonts w:hint="eastAsia"/>
                <w:b/>
                <w:bCs/>
                <w:lang w:val="en-US" w:eastAsia="zh-CN"/>
              </w:rPr>
              <w:t>)</w:t>
            </w:r>
          </w:p>
          <w:p w14:paraId="3910590C" w14:textId="4746DA17" w:rsidR="00C57F6B" w:rsidRDefault="00BB5C0D" w:rsidP="002D56BB">
            <w:pPr>
              <w:rPr>
                <w:lang w:eastAsia="zh-CN"/>
              </w:rPr>
            </w:pPr>
            <w:r w:rsidRPr="00BB5C0D">
              <w:rPr>
                <w:rFonts w:hint="eastAsia"/>
                <w:lang w:eastAsia="zh-CN"/>
              </w:rPr>
              <w:t>R</w:t>
            </w:r>
            <w:r w:rsidRPr="00BB5C0D">
              <w:rPr>
                <w:lang w:eastAsia="zh-CN"/>
              </w:rPr>
              <w:t>egarding Goggle’s comment for 1 or 2 continuous slots for CSI-RS resources, we think it has been already captured by the last CR</w:t>
            </w:r>
            <w:r w:rsidR="00863DD1">
              <w:rPr>
                <w:lang w:eastAsia="zh-CN"/>
              </w:rPr>
              <w:t xml:space="preserve"> version</w:t>
            </w:r>
            <w:r w:rsidRPr="00BB5C0D">
              <w:rPr>
                <w:lang w:eastAsia="zh-CN"/>
              </w:rPr>
              <w:t>, as shown below,</w:t>
            </w:r>
          </w:p>
          <w:p w14:paraId="53D18829" w14:textId="790265E4" w:rsidR="00BB5C0D" w:rsidRPr="00BB5C0D" w:rsidRDefault="00BB5C0D" w:rsidP="00BB5C0D">
            <w:pPr>
              <w:keepNext/>
              <w:keepLines/>
              <w:spacing w:before="120"/>
              <w:ind w:left="1701" w:hanging="1701"/>
              <w:outlineLvl w:val="4"/>
              <w:rPr>
                <w:rFonts w:ascii="Arial" w:hAnsi="Arial"/>
                <w:color w:val="000000"/>
                <w:sz w:val="22"/>
                <w:lang w:val="x-none"/>
              </w:rPr>
            </w:pPr>
            <w:bookmarkStart w:id="84" w:name="_Toc11352129"/>
            <w:bookmarkStart w:id="85" w:name="_Toc20318019"/>
            <w:bookmarkStart w:id="86" w:name="_Toc27299917"/>
            <w:bookmarkStart w:id="87" w:name="_Toc29673188"/>
            <w:bookmarkStart w:id="88" w:name="_Toc29673329"/>
            <w:bookmarkStart w:id="89" w:name="_Toc29674322"/>
            <w:bookmarkStart w:id="90" w:name="_Toc36645552"/>
            <w:bookmarkStart w:id="91" w:name="_Toc45810597"/>
            <w:bookmarkStart w:id="92" w:name="_Toc130409799"/>
            <w:r>
              <w:rPr>
                <w:rFonts w:ascii="Arial" w:hAnsi="Arial"/>
                <w:color w:val="000000"/>
                <w:sz w:val="22"/>
                <w:lang w:val="x-none"/>
              </w:rPr>
              <w:t>5.2.2.3.1</w:t>
            </w:r>
            <w:r>
              <w:rPr>
                <w:rFonts w:ascii="Arial" w:hAnsi="Arial"/>
                <w:color w:val="000000"/>
                <w:sz w:val="22"/>
                <w:lang w:val="x-none"/>
              </w:rPr>
              <w:tab/>
              <w:t>NZP CSI-RS</w:t>
            </w:r>
            <w:bookmarkEnd w:id="84"/>
            <w:bookmarkEnd w:id="85"/>
            <w:bookmarkEnd w:id="86"/>
            <w:bookmarkEnd w:id="87"/>
            <w:bookmarkEnd w:id="88"/>
            <w:bookmarkEnd w:id="89"/>
            <w:bookmarkEnd w:id="90"/>
            <w:bookmarkEnd w:id="91"/>
            <w:bookmarkEnd w:id="92"/>
          </w:p>
          <w:p w14:paraId="76670E34" w14:textId="77777777" w:rsidR="00BB5C0D" w:rsidRDefault="00BB5C0D" w:rsidP="00BB5C0D">
            <w:pPr>
              <w:rPr>
                <w:rFonts w:eastAsia="MS Mincho"/>
                <w:iCs/>
              </w:rPr>
            </w:pPr>
            <w:r>
              <w:rPr>
                <w:rFonts w:eastAsia="MS Mincho"/>
              </w:rPr>
              <w:t xml:space="preserve">For a </w:t>
            </w:r>
            <w:r>
              <w:rPr>
                <w:rFonts w:eastAsia="MS Mincho"/>
                <w:i/>
                <w:lang w:val="en-US" w:eastAsia="ja-JP"/>
              </w:rPr>
              <w:t>NZP-CSI-RS-</w:t>
            </w:r>
            <w:proofErr w:type="spellStart"/>
            <w:r>
              <w:rPr>
                <w:rFonts w:eastAsia="MS Mincho"/>
                <w:i/>
                <w:lang w:val="en-US" w:eastAsia="ja-JP"/>
              </w:rPr>
              <w:t>ResourceSet</w:t>
            </w:r>
            <w:proofErr w:type="spellEnd"/>
            <w:r>
              <w:rPr>
                <w:rFonts w:eastAsia="MS Mincho"/>
                <w:iCs/>
                <w:lang w:val="en-US" w:eastAsia="ja-JP"/>
              </w:rPr>
              <w:t xml:space="preserve"> for channel measurement with </w:t>
            </w:r>
            <m:oMath>
              <m:r>
                <w:rPr>
                  <w:rFonts w:ascii="Cambria Math" w:eastAsia="MS Mincho" w:hAnsi="Cambria Math"/>
                  <w:lang w:val="en-US" w:eastAsia="ja-JP"/>
                </w:rPr>
                <m:t>1&lt;K≤4</m:t>
              </m:r>
            </m:oMath>
            <w:r>
              <w:rPr>
                <w:rFonts w:eastAsia="MS Mincho"/>
                <w:iCs/>
                <w:lang w:val="en-US" w:eastAsia="ja-JP"/>
              </w:rPr>
              <w:t xml:space="preserve"> resources and linked to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configured with </w:t>
            </w:r>
            <w:proofErr w:type="spellStart"/>
            <w:r>
              <w:rPr>
                <w:i/>
                <w:iCs/>
                <w:color w:val="000000"/>
                <w:lang w:eastAsia="zh-CN"/>
              </w:rPr>
              <w:t>codebookType</w:t>
            </w:r>
            <w:proofErr w:type="spellEnd"/>
            <w:r>
              <w:rPr>
                <w:color w:val="000000"/>
                <w:lang w:eastAsia="zh-CN"/>
              </w:rPr>
              <w:t xml:space="preserve"> set to </w:t>
            </w:r>
            <w:r>
              <w:rPr>
                <w:rFonts w:eastAsia="MS Mincho"/>
                <w:color w:val="000000"/>
              </w:rPr>
              <w:t>'typeII-CJT-r18' or 'typeII-CJT-PortSelection-r18',</w:t>
            </w:r>
            <w:r>
              <w:t xml:space="preserve"> </w:t>
            </w:r>
            <w:r w:rsidRPr="00BB5C0D">
              <w:rPr>
                <w:color w:val="FF0000"/>
              </w:rPr>
              <w:t xml:space="preserve">the slot offsets of the </w:t>
            </w:r>
            <m:oMath>
              <m:r>
                <w:rPr>
                  <w:rFonts w:ascii="Cambria Math" w:hAnsi="Cambria Math"/>
                  <w:color w:val="FF0000"/>
                </w:rPr>
                <m:t>K</m:t>
              </m:r>
            </m:oMath>
            <w:r w:rsidRPr="00BB5C0D">
              <w:rPr>
                <w:color w:val="FF0000"/>
              </w:rPr>
              <w:t xml:space="preserve"> CSI-RS resources are configured within </w:t>
            </w:r>
            <m:oMath>
              <m:r>
                <w:rPr>
                  <w:rFonts w:ascii="Cambria Math" w:hAnsi="Cambria Math"/>
                  <w:color w:val="FF0000"/>
                </w:rPr>
                <m:t>X∈{1,2}</m:t>
              </m:r>
              <m:r>
                <m:rPr>
                  <m:sty m:val="p"/>
                </m:rPr>
                <w:rPr>
                  <w:rFonts w:ascii="Cambria Math" w:hAnsi="Cambria Math"/>
                  <w:color w:val="FF0000"/>
                </w:rPr>
                <m:t xml:space="preserve"> </m:t>
              </m:r>
            </m:oMath>
            <w:r w:rsidRPr="00BB5C0D">
              <w:rPr>
                <w:color w:val="FF0000"/>
              </w:rPr>
              <w:t xml:space="preserve"> slots</w:t>
            </w:r>
            <w:r>
              <w:t xml:space="preserve">, without DL/UL switching in between the two resources, where </w:t>
            </w:r>
            <m:oMath>
              <m:r>
                <w:rPr>
                  <w:rFonts w:ascii="Cambria Math" w:hAnsi="Cambria Math"/>
                </w:rPr>
                <m:t>X=1</m:t>
              </m:r>
            </m:oMath>
            <w:r>
              <w:t xml:space="preserve"> implies that the </w:t>
            </w:r>
            <m:oMath>
              <m:r>
                <w:rPr>
                  <w:rFonts w:ascii="Cambria Math" w:hAnsi="Cambria Math"/>
                </w:rPr>
                <m:t>K</m:t>
              </m:r>
            </m:oMath>
            <w:r>
              <w:t xml:space="preserve"> resources are configured in the same slot, and </w:t>
            </w:r>
            <m:oMath>
              <m:r>
                <w:rPr>
                  <w:rFonts w:ascii="Cambria Math" w:hAnsi="Cambria Math"/>
                </w:rPr>
                <m:t>X=2</m:t>
              </m:r>
            </m:oMath>
            <w:r>
              <w:t xml:space="preserve"> impl</w:t>
            </w:r>
            <w:proofErr w:type="spellStart"/>
            <w:r>
              <w:t>ies</w:t>
            </w:r>
            <w:proofErr w:type="spellEnd"/>
            <w:r>
              <w:t xml:space="preserve"> that the </w:t>
            </w:r>
            <m:oMath>
              <m:r>
                <w:rPr>
                  <w:rFonts w:ascii="Cambria Math" w:hAnsi="Cambria Math"/>
                </w:rPr>
                <m:t>K</m:t>
              </m:r>
            </m:oMath>
            <w:r>
              <w:t xml:space="preserve"> resources are configured within two adjacent slots.</w:t>
            </w:r>
          </w:p>
          <w:p w14:paraId="1EC2A81F" w14:textId="38DCBEE7" w:rsidR="00BB5C0D" w:rsidRDefault="00BB5C0D" w:rsidP="00BB5C0D">
            <w:pPr>
              <w:rPr>
                <w:b/>
                <w:bCs/>
                <w:lang w:val="en-US" w:eastAsia="zh-CN"/>
              </w:rPr>
            </w:pPr>
            <w:r>
              <w:rPr>
                <w:rFonts w:hint="eastAsia"/>
                <w:b/>
                <w:bCs/>
                <w:lang w:val="en-US" w:eastAsia="zh-CN"/>
              </w:rPr>
              <w:t>Comment#</w:t>
            </w:r>
            <w:r>
              <w:rPr>
                <w:b/>
                <w:bCs/>
                <w:lang w:val="en-US" w:eastAsia="zh-CN"/>
              </w:rPr>
              <w:t>2</w:t>
            </w:r>
            <w:r>
              <w:rPr>
                <w:rFonts w:hint="eastAsia"/>
                <w:b/>
                <w:bCs/>
                <w:lang w:val="en-US" w:eastAsia="zh-CN"/>
              </w:rPr>
              <w:t xml:space="preserve"> (</w:t>
            </w:r>
            <w:r>
              <w:rPr>
                <w:b/>
                <w:bCs/>
                <w:lang w:val="en-US" w:eastAsia="zh-CN"/>
              </w:rPr>
              <w:t>CJT</w:t>
            </w:r>
            <w:r>
              <w:rPr>
                <w:rFonts w:hint="eastAsia"/>
                <w:b/>
                <w:bCs/>
                <w:lang w:val="en-US" w:eastAsia="zh-CN"/>
              </w:rPr>
              <w:t>)</w:t>
            </w:r>
          </w:p>
          <w:p w14:paraId="70B2AAED" w14:textId="77777777" w:rsidR="00863DD1" w:rsidRPr="00863DD1" w:rsidRDefault="00863DD1" w:rsidP="00863DD1">
            <w:pPr>
              <w:pStyle w:val="3GPPText"/>
              <w:rPr>
                <w:sz w:val="20"/>
                <w:szCs w:val="20"/>
                <w:lang w:val="en-CA" w:eastAsia="zh-CN"/>
              </w:rPr>
            </w:pPr>
            <w:r w:rsidRPr="00863DD1">
              <w:rPr>
                <w:sz w:val="20"/>
                <w:szCs w:val="20"/>
                <w:lang w:val="en-CA" w:eastAsia="zh-CN"/>
              </w:rPr>
              <w:t xml:space="preserve">In the previous meeting, </w:t>
            </w:r>
            <w:r w:rsidRPr="00867F1A">
              <w:rPr>
                <w:sz w:val="20"/>
                <w:szCs w:val="20"/>
                <w:lang w:val="en-GB"/>
              </w:rPr>
              <w:t>the support of 2</w:t>
            </w:r>
            <w:r w:rsidRPr="00867F1A">
              <w:rPr>
                <w:i/>
                <w:sz w:val="20"/>
                <w:szCs w:val="20"/>
                <w:lang w:val="en-GB"/>
              </w:rPr>
              <w:t>NN</w:t>
            </w:r>
            <w:r w:rsidRPr="00867F1A">
              <w:rPr>
                <w:sz w:val="20"/>
                <w:szCs w:val="20"/>
                <w:vertAlign w:val="subscript"/>
                <w:lang w:val="en-GB"/>
              </w:rPr>
              <w:t>1</w:t>
            </w:r>
            <w:r w:rsidRPr="00867F1A">
              <w:rPr>
                <w:i/>
                <w:sz w:val="20"/>
                <w:szCs w:val="20"/>
                <w:lang w:val="en-GB"/>
              </w:rPr>
              <w:t>N</w:t>
            </w:r>
            <w:r w:rsidRPr="00867F1A">
              <w:rPr>
                <w:sz w:val="20"/>
                <w:szCs w:val="20"/>
                <w:vertAlign w:val="subscript"/>
                <w:lang w:val="en-GB"/>
              </w:rPr>
              <w:t xml:space="preserve">2 </w:t>
            </w:r>
            <w:r w:rsidRPr="00867F1A">
              <w:rPr>
                <w:sz w:val="20"/>
                <w:szCs w:val="20"/>
                <w:lang w:val="en-GB"/>
              </w:rPr>
              <w:t>&gt;32 is UE optional has been supported as shown below.</w:t>
            </w:r>
            <w:r w:rsidRPr="00863DD1">
              <w:rPr>
                <w:sz w:val="20"/>
                <w:szCs w:val="20"/>
                <w:lang w:val="en-CA" w:eastAsia="zh-CN"/>
              </w:rPr>
              <w:t xml:space="preserve"> </w:t>
            </w:r>
          </w:p>
          <w:tbl>
            <w:tblPr>
              <w:tblStyle w:val="TableGrid"/>
              <w:tblW w:w="0" w:type="auto"/>
              <w:tblLook w:val="04A0" w:firstRow="1" w:lastRow="0" w:firstColumn="1" w:lastColumn="0" w:noHBand="0" w:noVBand="1"/>
            </w:tblPr>
            <w:tblGrid>
              <w:gridCol w:w="5455"/>
            </w:tblGrid>
            <w:tr w:rsidR="00863DD1" w:rsidRPr="00863DD1" w14:paraId="126BDC75" w14:textId="77777777" w:rsidTr="00791D14">
              <w:tc>
                <w:tcPr>
                  <w:tcW w:w="9060" w:type="dxa"/>
                </w:tcPr>
                <w:p w14:paraId="11543F43" w14:textId="77777777" w:rsidR="00863DD1" w:rsidRPr="00863DD1" w:rsidRDefault="00863DD1" w:rsidP="00863DD1">
                  <w:pPr>
                    <w:rPr>
                      <w:b/>
                      <w:bCs/>
                      <w:iCs/>
                      <w:highlight w:val="green"/>
                    </w:rPr>
                  </w:pPr>
                  <w:r w:rsidRPr="00863DD1">
                    <w:rPr>
                      <w:b/>
                      <w:bCs/>
                      <w:iCs/>
                      <w:highlight w:val="green"/>
                    </w:rPr>
                    <w:t>Agreement in #110</w:t>
                  </w:r>
                </w:p>
                <w:p w14:paraId="680B95E0" w14:textId="77777777" w:rsidR="00863DD1" w:rsidRPr="00863DD1" w:rsidRDefault="00863DD1" w:rsidP="00863DD1">
                  <w:pPr>
                    <w:snapToGrid w:val="0"/>
                  </w:pPr>
                  <w:r w:rsidRPr="00863DD1">
                    <w:t xml:space="preserve">On the Type-II codebook refinement for CJT </w:t>
                  </w:r>
                  <w:proofErr w:type="spellStart"/>
                  <w:r w:rsidRPr="00863DD1">
                    <w:t>mTRP</w:t>
                  </w:r>
                  <w:proofErr w:type="spellEnd"/>
                  <w:r w:rsidRPr="00863DD1">
                    <w:t>:</w:t>
                  </w:r>
                </w:p>
                <w:p w14:paraId="1F81967B" w14:textId="77777777" w:rsidR="00863DD1" w:rsidRPr="00863DD1" w:rsidRDefault="00863DD1" w:rsidP="00863DD1">
                  <w:pPr>
                    <w:pStyle w:val="ListParagraph"/>
                    <w:numPr>
                      <w:ilvl w:val="0"/>
                      <w:numId w:val="39"/>
                    </w:numPr>
                    <w:snapToGrid w:val="0"/>
                    <w:jc w:val="left"/>
                    <w:rPr>
                      <w:szCs w:val="20"/>
                    </w:rPr>
                  </w:pPr>
                  <w:r w:rsidRPr="00863DD1">
                    <w:rPr>
                      <w:szCs w:val="20"/>
                    </w:rPr>
                    <w:t>The maximum value of 2</w:t>
                  </w:r>
                  <w:r w:rsidRPr="00863DD1">
                    <w:rPr>
                      <w:i/>
                      <w:szCs w:val="20"/>
                    </w:rPr>
                    <w:t>NN</w:t>
                  </w:r>
                  <w:r w:rsidRPr="00863DD1">
                    <w:rPr>
                      <w:szCs w:val="20"/>
                      <w:vertAlign w:val="subscript"/>
                    </w:rPr>
                    <w:t>1</w:t>
                  </w:r>
                  <w:r w:rsidRPr="00863DD1">
                    <w:rPr>
                      <w:i/>
                      <w:szCs w:val="20"/>
                    </w:rPr>
                    <w:t>N</w:t>
                  </w:r>
                  <w:r w:rsidRPr="00863DD1">
                    <w:rPr>
                      <w:szCs w:val="20"/>
                      <w:vertAlign w:val="subscript"/>
                    </w:rPr>
                    <w:t xml:space="preserve">2 </w:t>
                  </w:r>
                  <w:r w:rsidRPr="00863DD1">
                    <w:rPr>
                      <w:szCs w:val="20"/>
                    </w:rPr>
                    <w:t>is 128</w:t>
                  </w:r>
                </w:p>
                <w:p w14:paraId="4976B9EF" w14:textId="77777777" w:rsidR="00863DD1" w:rsidRPr="00863DD1" w:rsidRDefault="00863DD1" w:rsidP="00863DD1">
                  <w:pPr>
                    <w:pStyle w:val="ListParagraph"/>
                    <w:numPr>
                      <w:ilvl w:val="1"/>
                      <w:numId w:val="39"/>
                    </w:numPr>
                    <w:snapToGrid w:val="0"/>
                    <w:jc w:val="left"/>
                    <w:rPr>
                      <w:szCs w:val="20"/>
                    </w:rPr>
                  </w:pPr>
                  <w:r w:rsidRPr="00863DD1">
                    <w:rPr>
                      <w:szCs w:val="20"/>
                      <w:highlight w:val="yellow"/>
                    </w:rPr>
                    <w:t>The support of 2</w:t>
                  </w:r>
                  <w:r w:rsidRPr="00863DD1">
                    <w:rPr>
                      <w:i/>
                      <w:szCs w:val="20"/>
                      <w:highlight w:val="yellow"/>
                    </w:rPr>
                    <w:t>NN</w:t>
                  </w:r>
                  <w:r w:rsidRPr="00863DD1">
                    <w:rPr>
                      <w:szCs w:val="20"/>
                      <w:highlight w:val="yellow"/>
                      <w:vertAlign w:val="subscript"/>
                    </w:rPr>
                    <w:t>1</w:t>
                  </w:r>
                  <w:r w:rsidRPr="00863DD1">
                    <w:rPr>
                      <w:i/>
                      <w:szCs w:val="20"/>
                      <w:highlight w:val="yellow"/>
                    </w:rPr>
                    <w:t>N</w:t>
                  </w:r>
                  <w:r w:rsidRPr="00863DD1">
                    <w:rPr>
                      <w:szCs w:val="20"/>
                      <w:highlight w:val="yellow"/>
                      <w:vertAlign w:val="subscript"/>
                    </w:rPr>
                    <w:t xml:space="preserve">2 </w:t>
                  </w:r>
                  <w:r w:rsidRPr="00863DD1">
                    <w:rPr>
                      <w:szCs w:val="20"/>
                      <w:highlight w:val="yellow"/>
                    </w:rPr>
                    <w:t>&gt;32 is UE optional</w:t>
                  </w:r>
                  <w:r w:rsidRPr="00863DD1">
                    <w:rPr>
                      <w:szCs w:val="20"/>
                    </w:rPr>
                    <w:t xml:space="preserve"> for UEs supporting Rel-18 CJT CSI enhancement</w:t>
                  </w:r>
                </w:p>
                <w:p w14:paraId="6AC7EA13" w14:textId="77777777" w:rsidR="00863DD1" w:rsidRPr="00863DD1" w:rsidRDefault="00863DD1" w:rsidP="00863DD1">
                  <w:pPr>
                    <w:pStyle w:val="ListParagraph"/>
                    <w:numPr>
                      <w:ilvl w:val="0"/>
                      <w:numId w:val="39"/>
                    </w:numPr>
                    <w:snapToGrid w:val="0"/>
                    <w:jc w:val="left"/>
                    <w:rPr>
                      <w:szCs w:val="20"/>
                    </w:rPr>
                  </w:pPr>
                  <w:r w:rsidRPr="00863DD1">
                    <w:rPr>
                      <w:szCs w:val="20"/>
                    </w:rPr>
                    <w:t>Note: Following the legacy specification on the maximum number of NZP CSI-RS ports per CSI-RS resource, the maximum value of 2</w:t>
                  </w:r>
                  <w:r w:rsidRPr="00863DD1">
                    <w:rPr>
                      <w:i/>
                      <w:szCs w:val="20"/>
                    </w:rPr>
                    <w:t>N</w:t>
                  </w:r>
                  <w:r w:rsidRPr="00863DD1">
                    <w:rPr>
                      <w:szCs w:val="20"/>
                      <w:vertAlign w:val="subscript"/>
                    </w:rPr>
                    <w:t>1</w:t>
                  </w:r>
                  <w:r w:rsidRPr="00863DD1">
                    <w:rPr>
                      <w:i/>
                      <w:szCs w:val="20"/>
                    </w:rPr>
                    <w:t>N</w:t>
                  </w:r>
                  <w:r w:rsidRPr="00863DD1">
                    <w:rPr>
                      <w:szCs w:val="20"/>
                      <w:vertAlign w:val="subscript"/>
                    </w:rPr>
                    <w:t xml:space="preserve">2 </w:t>
                  </w:r>
                  <w:r w:rsidRPr="00863DD1">
                    <w:rPr>
                      <w:szCs w:val="20"/>
                    </w:rPr>
                    <w:t>is 32.</w:t>
                  </w:r>
                </w:p>
              </w:tc>
            </w:tr>
          </w:tbl>
          <w:p w14:paraId="4EF52A3A" w14:textId="77777777" w:rsidR="00863DD1" w:rsidRPr="00863DD1" w:rsidRDefault="00863DD1" w:rsidP="00863DD1">
            <w:pPr>
              <w:rPr>
                <w:lang w:val="en-CA"/>
              </w:rPr>
            </w:pPr>
          </w:p>
          <w:p w14:paraId="2E61D5FA" w14:textId="211C20DA" w:rsidR="00863DD1" w:rsidRPr="00863DD1" w:rsidRDefault="00863DD1" w:rsidP="00863DD1">
            <w:pPr>
              <w:pStyle w:val="BodyText"/>
              <w:spacing w:beforeLines="50" w:before="120" w:afterLines="50" w:after="120"/>
              <w:rPr>
                <w:rFonts w:ascii="Times New Roman" w:eastAsiaTheme="minorEastAsia" w:hAnsi="Times New Roman"/>
                <w:lang w:eastAsia="zh-CN"/>
              </w:rPr>
            </w:pPr>
            <w:r w:rsidRPr="00863DD1">
              <w:rPr>
                <w:rFonts w:ascii="Times New Roman" w:eastAsia="SimSun" w:hAnsi="Times New Roman"/>
                <w:lang w:val="en-CA"/>
              </w:rPr>
              <w:t>Therefore,</w:t>
            </w:r>
            <w:r w:rsidRPr="00863DD1">
              <w:rPr>
                <w:rFonts w:ascii="Times New Roman" w:eastAsiaTheme="minorEastAsia" w:hAnsi="Times New Roman"/>
                <w:lang w:eastAsia="zh-CN"/>
              </w:rPr>
              <w:t xml:space="preserve"> </w:t>
            </w:r>
            <w:r>
              <w:rPr>
                <w:rFonts w:ascii="Times New Roman" w:eastAsiaTheme="minorEastAsia" w:hAnsi="Times New Roman"/>
                <w:lang w:eastAsia="zh-CN"/>
              </w:rPr>
              <w:t xml:space="preserve">we suggest to dd the description on this UE capability, </w:t>
            </w:r>
            <w:r w:rsidRPr="00863DD1">
              <w:rPr>
                <w:rFonts w:ascii="Times New Roman" w:eastAsiaTheme="minorEastAsia" w:hAnsi="Times New Roman"/>
                <w:lang w:eastAsia="zh-CN"/>
              </w:rPr>
              <w:t>the text proposal can be considered as shown below.</w:t>
            </w:r>
          </w:p>
          <w:p w14:paraId="63A518CE" w14:textId="77777777" w:rsidR="00863DD1" w:rsidRPr="001B6B97" w:rsidRDefault="00863DD1" w:rsidP="00863DD1">
            <w:pPr>
              <w:rPr>
                <w:szCs w:val="16"/>
              </w:rPr>
            </w:pPr>
            <w:r w:rsidRPr="001B6B97">
              <w:lastRenderedPageBreak/>
              <w:t>5.2.1.4.1</w:t>
            </w:r>
            <w:r w:rsidRPr="001B6B97">
              <w:rPr>
                <w:szCs w:val="16"/>
              </w:rPr>
              <w:tab/>
              <w:t>Resource Setting configuration</w:t>
            </w:r>
          </w:p>
          <w:p w14:paraId="4FB594B7" w14:textId="77777777" w:rsidR="00863DD1" w:rsidRPr="001B6B97" w:rsidRDefault="00863DD1" w:rsidP="00863DD1">
            <w:pPr>
              <w:pStyle w:val="Normal9pointspacing"/>
              <w:rPr>
                <w:rFonts w:eastAsiaTheme="minorEastAsia"/>
                <w:szCs w:val="20"/>
                <w:lang w:eastAsia="zh-CN"/>
              </w:rPr>
            </w:pPr>
            <w:r w:rsidRPr="001B6B97">
              <w:rPr>
                <w:rFonts w:eastAsiaTheme="minorEastAsia"/>
                <w:szCs w:val="20"/>
                <w:lang w:eastAsia="zh-CN"/>
              </w:rPr>
              <w:t>&lt;Unrelated part omitted&gt;</w:t>
            </w:r>
          </w:p>
          <w:p w14:paraId="11034F87" w14:textId="77777777" w:rsidR="001B6B97" w:rsidRDefault="00863DD1" w:rsidP="00863DD1">
            <w:pPr>
              <w:pStyle w:val="Normal9pointspacing"/>
              <w:rPr>
                <w:color w:val="FF0000"/>
                <w:szCs w:val="16"/>
              </w:rPr>
            </w:pPr>
            <w:r w:rsidRPr="001B6B97">
              <w:rPr>
                <w:color w:val="000000"/>
                <w:szCs w:val="16"/>
              </w:rPr>
              <w:t xml:space="preserve">If the UE is configured with a </w:t>
            </w:r>
            <w:r w:rsidRPr="001B6B97">
              <w:rPr>
                <w:i/>
                <w:iCs/>
                <w:color w:val="000000"/>
                <w:szCs w:val="16"/>
              </w:rPr>
              <w:t>CSI-</w:t>
            </w:r>
            <w:proofErr w:type="spellStart"/>
            <w:r w:rsidRPr="001B6B97">
              <w:rPr>
                <w:i/>
                <w:iCs/>
                <w:color w:val="000000"/>
                <w:szCs w:val="16"/>
              </w:rPr>
              <w:t>ReportConfig</w:t>
            </w:r>
            <w:proofErr w:type="spellEnd"/>
            <w:r w:rsidRPr="001B6B97">
              <w:rPr>
                <w:color w:val="000000"/>
                <w:szCs w:val="16"/>
              </w:rPr>
              <w:t xml:space="preserve"> with the higher layer parameter </w:t>
            </w:r>
            <w:proofErr w:type="spellStart"/>
            <w:r w:rsidRPr="001B6B97">
              <w:rPr>
                <w:i/>
                <w:iCs/>
                <w:color w:val="000000"/>
                <w:szCs w:val="16"/>
              </w:rPr>
              <w:t>reportQuantity</w:t>
            </w:r>
            <w:proofErr w:type="spellEnd"/>
            <w:r w:rsidRPr="001B6B97">
              <w:rPr>
                <w:color w:val="000000"/>
                <w:szCs w:val="16"/>
              </w:rPr>
              <w:t xml:space="preserve"> set to </w:t>
            </w:r>
            <w:r w:rsidRPr="001B6B97">
              <w:rPr>
                <w:i/>
                <w:iCs/>
                <w:color w:val="000000"/>
                <w:szCs w:val="16"/>
              </w:rPr>
              <w:t>'cri-RI-PMI-CQI'</w:t>
            </w:r>
            <w:r w:rsidRPr="001B6B97">
              <w:rPr>
                <w:color w:val="000000"/>
                <w:szCs w:val="16"/>
              </w:rPr>
              <w:t xml:space="preserve">, </w:t>
            </w:r>
            <w:proofErr w:type="spellStart"/>
            <w:r w:rsidRPr="001B6B97">
              <w:rPr>
                <w:i/>
                <w:iCs/>
                <w:color w:val="000000"/>
                <w:szCs w:val="16"/>
              </w:rPr>
              <w:t>codebookType</w:t>
            </w:r>
            <w:proofErr w:type="spellEnd"/>
            <w:r w:rsidRPr="001B6B97">
              <w:rPr>
                <w:color w:val="000000"/>
                <w:szCs w:val="16"/>
              </w:rPr>
              <w:t xml:space="preserve"> set to </w:t>
            </w:r>
            <w:r w:rsidRPr="001B6B97">
              <w:rPr>
                <w:i/>
                <w:iCs/>
                <w:color w:val="000000"/>
                <w:szCs w:val="16"/>
              </w:rPr>
              <w:t xml:space="preserve">'typeII-CJT-r18' </w:t>
            </w:r>
            <w:r w:rsidRPr="001B6B97">
              <w:rPr>
                <w:color w:val="000000"/>
                <w:szCs w:val="16"/>
              </w:rPr>
              <w:t xml:space="preserve">or </w:t>
            </w:r>
            <w:r w:rsidRPr="001B6B97">
              <w:rPr>
                <w:i/>
                <w:iCs/>
                <w:color w:val="000000"/>
                <w:szCs w:val="16"/>
              </w:rPr>
              <w:t xml:space="preserve">'typeII-CJT-PortSelection-r18' </w:t>
            </w:r>
            <w:r w:rsidRPr="001B6B97">
              <w:rPr>
                <w:color w:val="000000"/>
                <w:szCs w:val="16"/>
              </w:rPr>
              <w:t xml:space="preserve">and the corresponding </w:t>
            </w:r>
            <w:r w:rsidRPr="001B6B97">
              <w:rPr>
                <w:i/>
                <w:iCs/>
                <w:color w:val="000000"/>
                <w:szCs w:val="16"/>
              </w:rPr>
              <w:t>NZP-CSI-RS-</w:t>
            </w:r>
            <w:proofErr w:type="spellStart"/>
            <w:r w:rsidRPr="001B6B97">
              <w:rPr>
                <w:i/>
                <w:iCs/>
                <w:color w:val="000000"/>
                <w:szCs w:val="16"/>
              </w:rPr>
              <w:t>ResourceSet</w:t>
            </w:r>
            <w:proofErr w:type="spellEnd"/>
            <w:r w:rsidRPr="001B6B97">
              <w:rPr>
                <w:color w:val="000000"/>
                <w:szCs w:val="16"/>
              </w:rPr>
              <w:t xml:space="preserve"> for channel measurement is configured w</w:t>
            </w:r>
            <w:r w:rsidRPr="001B6B97">
              <w:rPr>
                <w:szCs w:val="16"/>
              </w:rPr>
              <w:t>ith 1≤</w:t>
            </w:r>
            <m:oMath>
              <m:r>
                <w:rPr>
                  <w:rFonts w:ascii="Cambria Math" w:hAnsi="Cambria Math"/>
                  <w:szCs w:val="16"/>
                </w:rPr>
                <m:t>K</m:t>
              </m:r>
            </m:oMath>
            <w:r w:rsidRPr="001B6B97">
              <w:rPr>
                <w:szCs w:val="16"/>
              </w:rPr>
              <w:t>≤</w:t>
            </w:r>
            <w:r w:rsidRPr="001B6B97">
              <w:rPr>
                <w:color w:val="000000"/>
                <w:szCs w:val="16"/>
              </w:rPr>
              <w:t xml:space="preserve">4 resources, each resource can contain, at most, 32 CSI-RS ports. </w:t>
            </w:r>
            <w:r w:rsidRPr="001B6B97">
              <w:rPr>
                <w:color w:val="FF0000"/>
                <w:szCs w:val="16"/>
              </w:rPr>
              <w:t>The support of the total CSI-RS ports across all CSI RS resources in one resource set more than 32 is subject to UE capability indication.</w:t>
            </w:r>
          </w:p>
          <w:p w14:paraId="03D9B31E" w14:textId="3ADED0F6" w:rsidR="00863DD1" w:rsidRPr="001B6B97" w:rsidRDefault="00863DD1" w:rsidP="00863DD1">
            <w:pPr>
              <w:pStyle w:val="Normal9pointspacing"/>
              <w:rPr>
                <w:rFonts w:eastAsiaTheme="minorEastAsia"/>
                <w:szCs w:val="20"/>
                <w:lang w:eastAsia="zh-CN"/>
              </w:rPr>
            </w:pPr>
            <w:r w:rsidRPr="001B6B97">
              <w:rPr>
                <w:rFonts w:eastAsiaTheme="minorEastAsia"/>
                <w:szCs w:val="20"/>
                <w:lang w:eastAsia="zh-CN"/>
              </w:rPr>
              <w:t>&lt;Unrelated part omitted&gt;</w:t>
            </w:r>
          </w:p>
          <w:p w14:paraId="7890FB1B" w14:textId="2401C4A0" w:rsidR="00BB5C0D" w:rsidRPr="00863DD1" w:rsidRDefault="00BB5C0D" w:rsidP="002D56BB">
            <w:pPr>
              <w:rPr>
                <w:color w:val="0000FF"/>
                <w:lang w:eastAsia="zh-CN"/>
              </w:rPr>
            </w:pPr>
          </w:p>
        </w:tc>
        <w:tc>
          <w:tcPr>
            <w:tcW w:w="2577" w:type="dxa"/>
          </w:tcPr>
          <w:p w14:paraId="33EBF48E" w14:textId="77777777" w:rsidR="00C57F6B" w:rsidRDefault="00C122D2" w:rsidP="002D56BB">
            <w:r>
              <w:lastRenderedPageBreak/>
              <w:t>Agree</w:t>
            </w:r>
          </w:p>
          <w:p w14:paraId="33D561D4" w14:textId="77777777" w:rsidR="00C122D2" w:rsidRDefault="00C122D2" w:rsidP="002D56BB"/>
          <w:p w14:paraId="3003A003" w14:textId="77777777" w:rsidR="00C122D2" w:rsidRDefault="00C122D2" w:rsidP="002D56BB"/>
          <w:p w14:paraId="285CB71A" w14:textId="77777777" w:rsidR="00C122D2" w:rsidRDefault="00C122D2" w:rsidP="002D56BB"/>
          <w:p w14:paraId="146BCDE0" w14:textId="77777777" w:rsidR="00C122D2" w:rsidRDefault="00C122D2" w:rsidP="002D56BB"/>
          <w:p w14:paraId="6A7BAC97" w14:textId="77777777" w:rsidR="00C122D2" w:rsidRDefault="00C122D2" w:rsidP="002D56BB"/>
          <w:p w14:paraId="7B89F650" w14:textId="77777777" w:rsidR="00C122D2" w:rsidRDefault="00C122D2" w:rsidP="002D56BB"/>
          <w:p w14:paraId="093F38C5" w14:textId="77777777" w:rsidR="00C122D2" w:rsidRDefault="00C122D2" w:rsidP="002D56BB"/>
          <w:p w14:paraId="73D9300C" w14:textId="77777777" w:rsidR="00C122D2" w:rsidRDefault="00C122D2" w:rsidP="002D56BB"/>
          <w:p w14:paraId="6CFE40C7" w14:textId="071C79F4" w:rsidR="00C122D2" w:rsidRDefault="00A32F02" w:rsidP="002D56BB">
            <w:r>
              <w:t>This is usually captured in the UE capabilities signalling</w:t>
            </w:r>
          </w:p>
        </w:tc>
      </w:tr>
      <w:tr w:rsidR="00C57F6B" w14:paraId="0F6DA4AD" w14:textId="77777777" w:rsidTr="0066554B">
        <w:trPr>
          <w:trHeight w:val="53"/>
          <w:jc w:val="center"/>
        </w:trPr>
        <w:tc>
          <w:tcPr>
            <w:tcW w:w="1371" w:type="dxa"/>
          </w:tcPr>
          <w:p w14:paraId="5C6CF2E2" w14:textId="6E9A15AA" w:rsidR="00C57F6B" w:rsidRPr="004B0BE1" w:rsidRDefault="00867F1A" w:rsidP="002D56BB">
            <w:pPr>
              <w:rPr>
                <w:color w:val="0000FF"/>
              </w:rPr>
            </w:pPr>
            <w:r w:rsidRPr="006040AD">
              <w:rPr>
                <w:b/>
                <w:bCs/>
                <w:color w:val="002060"/>
                <w:lang w:eastAsia="zh-CN"/>
              </w:rPr>
              <w:t>Editor, 19/10/2023</w:t>
            </w:r>
          </w:p>
        </w:tc>
        <w:tc>
          <w:tcPr>
            <w:tcW w:w="5681" w:type="dxa"/>
          </w:tcPr>
          <w:p w14:paraId="2152E921" w14:textId="77777777" w:rsidR="00867F1A" w:rsidRPr="006040AD" w:rsidRDefault="00867F1A" w:rsidP="00867F1A">
            <w:pPr>
              <w:textAlignment w:val="auto"/>
              <w:rPr>
                <w:b/>
                <w:bCs/>
                <w:color w:val="002060"/>
                <w:lang w:eastAsia="zh-CN"/>
              </w:rPr>
            </w:pPr>
            <w:r w:rsidRPr="006040AD">
              <w:rPr>
                <w:b/>
                <w:bCs/>
                <w:color w:val="002060"/>
                <w:lang w:eastAsia="zh-CN"/>
              </w:rPr>
              <w:t>Implemented changes according to above suggestions where views are aligned!</w:t>
            </w:r>
          </w:p>
          <w:p w14:paraId="5AAEBA37" w14:textId="04C64A2C" w:rsidR="00C57F6B" w:rsidRPr="004B0BE1" w:rsidRDefault="00867F1A" w:rsidP="00867F1A">
            <w:pPr>
              <w:rPr>
                <w:color w:val="0000FF"/>
              </w:rPr>
            </w:pPr>
            <w:r w:rsidRPr="006040AD">
              <w:rPr>
                <w:b/>
                <w:bCs/>
                <w:color w:val="002060"/>
                <w:lang w:eastAsia="zh-CN"/>
              </w:rPr>
              <w:t>Latest can be found in version 01!</w:t>
            </w:r>
          </w:p>
        </w:tc>
        <w:tc>
          <w:tcPr>
            <w:tcW w:w="2577" w:type="dxa"/>
          </w:tcPr>
          <w:p w14:paraId="7C2AC251" w14:textId="77777777" w:rsidR="00C57F6B" w:rsidRDefault="00C57F6B" w:rsidP="002D56BB"/>
        </w:tc>
      </w:tr>
      <w:tr w:rsidR="008A78D9" w14:paraId="09527D20" w14:textId="77777777" w:rsidTr="0066554B">
        <w:trPr>
          <w:trHeight w:val="53"/>
          <w:jc w:val="center"/>
        </w:trPr>
        <w:tc>
          <w:tcPr>
            <w:tcW w:w="1371" w:type="dxa"/>
          </w:tcPr>
          <w:p w14:paraId="764F0E54" w14:textId="7FFADDDB" w:rsidR="008A78D9" w:rsidRPr="008A78D9" w:rsidRDefault="008A78D9" w:rsidP="002D56BB">
            <w:pPr>
              <w:rPr>
                <w:color w:val="002060"/>
                <w:lang w:eastAsia="zh-CN"/>
              </w:rPr>
            </w:pPr>
            <w:r w:rsidRPr="008A78D9">
              <w:rPr>
                <w:rFonts w:hint="eastAsia"/>
                <w:lang w:eastAsia="zh-CN"/>
              </w:rPr>
              <w:t>Fujitsu</w:t>
            </w:r>
          </w:p>
        </w:tc>
        <w:tc>
          <w:tcPr>
            <w:tcW w:w="5681" w:type="dxa"/>
          </w:tcPr>
          <w:p w14:paraId="38032E2D" w14:textId="77777777" w:rsidR="008A78D9" w:rsidRPr="008A78D9" w:rsidRDefault="008A78D9" w:rsidP="00867F1A">
            <w:pPr>
              <w:textAlignment w:val="auto"/>
              <w:rPr>
                <w:lang w:eastAsia="zh-CN"/>
              </w:rPr>
            </w:pPr>
            <w:r w:rsidRPr="008A78D9">
              <w:rPr>
                <w:rFonts w:hint="eastAsia"/>
                <w:lang w:eastAsia="zh-CN"/>
              </w:rPr>
              <w:t>T</w:t>
            </w:r>
            <w:r w:rsidRPr="008A78D9">
              <w:rPr>
                <w:lang w:eastAsia="zh-CN"/>
              </w:rPr>
              <w:t>hanks editor for the feedback.</w:t>
            </w:r>
          </w:p>
          <w:p w14:paraId="332057F0" w14:textId="29D84A76" w:rsidR="008A78D9" w:rsidRPr="008A78D9" w:rsidRDefault="008A78D9" w:rsidP="00867F1A">
            <w:pPr>
              <w:textAlignment w:val="auto"/>
              <w:rPr>
                <w:lang w:eastAsia="zh-CN"/>
              </w:rPr>
            </w:pPr>
            <w:r w:rsidRPr="008A78D9">
              <w:rPr>
                <w:lang w:eastAsia="zh-CN"/>
              </w:rPr>
              <w:t xml:space="preserve">Regarding our Comment #2 on CJT in the first round, we still think it’s better to explicitly capture the agreement into </w:t>
            </w:r>
            <w:r>
              <w:rPr>
                <w:lang w:eastAsia="zh-CN"/>
              </w:rPr>
              <w:t>38.</w:t>
            </w:r>
            <w:r w:rsidRPr="008A78D9">
              <w:rPr>
                <w:lang w:eastAsia="zh-CN"/>
              </w:rPr>
              <w:t>214 spec.</w:t>
            </w:r>
          </w:p>
          <w:p w14:paraId="3279B7BB" w14:textId="69AD60AA" w:rsidR="008A78D9" w:rsidRPr="008A78D9" w:rsidRDefault="008A78D9" w:rsidP="00867F1A">
            <w:pPr>
              <w:textAlignment w:val="auto"/>
              <w:rPr>
                <w:lang w:eastAsia="zh-CN"/>
              </w:rPr>
            </w:pPr>
            <w:r w:rsidRPr="008A78D9">
              <w:rPr>
                <w:lang w:eastAsia="zh-CN"/>
              </w:rPr>
              <w:t xml:space="preserve">Without the </w:t>
            </w:r>
            <w:proofErr w:type="spellStart"/>
            <w:r w:rsidRPr="008A78D9">
              <w:rPr>
                <w:lang w:eastAsia="zh-CN"/>
              </w:rPr>
              <w:t>explict</w:t>
            </w:r>
            <w:proofErr w:type="spellEnd"/>
            <w:r w:rsidRPr="008A78D9">
              <w:rPr>
                <w:lang w:eastAsia="zh-CN"/>
              </w:rPr>
              <w:t xml:space="preserve"> text, the current spec just specifies that each resource can contain at most 32 port</w:t>
            </w:r>
            <w:r>
              <w:rPr>
                <w:lang w:eastAsia="zh-CN"/>
              </w:rPr>
              <w:t>s</w:t>
            </w:r>
            <w:r w:rsidRPr="008A78D9">
              <w:rPr>
                <w:lang w:eastAsia="zh-CN"/>
              </w:rPr>
              <w:t>. However it is not clear whether the total number of CSI-RS ports could be larger than 32.</w:t>
            </w:r>
          </w:p>
          <w:p w14:paraId="26A54897" w14:textId="1F4DEACF" w:rsidR="008A78D9" w:rsidRPr="008A78D9" w:rsidRDefault="008A78D9" w:rsidP="00867F1A">
            <w:pPr>
              <w:textAlignment w:val="auto"/>
              <w:rPr>
                <w:lang w:eastAsia="zh-CN"/>
              </w:rPr>
            </w:pPr>
            <w:r w:rsidRPr="008A78D9">
              <w:rPr>
                <w:lang w:eastAsia="zh-CN"/>
              </w:rPr>
              <w:t>Since we already have the agreement, it’</w:t>
            </w:r>
            <w:r w:rsidRPr="008A78D9">
              <w:rPr>
                <w:rFonts w:hint="eastAsia"/>
                <w:lang w:eastAsia="zh-CN"/>
              </w:rPr>
              <w:t>s</w:t>
            </w:r>
            <w:r w:rsidRPr="008A78D9">
              <w:rPr>
                <w:lang w:eastAsia="zh-CN"/>
              </w:rPr>
              <w:t xml:space="preserve"> not harmful to make the spec clearer.</w:t>
            </w:r>
          </w:p>
          <w:p w14:paraId="1940A468" w14:textId="77777777" w:rsidR="008A78D9" w:rsidRPr="008A78D9" w:rsidRDefault="008A78D9" w:rsidP="00867F1A">
            <w:pPr>
              <w:textAlignment w:val="auto"/>
              <w:rPr>
                <w:lang w:eastAsia="zh-CN"/>
              </w:rPr>
            </w:pPr>
            <w:r w:rsidRPr="008A78D9">
              <w:rPr>
                <w:rFonts w:hint="eastAsia"/>
                <w:lang w:eastAsia="zh-CN"/>
              </w:rPr>
              <w:t>T</w:t>
            </w:r>
            <w:r w:rsidRPr="008A78D9">
              <w:rPr>
                <w:lang w:eastAsia="zh-CN"/>
              </w:rPr>
              <w:t>herefore, we maintain our below suggestion.</w:t>
            </w:r>
          </w:p>
          <w:p w14:paraId="75CA3DE7" w14:textId="77777777" w:rsidR="008A78D9" w:rsidRPr="008A78D9" w:rsidRDefault="008A78D9" w:rsidP="00867F1A">
            <w:pPr>
              <w:textAlignment w:val="auto"/>
              <w:rPr>
                <w:color w:val="002060"/>
                <w:lang w:eastAsia="zh-CN"/>
              </w:rPr>
            </w:pPr>
          </w:p>
          <w:p w14:paraId="2EC9DA4D" w14:textId="3B6244C2" w:rsidR="008A78D9" w:rsidRPr="008A78D9" w:rsidRDefault="008A78D9" w:rsidP="008A78D9">
            <w:pPr>
              <w:rPr>
                <w:szCs w:val="16"/>
              </w:rPr>
            </w:pPr>
            <w:r w:rsidRPr="008A78D9">
              <w:t>5.2.1.4.1</w:t>
            </w:r>
            <w:r w:rsidRPr="008A78D9">
              <w:rPr>
                <w:szCs w:val="16"/>
              </w:rPr>
              <w:tab/>
            </w:r>
            <w:r>
              <w:rPr>
                <w:szCs w:val="16"/>
              </w:rPr>
              <w:t xml:space="preserve"> </w:t>
            </w:r>
            <w:r w:rsidRPr="008A78D9">
              <w:rPr>
                <w:szCs w:val="16"/>
              </w:rPr>
              <w:t>Resource Setting configuration</w:t>
            </w:r>
          </w:p>
          <w:p w14:paraId="10C89990" w14:textId="77777777" w:rsidR="008A78D9" w:rsidRPr="008A78D9" w:rsidRDefault="008A78D9" w:rsidP="008A78D9">
            <w:pPr>
              <w:pStyle w:val="Normal9pointspacing"/>
              <w:rPr>
                <w:rFonts w:eastAsiaTheme="minorEastAsia"/>
                <w:szCs w:val="20"/>
                <w:lang w:eastAsia="zh-CN"/>
              </w:rPr>
            </w:pPr>
            <w:r w:rsidRPr="008A78D9">
              <w:rPr>
                <w:rFonts w:eastAsiaTheme="minorEastAsia"/>
                <w:szCs w:val="20"/>
                <w:lang w:eastAsia="zh-CN"/>
              </w:rPr>
              <w:t>&lt;Unrelated part omitted&gt;</w:t>
            </w:r>
          </w:p>
          <w:p w14:paraId="7AB7D7C4" w14:textId="2794ED08" w:rsidR="008A78D9" w:rsidRPr="008A78D9" w:rsidRDefault="008A78D9" w:rsidP="008A78D9">
            <w:pPr>
              <w:pStyle w:val="Normal9pointspacing"/>
              <w:rPr>
                <w:color w:val="FF0000"/>
                <w:szCs w:val="16"/>
              </w:rPr>
            </w:pPr>
            <w:r w:rsidRPr="008A78D9">
              <w:rPr>
                <w:color w:val="000000"/>
                <w:szCs w:val="16"/>
              </w:rPr>
              <w:t xml:space="preserve">If the UE is configured with a </w:t>
            </w:r>
            <w:r w:rsidRPr="008A78D9">
              <w:rPr>
                <w:i/>
                <w:iCs/>
                <w:color w:val="000000"/>
                <w:szCs w:val="16"/>
              </w:rPr>
              <w:t>CSI-</w:t>
            </w:r>
            <w:proofErr w:type="spellStart"/>
            <w:r w:rsidRPr="008A78D9">
              <w:rPr>
                <w:i/>
                <w:iCs/>
                <w:color w:val="000000"/>
                <w:szCs w:val="16"/>
              </w:rPr>
              <w:t>ReportConfig</w:t>
            </w:r>
            <w:proofErr w:type="spellEnd"/>
            <w:r w:rsidRPr="008A78D9">
              <w:rPr>
                <w:color w:val="000000"/>
                <w:szCs w:val="16"/>
              </w:rPr>
              <w:t xml:space="preserve"> with the higher layer parameter </w:t>
            </w:r>
            <w:proofErr w:type="spellStart"/>
            <w:r w:rsidRPr="008A78D9">
              <w:rPr>
                <w:i/>
                <w:iCs/>
                <w:color w:val="000000"/>
                <w:szCs w:val="16"/>
              </w:rPr>
              <w:t>reportQuantity</w:t>
            </w:r>
            <w:proofErr w:type="spellEnd"/>
            <w:r w:rsidRPr="008A78D9">
              <w:rPr>
                <w:color w:val="000000"/>
                <w:szCs w:val="16"/>
              </w:rPr>
              <w:t xml:space="preserve"> set to </w:t>
            </w:r>
            <w:r w:rsidRPr="008A78D9">
              <w:rPr>
                <w:i/>
                <w:iCs/>
                <w:color w:val="000000"/>
                <w:szCs w:val="16"/>
              </w:rPr>
              <w:t>'cri-RI-PMI-CQI'</w:t>
            </w:r>
            <w:r w:rsidRPr="008A78D9">
              <w:rPr>
                <w:color w:val="000000"/>
                <w:szCs w:val="16"/>
              </w:rPr>
              <w:t xml:space="preserve">, </w:t>
            </w:r>
            <w:proofErr w:type="spellStart"/>
            <w:r w:rsidRPr="008A78D9">
              <w:rPr>
                <w:i/>
                <w:iCs/>
                <w:color w:val="000000"/>
                <w:szCs w:val="16"/>
              </w:rPr>
              <w:t>codebookType</w:t>
            </w:r>
            <w:proofErr w:type="spellEnd"/>
            <w:r w:rsidRPr="008A78D9">
              <w:rPr>
                <w:color w:val="000000"/>
                <w:szCs w:val="16"/>
              </w:rPr>
              <w:t xml:space="preserve"> set to </w:t>
            </w:r>
            <w:r w:rsidRPr="008A78D9">
              <w:rPr>
                <w:i/>
                <w:iCs/>
                <w:color w:val="000000"/>
                <w:szCs w:val="16"/>
              </w:rPr>
              <w:t xml:space="preserve">'typeII-CJT-r18' </w:t>
            </w:r>
            <w:r w:rsidRPr="008A78D9">
              <w:rPr>
                <w:color w:val="000000"/>
                <w:szCs w:val="16"/>
              </w:rPr>
              <w:t xml:space="preserve">or </w:t>
            </w:r>
            <w:r w:rsidRPr="008A78D9">
              <w:rPr>
                <w:i/>
                <w:iCs/>
                <w:color w:val="000000"/>
                <w:szCs w:val="16"/>
              </w:rPr>
              <w:t xml:space="preserve">'typeII-CJT-PortSelection-r18' </w:t>
            </w:r>
            <w:r w:rsidRPr="008A78D9">
              <w:rPr>
                <w:color w:val="000000"/>
                <w:szCs w:val="16"/>
              </w:rPr>
              <w:t xml:space="preserve">and the corresponding </w:t>
            </w:r>
            <w:r w:rsidRPr="008A78D9">
              <w:rPr>
                <w:i/>
                <w:iCs/>
                <w:color w:val="000000"/>
                <w:szCs w:val="16"/>
              </w:rPr>
              <w:t>NZP-CSI-RS-</w:t>
            </w:r>
            <w:proofErr w:type="spellStart"/>
            <w:r w:rsidRPr="008A78D9">
              <w:rPr>
                <w:i/>
                <w:iCs/>
                <w:color w:val="000000"/>
                <w:szCs w:val="16"/>
              </w:rPr>
              <w:t>ResourceSet</w:t>
            </w:r>
            <w:proofErr w:type="spellEnd"/>
            <w:r w:rsidRPr="008A78D9">
              <w:rPr>
                <w:color w:val="000000"/>
                <w:szCs w:val="16"/>
              </w:rPr>
              <w:t xml:space="preserve"> for channel measurement is configured w</w:t>
            </w:r>
            <w:r w:rsidRPr="008A78D9">
              <w:rPr>
                <w:szCs w:val="16"/>
              </w:rPr>
              <w:t>ith 1≤</w:t>
            </w:r>
            <m:oMath>
              <m:r>
                <w:rPr>
                  <w:rFonts w:ascii="Cambria Math" w:hAnsi="Cambria Math"/>
                  <w:szCs w:val="16"/>
                </w:rPr>
                <m:t>K</m:t>
              </m:r>
            </m:oMath>
            <w:r w:rsidRPr="008A78D9">
              <w:rPr>
                <w:szCs w:val="16"/>
              </w:rPr>
              <w:t>≤</w:t>
            </w:r>
            <w:r w:rsidRPr="008A78D9">
              <w:rPr>
                <w:color w:val="000000"/>
                <w:szCs w:val="16"/>
              </w:rPr>
              <w:t xml:space="preserve">4 resources, each resource can contain, at most, 32 CSI-RS ports. </w:t>
            </w:r>
            <w:r w:rsidRPr="008A78D9">
              <w:rPr>
                <w:color w:val="FF0000"/>
                <w:szCs w:val="16"/>
              </w:rPr>
              <w:t>The support of the total CSI-RS ports across all CSI RS resources in one resource set more than 32 is subject to UE capability.</w:t>
            </w:r>
          </w:p>
          <w:p w14:paraId="79DD6BB7" w14:textId="77777777" w:rsidR="008A78D9" w:rsidRPr="008A78D9" w:rsidRDefault="008A78D9" w:rsidP="008A78D9">
            <w:pPr>
              <w:pStyle w:val="Normal9pointspacing"/>
              <w:rPr>
                <w:rFonts w:eastAsiaTheme="minorEastAsia"/>
                <w:szCs w:val="20"/>
                <w:lang w:eastAsia="zh-CN"/>
              </w:rPr>
            </w:pPr>
            <w:r w:rsidRPr="008A78D9">
              <w:rPr>
                <w:rFonts w:eastAsiaTheme="minorEastAsia"/>
                <w:szCs w:val="20"/>
                <w:lang w:eastAsia="zh-CN"/>
              </w:rPr>
              <w:t>&lt;Unrelated part omitted&gt;</w:t>
            </w:r>
          </w:p>
          <w:p w14:paraId="51E5B243" w14:textId="5034FF81" w:rsidR="008A78D9" w:rsidRPr="008A78D9" w:rsidRDefault="008A78D9" w:rsidP="00867F1A">
            <w:pPr>
              <w:textAlignment w:val="auto"/>
              <w:rPr>
                <w:color w:val="002060"/>
                <w:lang w:eastAsia="zh-CN"/>
              </w:rPr>
            </w:pPr>
          </w:p>
        </w:tc>
        <w:tc>
          <w:tcPr>
            <w:tcW w:w="2577" w:type="dxa"/>
          </w:tcPr>
          <w:p w14:paraId="1E41EEBF" w14:textId="77777777" w:rsidR="008A78D9" w:rsidRDefault="008A78D9" w:rsidP="002D56BB"/>
          <w:p w14:paraId="73F49704" w14:textId="6537CAE5" w:rsidR="0066554B" w:rsidRPr="0066554B" w:rsidRDefault="0066554B" w:rsidP="002D56BB">
            <w:pPr>
              <w:rPr>
                <w:lang w:val="en-FI"/>
              </w:rPr>
            </w:pPr>
            <w:r>
              <w:rPr>
                <w:lang w:val="en-FI"/>
              </w:rPr>
              <w:t xml:space="preserve">There are two things here: 1. The agreement itself, which we all agree, 2. The opportunity for this agreement to be captured in particular in 38.214. It </w:t>
            </w:r>
            <w:proofErr w:type="spellStart"/>
            <w:r>
              <w:rPr>
                <w:lang w:val="en-FI"/>
              </w:rPr>
              <w:t>it</w:t>
            </w:r>
            <w:proofErr w:type="spellEnd"/>
            <w:r>
              <w:rPr>
                <w:lang w:val="en-FI"/>
              </w:rPr>
              <w:t xml:space="preserve"> clear that this agreement will be captured in the UE capability spec, as this is what that specification is about. Hence an addition in 214 would be just redundant text... one may argue that we have such redundancies here and there but on the other hand let’s not populate now everywhere such things! 38.214 is certainly not broken without this mention! I make no changes in this moment.</w:t>
            </w:r>
          </w:p>
        </w:tc>
      </w:tr>
      <w:tr w:rsidR="0066554B" w14:paraId="3ABAA37F" w14:textId="77777777" w:rsidTr="0066554B">
        <w:trPr>
          <w:trHeight w:val="53"/>
          <w:jc w:val="center"/>
        </w:trPr>
        <w:tc>
          <w:tcPr>
            <w:tcW w:w="1371" w:type="dxa"/>
          </w:tcPr>
          <w:p w14:paraId="2E90C8F1" w14:textId="221783B1" w:rsidR="0066554B" w:rsidRPr="008A78D9" w:rsidRDefault="0066554B" w:rsidP="0066554B">
            <w:pPr>
              <w:rPr>
                <w:lang w:eastAsia="zh-CN"/>
              </w:rPr>
            </w:pPr>
            <w:r w:rsidRPr="006040AD">
              <w:rPr>
                <w:b/>
                <w:bCs/>
                <w:color w:val="002060"/>
                <w:lang w:eastAsia="zh-CN"/>
              </w:rPr>
              <w:t xml:space="preserve">Editor, </w:t>
            </w:r>
            <w:r>
              <w:rPr>
                <w:b/>
                <w:bCs/>
                <w:color w:val="002060"/>
                <w:lang w:val="en-FI" w:eastAsia="zh-CN"/>
              </w:rPr>
              <w:t>20</w:t>
            </w:r>
            <w:r w:rsidRPr="006040AD">
              <w:rPr>
                <w:b/>
                <w:bCs/>
                <w:color w:val="002060"/>
                <w:lang w:eastAsia="zh-CN"/>
              </w:rPr>
              <w:t>/10/2023</w:t>
            </w:r>
          </w:p>
        </w:tc>
        <w:tc>
          <w:tcPr>
            <w:tcW w:w="5681" w:type="dxa"/>
          </w:tcPr>
          <w:p w14:paraId="03799A86" w14:textId="2F87C1EF" w:rsidR="0066554B" w:rsidRPr="008A78D9" w:rsidRDefault="0066554B" w:rsidP="0066554B">
            <w:pPr>
              <w:textAlignment w:val="auto"/>
              <w:rPr>
                <w:lang w:eastAsia="zh-CN"/>
              </w:rPr>
            </w:pPr>
            <w:r w:rsidRPr="006040AD">
              <w:rPr>
                <w:b/>
                <w:bCs/>
                <w:color w:val="002060"/>
                <w:lang w:eastAsia="zh-CN"/>
              </w:rPr>
              <w:t>version 01</w:t>
            </w:r>
            <w:r>
              <w:rPr>
                <w:b/>
                <w:bCs/>
                <w:color w:val="002060"/>
                <w:lang w:val="en-FI" w:eastAsia="zh-CN"/>
              </w:rPr>
              <w:t xml:space="preserve"> is proposed for endorsement</w:t>
            </w:r>
            <w:r w:rsidRPr="006040AD">
              <w:rPr>
                <w:b/>
                <w:bCs/>
                <w:color w:val="002060"/>
                <w:lang w:eastAsia="zh-CN"/>
              </w:rPr>
              <w:t>!</w:t>
            </w:r>
          </w:p>
        </w:tc>
        <w:tc>
          <w:tcPr>
            <w:tcW w:w="2577" w:type="dxa"/>
          </w:tcPr>
          <w:p w14:paraId="6B29B967" w14:textId="77777777" w:rsidR="0066554B" w:rsidRDefault="0066554B" w:rsidP="0066554B"/>
        </w:tc>
      </w:tr>
      <w:bookmarkEnd w:id="0"/>
    </w:tbl>
    <w:p w14:paraId="347E5BAE" w14:textId="77777777" w:rsidR="00882F92" w:rsidRPr="00882F92" w:rsidRDefault="00882F92" w:rsidP="00882F92"/>
    <w:sectPr w:rsidR="00882F92" w:rsidRPr="00882F92" w:rsidSect="0064119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7" w:author="Mihai Enescu" w:date="2023-10-13T09:26:00Z" w:initials="Mihai Ene">
    <w:p w14:paraId="66118C38" w14:textId="77777777" w:rsidR="000F2920" w:rsidRDefault="000F2920" w:rsidP="000F2920">
      <w:pPr>
        <w:pStyle w:val="CommentText"/>
      </w:pPr>
      <w:r>
        <w:rPr>
          <w:rStyle w:val="CommentReference"/>
        </w:rPr>
        <w:annotationRef/>
      </w:r>
      <w:r>
        <w:rPr>
          <w:b/>
          <w:bCs/>
          <w:highlight w:val="green"/>
        </w:rPr>
        <w:t>Agreement</w:t>
      </w:r>
      <w:r>
        <w:t>(RAN1#114bis)</w:t>
      </w:r>
    </w:p>
    <w:p w14:paraId="4A3D36BB" w14:textId="77777777" w:rsidR="000F2920" w:rsidRDefault="000F2920" w:rsidP="000F2920">
      <w:pPr>
        <w:pStyle w:val="CommentText"/>
      </w:pPr>
      <w:r>
        <w:t xml:space="preserve">For the Rel-18 Type-II codebook refinement for CJT mTRP, clarify, in TS 38.214 section 5.2.1.4.1, that if NZP CSI-RS resource for interference measurement is configured, only one resource is configured in the corresponding </w:t>
      </w:r>
      <w:r>
        <w:rPr>
          <w:i/>
          <w:iCs/>
        </w:rPr>
        <w:t xml:space="preserve">NZP-CSI-RS-ResourceSet </w:t>
      </w:r>
      <w:r>
        <w:t>for interference measurement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A3D36B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3D36BB" w16cid:durableId="28DA33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E2FA6" w14:textId="77777777" w:rsidR="00091F76" w:rsidRDefault="00091F76" w:rsidP="00D872F1">
      <w:pPr>
        <w:spacing w:after="0"/>
      </w:pPr>
      <w:r>
        <w:separator/>
      </w:r>
    </w:p>
  </w:endnote>
  <w:endnote w:type="continuationSeparator" w:id="0">
    <w:p w14:paraId="2E97506D" w14:textId="77777777" w:rsidR="00091F76" w:rsidRDefault="00091F76" w:rsidP="00D872F1">
      <w:pPr>
        <w:spacing w:after="0"/>
      </w:pPr>
      <w:r>
        <w:continuationSeparator/>
      </w:r>
    </w:p>
  </w:endnote>
  <w:endnote w:type="continuationNotice" w:id="1">
    <w:p w14:paraId="4050EE3F" w14:textId="77777777" w:rsidR="00091F76" w:rsidRDefault="00091F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EB8FB" w14:textId="77777777" w:rsidR="00091F76" w:rsidRDefault="00091F76" w:rsidP="00D872F1">
      <w:pPr>
        <w:spacing w:after="0"/>
      </w:pPr>
      <w:r>
        <w:separator/>
      </w:r>
    </w:p>
  </w:footnote>
  <w:footnote w:type="continuationSeparator" w:id="0">
    <w:p w14:paraId="0A6DED54" w14:textId="77777777" w:rsidR="00091F76" w:rsidRDefault="00091F76" w:rsidP="00D872F1">
      <w:pPr>
        <w:spacing w:after="0"/>
      </w:pPr>
      <w:r>
        <w:continuationSeparator/>
      </w:r>
    </w:p>
  </w:footnote>
  <w:footnote w:type="continuationNotice" w:id="1">
    <w:p w14:paraId="60AB6E7E" w14:textId="77777777" w:rsidR="00091F76" w:rsidRDefault="00091F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start w:val="1"/>
      <w:numFmt w:val="bullet"/>
      <w:lvlText w:val=""/>
      <w:lvlJc w:val="left"/>
      <w:pPr>
        <w:ind w:left="2201" w:hanging="360"/>
      </w:pPr>
      <w:rPr>
        <w:rFonts w:ascii="Wingdings" w:hAnsi="Wingdings" w:hint="default"/>
      </w:rPr>
    </w:lvl>
    <w:lvl w:ilvl="3" w:tplc="04090001">
      <w:start w:val="1"/>
      <w:numFmt w:val="bullet"/>
      <w:lvlText w:val=""/>
      <w:lvlJc w:val="left"/>
      <w:pPr>
        <w:ind w:left="2921" w:hanging="360"/>
      </w:pPr>
      <w:rPr>
        <w:rFonts w:ascii="Symbol" w:hAnsi="Symbol" w:hint="default"/>
      </w:rPr>
    </w:lvl>
    <w:lvl w:ilvl="4" w:tplc="04090003">
      <w:start w:val="1"/>
      <w:numFmt w:val="bullet"/>
      <w:lvlText w:val="o"/>
      <w:lvlJc w:val="left"/>
      <w:pPr>
        <w:ind w:left="3641" w:hanging="360"/>
      </w:pPr>
      <w:rPr>
        <w:rFonts w:ascii="Courier New" w:hAnsi="Courier New" w:cs="Courier New" w:hint="default"/>
      </w:rPr>
    </w:lvl>
    <w:lvl w:ilvl="5" w:tplc="04090005">
      <w:start w:val="1"/>
      <w:numFmt w:val="bullet"/>
      <w:lvlText w:val=""/>
      <w:lvlJc w:val="left"/>
      <w:pPr>
        <w:ind w:left="4361" w:hanging="360"/>
      </w:pPr>
      <w:rPr>
        <w:rFonts w:ascii="Wingdings" w:hAnsi="Wingdings" w:hint="default"/>
      </w:rPr>
    </w:lvl>
    <w:lvl w:ilvl="6" w:tplc="04090001">
      <w:start w:val="1"/>
      <w:numFmt w:val="bullet"/>
      <w:lvlText w:val=""/>
      <w:lvlJc w:val="left"/>
      <w:pPr>
        <w:ind w:left="5081" w:hanging="360"/>
      </w:pPr>
      <w:rPr>
        <w:rFonts w:ascii="Symbol" w:hAnsi="Symbol" w:hint="default"/>
      </w:rPr>
    </w:lvl>
    <w:lvl w:ilvl="7" w:tplc="04090003">
      <w:start w:val="1"/>
      <w:numFmt w:val="bullet"/>
      <w:lvlText w:val="o"/>
      <w:lvlJc w:val="left"/>
      <w:pPr>
        <w:ind w:left="5801" w:hanging="360"/>
      </w:pPr>
      <w:rPr>
        <w:rFonts w:ascii="Courier New" w:hAnsi="Courier New" w:cs="Courier New" w:hint="default"/>
      </w:rPr>
    </w:lvl>
    <w:lvl w:ilvl="8" w:tplc="04090005">
      <w:start w:val="1"/>
      <w:numFmt w:val="bullet"/>
      <w:lvlText w:val=""/>
      <w:lvlJc w:val="left"/>
      <w:pPr>
        <w:ind w:left="6521" w:hanging="360"/>
      </w:pPr>
      <w:rPr>
        <w:rFonts w:ascii="Wingdings" w:hAnsi="Wingdings" w:hint="default"/>
      </w:rPr>
    </w:lvl>
  </w:abstractNum>
  <w:abstractNum w:abstractNumId="11"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9474F2D"/>
    <w:multiLevelType w:val="hybridMultilevel"/>
    <w:tmpl w:val="948C5D84"/>
    <w:lvl w:ilvl="0" w:tplc="1CFAFA42">
      <w:start w:val="1"/>
      <w:numFmt w:val="bullet"/>
      <w:lvlText w:val=""/>
      <w:lvlJc w:val="left"/>
      <w:pPr>
        <w:ind w:left="720" w:hanging="360"/>
      </w:pPr>
      <w:rPr>
        <w:rFonts w:ascii="Symbol" w:hAnsi="Symbol"/>
      </w:rPr>
    </w:lvl>
    <w:lvl w:ilvl="1" w:tplc="71AA1F7E">
      <w:start w:val="1"/>
      <w:numFmt w:val="bullet"/>
      <w:lvlText w:val=""/>
      <w:lvlJc w:val="left"/>
      <w:pPr>
        <w:ind w:left="720" w:hanging="360"/>
      </w:pPr>
      <w:rPr>
        <w:rFonts w:ascii="Symbol" w:hAnsi="Symbol"/>
      </w:rPr>
    </w:lvl>
    <w:lvl w:ilvl="2" w:tplc="928C6E54">
      <w:start w:val="1"/>
      <w:numFmt w:val="bullet"/>
      <w:lvlText w:val=""/>
      <w:lvlJc w:val="left"/>
      <w:pPr>
        <w:ind w:left="720" w:hanging="360"/>
      </w:pPr>
      <w:rPr>
        <w:rFonts w:ascii="Symbol" w:hAnsi="Symbol"/>
      </w:rPr>
    </w:lvl>
    <w:lvl w:ilvl="3" w:tplc="F3AE1D76">
      <w:start w:val="1"/>
      <w:numFmt w:val="bullet"/>
      <w:lvlText w:val=""/>
      <w:lvlJc w:val="left"/>
      <w:pPr>
        <w:ind w:left="720" w:hanging="360"/>
      </w:pPr>
      <w:rPr>
        <w:rFonts w:ascii="Symbol" w:hAnsi="Symbol"/>
      </w:rPr>
    </w:lvl>
    <w:lvl w:ilvl="4" w:tplc="99144408">
      <w:start w:val="1"/>
      <w:numFmt w:val="bullet"/>
      <w:lvlText w:val=""/>
      <w:lvlJc w:val="left"/>
      <w:pPr>
        <w:ind w:left="720" w:hanging="360"/>
      </w:pPr>
      <w:rPr>
        <w:rFonts w:ascii="Symbol" w:hAnsi="Symbol"/>
      </w:rPr>
    </w:lvl>
    <w:lvl w:ilvl="5" w:tplc="5CF80F3E">
      <w:start w:val="1"/>
      <w:numFmt w:val="bullet"/>
      <w:lvlText w:val=""/>
      <w:lvlJc w:val="left"/>
      <w:pPr>
        <w:ind w:left="720" w:hanging="360"/>
      </w:pPr>
      <w:rPr>
        <w:rFonts w:ascii="Symbol" w:hAnsi="Symbol"/>
      </w:rPr>
    </w:lvl>
    <w:lvl w:ilvl="6" w:tplc="FDAAFA4C">
      <w:start w:val="1"/>
      <w:numFmt w:val="bullet"/>
      <w:lvlText w:val=""/>
      <w:lvlJc w:val="left"/>
      <w:pPr>
        <w:ind w:left="720" w:hanging="360"/>
      </w:pPr>
      <w:rPr>
        <w:rFonts w:ascii="Symbol" w:hAnsi="Symbol"/>
      </w:rPr>
    </w:lvl>
    <w:lvl w:ilvl="7" w:tplc="B9B8670A">
      <w:start w:val="1"/>
      <w:numFmt w:val="bullet"/>
      <w:lvlText w:val=""/>
      <w:lvlJc w:val="left"/>
      <w:pPr>
        <w:ind w:left="720" w:hanging="360"/>
      </w:pPr>
      <w:rPr>
        <w:rFonts w:ascii="Symbol" w:hAnsi="Symbol"/>
      </w:rPr>
    </w:lvl>
    <w:lvl w:ilvl="8" w:tplc="7BB2DCC2">
      <w:start w:val="1"/>
      <w:numFmt w:val="bullet"/>
      <w:lvlText w:val=""/>
      <w:lvlJc w:val="left"/>
      <w:pPr>
        <w:ind w:left="720" w:hanging="360"/>
      </w:pPr>
      <w:rPr>
        <w:rFonts w:ascii="Symbol" w:hAnsi="Symbol"/>
      </w:rPr>
    </w:lvl>
  </w:abstractNum>
  <w:abstractNum w:abstractNumId="15"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042F56"/>
    <w:multiLevelType w:val="hybridMultilevel"/>
    <w:tmpl w:val="0220CF6A"/>
    <w:lvl w:ilvl="0" w:tplc="A202C912">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4" w15:restartNumberingAfterBreak="0">
    <w:nsid w:val="425035B1"/>
    <w:multiLevelType w:val="hybridMultilevel"/>
    <w:tmpl w:val="226E2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9C01CAE"/>
    <w:multiLevelType w:val="hybridMultilevel"/>
    <w:tmpl w:val="906E5D06"/>
    <w:lvl w:ilvl="0" w:tplc="7F90375E">
      <w:start w:val="1"/>
      <w:numFmt w:val="bullet"/>
      <w:lvlText w:val=""/>
      <w:lvlJc w:val="left"/>
      <w:pPr>
        <w:tabs>
          <w:tab w:val="num" w:pos="927"/>
        </w:tabs>
        <w:ind w:left="927" w:hanging="360"/>
      </w:pPr>
      <w:rPr>
        <w:rFonts w:ascii="Symbol" w:hAnsi="Symbol" w:hint="default"/>
      </w:rPr>
    </w:lvl>
    <w:lvl w:ilvl="1" w:tplc="FFFFFFFF">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A3381B"/>
    <w:multiLevelType w:val="hybridMultilevel"/>
    <w:tmpl w:val="60946E40"/>
    <w:lvl w:ilvl="0" w:tplc="E620FC86">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FB15334"/>
    <w:multiLevelType w:val="hybridMultilevel"/>
    <w:tmpl w:val="67B06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7C577BB4"/>
    <w:multiLevelType w:val="hybridMultilevel"/>
    <w:tmpl w:val="D6AE6D20"/>
    <w:lvl w:ilvl="0" w:tplc="FFFFFFFF">
      <w:start w:val="1"/>
      <w:numFmt w:val="bullet"/>
      <w:lvlText w:val=""/>
      <w:lvlJc w:val="left"/>
      <w:pPr>
        <w:tabs>
          <w:tab w:val="num" w:pos="720"/>
        </w:tabs>
        <w:ind w:left="720" w:hanging="360"/>
      </w:pPr>
      <w:rPr>
        <w:rFonts w:ascii="Symbol" w:hAnsi="Symbol" w:hint="default"/>
      </w:rPr>
    </w:lvl>
    <w:lvl w:ilvl="1" w:tplc="A1B0897A">
      <w:numFmt w:val="bullet"/>
      <w:lvlText w:val="o"/>
      <w:lvlJc w:val="left"/>
      <w:pPr>
        <w:tabs>
          <w:tab w:val="num" w:pos="1494"/>
        </w:tabs>
        <w:ind w:left="1494"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num w:numId="1" w16cid:durableId="185021487">
    <w:abstractNumId w:val="23"/>
  </w:num>
  <w:num w:numId="2" w16cid:durableId="220291450">
    <w:abstractNumId w:val="20"/>
  </w:num>
  <w:num w:numId="3" w16cid:durableId="792555222">
    <w:abstractNumId w:val="27"/>
  </w:num>
  <w:num w:numId="4" w16cid:durableId="2097438925">
    <w:abstractNumId w:val="17"/>
  </w:num>
  <w:num w:numId="5" w16cid:durableId="529145892">
    <w:abstractNumId w:val="34"/>
  </w:num>
  <w:num w:numId="6" w16cid:durableId="477189698">
    <w:abstractNumId w:val="8"/>
  </w:num>
  <w:num w:numId="7" w16cid:durableId="1938517388">
    <w:abstractNumId w:val="2"/>
  </w:num>
  <w:num w:numId="8" w16cid:durableId="782000141">
    <w:abstractNumId w:val="12"/>
  </w:num>
  <w:num w:numId="9" w16cid:durableId="1068310416">
    <w:abstractNumId w:val="19"/>
  </w:num>
  <w:num w:numId="10" w16cid:durableId="553546877">
    <w:abstractNumId w:val="0"/>
  </w:num>
  <w:num w:numId="11" w16cid:durableId="570700547">
    <w:abstractNumId w:val="4"/>
  </w:num>
  <w:num w:numId="12" w16cid:durableId="54357108">
    <w:abstractNumId w:val="7"/>
  </w:num>
  <w:num w:numId="13" w16cid:durableId="1078019168">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78266792">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57697391">
    <w:abstractNumId w:val="30"/>
  </w:num>
  <w:num w:numId="16" w16cid:durableId="92211819">
    <w:abstractNumId w:val="21"/>
  </w:num>
  <w:num w:numId="17" w16cid:durableId="1119763147">
    <w:abstractNumId w:val="36"/>
  </w:num>
  <w:num w:numId="18" w16cid:durableId="182599351">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4106920">
    <w:abstractNumId w:val="26"/>
  </w:num>
  <w:num w:numId="20" w16cid:durableId="1169708631">
    <w:abstractNumId w:val="9"/>
  </w:num>
  <w:num w:numId="21" w16cid:durableId="1877037138">
    <w:abstractNumId w:val="29"/>
  </w:num>
  <w:num w:numId="22" w16cid:durableId="1427725550">
    <w:abstractNumId w:val="3"/>
  </w:num>
  <w:num w:numId="23" w16cid:durableId="471606157">
    <w:abstractNumId w:val="6"/>
  </w:num>
  <w:num w:numId="24" w16cid:durableId="1870027772">
    <w:abstractNumId w:val="31"/>
  </w:num>
  <w:num w:numId="25" w16cid:durableId="1465999114">
    <w:abstractNumId w:val="22"/>
  </w:num>
  <w:num w:numId="26" w16cid:durableId="1843663473">
    <w:abstractNumId w:val="32"/>
  </w:num>
  <w:num w:numId="27" w16cid:durableId="1918588084">
    <w:abstractNumId w:val="33"/>
  </w:num>
  <w:num w:numId="28" w16cid:durableId="1179154695">
    <w:abstractNumId w:val="11"/>
  </w:num>
  <w:num w:numId="29" w16cid:durableId="1813253768">
    <w:abstractNumId w:val="5"/>
  </w:num>
  <w:num w:numId="30" w16cid:durableId="1459029098">
    <w:abstractNumId w:val="37"/>
  </w:num>
  <w:num w:numId="31" w16cid:durableId="1674335616">
    <w:abstractNumId w:val="18"/>
  </w:num>
  <w:num w:numId="32" w16cid:durableId="1681546158">
    <w:abstractNumId w:val="1"/>
  </w:num>
  <w:num w:numId="33" w16cid:durableId="40521829">
    <w:abstractNumId w:val="35"/>
  </w:num>
  <w:num w:numId="34" w16cid:durableId="1793401040">
    <w:abstractNumId w:val="13"/>
  </w:num>
  <w:num w:numId="35" w16cid:durableId="1504707388">
    <w:abstractNumId w:val="24"/>
  </w:num>
  <w:num w:numId="36" w16cid:durableId="890386655">
    <w:abstractNumId w:val="16"/>
  </w:num>
  <w:num w:numId="37" w16cid:durableId="1142698479">
    <w:abstractNumId w:val="15"/>
  </w:num>
  <w:num w:numId="38" w16cid:durableId="206962769">
    <w:abstractNumId w:val="14"/>
  </w:num>
  <w:num w:numId="39" w16cid:durableId="1679889248">
    <w:abstractNumId w:val="10"/>
  </w:num>
  <w:num w:numId="40" w16cid:durableId="1766724596">
    <w:abstractNumId w:val="28"/>
  </w:num>
  <w:num w:numId="41" w16cid:durableId="503519048">
    <w:abstractNumId w:val="3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Ahmed Hindy">
    <w15:presenceInfo w15:providerId="AD" w15:userId="S::ibrahimh@lenovo.com::16d17941-044e-46f0-9848-0ae586e3199c"/>
  </w15:person>
  <w15:person w15:author="Wenhong Chen">
    <w15:presenceInfo w15:providerId="AD" w15:userId="S-1-5-21-1439682878-3164288827-2260694920-1055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672"/>
    <w:rsid w:val="00001DAE"/>
    <w:rsid w:val="00002058"/>
    <w:rsid w:val="0000288E"/>
    <w:rsid w:val="0000318A"/>
    <w:rsid w:val="000035D2"/>
    <w:rsid w:val="00003C35"/>
    <w:rsid w:val="00004288"/>
    <w:rsid w:val="000042B3"/>
    <w:rsid w:val="000043EA"/>
    <w:rsid w:val="00004763"/>
    <w:rsid w:val="000048AE"/>
    <w:rsid w:val="0000492A"/>
    <w:rsid w:val="00004FC3"/>
    <w:rsid w:val="00005219"/>
    <w:rsid w:val="000056C0"/>
    <w:rsid w:val="000058BB"/>
    <w:rsid w:val="00005C69"/>
    <w:rsid w:val="0000663F"/>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24E"/>
    <w:rsid w:val="0002246A"/>
    <w:rsid w:val="00022EEC"/>
    <w:rsid w:val="00024BDC"/>
    <w:rsid w:val="00024E5D"/>
    <w:rsid w:val="000252AA"/>
    <w:rsid w:val="000263BE"/>
    <w:rsid w:val="00026B84"/>
    <w:rsid w:val="00026CA0"/>
    <w:rsid w:val="00026FD3"/>
    <w:rsid w:val="000273A3"/>
    <w:rsid w:val="0002799C"/>
    <w:rsid w:val="00030AA0"/>
    <w:rsid w:val="0003188D"/>
    <w:rsid w:val="00031F4A"/>
    <w:rsid w:val="0003232A"/>
    <w:rsid w:val="000329E9"/>
    <w:rsid w:val="0003348C"/>
    <w:rsid w:val="00033CC5"/>
    <w:rsid w:val="000343C7"/>
    <w:rsid w:val="000345CB"/>
    <w:rsid w:val="000348CE"/>
    <w:rsid w:val="00034F76"/>
    <w:rsid w:val="00036499"/>
    <w:rsid w:val="00036618"/>
    <w:rsid w:val="00036C23"/>
    <w:rsid w:val="00036DCE"/>
    <w:rsid w:val="000378A2"/>
    <w:rsid w:val="00040AE4"/>
    <w:rsid w:val="00041710"/>
    <w:rsid w:val="000419EF"/>
    <w:rsid w:val="00041CE9"/>
    <w:rsid w:val="0004233C"/>
    <w:rsid w:val="000426F7"/>
    <w:rsid w:val="00042B79"/>
    <w:rsid w:val="00043167"/>
    <w:rsid w:val="00043639"/>
    <w:rsid w:val="00043CFB"/>
    <w:rsid w:val="0004505C"/>
    <w:rsid w:val="00046642"/>
    <w:rsid w:val="00046709"/>
    <w:rsid w:val="000467DF"/>
    <w:rsid w:val="00046C51"/>
    <w:rsid w:val="0004700D"/>
    <w:rsid w:val="000478E4"/>
    <w:rsid w:val="00047D8B"/>
    <w:rsid w:val="0005002D"/>
    <w:rsid w:val="00050CF9"/>
    <w:rsid w:val="00051472"/>
    <w:rsid w:val="00052123"/>
    <w:rsid w:val="000538B6"/>
    <w:rsid w:val="00053BCF"/>
    <w:rsid w:val="00054332"/>
    <w:rsid w:val="0005557E"/>
    <w:rsid w:val="00055699"/>
    <w:rsid w:val="00055C28"/>
    <w:rsid w:val="00056505"/>
    <w:rsid w:val="0005734A"/>
    <w:rsid w:val="000600AC"/>
    <w:rsid w:val="00060A14"/>
    <w:rsid w:val="00060C8C"/>
    <w:rsid w:val="00061346"/>
    <w:rsid w:val="00061492"/>
    <w:rsid w:val="00062272"/>
    <w:rsid w:val="00062BF3"/>
    <w:rsid w:val="00063557"/>
    <w:rsid w:val="000635D4"/>
    <w:rsid w:val="000636F0"/>
    <w:rsid w:val="00064D24"/>
    <w:rsid w:val="000657FD"/>
    <w:rsid w:val="00065EAF"/>
    <w:rsid w:val="000660DA"/>
    <w:rsid w:val="000661B7"/>
    <w:rsid w:val="00067058"/>
    <w:rsid w:val="000676A2"/>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FB0"/>
    <w:rsid w:val="00084FE5"/>
    <w:rsid w:val="00085055"/>
    <w:rsid w:val="00085535"/>
    <w:rsid w:val="0008686D"/>
    <w:rsid w:val="00086DEE"/>
    <w:rsid w:val="0008723D"/>
    <w:rsid w:val="00090A5F"/>
    <w:rsid w:val="00091E35"/>
    <w:rsid w:val="00091F19"/>
    <w:rsid w:val="00091F76"/>
    <w:rsid w:val="0009213E"/>
    <w:rsid w:val="00092832"/>
    <w:rsid w:val="00092AED"/>
    <w:rsid w:val="00093018"/>
    <w:rsid w:val="000961F5"/>
    <w:rsid w:val="00096331"/>
    <w:rsid w:val="00096873"/>
    <w:rsid w:val="00096D69"/>
    <w:rsid w:val="0009794B"/>
    <w:rsid w:val="00097C26"/>
    <w:rsid w:val="000A07EC"/>
    <w:rsid w:val="000A19F3"/>
    <w:rsid w:val="000A1D18"/>
    <w:rsid w:val="000A3305"/>
    <w:rsid w:val="000A4256"/>
    <w:rsid w:val="000A43A0"/>
    <w:rsid w:val="000A4DEA"/>
    <w:rsid w:val="000A6D4A"/>
    <w:rsid w:val="000A7D02"/>
    <w:rsid w:val="000B0509"/>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53E6"/>
    <w:rsid w:val="000B7A26"/>
    <w:rsid w:val="000C0508"/>
    <w:rsid w:val="000C07B2"/>
    <w:rsid w:val="000C0CC2"/>
    <w:rsid w:val="000C2156"/>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6B9"/>
    <w:rsid w:val="000D37BB"/>
    <w:rsid w:val="000D3FD4"/>
    <w:rsid w:val="000D404F"/>
    <w:rsid w:val="000D43FE"/>
    <w:rsid w:val="000D4CDE"/>
    <w:rsid w:val="000D5FB9"/>
    <w:rsid w:val="000D60B1"/>
    <w:rsid w:val="000D6F36"/>
    <w:rsid w:val="000D70D0"/>
    <w:rsid w:val="000E032A"/>
    <w:rsid w:val="000E0BCC"/>
    <w:rsid w:val="000E11FC"/>
    <w:rsid w:val="000E172E"/>
    <w:rsid w:val="000E1940"/>
    <w:rsid w:val="000E1FAC"/>
    <w:rsid w:val="000E20C9"/>
    <w:rsid w:val="000E3906"/>
    <w:rsid w:val="000E491B"/>
    <w:rsid w:val="000E4D87"/>
    <w:rsid w:val="000E5212"/>
    <w:rsid w:val="000E52BF"/>
    <w:rsid w:val="000E54F0"/>
    <w:rsid w:val="000E57A3"/>
    <w:rsid w:val="000E61D6"/>
    <w:rsid w:val="000E6E44"/>
    <w:rsid w:val="000E7380"/>
    <w:rsid w:val="000E73EF"/>
    <w:rsid w:val="000E765C"/>
    <w:rsid w:val="000E79CC"/>
    <w:rsid w:val="000E79D4"/>
    <w:rsid w:val="000F0188"/>
    <w:rsid w:val="000F122B"/>
    <w:rsid w:val="000F1E14"/>
    <w:rsid w:val="000F2920"/>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3BF5"/>
    <w:rsid w:val="00103FB2"/>
    <w:rsid w:val="00104621"/>
    <w:rsid w:val="0010468A"/>
    <w:rsid w:val="00105606"/>
    <w:rsid w:val="00105BBB"/>
    <w:rsid w:val="00106525"/>
    <w:rsid w:val="00106934"/>
    <w:rsid w:val="00106A45"/>
    <w:rsid w:val="00107171"/>
    <w:rsid w:val="0010735C"/>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62F"/>
    <w:rsid w:val="00125DFF"/>
    <w:rsid w:val="00126BFF"/>
    <w:rsid w:val="001270A9"/>
    <w:rsid w:val="00130001"/>
    <w:rsid w:val="00130279"/>
    <w:rsid w:val="001306D2"/>
    <w:rsid w:val="00130D0C"/>
    <w:rsid w:val="001317C7"/>
    <w:rsid w:val="00132586"/>
    <w:rsid w:val="00132AE3"/>
    <w:rsid w:val="001336CB"/>
    <w:rsid w:val="001339F9"/>
    <w:rsid w:val="001356B3"/>
    <w:rsid w:val="00136A84"/>
    <w:rsid w:val="00136E7B"/>
    <w:rsid w:val="0013782A"/>
    <w:rsid w:val="00137901"/>
    <w:rsid w:val="0014084A"/>
    <w:rsid w:val="00140FBB"/>
    <w:rsid w:val="00141066"/>
    <w:rsid w:val="00141864"/>
    <w:rsid w:val="00141BA3"/>
    <w:rsid w:val="00141D48"/>
    <w:rsid w:val="001429A8"/>
    <w:rsid w:val="0014320E"/>
    <w:rsid w:val="001443CB"/>
    <w:rsid w:val="00144F5E"/>
    <w:rsid w:val="001466F3"/>
    <w:rsid w:val="00146B22"/>
    <w:rsid w:val="00146F55"/>
    <w:rsid w:val="001477C1"/>
    <w:rsid w:val="00151A07"/>
    <w:rsid w:val="00152262"/>
    <w:rsid w:val="001522AA"/>
    <w:rsid w:val="00152340"/>
    <w:rsid w:val="00152579"/>
    <w:rsid w:val="0015387A"/>
    <w:rsid w:val="001544BC"/>
    <w:rsid w:val="001550BA"/>
    <w:rsid w:val="00155271"/>
    <w:rsid w:val="00155A4D"/>
    <w:rsid w:val="00155D9E"/>
    <w:rsid w:val="00156AA9"/>
    <w:rsid w:val="00156FDE"/>
    <w:rsid w:val="001572A5"/>
    <w:rsid w:val="00157ACC"/>
    <w:rsid w:val="0016009C"/>
    <w:rsid w:val="00162A0A"/>
    <w:rsid w:val="00162F45"/>
    <w:rsid w:val="00162F5F"/>
    <w:rsid w:val="00163181"/>
    <w:rsid w:val="00163206"/>
    <w:rsid w:val="0016322E"/>
    <w:rsid w:val="001632E7"/>
    <w:rsid w:val="001641A3"/>
    <w:rsid w:val="0016559B"/>
    <w:rsid w:val="0016720E"/>
    <w:rsid w:val="00167343"/>
    <w:rsid w:val="0016753D"/>
    <w:rsid w:val="00170F8E"/>
    <w:rsid w:val="001711CC"/>
    <w:rsid w:val="00171DAC"/>
    <w:rsid w:val="00171F73"/>
    <w:rsid w:val="00172411"/>
    <w:rsid w:val="001725D5"/>
    <w:rsid w:val="001730CB"/>
    <w:rsid w:val="00174ECE"/>
    <w:rsid w:val="00175364"/>
    <w:rsid w:val="00175EF2"/>
    <w:rsid w:val="00176154"/>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5102"/>
    <w:rsid w:val="0018545C"/>
    <w:rsid w:val="001859FC"/>
    <w:rsid w:val="001862F8"/>
    <w:rsid w:val="0018631C"/>
    <w:rsid w:val="00186479"/>
    <w:rsid w:val="00186ACC"/>
    <w:rsid w:val="00187268"/>
    <w:rsid w:val="00187721"/>
    <w:rsid w:val="001878A7"/>
    <w:rsid w:val="00187CE9"/>
    <w:rsid w:val="0019032E"/>
    <w:rsid w:val="00190E12"/>
    <w:rsid w:val="00190F6A"/>
    <w:rsid w:val="001914A4"/>
    <w:rsid w:val="00192E5A"/>
    <w:rsid w:val="001939D3"/>
    <w:rsid w:val="001940A4"/>
    <w:rsid w:val="00194335"/>
    <w:rsid w:val="00194DFE"/>
    <w:rsid w:val="001951D1"/>
    <w:rsid w:val="00195325"/>
    <w:rsid w:val="00196199"/>
    <w:rsid w:val="0019712B"/>
    <w:rsid w:val="00197632"/>
    <w:rsid w:val="001977E8"/>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B01"/>
    <w:rsid w:val="001A7B49"/>
    <w:rsid w:val="001A7DE4"/>
    <w:rsid w:val="001B03D0"/>
    <w:rsid w:val="001B0743"/>
    <w:rsid w:val="001B10CA"/>
    <w:rsid w:val="001B11A7"/>
    <w:rsid w:val="001B1FC9"/>
    <w:rsid w:val="001B26EE"/>
    <w:rsid w:val="001B2AA0"/>
    <w:rsid w:val="001B35B1"/>
    <w:rsid w:val="001B374D"/>
    <w:rsid w:val="001B47C9"/>
    <w:rsid w:val="001B4E5A"/>
    <w:rsid w:val="001B528F"/>
    <w:rsid w:val="001B5373"/>
    <w:rsid w:val="001B6172"/>
    <w:rsid w:val="001B6354"/>
    <w:rsid w:val="001B655A"/>
    <w:rsid w:val="001B69A2"/>
    <w:rsid w:val="001B6B97"/>
    <w:rsid w:val="001B7D27"/>
    <w:rsid w:val="001C02C2"/>
    <w:rsid w:val="001C0605"/>
    <w:rsid w:val="001C06E0"/>
    <w:rsid w:val="001C14F3"/>
    <w:rsid w:val="001C1B4C"/>
    <w:rsid w:val="001C24FE"/>
    <w:rsid w:val="001C2574"/>
    <w:rsid w:val="001C36CC"/>
    <w:rsid w:val="001C3DEF"/>
    <w:rsid w:val="001C46EF"/>
    <w:rsid w:val="001C5A6F"/>
    <w:rsid w:val="001C5C52"/>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7B64"/>
    <w:rsid w:val="001E0949"/>
    <w:rsid w:val="001E2690"/>
    <w:rsid w:val="001E2E59"/>
    <w:rsid w:val="001E3B96"/>
    <w:rsid w:val="001E41CA"/>
    <w:rsid w:val="001E58BC"/>
    <w:rsid w:val="001E5F8B"/>
    <w:rsid w:val="001E67D7"/>
    <w:rsid w:val="001E7793"/>
    <w:rsid w:val="001F19BE"/>
    <w:rsid w:val="001F1B3E"/>
    <w:rsid w:val="001F21C1"/>
    <w:rsid w:val="001F2392"/>
    <w:rsid w:val="001F256E"/>
    <w:rsid w:val="001F38A7"/>
    <w:rsid w:val="001F4E56"/>
    <w:rsid w:val="001F4F4F"/>
    <w:rsid w:val="001F5222"/>
    <w:rsid w:val="001F5AEF"/>
    <w:rsid w:val="001F5F1C"/>
    <w:rsid w:val="001F6FE7"/>
    <w:rsid w:val="001F732B"/>
    <w:rsid w:val="002006A5"/>
    <w:rsid w:val="00200F7F"/>
    <w:rsid w:val="0020151E"/>
    <w:rsid w:val="00201526"/>
    <w:rsid w:val="00202EC5"/>
    <w:rsid w:val="00203017"/>
    <w:rsid w:val="00203366"/>
    <w:rsid w:val="00204587"/>
    <w:rsid w:val="00204903"/>
    <w:rsid w:val="00204B2C"/>
    <w:rsid w:val="002051CF"/>
    <w:rsid w:val="002053E9"/>
    <w:rsid w:val="00205661"/>
    <w:rsid w:val="00205801"/>
    <w:rsid w:val="002068E7"/>
    <w:rsid w:val="00206B06"/>
    <w:rsid w:val="00206EC1"/>
    <w:rsid w:val="002119EB"/>
    <w:rsid w:val="002124DB"/>
    <w:rsid w:val="0021398F"/>
    <w:rsid w:val="00213A3B"/>
    <w:rsid w:val="00213BA0"/>
    <w:rsid w:val="00214ABE"/>
    <w:rsid w:val="00214ADB"/>
    <w:rsid w:val="00215AB3"/>
    <w:rsid w:val="00216553"/>
    <w:rsid w:val="0021662D"/>
    <w:rsid w:val="002174A6"/>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1324"/>
    <w:rsid w:val="002318F3"/>
    <w:rsid w:val="00231939"/>
    <w:rsid w:val="00231E90"/>
    <w:rsid w:val="002333A3"/>
    <w:rsid w:val="00233D84"/>
    <w:rsid w:val="00233E4F"/>
    <w:rsid w:val="00234113"/>
    <w:rsid w:val="002347E0"/>
    <w:rsid w:val="00235860"/>
    <w:rsid w:val="002359EE"/>
    <w:rsid w:val="00236298"/>
    <w:rsid w:val="0023660E"/>
    <w:rsid w:val="00236A9F"/>
    <w:rsid w:val="00236E86"/>
    <w:rsid w:val="002378EE"/>
    <w:rsid w:val="00240738"/>
    <w:rsid w:val="00240B35"/>
    <w:rsid w:val="0024174C"/>
    <w:rsid w:val="00242133"/>
    <w:rsid w:val="00242687"/>
    <w:rsid w:val="002431E1"/>
    <w:rsid w:val="002438B0"/>
    <w:rsid w:val="0024464F"/>
    <w:rsid w:val="002448C4"/>
    <w:rsid w:val="00244B5B"/>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579"/>
    <w:rsid w:val="00263B01"/>
    <w:rsid w:val="00263D03"/>
    <w:rsid w:val="00263DB9"/>
    <w:rsid w:val="00263F88"/>
    <w:rsid w:val="00264081"/>
    <w:rsid w:val="002642CC"/>
    <w:rsid w:val="00264E9F"/>
    <w:rsid w:val="002653A7"/>
    <w:rsid w:val="00265D60"/>
    <w:rsid w:val="0026608B"/>
    <w:rsid w:val="002668C2"/>
    <w:rsid w:val="00266FEE"/>
    <w:rsid w:val="00267BD0"/>
    <w:rsid w:val="00267FE6"/>
    <w:rsid w:val="0027030F"/>
    <w:rsid w:val="0027062B"/>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8A2"/>
    <w:rsid w:val="00292FC3"/>
    <w:rsid w:val="002931C1"/>
    <w:rsid w:val="00295B95"/>
    <w:rsid w:val="0029658E"/>
    <w:rsid w:val="00296720"/>
    <w:rsid w:val="0029698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266D"/>
    <w:rsid w:val="002B2715"/>
    <w:rsid w:val="002B27E7"/>
    <w:rsid w:val="002B2FA7"/>
    <w:rsid w:val="002B375E"/>
    <w:rsid w:val="002B3B0F"/>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40C8"/>
    <w:rsid w:val="002C44C4"/>
    <w:rsid w:val="002C4B3D"/>
    <w:rsid w:val="002C4C33"/>
    <w:rsid w:val="002C4CE3"/>
    <w:rsid w:val="002C5819"/>
    <w:rsid w:val="002C6144"/>
    <w:rsid w:val="002C670F"/>
    <w:rsid w:val="002C6CBD"/>
    <w:rsid w:val="002C78D4"/>
    <w:rsid w:val="002C7C91"/>
    <w:rsid w:val="002D0303"/>
    <w:rsid w:val="002D1D1A"/>
    <w:rsid w:val="002D2088"/>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BFB"/>
    <w:rsid w:val="002E3C16"/>
    <w:rsid w:val="002E4638"/>
    <w:rsid w:val="002E5385"/>
    <w:rsid w:val="002E5BA9"/>
    <w:rsid w:val="002E5EAF"/>
    <w:rsid w:val="002E6143"/>
    <w:rsid w:val="002E61E6"/>
    <w:rsid w:val="002E64C9"/>
    <w:rsid w:val="002E6BDC"/>
    <w:rsid w:val="002E7F1A"/>
    <w:rsid w:val="002F0039"/>
    <w:rsid w:val="002F11BD"/>
    <w:rsid w:val="002F1359"/>
    <w:rsid w:val="002F141B"/>
    <w:rsid w:val="002F18F0"/>
    <w:rsid w:val="002F23E7"/>
    <w:rsid w:val="002F3371"/>
    <w:rsid w:val="002F3571"/>
    <w:rsid w:val="002F41E6"/>
    <w:rsid w:val="002F4416"/>
    <w:rsid w:val="002F4AD8"/>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FDD"/>
    <w:rsid w:val="0031114D"/>
    <w:rsid w:val="00311A08"/>
    <w:rsid w:val="0031209B"/>
    <w:rsid w:val="0031253E"/>
    <w:rsid w:val="00312B44"/>
    <w:rsid w:val="003132D7"/>
    <w:rsid w:val="00313351"/>
    <w:rsid w:val="0031337D"/>
    <w:rsid w:val="00314999"/>
    <w:rsid w:val="00315216"/>
    <w:rsid w:val="00315403"/>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E52"/>
    <w:rsid w:val="0032525B"/>
    <w:rsid w:val="003254B7"/>
    <w:rsid w:val="0032591B"/>
    <w:rsid w:val="00325B24"/>
    <w:rsid w:val="00325B6D"/>
    <w:rsid w:val="00325C1A"/>
    <w:rsid w:val="00326969"/>
    <w:rsid w:val="00326A35"/>
    <w:rsid w:val="0032721D"/>
    <w:rsid w:val="00330109"/>
    <w:rsid w:val="00330A40"/>
    <w:rsid w:val="00330DC4"/>
    <w:rsid w:val="0033127C"/>
    <w:rsid w:val="003326C6"/>
    <w:rsid w:val="00332742"/>
    <w:rsid w:val="00332E21"/>
    <w:rsid w:val="00333702"/>
    <w:rsid w:val="00333961"/>
    <w:rsid w:val="0033468B"/>
    <w:rsid w:val="00334FBA"/>
    <w:rsid w:val="00335160"/>
    <w:rsid w:val="003360A0"/>
    <w:rsid w:val="0033635E"/>
    <w:rsid w:val="003369FD"/>
    <w:rsid w:val="00336A3F"/>
    <w:rsid w:val="00336D51"/>
    <w:rsid w:val="003371B0"/>
    <w:rsid w:val="003375AE"/>
    <w:rsid w:val="003379B1"/>
    <w:rsid w:val="00340FE3"/>
    <w:rsid w:val="00341438"/>
    <w:rsid w:val="0034154C"/>
    <w:rsid w:val="00341A00"/>
    <w:rsid w:val="00341C0F"/>
    <w:rsid w:val="003423A9"/>
    <w:rsid w:val="00343A09"/>
    <w:rsid w:val="003447B2"/>
    <w:rsid w:val="0034482F"/>
    <w:rsid w:val="0034484A"/>
    <w:rsid w:val="00345009"/>
    <w:rsid w:val="003453CB"/>
    <w:rsid w:val="00345555"/>
    <w:rsid w:val="00345D09"/>
    <w:rsid w:val="00346EED"/>
    <w:rsid w:val="0034719A"/>
    <w:rsid w:val="0034754D"/>
    <w:rsid w:val="003523DC"/>
    <w:rsid w:val="00352A29"/>
    <w:rsid w:val="003530D8"/>
    <w:rsid w:val="003531E7"/>
    <w:rsid w:val="003537A2"/>
    <w:rsid w:val="00353CAB"/>
    <w:rsid w:val="00353D4E"/>
    <w:rsid w:val="00354E83"/>
    <w:rsid w:val="00354ED2"/>
    <w:rsid w:val="0035584F"/>
    <w:rsid w:val="00355865"/>
    <w:rsid w:val="003559E4"/>
    <w:rsid w:val="00355A98"/>
    <w:rsid w:val="003565CC"/>
    <w:rsid w:val="00356991"/>
    <w:rsid w:val="003578F7"/>
    <w:rsid w:val="00357A06"/>
    <w:rsid w:val="00357E50"/>
    <w:rsid w:val="003601FF"/>
    <w:rsid w:val="00360687"/>
    <w:rsid w:val="0036120A"/>
    <w:rsid w:val="0036182A"/>
    <w:rsid w:val="00361BD8"/>
    <w:rsid w:val="00361D39"/>
    <w:rsid w:val="00362A7F"/>
    <w:rsid w:val="00364B61"/>
    <w:rsid w:val="00364D8B"/>
    <w:rsid w:val="0036574D"/>
    <w:rsid w:val="00365C0C"/>
    <w:rsid w:val="00365F40"/>
    <w:rsid w:val="00365F46"/>
    <w:rsid w:val="00366687"/>
    <w:rsid w:val="0036769D"/>
    <w:rsid w:val="003677F2"/>
    <w:rsid w:val="00370614"/>
    <w:rsid w:val="0037104F"/>
    <w:rsid w:val="00372ED3"/>
    <w:rsid w:val="00372F9C"/>
    <w:rsid w:val="003731C8"/>
    <w:rsid w:val="0037499A"/>
    <w:rsid w:val="00374B1E"/>
    <w:rsid w:val="00374C3D"/>
    <w:rsid w:val="003750FB"/>
    <w:rsid w:val="00375A65"/>
    <w:rsid w:val="00375BD1"/>
    <w:rsid w:val="00376454"/>
    <w:rsid w:val="003779BD"/>
    <w:rsid w:val="00381384"/>
    <w:rsid w:val="00381940"/>
    <w:rsid w:val="003819D5"/>
    <w:rsid w:val="003829FE"/>
    <w:rsid w:val="0038382D"/>
    <w:rsid w:val="00383A17"/>
    <w:rsid w:val="00383FCA"/>
    <w:rsid w:val="00384A77"/>
    <w:rsid w:val="00385572"/>
    <w:rsid w:val="0038642E"/>
    <w:rsid w:val="00386729"/>
    <w:rsid w:val="003907E6"/>
    <w:rsid w:val="00391BC5"/>
    <w:rsid w:val="00392875"/>
    <w:rsid w:val="00392D1C"/>
    <w:rsid w:val="00392E5C"/>
    <w:rsid w:val="00393B95"/>
    <w:rsid w:val="00393D72"/>
    <w:rsid w:val="00394247"/>
    <w:rsid w:val="003946F5"/>
    <w:rsid w:val="003947D6"/>
    <w:rsid w:val="00395462"/>
    <w:rsid w:val="003956AD"/>
    <w:rsid w:val="0039679B"/>
    <w:rsid w:val="003A1365"/>
    <w:rsid w:val="003A1B5E"/>
    <w:rsid w:val="003A25AE"/>
    <w:rsid w:val="003A38AA"/>
    <w:rsid w:val="003A3FA9"/>
    <w:rsid w:val="003A44DD"/>
    <w:rsid w:val="003A4C51"/>
    <w:rsid w:val="003A5613"/>
    <w:rsid w:val="003A6EC2"/>
    <w:rsid w:val="003A7076"/>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5058"/>
    <w:rsid w:val="003B5420"/>
    <w:rsid w:val="003B5430"/>
    <w:rsid w:val="003B6099"/>
    <w:rsid w:val="003B681E"/>
    <w:rsid w:val="003B6886"/>
    <w:rsid w:val="003B72EB"/>
    <w:rsid w:val="003B73E3"/>
    <w:rsid w:val="003B762E"/>
    <w:rsid w:val="003C0A18"/>
    <w:rsid w:val="003C0C2D"/>
    <w:rsid w:val="003C140B"/>
    <w:rsid w:val="003C1505"/>
    <w:rsid w:val="003C1E4F"/>
    <w:rsid w:val="003C25C2"/>
    <w:rsid w:val="003C2F7B"/>
    <w:rsid w:val="003C305D"/>
    <w:rsid w:val="003C3F72"/>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28C1"/>
    <w:rsid w:val="003D2A1F"/>
    <w:rsid w:val="003D2FB2"/>
    <w:rsid w:val="003D371A"/>
    <w:rsid w:val="003D4243"/>
    <w:rsid w:val="003D476B"/>
    <w:rsid w:val="003D5E17"/>
    <w:rsid w:val="003D5FF0"/>
    <w:rsid w:val="003D6A1D"/>
    <w:rsid w:val="003E06B6"/>
    <w:rsid w:val="003E1230"/>
    <w:rsid w:val="003E2A87"/>
    <w:rsid w:val="003E2CFC"/>
    <w:rsid w:val="003E3367"/>
    <w:rsid w:val="003E3784"/>
    <w:rsid w:val="003E44B1"/>
    <w:rsid w:val="003E4BC9"/>
    <w:rsid w:val="003E56F5"/>
    <w:rsid w:val="003E5880"/>
    <w:rsid w:val="003E6250"/>
    <w:rsid w:val="003E682F"/>
    <w:rsid w:val="003E6F45"/>
    <w:rsid w:val="003F00DF"/>
    <w:rsid w:val="003F1795"/>
    <w:rsid w:val="003F2079"/>
    <w:rsid w:val="003F20F9"/>
    <w:rsid w:val="003F2206"/>
    <w:rsid w:val="003F277D"/>
    <w:rsid w:val="003F3499"/>
    <w:rsid w:val="003F3EF8"/>
    <w:rsid w:val="003F437C"/>
    <w:rsid w:val="003F4C8E"/>
    <w:rsid w:val="003F59FD"/>
    <w:rsid w:val="003F62FE"/>
    <w:rsid w:val="003F6472"/>
    <w:rsid w:val="003F6A4D"/>
    <w:rsid w:val="003F7822"/>
    <w:rsid w:val="003F7A87"/>
    <w:rsid w:val="003F7BF3"/>
    <w:rsid w:val="00400463"/>
    <w:rsid w:val="00400861"/>
    <w:rsid w:val="00400BD4"/>
    <w:rsid w:val="00400F7E"/>
    <w:rsid w:val="0040153A"/>
    <w:rsid w:val="00402013"/>
    <w:rsid w:val="00402311"/>
    <w:rsid w:val="00402876"/>
    <w:rsid w:val="00402921"/>
    <w:rsid w:val="00403B4F"/>
    <w:rsid w:val="00403C42"/>
    <w:rsid w:val="004047C4"/>
    <w:rsid w:val="00404C14"/>
    <w:rsid w:val="00406CBB"/>
    <w:rsid w:val="004071D5"/>
    <w:rsid w:val="0040735B"/>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568"/>
    <w:rsid w:val="0041661E"/>
    <w:rsid w:val="00416718"/>
    <w:rsid w:val="004167DB"/>
    <w:rsid w:val="004170CA"/>
    <w:rsid w:val="00417145"/>
    <w:rsid w:val="00417184"/>
    <w:rsid w:val="004204E6"/>
    <w:rsid w:val="0042081D"/>
    <w:rsid w:val="00420D82"/>
    <w:rsid w:val="00421F17"/>
    <w:rsid w:val="004248B2"/>
    <w:rsid w:val="004251AF"/>
    <w:rsid w:val="00425987"/>
    <w:rsid w:val="00426393"/>
    <w:rsid w:val="00426602"/>
    <w:rsid w:val="0042661C"/>
    <w:rsid w:val="00426FDB"/>
    <w:rsid w:val="00426FFE"/>
    <w:rsid w:val="00427C9A"/>
    <w:rsid w:val="00427E63"/>
    <w:rsid w:val="00427FF6"/>
    <w:rsid w:val="0043076E"/>
    <w:rsid w:val="004307C6"/>
    <w:rsid w:val="00430F4A"/>
    <w:rsid w:val="00431345"/>
    <w:rsid w:val="00432CCB"/>
    <w:rsid w:val="004331DE"/>
    <w:rsid w:val="004349CE"/>
    <w:rsid w:val="00434CA8"/>
    <w:rsid w:val="004356B6"/>
    <w:rsid w:val="00435934"/>
    <w:rsid w:val="00436916"/>
    <w:rsid w:val="0043697C"/>
    <w:rsid w:val="00437959"/>
    <w:rsid w:val="004403F4"/>
    <w:rsid w:val="00440421"/>
    <w:rsid w:val="00440608"/>
    <w:rsid w:val="00440671"/>
    <w:rsid w:val="00440CD5"/>
    <w:rsid w:val="00441102"/>
    <w:rsid w:val="00442C7E"/>
    <w:rsid w:val="00442D08"/>
    <w:rsid w:val="004430D3"/>
    <w:rsid w:val="00443173"/>
    <w:rsid w:val="004445F6"/>
    <w:rsid w:val="00444ADE"/>
    <w:rsid w:val="0044563D"/>
    <w:rsid w:val="0044664E"/>
    <w:rsid w:val="00446CDD"/>
    <w:rsid w:val="00447AA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6A6D"/>
    <w:rsid w:val="00456C27"/>
    <w:rsid w:val="00457B76"/>
    <w:rsid w:val="00460226"/>
    <w:rsid w:val="00460271"/>
    <w:rsid w:val="0046166F"/>
    <w:rsid w:val="00461E03"/>
    <w:rsid w:val="004622C7"/>
    <w:rsid w:val="004622F0"/>
    <w:rsid w:val="00462335"/>
    <w:rsid w:val="004628C3"/>
    <w:rsid w:val="00462946"/>
    <w:rsid w:val="004632FA"/>
    <w:rsid w:val="00464432"/>
    <w:rsid w:val="004659FA"/>
    <w:rsid w:val="00465E89"/>
    <w:rsid w:val="00466EAF"/>
    <w:rsid w:val="00467219"/>
    <w:rsid w:val="004676E9"/>
    <w:rsid w:val="00467939"/>
    <w:rsid w:val="004704F2"/>
    <w:rsid w:val="0047150C"/>
    <w:rsid w:val="0047157F"/>
    <w:rsid w:val="00471C1D"/>
    <w:rsid w:val="004724CE"/>
    <w:rsid w:val="00472F24"/>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50D1"/>
    <w:rsid w:val="00485246"/>
    <w:rsid w:val="0048639B"/>
    <w:rsid w:val="00486C0B"/>
    <w:rsid w:val="004871E5"/>
    <w:rsid w:val="00487901"/>
    <w:rsid w:val="00487A15"/>
    <w:rsid w:val="004904FC"/>
    <w:rsid w:val="0049058B"/>
    <w:rsid w:val="00492056"/>
    <w:rsid w:val="004927C0"/>
    <w:rsid w:val="00492A06"/>
    <w:rsid w:val="00494787"/>
    <w:rsid w:val="00494C8D"/>
    <w:rsid w:val="00494E60"/>
    <w:rsid w:val="00494EE4"/>
    <w:rsid w:val="004960C0"/>
    <w:rsid w:val="004969CE"/>
    <w:rsid w:val="00496AEF"/>
    <w:rsid w:val="00496B19"/>
    <w:rsid w:val="00496FF5"/>
    <w:rsid w:val="00497653"/>
    <w:rsid w:val="00497C1D"/>
    <w:rsid w:val="00497DD0"/>
    <w:rsid w:val="004A0124"/>
    <w:rsid w:val="004A08EB"/>
    <w:rsid w:val="004A17AF"/>
    <w:rsid w:val="004A39E5"/>
    <w:rsid w:val="004A3D4A"/>
    <w:rsid w:val="004A4DD2"/>
    <w:rsid w:val="004A51DF"/>
    <w:rsid w:val="004A5257"/>
    <w:rsid w:val="004A52D2"/>
    <w:rsid w:val="004A571E"/>
    <w:rsid w:val="004A5F3A"/>
    <w:rsid w:val="004A607A"/>
    <w:rsid w:val="004A74FC"/>
    <w:rsid w:val="004A7807"/>
    <w:rsid w:val="004A781E"/>
    <w:rsid w:val="004B0084"/>
    <w:rsid w:val="004B1772"/>
    <w:rsid w:val="004B292F"/>
    <w:rsid w:val="004B2ED1"/>
    <w:rsid w:val="004B31C4"/>
    <w:rsid w:val="004B5075"/>
    <w:rsid w:val="004B52EA"/>
    <w:rsid w:val="004B5B05"/>
    <w:rsid w:val="004B6016"/>
    <w:rsid w:val="004B6880"/>
    <w:rsid w:val="004C094D"/>
    <w:rsid w:val="004C1157"/>
    <w:rsid w:val="004C13B1"/>
    <w:rsid w:val="004C3693"/>
    <w:rsid w:val="004C41E8"/>
    <w:rsid w:val="004C4669"/>
    <w:rsid w:val="004C4F7A"/>
    <w:rsid w:val="004C545F"/>
    <w:rsid w:val="004C5521"/>
    <w:rsid w:val="004C6AF5"/>
    <w:rsid w:val="004C762D"/>
    <w:rsid w:val="004C7AF6"/>
    <w:rsid w:val="004C7DB2"/>
    <w:rsid w:val="004D0515"/>
    <w:rsid w:val="004D270E"/>
    <w:rsid w:val="004D3867"/>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D1D"/>
    <w:rsid w:val="004F00D6"/>
    <w:rsid w:val="004F0514"/>
    <w:rsid w:val="004F0939"/>
    <w:rsid w:val="004F10E3"/>
    <w:rsid w:val="004F1136"/>
    <w:rsid w:val="004F1178"/>
    <w:rsid w:val="004F179E"/>
    <w:rsid w:val="004F1FD7"/>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6BC"/>
    <w:rsid w:val="005168F4"/>
    <w:rsid w:val="00516B80"/>
    <w:rsid w:val="00516F56"/>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1822"/>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35B"/>
    <w:rsid w:val="00541B90"/>
    <w:rsid w:val="00541EAC"/>
    <w:rsid w:val="005424BF"/>
    <w:rsid w:val="00542DCC"/>
    <w:rsid w:val="00543B91"/>
    <w:rsid w:val="005444C9"/>
    <w:rsid w:val="005445C5"/>
    <w:rsid w:val="00544712"/>
    <w:rsid w:val="00544D67"/>
    <w:rsid w:val="00545584"/>
    <w:rsid w:val="0054593B"/>
    <w:rsid w:val="005463C3"/>
    <w:rsid w:val="00546530"/>
    <w:rsid w:val="00546C8A"/>
    <w:rsid w:val="005471DB"/>
    <w:rsid w:val="005476C8"/>
    <w:rsid w:val="005512B6"/>
    <w:rsid w:val="00551517"/>
    <w:rsid w:val="00551BAB"/>
    <w:rsid w:val="00551F71"/>
    <w:rsid w:val="00551FD8"/>
    <w:rsid w:val="00552538"/>
    <w:rsid w:val="00552BA9"/>
    <w:rsid w:val="00552D88"/>
    <w:rsid w:val="00553071"/>
    <w:rsid w:val="0055446E"/>
    <w:rsid w:val="005558B8"/>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70328"/>
    <w:rsid w:val="0057174C"/>
    <w:rsid w:val="00571FAD"/>
    <w:rsid w:val="0057266C"/>
    <w:rsid w:val="00572D67"/>
    <w:rsid w:val="00572FCA"/>
    <w:rsid w:val="00573174"/>
    <w:rsid w:val="005736A9"/>
    <w:rsid w:val="00574CAD"/>
    <w:rsid w:val="00574CC1"/>
    <w:rsid w:val="00575B46"/>
    <w:rsid w:val="00575D69"/>
    <w:rsid w:val="0057619F"/>
    <w:rsid w:val="00577953"/>
    <w:rsid w:val="00577FD4"/>
    <w:rsid w:val="0058004D"/>
    <w:rsid w:val="005818ED"/>
    <w:rsid w:val="00583A88"/>
    <w:rsid w:val="00584538"/>
    <w:rsid w:val="0058483C"/>
    <w:rsid w:val="00584A4B"/>
    <w:rsid w:val="00584A7A"/>
    <w:rsid w:val="00585292"/>
    <w:rsid w:val="00585334"/>
    <w:rsid w:val="005854ED"/>
    <w:rsid w:val="00585FD3"/>
    <w:rsid w:val="00586A54"/>
    <w:rsid w:val="00586D24"/>
    <w:rsid w:val="00587147"/>
    <w:rsid w:val="0058776C"/>
    <w:rsid w:val="00587A62"/>
    <w:rsid w:val="0059000A"/>
    <w:rsid w:val="005900FE"/>
    <w:rsid w:val="00590937"/>
    <w:rsid w:val="00590986"/>
    <w:rsid w:val="00591954"/>
    <w:rsid w:val="00591ED4"/>
    <w:rsid w:val="00592171"/>
    <w:rsid w:val="00592FFF"/>
    <w:rsid w:val="005935AE"/>
    <w:rsid w:val="005937AE"/>
    <w:rsid w:val="0059385C"/>
    <w:rsid w:val="00593CF5"/>
    <w:rsid w:val="005967A9"/>
    <w:rsid w:val="00596886"/>
    <w:rsid w:val="00596CC8"/>
    <w:rsid w:val="00596E5D"/>
    <w:rsid w:val="00597A53"/>
    <w:rsid w:val="00597E5B"/>
    <w:rsid w:val="005A04FB"/>
    <w:rsid w:val="005A06F1"/>
    <w:rsid w:val="005A1827"/>
    <w:rsid w:val="005A213D"/>
    <w:rsid w:val="005A2EB9"/>
    <w:rsid w:val="005A474C"/>
    <w:rsid w:val="005A48D7"/>
    <w:rsid w:val="005A53C1"/>
    <w:rsid w:val="005A55AB"/>
    <w:rsid w:val="005A5A5C"/>
    <w:rsid w:val="005A5E5D"/>
    <w:rsid w:val="005A6E1A"/>
    <w:rsid w:val="005B054B"/>
    <w:rsid w:val="005B09BC"/>
    <w:rsid w:val="005B135B"/>
    <w:rsid w:val="005B2551"/>
    <w:rsid w:val="005B34B1"/>
    <w:rsid w:val="005B3745"/>
    <w:rsid w:val="005B3D1C"/>
    <w:rsid w:val="005B3F21"/>
    <w:rsid w:val="005B42EF"/>
    <w:rsid w:val="005B6568"/>
    <w:rsid w:val="005B6C6F"/>
    <w:rsid w:val="005B75A8"/>
    <w:rsid w:val="005C04F7"/>
    <w:rsid w:val="005C113C"/>
    <w:rsid w:val="005C18BA"/>
    <w:rsid w:val="005C24AB"/>
    <w:rsid w:val="005C24B7"/>
    <w:rsid w:val="005C296E"/>
    <w:rsid w:val="005C3401"/>
    <w:rsid w:val="005C34BC"/>
    <w:rsid w:val="005C4091"/>
    <w:rsid w:val="005C4135"/>
    <w:rsid w:val="005C45C0"/>
    <w:rsid w:val="005C4B21"/>
    <w:rsid w:val="005C4BD9"/>
    <w:rsid w:val="005C50F9"/>
    <w:rsid w:val="005C52A8"/>
    <w:rsid w:val="005C5A9A"/>
    <w:rsid w:val="005C5EF8"/>
    <w:rsid w:val="005C5FFD"/>
    <w:rsid w:val="005C64DF"/>
    <w:rsid w:val="005C7B3B"/>
    <w:rsid w:val="005C7BF8"/>
    <w:rsid w:val="005D033C"/>
    <w:rsid w:val="005D0EB4"/>
    <w:rsid w:val="005D130B"/>
    <w:rsid w:val="005D16C7"/>
    <w:rsid w:val="005D1B37"/>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65B"/>
    <w:rsid w:val="005F397B"/>
    <w:rsid w:val="005F3E22"/>
    <w:rsid w:val="005F52CA"/>
    <w:rsid w:val="005F5F81"/>
    <w:rsid w:val="005F6618"/>
    <w:rsid w:val="005F66FD"/>
    <w:rsid w:val="005F74C6"/>
    <w:rsid w:val="005F788F"/>
    <w:rsid w:val="005F7A22"/>
    <w:rsid w:val="005F7BDA"/>
    <w:rsid w:val="006003F5"/>
    <w:rsid w:val="0060044A"/>
    <w:rsid w:val="006010CF"/>
    <w:rsid w:val="006015CA"/>
    <w:rsid w:val="00602E4A"/>
    <w:rsid w:val="00602FC1"/>
    <w:rsid w:val="006033BD"/>
    <w:rsid w:val="00603C7B"/>
    <w:rsid w:val="00603DB9"/>
    <w:rsid w:val="006040C9"/>
    <w:rsid w:val="006059BA"/>
    <w:rsid w:val="00605C52"/>
    <w:rsid w:val="0060708F"/>
    <w:rsid w:val="0060730C"/>
    <w:rsid w:val="00607FC0"/>
    <w:rsid w:val="00611C61"/>
    <w:rsid w:val="00611D9D"/>
    <w:rsid w:val="006120D5"/>
    <w:rsid w:val="006124BC"/>
    <w:rsid w:val="00612A40"/>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422A"/>
    <w:rsid w:val="00624E92"/>
    <w:rsid w:val="00626724"/>
    <w:rsid w:val="00626FE2"/>
    <w:rsid w:val="006272D1"/>
    <w:rsid w:val="00627393"/>
    <w:rsid w:val="00627744"/>
    <w:rsid w:val="00627888"/>
    <w:rsid w:val="00627F96"/>
    <w:rsid w:val="006302C0"/>
    <w:rsid w:val="00630F80"/>
    <w:rsid w:val="006315E7"/>
    <w:rsid w:val="00631C6E"/>
    <w:rsid w:val="00631CE3"/>
    <w:rsid w:val="006321A0"/>
    <w:rsid w:val="00632F4A"/>
    <w:rsid w:val="00632F7F"/>
    <w:rsid w:val="006344DF"/>
    <w:rsid w:val="006355BF"/>
    <w:rsid w:val="00635F68"/>
    <w:rsid w:val="0063729E"/>
    <w:rsid w:val="00640176"/>
    <w:rsid w:val="0064086C"/>
    <w:rsid w:val="00640EE9"/>
    <w:rsid w:val="0064104D"/>
    <w:rsid w:val="0064119D"/>
    <w:rsid w:val="00641227"/>
    <w:rsid w:val="00641C64"/>
    <w:rsid w:val="00641ED5"/>
    <w:rsid w:val="00642209"/>
    <w:rsid w:val="00642AF0"/>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3970"/>
    <w:rsid w:val="00655187"/>
    <w:rsid w:val="00655850"/>
    <w:rsid w:val="00655A6C"/>
    <w:rsid w:val="00655BD2"/>
    <w:rsid w:val="00656870"/>
    <w:rsid w:val="00656B4F"/>
    <w:rsid w:val="00656FFE"/>
    <w:rsid w:val="006575AB"/>
    <w:rsid w:val="00657AE1"/>
    <w:rsid w:val="00661C60"/>
    <w:rsid w:val="006632D3"/>
    <w:rsid w:val="00663E03"/>
    <w:rsid w:val="00664785"/>
    <w:rsid w:val="0066554B"/>
    <w:rsid w:val="00665A0B"/>
    <w:rsid w:val="006660F0"/>
    <w:rsid w:val="006662CD"/>
    <w:rsid w:val="00666B27"/>
    <w:rsid w:val="00667325"/>
    <w:rsid w:val="006679D2"/>
    <w:rsid w:val="00667FAA"/>
    <w:rsid w:val="006701C5"/>
    <w:rsid w:val="00670B73"/>
    <w:rsid w:val="00670F2B"/>
    <w:rsid w:val="006711D5"/>
    <w:rsid w:val="00672C5B"/>
    <w:rsid w:val="006731D7"/>
    <w:rsid w:val="00673C1F"/>
    <w:rsid w:val="006742A8"/>
    <w:rsid w:val="00674C4A"/>
    <w:rsid w:val="00676570"/>
    <w:rsid w:val="006769EB"/>
    <w:rsid w:val="0068001E"/>
    <w:rsid w:val="0068071C"/>
    <w:rsid w:val="00681CF1"/>
    <w:rsid w:val="00682F85"/>
    <w:rsid w:val="00683366"/>
    <w:rsid w:val="00683645"/>
    <w:rsid w:val="00683DF3"/>
    <w:rsid w:val="00684ABE"/>
    <w:rsid w:val="00685D38"/>
    <w:rsid w:val="00685E26"/>
    <w:rsid w:val="00687563"/>
    <w:rsid w:val="006878E3"/>
    <w:rsid w:val="006879AD"/>
    <w:rsid w:val="00687A5B"/>
    <w:rsid w:val="00687AAF"/>
    <w:rsid w:val="006901C4"/>
    <w:rsid w:val="00691151"/>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335"/>
    <w:rsid w:val="006A13CA"/>
    <w:rsid w:val="006A1B1B"/>
    <w:rsid w:val="006A1F5F"/>
    <w:rsid w:val="006A2253"/>
    <w:rsid w:val="006A2DD4"/>
    <w:rsid w:val="006A4206"/>
    <w:rsid w:val="006A4710"/>
    <w:rsid w:val="006A4EE5"/>
    <w:rsid w:val="006A4FF3"/>
    <w:rsid w:val="006A6707"/>
    <w:rsid w:val="006A680C"/>
    <w:rsid w:val="006A6B12"/>
    <w:rsid w:val="006A6EB0"/>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EF6"/>
    <w:rsid w:val="006C07D4"/>
    <w:rsid w:val="006C1C50"/>
    <w:rsid w:val="006C1D3A"/>
    <w:rsid w:val="006C2A93"/>
    <w:rsid w:val="006C350C"/>
    <w:rsid w:val="006C450E"/>
    <w:rsid w:val="006C5AE5"/>
    <w:rsid w:val="006C5B73"/>
    <w:rsid w:val="006C5CF5"/>
    <w:rsid w:val="006C5D35"/>
    <w:rsid w:val="006C5E40"/>
    <w:rsid w:val="006C6FE8"/>
    <w:rsid w:val="006C71F2"/>
    <w:rsid w:val="006C7DAD"/>
    <w:rsid w:val="006D123A"/>
    <w:rsid w:val="006D14B3"/>
    <w:rsid w:val="006D1508"/>
    <w:rsid w:val="006D1B54"/>
    <w:rsid w:val="006D3400"/>
    <w:rsid w:val="006D4F89"/>
    <w:rsid w:val="006D5479"/>
    <w:rsid w:val="006D56A1"/>
    <w:rsid w:val="006D6404"/>
    <w:rsid w:val="006D74C8"/>
    <w:rsid w:val="006D7647"/>
    <w:rsid w:val="006D79CD"/>
    <w:rsid w:val="006D7A23"/>
    <w:rsid w:val="006E0651"/>
    <w:rsid w:val="006E06FC"/>
    <w:rsid w:val="006E1447"/>
    <w:rsid w:val="006E1A78"/>
    <w:rsid w:val="006E2AC9"/>
    <w:rsid w:val="006E36C1"/>
    <w:rsid w:val="006E3C7E"/>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4B1A"/>
    <w:rsid w:val="0070520C"/>
    <w:rsid w:val="0070581C"/>
    <w:rsid w:val="0070619C"/>
    <w:rsid w:val="00706423"/>
    <w:rsid w:val="00706FEE"/>
    <w:rsid w:val="00707BF4"/>
    <w:rsid w:val="00710347"/>
    <w:rsid w:val="00710DD5"/>
    <w:rsid w:val="00711759"/>
    <w:rsid w:val="00711991"/>
    <w:rsid w:val="00711A2B"/>
    <w:rsid w:val="00712BEA"/>
    <w:rsid w:val="0071309B"/>
    <w:rsid w:val="00713668"/>
    <w:rsid w:val="007141D4"/>
    <w:rsid w:val="007143EE"/>
    <w:rsid w:val="00714AF3"/>
    <w:rsid w:val="00714FC0"/>
    <w:rsid w:val="007156EE"/>
    <w:rsid w:val="00715738"/>
    <w:rsid w:val="00715FB6"/>
    <w:rsid w:val="007178C1"/>
    <w:rsid w:val="00720243"/>
    <w:rsid w:val="007206B5"/>
    <w:rsid w:val="00720F4D"/>
    <w:rsid w:val="00721ACD"/>
    <w:rsid w:val="00721C95"/>
    <w:rsid w:val="0072239F"/>
    <w:rsid w:val="00722FA5"/>
    <w:rsid w:val="007237E4"/>
    <w:rsid w:val="00724020"/>
    <w:rsid w:val="007244CE"/>
    <w:rsid w:val="00725664"/>
    <w:rsid w:val="00725763"/>
    <w:rsid w:val="00725899"/>
    <w:rsid w:val="007259B2"/>
    <w:rsid w:val="00725D09"/>
    <w:rsid w:val="007261AD"/>
    <w:rsid w:val="00727079"/>
    <w:rsid w:val="007306A3"/>
    <w:rsid w:val="00730DF2"/>
    <w:rsid w:val="007317AD"/>
    <w:rsid w:val="00731C62"/>
    <w:rsid w:val="00731F06"/>
    <w:rsid w:val="00732FCD"/>
    <w:rsid w:val="0073377D"/>
    <w:rsid w:val="007347E8"/>
    <w:rsid w:val="0073591D"/>
    <w:rsid w:val="0073647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4724F"/>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65D"/>
    <w:rsid w:val="00755877"/>
    <w:rsid w:val="0075691A"/>
    <w:rsid w:val="00756B53"/>
    <w:rsid w:val="007603B8"/>
    <w:rsid w:val="0076102C"/>
    <w:rsid w:val="00761812"/>
    <w:rsid w:val="00762196"/>
    <w:rsid w:val="007622EC"/>
    <w:rsid w:val="00762955"/>
    <w:rsid w:val="00762CA8"/>
    <w:rsid w:val="00762FA8"/>
    <w:rsid w:val="00763B6C"/>
    <w:rsid w:val="00764909"/>
    <w:rsid w:val="00764A98"/>
    <w:rsid w:val="00764C8A"/>
    <w:rsid w:val="007657BA"/>
    <w:rsid w:val="00765C59"/>
    <w:rsid w:val="00765F59"/>
    <w:rsid w:val="00765F8E"/>
    <w:rsid w:val="007661F1"/>
    <w:rsid w:val="00767133"/>
    <w:rsid w:val="00772BDA"/>
    <w:rsid w:val="007742AE"/>
    <w:rsid w:val="007745CA"/>
    <w:rsid w:val="00774DCA"/>
    <w:rsid w:val="00774FDB"/>
    <w:rsid w:val="00776DDC"/>
    <w:rsid w:val="00776FE5"/>
    <w:rsid w:val="00777462"/>
    <w:rsid w:val="00780033"/>
    <w:rsid w:val="00781B57"/>
    <w:rsid w:val="00781ED4"/>
    <w:rsid w:val="00782F09"/>
    <w:rsid w:val="0078303C"/>
    <w:rsid w:val="0078324F"/>
    <w:rsid w:val="0078378C"/>
    <w:rsid w:val="00783E58"/>
    <w:rsid w:val="007857B2"/>
    <w:rsid w:val="00786167"/>
    <w:rsid w:val="0078647C"/>
    <w:rsid w:val="00787669"/>
    <w:rsid w:val="00787B31"/>
    <w:rsid w:val="00787E04"/>
    <w:rsid w:val="00791A08"/>
    <w:rsid w:val="00791AFA"/>
    <w:rsid w:val="00791CA7"/>
    <w:rsid w:val="00792394"/>
    <w:rsid w:val="00792440"/>
    <w:rsid w:val="0079245D"/>
    <w:rsid w:val="00792A81"/>
    <w:rsid w:val="00792BD6"/>
    <w:rsid w:val="00793023"/>
    <w:rsid w:val="00793610"/>
    <w:rsid w:val="007948AD"/>
    <w:rsid w:val="00794AA2"/>
    <w:rsid w:val="0079579C"/>
    <w:rsid w:val="00795D57"/>
    <w:rsid w:val="00796156"/>
    <w:rsid w:val="007963C7"/>
    <w:rsid w:val="00796D93"/>
    <w:rsid w:val="00796E2E"/>
    <w:rsid w:val="00797864"/>
    <w:rsid w:val="00797E30"/>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6848"/>
    <w:rsid w:val="007A6D13"/>
    <w:rsid w:val="007A7215"/>
    <w:rsid w:val="007A7C99"/>
    <w:rsid w:val="007A7DD2"/>
    <w:rsid w:val="007B009B"/>
    <w:rsid w:val="007B0486"/>
    <w:rsid w:val="007B101B"/>
    <w:rsid w:val="007B1160"/>
    <w:rsid w:val="007B172F"/>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45B3"/>
    <w:rsid w:val="007C45F6"/>
    <w:rsid w:val="007C5057"/>
    <w:rsid w:val="007C5064"/>
    <w:rsid w:val="007C5120"/>
    <w:rsid w:val="007C5359"/>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E3A"/>
    <w:rsid w:val="007F2F11"/>
    <w:rsid w:val="007F2FC2"/>
    <w:rsid w:val="007F403C"/>
    <w:rsid w:val="007F4055"/>
    <w:rsid w:val="007F6112"/>
    <w:rsid w:val="007F6307"/>
    <w:rsid w:val="007F67BA"/>
    <w:rsid w:val="007F700E"/>
    <w:rsid w:val="007F706B"/>
    <w:rsid w:val="007F76BE"/>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C0D"/>
    <w:rsid w:val="00820E88"/>
    <w:rsid w:val="00820F58"/>
    <w:rsid w:val="00821217"/>
    <w:rsid w:val="00821617"/>
    <w:rsid w:val="00821BA1"/>
    <w:rsid w:val="00821F04"/>
    <w:rsid w:val="00821FA3"/>
    <w:rsid w:val="008226F9"/>
    <w:rsid w:val="0082316D"/>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40B2"/>
    <w:rsid w:val="00834127"/>
    <w:rsid w:val="008346A6"/>
    <w:rsid w:val="00834D4B"/>
    <w:rsid w:val="00835EBD"/>
    <w:rsid w:val="00836610"/>
    <w:rsid w:val="00836AD5"/>
    <w:rsid w:val="00836CE6"/>
    <w:rsid w:val="00837037"/>
    <w:rsid w:val="0083724A"/>
    <w:rsid w:val="00837DE2"/>
    <w:rsid w:val="00840383"/>
    <w:rsid w:val="00842ECF"/>
    <w:rsid w:val="008436D7"/>
    <w:rsid w:val="008437F3"/>
    <w:rsid w:val="00843882"/>
    <w:rsid w:val="00843E81"/>
    <w:rsid w:val="008447F1"/>
    <w:rsid w:val="0084545E"/>
    <w:rsid w:val="00845464"/>
    <w:rsid w:val="00846A5A"/>
    <w:rsid w:val="00846F27"/>
    <w:rsid w:val="008478B4"/>
    <w:rsid w:val="00847ED0"/>
    <w:rsid w:val="0085048E"/>
    <w:rsid w:val="008504C3"/>
    <w:rsid w:val="00850B17"/>
    <w:rsid w:val="00851DF3"/>
    <w:rsid w:val="00852608"/>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54A"/>
    <w:rsid w:val="00863848"/>
    <w:rsid w:val="00863A28"/>
    <w:rsid w:val="00863DD1"/>
    <w:rsid w:val="00863DF1"/>
    <w:rsid w:val="00864110"/>
    <w:rsid w:val="00865A8C"/>
    <w:rsid w:val="00866E46"/>
    <w:rsid w:val="00867F1A"/>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3EF"/>
    <w:rsid w:val="008822B1"/>
    <w:rsid w:val="00882368"/>
    <w:rsid w:val="00882E9A"/>
    <w:rsid w:val="00882F92"/>
    <w:rsid w:val="008830F2"/>
    <w:rsid w:val="00883760"/>
    <w:rsid w:val="00883FA6"/>
    <w:rsid w:val="008849F5"/>
    <w:rsid w:val="008851CC"/>
    <w:rsid w:val="0088520E"/>
    <w:rsid w:val="008864DE"/>
    <w:rsid w:val="00886B87"/>
    <w:rsid w:val="0088720B"/>
    <w:rsid w:val="008879AC"/>
    <w:rsid w:val="00887BCE"/>
    <w:rsid w:val="00887BD0"/>
    <w:rsid w:val="008914DD"/>
    <w:rsid w:val="00891AFD"/>
    <w:rsid w:val="00892299"/>
    <w:rsid w:val="008926FB"/>
    <w:rsid w:val="008927B8"/>
    <w:rsid w:val="00893777"/>
    <w:rsid w:val="008938A0"/>
    <w:rsid w:val="00893D79"/>
    <w:rsid w:val="008940CB"/>
    <w:rsid w:val="00894CC9"/>
    <w:rsid w:val="008962FF"/>
    <w:rsid w:val="0089648B"/>
    <w:rsid w:val="008976B2"/>
    <w:rsid w:val="00897F48"/>
    <w:rsid w:val="008A30DB"/>
    <w:rsid w:val="008A3147"/>
    <w:rsid w:val="008A331E"/>
    <w:rsid w:val="008A3BE2"/>
    <w:rsid w:val="008A4061"/>
    <w:rsid w:val="008A4229"/>
    <w:rsid w:val="008A4246"/>
    <w:rsid w:val="008A432E"/>
    <w:rsid w:val="008A4634"/>
    <w:rsid w:val="008A4CF4"/>
    <w:rsid w:val="008A55CC"/>
    <w:rsid w:val="008A5A4A"/>
    <w:rsid w:val="008A5FB1"/>
    <w:rsid w:val="008A78D9"/>
    <w:rsid w:val="008B1AF8"/>
    <w:rsid w:val="008B1FB0"/>
    <w:rsid w:val="008B24D2"/>
    <w:rsid w:val="008B2ADA"/>
    <w:rsid w:val="008B2B49"/>
    <w:rsid w:val="008B4C4F"/>
    <w:rsid w:val="008B540F"/>
    <w:rsid w:val="008B60C7"/>
    <w:rsid w:val="008B666E"/>
    <w:rsid w:val="008B6879"/>
    <w:rsid w:val="008C0A12"/>
    <w:rsid w:val="008C1096"/>
    <w:rsid w:val="008C2112"/>
    <w:rsid w:val="008C31C1"/>
    <w:rsid w:val="008C48A9"/>
    <w:rsid w:val="008C4C7F"/>
    <w:rsid w:val="008C527D"/>
    <w:rsid w:val="008C5365"/>
    <w:rsid w:val="008C56DB"/>
    <w:rsid w:val="008C5B1C"/>
    <w:rsid w:val="008C5D13"/>
    <w:rsid w:val="008C5D3D"/>
    <w:rsid w:val="008C63A0"/>
    <w:rsid w:val="008C6400"/>
    <w:rsid w:val="008C655E"/>
    <w:rsid w:val="008C7B7C"/>
    <w:rsid w:val="008D08DA"/>
    <w:rsid w:val="008D199D"/>
    <w:rsid w:val="008D2340"/>
    <w:rsid w:val="008D48F5"/>
    <w:rsid w:val="008D5D43"/>
    <w:rsid w:val="008D640B"/>
    <w:rsid w:val="008D716C"/>
    <w:rsid w:val="008E0092"/>
    <w:rsid w:val="008E0947"/>
    <w:rsid w:val="008E0A05"/>
    <w:rsid w:val="008E1B89"/>
    <w:rsid w:val="008E1C9C"/>
    <w:rsid w:val="008E29B7"/>
    <w:rsid w:val="008E3734"/>
    <w:rsid w:val="008E3CC9"/>
    <w:rsid w:val="008E4918"/>
    <w:rsid w:val="008E4CAB"/>
    <w:rsid w:val="008E4E58"/>
    <w:rsid w:val="008E50D8"/>
    <w:rsid w:val="008E5272"/>
    <w:rsid w:val="008E622B"/>
    <w:rsid w:val="008E62C7"/>
    <w:rsid w:val="008F101B"/>
    <w:rsid w:val="008F20D5"/>
    <w:rsid w:val="008F3592"/>
    <w:rsid w:val="008F3769"/>
    <w:rsid w:val="008F4A7A"/>
    <w:rsid w:val="008F4CC0"/>
    <w:rsid w:val="008F4D47"/>
    <w:rsid w:val="008F5045"/>
    <w:rsid w:val="008F51FC"/>
    <w:rsid w:val="008F5838"/>
    <w:rsid w:val="008F6CC7"/>
    <w:rsid w:val="009003E3"/>
    <w:rsid w:val="0090069F"/>
    <w:rsid w:val="009021DD"/>
    <w:rsid w:val="009022C6"/>
    <w:rsid w:val="009033CC"/>
    <w:rsid w:val="0090384A"/>
    <w:rsid w:val="00903C5C"/>
    <w:rsid w:val="00904398"/>
    <w:rsid w:val="0090456A"/>
    <w:rsid w:val="00904AD8"/>
    <w:rsid w:val="0090524E"/>
    <w:rsid w:val="00906BBE"/>
    <w:rsid w:val="009073D7"/>
    <w:rsid w:val="00907D03"/>
    <w:rsid w:val="00911E70"/>
    <w:rsid w:val="00912EED"/>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67B"/>
    <w:rsid w:val="009213E2"/>
    <w:rsid w:val="0092220A"/>
    <w:rsid w:val="009223EA"/>
    <w:rsid w:val="009226CF"/>
    <w:rsid w:val="00923D9F"/>
    <w:rsid w:val="00924A1C"/>
    <w:rsid w:val="009252D0"/>
    <w:rsid w:val="009252F6"/>
    <w:rsid w:val="00925BD2"/>
    <w:rsid w:val="00925FCA"/>
    <w:rsid w:val="00926D81"/>
    <w:rsid w:val="00927177"/>
    <w:rsid w:val="0093173D"/>
    <w:rsid w:val="00931DCD"/>
    <w:rsid w:val="00931EF9"/>
    <w:rsid w:val="009321DA"/>
    <w:rsid w:val="0093262C"/>
    <w:rsid w:val="009329E1"/>
    <w:rsid w:val="0093466F"/>
    <w:rsid w:val="009348AF"/>
    <w:rsid w:val="00934D7B"/>
    <w:rsid w:val="0093545A"/>
    <w:rsid w:val="00935535"/>
    <w:rsid w:val="00935770"/>
    <w:rsid w:val="00936520"/>
    <w:rsid w:val="00940090"/>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F9F"/>
    <w:rsid w:val="00951C64"/>
    <w:rsid w:val="00952518"/>
    <w:rsid w:val="00953092"/>
    <w:rsid w:val="00953376"/>
    <w:rsid w:val="00953FB2"/>
    <w:rsid w:val="00954091"/>
    <w:rsid w:val="0095426C"/>
    <w:rsid w:val="00954DD8"/>
    <w:rsid w:val="00954FCD"/>
    <w:rsid w:val="00955D54"/>
    <w:rsid w:val="009572F6"/>
    <w:rsid w:val="00957993"/>
    <w:rsid w:val="00957A98"/>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7E2"/>
    <w:rsid w:val="00983CD1"/>
    <w:rsid w:val="00983DF9"/>
    <w:rsid w:val="0098478E"/>
    <w:rsid w:val="00984ABE"/>
    <w:rsid w:val="00984B37"/>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4DD"/>
    <w:rsid w:val="009A67E2"/>
    <w:rsid w:val="009A6ECB"/>
    <w:rsid w:val="009A7C3E"/>
    <w:rsid w:val="009A7E85"/>
    <w:rsid w:val="009B1425"/>
    <w:rsid w:val="009B1571"/>
    <w:rsid w:val="009B168C"/>
    <w:rsid w:val="009B1E5F"/>
    <w:rsid w:val="009B25CE"/>
    <w:rsid w:val="009B33BD"/>
    <w:rsid w:val="009B33D4"/>
    <w:rsid w:val="009B5D32"/>
    <w:rsid w:val="009B6E28"/>
    <w:rsid w:val="009C01AC"/>
    <w:rsid w:val="009C0343"/>
    <w:rsid w:val="009C0690"/>
    <w:rsid w:val="009C11E9"/>
    <w:rsid w:val="009C18AC"/>
    <w:rsid w:val="009C2299"/>
    <w:rsid w:val="009C278B"/>
    <w:rsid w:val="009C3559"/>
    <w:rsid w:val="009C45DD"/>
    <w:rsid w:val="009C4863"/>
    <w:rsid w:val="009C6664"/>
    <w:rsid w:val="009C6EDA"/>
    <w:rsid w:val="009C763F"/>
    <w:rsid w:val="009D01FA"/>
    <w:rsid w:val="009D091C"/>
    <w:rsid w:val="009D0D15"/>
    <w:rsid w:val="009D2E84"/>
    <w:rsid w:val="009D304C"/>
    <w:rsid w:val="009D515B"/>
    <w:rsid w:val="009D5170"/>
    <w:rsid w:val="009D56D3"/>
    <w:rsid w:val="009D5E1A"/>
    <w:rsid w:val="009D609F"/>
    <w:rsid w:val="009D72F0"/>
    <w:rsid w:val="009D7317"/>
    <w:rsid w:val="009E02C8"/>
    <w:rsid w:val="009E0E06"/>
    <w:rsid w:val="009E0E7D"/>
    <w:rsid w:val="009E115D"/>
    <w:rsid w:val="009E1DDB"/>
    <w:rsid w:val="009E2953"/>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596"/>
    <w:rsid w:val="009F55A1"/>
    <w:rsid w:val="009F69F0"/>
    <w:rsid w:val="00A0033C"/>
    <w:rsid w:val="00A005D7"/>
    <w:rsid w:val="00A00BFD"/>
    <w:rsid w:val="00A01184"/>
    <w:rsid w:val="00A019EE"/>
    <w:rsid w:val="00A02754"/>
    <w:rsid w:val="00A02B29"/>
    <w:rsid w:val="00A035C6"/>
    <w:rsid w:val="00A0391B"/>
    <w:rsid w:val="00A03B56"/>
    <w:rsid w:val="00A03DD3"/>
    <w:rsid w:val="00A0445D"/>
    <w:rsid w:val="00A04715"/>
    <w:rsid w:val="00A04E81"/>
    <w:rsid w:val="00A050DC"/>
    <w:rsid w:val="00A052DB"/>
    <w:rsid w:val="00A057B9"/>
    <w:rsid w:val="00A07A51"/>
    <w:rsid w:val="00A07C7E"/>
    <w:rsid w:val="00A10058"/>
    <w:rsid w:val="00A10477"/>
    <w:rsid w:val="00A10698"/>
    <w:rsid w:val="00A10E23"/>
    <w:rsid w:val="00A11046"/>
    <w:rsid w:val="00A12132"/>
    <w:rsid w:val="00A121A4"/>
    <w:rsid w:val="00A12C41"/>
    <w:rsid w:val="00A12D0A"/>
    <w:rsid w:val="00A12E36"/>
    <w:rsid w:val="00A1310F"/>
    <w:rsid w:val="00A1353E"/>
    <w:rsid w:val="00A13D6F"/>
    <w:rsid w:val="00A147E4"/>
    <w:rsid w:val="00A14BC0"/>
    <w:rsid w:val="00A14E6F"/>
    <w:rsid w:val="00A151C2"/>
    <w:rsid w:val="00A15EF1"/>
    <w:rsid w:val="00A16571"/>
    <w:rsid w:val="00A16B75"/>
    <w:rsid w:val="00A17DC0"/>
    <w:rsid w:val="00A17E4B"/>
    <w:rsid w:val="00A2072B"/>
    <w:rsid w:val="00A22EEE"/>
    <w:rsid w:val="00A2383B"/>
    <w:rsid w:val="00A2452B"/>
    <w:rsid w:val="00A24601"/>
    <w:rsid w:val="00A2464B"/>
    <w:rsid w:val="00A25868"/>
    <w:rsid w:val="00A27DF7"/>
    <w:rsid w:val="00A30198"/>
    <w:rsid w:val="00A302E3"/>
    <w:rsid w:val="00A3066B"/>
    <w:rsid w:val="00A30738"/>
    <w:rsid w:val="00A3153A"/>
    <w:rsid w:val="00A31C97"/>
    <w:rsid w:val="00A32DD1"/>
    <w:rsid w:val="00A32F02"/>
    <w:rsid w:val="00A33DAD"/>
    <w:rsid w:val="00A34157"/>
    <w:rsid w:val="00A34481"/>
    <w:rsid w:val="00A34B0A"/>
    <w:rsid w:val="00A3599F"/>
    <w:rsid w:val="00A35C65"/>
    <w:rsid w:val="00A363CB"/>
    <w:rsid w:val="00A37625"/>
    <w:rsid w:val="00A37763"/>
    <w:rsid w:val="00A4026E"/>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97C"/>
    <w:rsid w:val="00A51A85"/>
    <w:rsid w:val="00A52A49"/>
    <w:rsid w:val="00A53297"/>
    <w:rsid w:val="00A53314"/>
    <w:rsid w:val="00A53582"/>
    <w:rsid w:val="00A543B7"/>
    <w:rsid w:val="00A5474D"/>
    <w:rsid w:val="00A560ED"/>
    <w:rsid w:val="00A5653A"/>
    <w:rsid w:val="00A56C95"/>
    <w:rsid w:val="00A573FD"/>
    <w:rsid w:val="00A576D4"/>
    <w:rsid w:val="00A57996"/>
    <w:rsid w:val="00A6066C"/>
    <w:rsid w:val="00A616AD"/>
    <w:rsid w:val="00A617A5"/>
    <w:rsid w:val="00A61BD1"/>
    <w:rsid w:val="00A62834"/>
    <w:rsid w:val="00A63A54"/>
    <w:rsid w:val="00A63C30"/>
    <w:rsid w:val="00A63F45"/>
    <w:rsid w:val="00A643F9"/>
    <w:rsid w:val="00A65D2F"/>
    <w:rsid w:val="00A66103"/>
    <w:rsid w:val="00A66211"/>
    <w:rsid w:val="00A66535"/>
    <w:rsid w:val="00A66B31"/>
    <w:rsid w:val="00A671E0"/>
    <w:rsid w:val="00A6725B"/>
    <w:rsid w:val="00A67E44"/>
    <w:rsid w:val="00A708EB"/>
    <w:rsid w:val="00A70AE2"/>
    <w:rsid w:val="00A71213"/>
    <w:rsid w:val="00A71D01"/>
    <w:rsid w:val="00A72740"/>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079A"/>
    <w:rsid w:val="00A8134A"/>
    <w:rsid w:val="00A81564"/>
    <w:rsid w:val="00A81FDB"/>
    <w:rsid w:val="00A82056"/>
    <w:rsid w:val="00A82B35"/>
    <w:rsid w:val="00A8345A"/>
    <w:rsid w:val="00A836DE"/>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8A9"/>
    <w:rsid w:val="00A9492F"/>
    <w:rsid w:val="00A949F4"/>
    <w:rsid w:val="00A96A1A"/>
    <w:rsid w:val="00A96B04"/>
    <w:rsid w:val="00A97DEA"/>
    <w:rsid w:val="00AA0193"/>
    <w:rsid w:val="00AA0209"/>
    <w:rsid w:val="00AA14A6"/>
    <w:rsid w:val="00AA14D9"/>
    <w:rsid w:val="00AA1CB3"/>
    <w:rsid w:val="00AA2CF3"/>
    <w:rsid w:val="00AA40CD"/>
    <w:rsid w:val="00AA4764"/>
    <w:rsid w:val="00AA50F1"/>
    <w:rsid w:val="00AA56AD"/>
    <w:rsid w:val="00AA5E14"/>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FCF"/>
    <w:rsid w:val="00AB7690"/>
    <w:rsid w:val="00AB78BB"/>
    <w:rsid w:val="00AB7AF2"/>
    <w:rsid w:val="00AB7C90"/>
    <w:rsid w:val="00AC11D3"/>
    <w:rsid w:val="00AC121A"/>
    <w:rsid w:val="00AC1274"/>
    <w:rsid w:val="00AC1351"/>
    <w:rsid w:val="00AC14DF"/>
    <w:rsid w:val="00AC2724"/>
    <w:rsid w:val="00AC3773"/>
    <w:rsid w:val="00AC41D1"/>
    <w:rsid w:val="00AC4D80"/>
    <w:rsid w:val="00AC6139"/>
    <w:rsid w:val="00AC65F6"/>
    <w:rsid w:val="00AC68F8"/>
    <w:rsid w:val="00AC723E"/>
    <w:rsid w:val="00AC76E7"/>
    <w:rsid w:val="00AC771E"/>
    <w:rsid w:val="00AD0BF5"/>
    <w:rsid w:val="00AD0CA9"/>
    <w:rsid w:val="00AD0DCC"/>
    <w:rsid w:val="00AD0DED"/>
    <w:rsid w:val="00AD26E5"/>
    <w:rsid w:val="00AD3BF1"/>
    <w:rsid w:val="00AD3DC3"/>
    <w:rsid w:val="00AD595C"/>
    <w:rsid w:val="00AD6821"/>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DB6"/>
    <w:rsid w:val="00AE7F26"/>
    <w:rsid w:val="00AE7FA5"/>
    <w:rsid w:val="00AF076E"/>
    <w:rsid w:val="00AF0EE5"/>
    <w:rsid w:val="00AF1860"/>
    <w:rsid w:val="00AF1DAC"/>
    <w:rsid w:val="00AF240A"/>
    <w:rsid w:val="00AF2C45"/>
    <w:rsid w:val="00AF2D24"/>
    <w:rsid w:val="00AF2DF3"/>
    <w:rsid w:val="00AF301F"/>
    <w:rsid w:val="00AF588C"/>
    <w:rsid w:val="00AF774E"/>
    <w:rsid w:val="00AF7EBB"/>
    <w:rsid w:val="00AF7FDA"/>
    <w:rsid w:val="00B00E15"/>
    <w:rsid w:val="00B01F82"/>
    <w:rsid w:val="00B01FB1"/>
    <w:rsid w:val="00B035A1"/>
    <w:rsid w:val="00B03A60"/>
    <w:rsid w:val="00B03AB6"/>
    <w:rsid w:val="00B03AC8"/>
    <w:rsid w:val="00B04602"/>
    <w:rsid w:val="00B04877"/>
    <w:rsid w:val="00B05BA2"/>
    <w:rsid w:val="00B0609E"/>
    <w:rsid w:val="00B06415"/>
    <w:rsid w:val="00B06C7D"/>
    <w:rsid w:val="00B07C27"/>
    <w:rsid w:val="00B10CAB"/>
    <w:rsid w:val="00B11C5E"/>
    <w:rsid w:val="00B11DE0"/>
    <w:rsid w:val="00B1234D"/>
    <w:rsid w:val="00B12F15"/>
    <w:rsid w:val="00B12F9B"/>
    <w:rsid w:val="00B13076"/>
    <w:rsid w:val="00B1393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F85"/>
    <w:rsid w:val="00B32FB6"/>
    <w:rsid w:val="00B34523"/>
    <w:rsid w:val="00B3528A"/>
    <w:rsid w:val="00B355B8"/>
    <w:rsid w:val="00B35A7B"/>
    <w:rsid w:val="00B35C0C"/>
    <w:rsid w:val="00B35E52"/>
    <w:rsid w:val="00B35F7C"/>
    <w:rsid w:val="00B36042"/>
    <w:rsid w:val="00B3681B"/>
    <w:rsid w:val="00B36E62"/>
    <w:rsid w:val="00B37A92"/>
    <w:rsid w:val="00B37ED9"/>
    <w:rsid w:val="00B405E6"/>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717D"/>
    <w:rsid w:val="00B477BC"/>
    <w:rsid w:val="00B479F5"/>
    <w:rsid w:val="00B47BF0"/>
    <w:rsid w:val="00B47D2B"/>
    <w:rsid w:val="00B5040D"/>
    <w:rsid w:val="00B505B4"/>
    <w:rsid w:val="00B506CC"/>
    <w:rsid w:val="00B50AFD"/>
    <w:rsid w:val="00B51D31"/>
    <w:rsid w:val="00B51D9B"/>
    <w:rsid w:val="00B52E1A"/>
    <w:rsid w:val="00B537F9"/>
    <w:rsid w:val="00B53EBF"/>
    <w:rsid w:val="00B53EFB"/>
    <w:rsid w:val="00B53FDA"/>
    <w:rsid w:val="00B542E5"/>
    <w:rsid w:val="00B57D7C"/>
    <w:rsid w:val="00B57E19"/>
    <w:rsid w:val="00B61796"/>
    <w:rsid w:val="00B633D1"/>
    <w:rsid w:val="00B63757"/>
    <w:rsid w:val="00B642B1"/>
    <w:rsid w:val="00B64BB9"/>
    <w:rsid w:val="00B64CBC"/>
    <w:rsid w:val="00B64E7B"/>
    <w:rsid w:val="00B65BAC"/>
    <w:rsid w:val="00B65C2D"/>
    <w:rsid w:val="00B66050"/>
    <w:rsid w:val="00B67320"/>
    <w:rsid w:val="00B67A09"/>
    <w:rsid w:val="00B706FE"/>
    <w:rsid w:val="00B719F8"/>
    <w:rsid w:val="00B71AAB"/>
    <w:rsid w:val="00B71C4A"/>
    <w:rsid w:val="00B730EE"/>
    <w:rsid w:val="00B73614"/>
    <w:rsid w:val="00B7375E"/>
    <w:rsid w:val="00B7417E"/>
    <w:rsid w:val="00B748FE"/>
    <w:rsid w:val="00B75495"/>
    <w:rsid w:val="00B756CF"/>
    <w:rsid w:val="00B75C82"/>
    <w:rsid w:val="00B764A1"/>
    <w:rsid w:val="00B76F7D"/>
    <w:rsid w:val="00B777D6"/>
    <w:rsid w:val="00B777F0"/>
    <w:rsid w:val="00B77918"/>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57C7"/>
    <w:rsid w:val="00B868D2"/>
    <w:rsid w:val="00B86CCE"/>
    <w:rsid w:val="00B8718B"/>
    <w:rsid w:val="00B8722B"/>
    <w:rsid w:val="00B90062"/>
    <w:rsid w:val="00B905CD"/>
    <w:rsid w:val="00B906AA"/>
    <w:rsid w:val="00B909AA"/>
    <w:rsid w:val="00B90FFB"/>
    <w:rsid w:val="00B919AB"/>
    <w:rsid w:val="00B91B75"/>
    <w:rsid w:val="00B923C9"/>
    <w:rsid w:val="00B92EF3"/>
    <w:rsid w:val="00B93A3F"/>
    <w:rsid w:val="00B93C60"/>
    <w:rsid w:val="00B95130"/>
    <w:rsid w:val="00B95605"/>
    <w:rsid w:val="00B95F8E"/>
    <w:rsid w:val="00B9620C"/>
    <w:rsid w:val="00B965ED"/>
    <w:rsid w:val="00B96A0D"/>
    <w:rsid w:val="00B97513"/>
    <w:rsid w:val="00B97B98"/>
    <w:rsid w:val="00BA0039"/>
    <w:rsid w:val="00BA02EA"/>
    <w:rsid w:val="00BA1269"/>
    <w:rsid w:val="00BA18D7"/>
    <w:rsid w:val="00BA1CF4"/>
    <w:rsid w:val="00BA3214"/>
    <w:rsid w:val="00BA3ADE"/>
    <w:rsid w:val="00BA3C2E"/>
    <w:rsid w:val="00BA3EF2"/>
    <w:rsid w:val="00BA4530"/>
    <w:rsid w:val="00BA4A5D"/>
    <w:rsid w:val="00BA56C0"/>
    <w:rsid w:val="00BA6BC0"/>
    <w:rsid w:val="00BA745A"/>
    <w:rsid w:val="00BB00BA"/>
    <w:rsid w:val="00BB417E"/>
    <w:rsid w:val="00BB4475"/>
    <w:rsid w:val="00BB4E32"/>
    <w:rsid w:val="00BB5C0D"/>
    <w:rsid w:val="00BB5F1D"/>
    <w:rsid w:val="00BB741C"/>
    <w:rsid w:val="00BB7582"/>
    <w:rsid w:val="00BB762A"/>
    <w:rsid w:val="00BC02EF"/>
    <w:rsid w:val="00BC063C"/>
    <w:rsid w:val="00BC1070"/>
    <w:rsid w:val="00BC167C"/>
    <w:rsid w:val="00BC239A"/>
    <w:rsid w:val="00BC2A06"/>
    <w:rsid w:val="00BC3ADA"/>
    <w:rsid w:val="00BC4977"/>
    <w:rsid w:val="00BC49AB"/>
    <w:rsid w:val="00BC4D44"/>
    <w:rsid w:val="00BC551E"/>
    <w:rsid w:val="00BC5D84"/>
    <w:rsid w:val="00BC657F"/>
    <w:rsid w:val="00BC6C60"/>
    <w:rsid w:val="00BC721A"/>
    <w:rsid w:val="00BC7CAD"/>
    <w:rsid w:val="00BD02A0"/>
    <w:rsid w:val="00BD0E3B"/>
    <w:rsid w:val="00BD0F77"/>
    <w:rsid w:val="00BD1EAE"/>
    <w:rsid w:val="00BD21CA"/>
    <w:rsid w:val="00BD2356"/>
    <w:rsid w:val="00BD2807"/>
    <w:rsid w:val="00BD2AF9"/>
    <w:rsid w:val="00BD3BAD"/>
    <w:rsid w:val="00BD4129"/>
    <w:rsid w:val="00BD51CD"/>
    <w:rsid w:val="00BD61CF"/>
    <w:rsid w:val="00BD702A"/>
    <w:rsid w:val="00BD77F2"/>
    <w:rsid w:val="00BE08E5"/>
    <w:rsid w:val="00BE12CB"/>
    <w:rsid w:val="00BE13AA"/>
    <w:rsid w:val="00BE19A5"/>
    <w:rsid w:val="00BE2103"/>
    <w:rsid w:val="00BE334D"/>
    <w:rsid w:val="00BE3C25"/>
    <w:rsid w:val="00BE3C4A"/>
    <w:rsid w:val="00BE4517"/>
    <w:rsid w:val="00BE464A"/>
    <w:rsid w:val="00BE4F1F"/>
    <w:rsid w:val="00BE5427"/>
    <w:rsid w:val="00BE5ABD"/>
    <w:rsid w:val="00BE627F"/>
    <w:rsid w:val="00BE6683"/>
    <w:rsid w:val="00BE72B9"/>
    <w:rsid w:val="00BE7A0B"/>
    <w:rsid w:val="00BE7B34"/>
    <w:rsid w:val="00BF0AC7"/>
    <w:rsid w:val="00BF1B7E"/>
    <w:rsid w:val="00BF293E"/>
    <w:rsid w:val="00BF2942"/>
    <w:rsid w:val="00BF2A1F"/>
    <w:rsid w:val="00BF2BF3"/>
    <w:rsid w:val="00BF370C"/>
    <w:rsid w:val="00BF472A"/>
    <w:rsid w:val="00BF61A8"/>
    <w:rsid w:val="00BF69E5"/>
    <w:rsid w:val="00BF6E10"/>
    <w:rsid w:val="00BF78C6"/>
    <w:rsid w:val="00BF7BDC"/>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2D2"/>
    <w:rsid w:val="00C12335"/>
    <w:rsid w:val="00C12C0C"/>
    <w:rsid w:val="00C12C35"/>
    <w:rsid w:val="00C12D4B"/>
    <w:rsid w:val="00C12EA6"/>
    <w:rsid w:val="00C12FFA"/>
    <w:rsid w:val="00C13270"/>
    <w:rsid w:val="00C13461"/>
    <w:rsid w:val="00C13524"/>
    <w:rsid w:val="00C13883"/>
    <w:rsid w:val="00C13FA6"/>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4174"/>
    <w:rsid w:val="00C245A3"/>
    <w:rsid w:val="00C2469F"/>
    <w:rsid w:val="00C24FD4"/>
    <w:rsid w:val="00C2518C"/>
    <w:rsid w:val="00C25387"/>
    <w:rsid w:val="00C258F3"/>
    <w:rsid w:val="00C25D73"/>
    <w:rsid w:val="00C26B63"/>
    <w:rsid w:val="00C2737B"/>
    <w:rsid w:val="00C27A54"/>
    <w:rsid w:val="00C27BAC"/>
    <w:rsid w:val="00C30074"/>
    <w:rsid w:val="00C315FD"/>
    <w:rsid w:val="00C31AD1"/>
    <w:rsid w:val="00C31E52"/>
    <w:rsid w:val="00C32068"/>
    <w:rsid w:val="00C32B3E"/>
    <w:rsid w:val="00C33375"/>
    <w:rsid w:val="00C33890"/>
    <w:rsid w:val="00C33FB4"/>
    <w:rsid w:val="00C34664"/>
    <w:rsid w:val="00C35198"/>
    <w:rsid w:val="00C35D09"/>
    <w:rsid w:val="00C3740E"/>
    <w:rsid w:val="00C40B71"/>
    <w:rsid w:val="00C41434"/>
    <w:rsid w:val="00C414F3"/>
    <w:rsid w:val="00C423B8"/>
    <w:rsid w:val="00C43041"/>
    <w:rsid w:val="00C4357D"/>
    <w:rsid w:val="00C43CBB"/>
    <w:rsid w:val="00C43FCB"/>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3DAC"/>
    <w:rsid w:val="00C53FCC"/>
    <w:rsid w:val="00C53FE1"/>
    <w:rsid w:val="00C55102"/>
    <w:rsid w:val="00C5574E"/>
    <w:rsid w:val="00C55793"/>
    <w:rsid w:val="00C57565"/>
    <w:rsid w:val="00C57F6B"/>
    <w:rsid w:val="00C6054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365D"/>
    <w:rsid w:val="00C736DF"/>
    <w:rsid w:val="00C7587C"/>
    <w:rsid w:val="00C76DDB"/>
    <w:rsid w:val="00C775FE"/>
    <w:rsid w:val="00C800C6"/>
    <w:rsid w:val="00C8083A"/>
    <w:rsid w:val="00C80FA2"/>
    <w:rsid w:val="00C81775"/>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DA9"/>
    <w:rsid w:val="00C90575"/>
    <w:rsid w:val="00C90D61"/>
    <w:rsid w:val="00C9391D"/>
    <w:rsid w:val="00C93A06"/>
    <w:rsid w:val="00C93CA9"/>
    <w:rsid w:val="00C93D4F"/>
    <w:rsid w:val="00C95002"/>
    <w:rsid w:val="00C951EC"/>
    <w:rsid w:val="00C956A4"/>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E2A"/>
    <w:rsid w:val="00CB0058"/>
    <w:rsid w:val="00CB0B5F"/>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30D7"/>
    <w:rsid w:val="00CC3B2D"/>
    <w:rsid w:val="00CC3DC7"/>
    <w:rsid w:val="00CC4328"/>
    <w:rsid w:val="00CC4487"/>
    <w:rsid w:val="00CC46F5"/>
    <w:rsid w:val="00CC4A14"/>
    <w:rsid w:val="00CC55A1"/>
    <w:rsid w:val="00CC618A"/>
    <w:rsid w:val="00CC6AE7"/>
    <w:rsid w:val="00CC7662"/>
    <w:rsid w:val="00CD03AD"/>
    <w:rsid w:val="00CD053D"/>
    <w:rsid w:val="00CD05BF"/>
    <w:rsid w:val="00CD0D13"/>
    <w:rsid w:val="00CD13E9"/>
    <w:rsid w:val="00CD18F4"/>
    <w:rsid w:val="00CD2D89"/>
    <w:rsid w:val="00CD2F50"/>
    <w:rsid w:val="00CD38B7"/>
    <w:rsid w:val="00CD3EBC"/>
    <w:rsid w:val="00CD3F50"/>
    <w:rsid w:val="00CD43F3"/>
    <w:rsid w:val="00CD5287"/>
    <w:rsid w:val="00CD5B84"/>
    <w:rsid w:val="00CD704D"/>
    <w:rsid w:val="00CD718D"/>
    <w:rsid w:val="00CD74CF"/>
    <w:rsid w:val="00CE00D9"/>
    <w:rsid w:val="00CE2C01"/>
    <w:rsid w:val="00CE3465"/>
    <w:rsid w:val="00CE386A"/>
    <w:rsid w:val="00CE404B"/>
    <w:rsid w:val="00CE42C5"/>
    <w:rsid w:val="00CE433D"/>
    <w:rsid w:val="00CE4A45"/>
    <w:rsid w:val="00CE5B4E"/>
    <w:rsid w:val="00CE63CE"/>
    <w:rsid w:val="00CE6590"/>
    <w:rsid w:val="00CE77F0"/>
    <w:rsid w:val="00CF107E"/>
    <w:rsid w:val="00CF12E7"/>
    <w:rsid w:val="00CF1FFB"/>
    <w:rsid w:val="00CF238D"/>
    <w:rsid w:val="00CF36CC"/>
    <w:rsid w:val="00CF477B"/>
    <w:rsid w:val="00CF47A7"/>
    <w:rsid w:val="00CF4F46"/>
    <w:rsid w:val="00CF4FEE"/>
    <w:rsid w:val="00CF523E"/>
    <w:rsid w:val="00CF5F02"/>
    <w:rsid w:val="00CF7B8F"/>
    <w:rsid w:val="00D00571"/>
    <w:rsid w:val="00D005EF"/>
    <w:rsid w:val="00D0087F"/>
    <w:rsid w:val="00D00C82"/>
    <w:rsid w:val="00D00ED2"/>
    <w:rsid w:val="00D029FD"/>
    <w:rsid w:val="00D02AE9"/>
    <w:rsid w:val="00D038BE"/>
    <w:rsid w:val="00D03B45"/>
    <w:rsid w:val="00D041F8"/>
    <w:rsid w:val="00D04320"/>
    <w:rsid w:val="00D046B1"/>
    <w:rsid w:val="00D0524C"/>
    <w:rsid w:val="00D053A9"/>
    <w:rsid w:val="00D05A32"/>
    <w:rsid w:val="00D05CEC"/>
    <w:rsid w:val="00D05D32"/>
    <w:rsid w:val="00D06034"/>
    <w:rsid w:val="00D06A7E"/>
    <w:rsid w:val="00D071B8"/>
    <w:rsid w:val="00D07B14"/>
    <w:rsid w:val="00D103E7"/>
    <w:rsid w:val="00D10439"/>
    <w:rsid w:val="00D10F43"/>
    <w:rsid w:val="00D12DCC"/>
    <w:rsid w:val="00D13FB1"/>
    <w:rsid w:val="00D1411A"/>
    <w:rsid w:val="00D145D6"/>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413B"/>
    <w:rsid w:val="00D34697"/>
    <w:rsid w:val="00D34EB8"/>
    <w:rsid w:val="00D35C02"/>
    <w:rsid w:val="00D3746A"/>
    <w:rsid w:val="00D377A8"/>
    <w:rsid w:val="00D37E0C"/>
    <w:rsid w:val="00D401D6"/>
    <w:rsid w:val="00D41B40"/>
    <w:rsid w:val="00D4290F"/>
    <w:rsid w:val="00D433BF"/>
    <w:rsid w:val="00D44106"/>
    <w:rsid w:val="00D4437C"/>
    <w:rsid w:val="00D4441A"/>
    <w:rsid w:val="00D44442"/>
    <w:rsid w:val="00D44624"/>
    <w:rsid w:val="00D44775"/>
    <w:rsid w:val="00D458A0"/>
    <w:rsid w:val="00D465A2"/>
    <w:rsid w:val="00D4672F"/>
    <w:rsid w:val="00D46F3B"/>
    <w:rsid w:val="00D474C0"/>
    <w:rsid w:val="00D50975"/>
    <w:rsid w:val="00D51EF3"/>
    <w:rsid w:val="00D52371"/>
    <w:rsid w:val="00D535DC"/>
    <w:rsid w:val="00D54A7E"/>
    <w:rsid w:val="00D56919"/>
    <w:rsid w:val="00D5781C"/>
    <w:rsid w:val="00D600C9"/>
    <w:rsid w:val="00D600E0"/>
    <w:rsid w:val="00D61373"/>
    <w:rsid w:val="00D61DAF"/>
    <w:rsid w:val="00D62361"/>
    <w:rsid w:val="00D625A2"/>
    <w:rsid w:val="00D62624"/>
    <w:rsid w:val="00D626B8"/>
    <w:rsid w:val="00D62856"/>
    <w:rsid w:val="00D62B51"/>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4171"/>
    <w:rsid w:val="00D84D93"/>
    <w:rsid w:val="00D850FA"/>
    <w:rsid w:val="00D852D3"/>
    <w:rsid w:val="00D85356"/>
    <w:rsid w:val="00D85586"/>
    <w:rsid w:val="00D85720"/>
    <w:rsid w:val="00D864BC"/>
    <w:rsid w:val="00D872F1"/>
    <w:rsid w:val="00D904C7"/>
    <w:rsid w:val="00D907B0"/>
    <w:rsid w:val="00D91195"/>
    <w:rsid w:val="00D913A2"/>
    <w:rsid w:val="00D91ED1"/>
    <w:rsid w:val="00D920ED"/>
    <w:rsid w:val="00D92CA5"/>
    <w:rsid w:val="00D93391"/>
    <w:rsid w:val="00D93714"/>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511C"/>
    <w:rsid w:val="00DA51D7"/>
    <w:rsid w:val="00DA5BEE"/>
    <w:rsid w:val="00DA666F"/>
    <w:rsid w:val="00DA7829"/>
    <w:rsid w:val="00DB048E"/>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B04"/>
    <w:rsid w:val="00DC0C35"/>
    <w:rsid w:val="00DC1495"/>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5CF4"/>
    <w:rsid w:val="00DD616C"/>
    <w:rsid w:val="00DD6218"/>
    <w:rsid w:val="00DD622F"/>
    <w:rsid w:val="00DD6EF5"/>
    <w:rsid w:val="00DD74EE"/>
    <w:rsid w:val="00DD7CCE"/>
    <w:rsid w:val="00DE1462"/>
    <w:rsid w:val="00DE1518"/>
    <w:rsid w:val="00DE2A91"/>
    <w:rsid w:val="00DE3135"/>
    <w:rsid w:val="00DE331D"/>
    <w:rsid w:val="00DE3490"/>
    <w:rsid w:val="00DE52E6"/>
    <w:rsid w:val="00DE57DA"/>
    <w:rsid w:val="00DE6361"/>
    <w:rsid w:val="00DE6A3B"/>
    <w:rsid w:val="00DF05E6"/>
    <w:rsid w:val="00DF09AE"/>
    <w:rsid w:val="00DF0A70"/>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AED"/>
    <w:rsid w:val="00DF71E6"/>
    <w:rsid w:val="00DF7DAC"/>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10DC5"/>
    <w:rsid w:val="00E115F7"/>
    <w:rsid w:val="00E13198"/>
    <w:rsid w:val="00E13AB5"/>
    <w:rsid w:val="00E13C22"/>
    <w:rsid w:val="00E13F34"/>
    <w:rsid w:val="00E1412D"/>
    <w:rsid w:val="00E1420F"/>
    <w:rsid w:val="00E14224"/>
    <w:rsid w:val="00E155E1"/>
    <w:rsid w:val="00E15A78"/>
    <w:rsid w:val="00E15FF7"/>
    <w:rsid w:val="00E169A2"/>
    <w:rsid w:val="00E16B71"/>
    <w:rsid w:val="00E1771E"/>
    <w:rsid w:val="00E17D27"/>
    <w:rsid w:val="00E20BCA"/>
    <w:rsid w:val="00E2176B"/>
    <w:rsid w:val="00E21860"/>
    <w:rsid w:val="00E21867"/>
    <w:rsid w:val="00E21BDF"/>
    <w:rsid w:val="00E23952"/>
    <w:rsid w:val="00E239B0"/>
    <w:rsid w:val="00E23E31"/>
    <w:rsid w:val="00E24338"/>
    <w:rsid w:val="00E24723"/>
    <w:rsid w:val="00E24D08"/>
    <w:rsid w:val="00E24DCE"/>
    <w:rsid w:val="00E255FB"/>
    <w:rsid w:val="00E2648B"/>
    <w:rsid w:val="00E26B35"/>
    <w:rsid w:val="00E26D2B"/>
    <w:rsid w:val="00E2754B"/>
    <w:rsid w:val="00E27C2D"/>
    <w:rsid w:val="00E302C0"/>
    <w:rsid w:val="00E30F95"/>
    <w:rsid w:val="00E3192C"/>
    <w:rsid w:val="00E325D8"/>
    <w:rsid w:val="00E32C0A"/>
    <w:rsid w:val="00E32E68"/>
    <w:rsid w:val="00E33058"/>
    <w:rsid w:val="00E3363A"/>
    <w:rsid w:val="00E33910"/>
    <w:rsid w:val="00E33B7A"/>
    <w:rsid w:val="00E3425D"/>
    <w:rsid w:val="00E35C1A"/>
    <w:rsid w:val="00E35C3C"/>
    <w:rsid w:val="00E36B89"/>
    <w:rsid w:val="00E36E0B"/>
    <w:rsid w:val="00E37022"/>
    <w:rsid w:val="00E37170"/>
    <w:rsid w:val="00E37B1D"/>
    <w:rsid w:val="00E37F7D"/>
    <w:rsid w:val="00E40CB5"/>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5591"/>
    <w:rsid w:val="00E56A35"/>
    <w:rsid w:val="00E570DC"/>
    <w:rsid w:val="00E5784D"/>
    <w:rsid w:val="00E602BF"/>
    <w:rsid w:val="00E6053E"/>
    <w:rsid w:val="00E60568"/>
    <w:rsid w:val="00E60C55"/>
    <w:rsid w:val="00E6121D"/>
    <w:rsid w:val="00E61560"/>
    <w:rsid w:val="00E61818"/>
    <w:rsid w:val="00E619DF"/>
    <w:rsid w:val="00E62E5A"/>
    <w:rsid w:val="00E639AE"/>
    <w:rsid w:val="00E64991"/>
    <w:rsid w:val="00E659DA"/>
    <w:rsid w:val="00E6644F"/>
    <w:rsid w:val="00E66D57"/>
    <w:rsid w:val="00E66E00"/>
    <w:rsid w:val="00E67592"/>
    <w:rsid w:val="00E70557"/>
    <w:rsid w:val="00E705C5"/>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42C"/>
    <w:rsid w:val="00E77E4A"/>
    <w:rsid w:val="00E80663"/>
    <w:rsid w:val="00E80BE8"/>
    <w:rsid w:val="00E80D2F"/>
    <w:rsid w:val="00E8106F"/>
    <w:rsid w:val="00E815FF"/>
    <w:rsid w:val="00E81B45"/>
    <w:rsid w:val="00E8214F"/>
    <w:rsid w:val="00E8235D"/>
    <w:rsid w:val="00E828E3"/>
    <w:rsid w:val="00E845F3"/>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5DC"/>
    <w:rsid w:val="00EE3A79"/>
    <w:rsid w:val="00EE4B1E"/>
    <w:rsid w:val="00EE55B5"/>
    <w:rsid w:val="00EE5D94"/>
    <w:rsid w:val="00EE6A70"/>
    <w:rsid w:val="00EE7834"/>
    <w:rsid w:val="00EE7E81"/>
    <w:rsid w:val="00EF17D1"/>
    <w:rsid w:val="00EF1BC0"/>
    <w:rsid w:val="00EF2977"/>
    <w:rsid w:val="00EF2B6A"/>
    <w:rsid w:val="00EF4F67"/>
    <w:rsid w:val="00EF540F"/>
    <w:rsid w:val="00EF6671"/>
    <w:rsid w:val="00EF7193"/>
    <w:rsid w:val="00EF7F4F"/>
    <w:rsid w:val="00F0021B"/>
    <w:rsid w:val="00F00581"/>
    <w:rsid w:val="00F009CA"/>
    <w:rsid w:val="00F021B1"/>
    <w:rsid w:val="00F028E2"/>
    <w:rsid w:val="00F02965"/>
    <w:rsid w:val="00F02C83"/>
    <w:rsid w:val="00F03EFE"/>
    <w:rsid w:val="00F04340"/>
    <w:rsid w:val="00F04427"/>
    <w:rsid w:val="00F05A90"/>
    <w:rsid w:val="00F05E92"/>
    <w:rsid w:val="00F061A1"/>
    <w:rsid w:val="00F06A28"/>
    <w:rsid w:val="00F07542"/>
    <w:rsid w:val="00F07B7D"/>
    <w:rsid w:val="00F1026E"/>
    <w:rsid w:val="00F10A83"/>
    <w:rsid w:val="00F1175C"/>
    <w:rsid w:val="00F1272F"/>
    <w:rsid w:val="00F1320C"/>
    <w:rsid w:val="00F1426F"/>
    <w:rsid w:val="00F143CA"/>
    <w:rsid w:val="00F151AE"/>
    <w:rsid w:val="00F161B2"/>
    <w:rsid w:val="00F16A66"/>
    <w:rsid w:val="00F176E1"/>
    <w:rsid w:val="00F1771D"/>
    <w:rsid w:val="00F20114"/>
    <w:rsid w:val="00F201A5"/>
    <w:rsid w:val="00F21A23"/>
    <w:rsid w:val="00F227CC"/>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026"/>
    <w:rsid w:val="00F43928"/>
    <w:rsid w:val="00F44094"/>
    <w:rsid w:val="00F45073"/>
    <w:rsid w:val="00F45379"/>
    <w:rsid w:val="00F45D27"/>
    <w:rsid w:val="00F45D50"/>
    <w:rsid w:val="00F45DE1"/>
    <w:rsid w:val="00F46C49"/>
    <w:rsid w:val="00F476CC"/>
    <w:rsid w:val="00F510C1"/>
    <w:rsid w:val="00F5143E"/>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BC5"/>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70"/>
    <w:rsid w:val="00F82C4B"/>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F3C"/>
    <w:rsid w:val="00F920C2"/>
    <w:rsid w:val="00F92B30"/>
    <w:rsid w:val="00F92C29"/>
    <w:rsid w:val="00F9435F"/>
    <w:rsid w:val="00F94919"/>
    <w:rsid w:val="00F95712"/>
    <w:rsid w:val="00F965BE"/>
    <w:rsid w:val="00F96C24"/>
    <w:rsid w:val="00FA08BC"/>
    <w:rsid w:val="00FA0DCA"/>
    <w:rsid w:val="00FA271F"/>
    <w:rsid w:val="00FA29EE"/>
    <w:rsid w:val="00FA2BA4"/>
    <w:rsid w:val="00FA2C10"/>
    <w:rsid w:val="00FA3226"/>
    <w:rsid w:val="00FA36CC"/>
    <w:rsid w:val="00FA4931"/>
    <w:rsid w:val="00FA4B9C"/>
    <w:rsid w:val="00FA4C15"/>
    <w:rsid w:val="00FA67EF"/>
    <w:rsid w:val="00FA6C31"/>
    <w:rsid w:val="00FA7036"/>
    <w:rsid w:val="00FA72CE"/>
    <w:rsid w:val="00FA784E"/>
    <w:rsid w:val="00FB098E"/>
    <w:rsid w:val="00FB0E4E"/>
    <w:rsid w:val="00FB1240"/>
    <w:rsid w:val="00FB1761"/>
    <w:rsid w:val="00FB2144"/>
    <w:rsid w:val="00FB2B8F"/>
    <w:rsid w:val="00FB305D"/>
    <w:rsid w:val="00FB332B"/>
    <w:rsid w:val="00FB357D"/>
    <w:rsid w:val="00FB3956"/>
    <w:rsid w:val="00FB4C8D"/>
    <w:rsid w:val="00FB4D90"/>
    <w:rsid w:val="00FB56A5"/>
    <w:rsid w:val="00FB5CB4"/>
    <w:rsid w:val="00FB67BB"/>
    <w:rsid w:val="00FB6DD3"/>
    <w:rsid w:val="00FB7439"/>
    <w:rsid w:val="00FB7EBF"/>
    <w:rsid w:val="00FC0095"/>
    <w:rsid w:val="00FC0148"/>
    <w:rsid w:val="00FC2CCB"/>
    <w:rsid w:val="00FC323E"/>
    <w:rsid w:val="00FC3961"/>
    <w:rsid w:val="00FC39A7"/>
    <w:rsid w:val="00FC47D8"/>
    <w:rsid w:val="00FC4D9A"/>
    <w:rsid w:val="00FC4F13"/>
    <w:rsid w:val="00FC4FEE"/>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F"/>
    <w:rsid w:val="00FD711C"/>
    <w:rsid w:val="00FD724B"/>
    <w:rsid w:val="00FD7BF8"/>
    <w:rsid w:val="00FD7D17"/>
    <w:rsid w:val="00FE005E"/>
    <w:rsid w:val="00FE084D"/>
    <w:rsid w:val="00FE1997"/>
    <w:rsid w:val="00FE1D90"/>
    <w:rsid w:val="00FE25E5"/>
    <w:rsid w:val="00FE26C0"/>
    <w:rsid w:val="00FE2D80"/>
    <w:rsid w:val="00FE2DC3"/>
    <w:rsid w:val="00FE40EE"/>
    <w:rsid w:val="00FE4E21"/>
    <w:rsid w:val="00FE589A"/>
    <w:rsid w:val="00FE60C0"/>
    <w:rsid w:val="00FE7707"/>
    <w:rsid w:val="00FE79BD"/>
    <w:rsid w:val="00FE7DD4"/>
    <w:rsid w:val="00FF0478"/>
    <w:rsid w:val="00FF1048"/>
    <w:rsid w:val="00FF1AC7"/>
    <w:rsid w:val="00FF2956"/>
    <w:rsid w:val="00FF3E29"/>
    <w:rsid w:val="00FF4900"/>
    <w:rsid w:val="00FF5115"/>
    <w:rsid w:val="00FF6474"/>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3860D534-CA33-464C-AC2D-508BAD702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565D"/>
    <w:pPr>
      <w:overflowPunct w:val="0"/>
      <w:autoSpaceDE w:val="0"/>
      <w:autoSpaceDN w:val="0"/>
      <w:adjustRightInd w:val="0"/>
      <w:spacing w:after="18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2302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2"/>
      <w:szCs w:val="20"/>
      <w:lang w:val="en-GB"/>
    </w:rPr>
  </w:style>
  <w:style w:type="paragraph" w:styleId="Heading2">
    <w:name w:val="heading 2"/>
    <w:aliases w:val="H2,h2,DO NOT USE_h2,h21,Heading 2 3GPP"/>
    <w:basedOn w:val="Heading1"/>
    <w:next w:val="Normal"/>
    <w:link w:val="Heading2Char"/>
    <w:qFormat/>
    <w:rsid w:val="00230221"/>
    <w:pPr>
      <w:pBdr>
        <w:top w:val="none" w:sz="0" w:space="0" w:color="auto"/>
      </w:pBdr>
      <w:spacing w:before="180"/>
      <w:outlineLvl w:val="1"/>
    </w:pPr>
    <w:rPr>
      <w:sz w:val="28"/>
    </w:rPr>
  </w:style>
  <w:style w:type="paragraph" w:styleId="Heading3">
    <w:name w:val="heading 3"/>
    <w:aliases w:val="Heading 3 3GPP"/>
    <w:basedOn w:val="Heading2"/>
    <w:next w:val="Normal"/>
    <w:link w:val="Heading3Char"/>
    <w:qFormat/>
    <w:rsid w:val="00D872F1"/>
    <w:pPr>
      <w:spacing w:before="120"/>
      <w:outlineLvl w:val="2"/>
    </w:pPr>
  </w:style>
  <w:style w:type="paragraph" w:styleId="Heading4">
    <w:name w:val="heading 4"/>
    <w:basedOn w:val="Normal"/>
    <w:next w:val="Normal"/>
    <w:link w:val="Heading4Char"/>
    <w:uiPriority w:val="9"/>
    <w:unhideWhenUsed/>
    <w:qFormat/>
    <w:rsid w:val="002A1B1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30221"/>
    <w:rPr>
      <w:rFonts w:ascii="Arial" w:eastAsia="SimSun" w:hAnsi="Arial" w:cs="Times New Roman"/>
      <w:sz w:val="32"/>
      <w:szCs w:val="20"/>
      <w:lang w:val="en-GB"/>
    </w:rPr>
  </w:style>
  <w:style w:type="character" w:customStyle="1" w:styleId="Heading2Char">
    <w:name w:val="Heading 2 Char"/>
    <w:aliases w:val="H2 Char,h2 Char,DO NOT USE_h2 Char,h21 Char,Heading 2 3GPP Char"/>
    <w:basedOn w:val="DefaultParagraphFont"/>
    <w:link w:val="Heading2"/>
    <w:rsid w:val="00230221"/>
    <w:rPr>
      <w:rFonts w:ascii="Arial" w:eastAsia="SimSun" w:hAnsi="Arial" w:cs="Times New Roman"/>
      <w:sz w:val="28"/>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link w:val="CRCoverPageZchn"/>
    <w:qFormat/>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uiPriority w:val="99"/>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180-Table-Caption,Caption Char2,Caption Char Char Char,Caption Char Char1,fig and tbl,fighead2,Table Caption,fighead21,fighead22,fighead23,条目,cap1"/>
    <w:basedOn w:val="Normal"/>
    <w:next w:val="Normal"/>
    <w:link w:val="CaptionChar1"/>
    <w:uiPriority w:val="99"/>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180-Table-Caption Char,Caption Char2 Char,Caption Char Char Char Char,Caption Char Char1 Char1,fighead2 Char"/>
    <w:link w:val="Caption"/>
    <w:uiPriority w:val="99"/>
    <w:qFormat/>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ì¬º¥¹¥È¶ÎÂä,ÁÐ³ö¶ÎÂä,列表段落1,—ño’i—Ž,¥ê¥¹¥È¶ÎÂä,1st level - Bullet List Paragraph,Lettre d'introduction,Paragrafo elenco,Normal bullet 2,Bullet list,목록단락,列,列表段"/>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aliases w:val="TableGrid"/>
    <w:basedOn w:val="TableNormal"/>
    <w:uiPriority w:val="3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ì¬º¥¹¥È¶ÎÂä Char,ÁÐ³ö¶ÎÂä Char,列表段落1 Char,—ño’i—Ž Char,¥ê¥¹¥È¶ÎÂä Char,Lettre d'introduction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qFormat/>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00BodyText">
    <w:name w:val="00 BodyText"/>
    <w:basedOn w:val="Normal"/>
    <w:rsid w:val="002A23A8"/>
    <w:pPr>
      <w:overflowPunct/>
      <w:autoSpaceDE/>
      <w:autoSpaceDN/>
      <w:adjustRightInd/>
      <w:spacing w:after="220"/>
      <w:textAlignment w:val="auto"/>
    </w:pPr>
    <w:rPr>
      <w:rFonts w:ascii="Arial" w:eastAsia="Times New Roman" w:hAnsi="Arial"/>
      <w:sz w:val="22"/>
      <w:lang w:val="en-US"/>
    </w:rPr>
  </w:style>
  <w:style w:type="paragraph" w:styleId="BodyText">
    <w:name w:val="Body Text"/>
    <w:basedOn w:val="Normal"/>
    <w:link w:val="BodyTextChar"/>
    <w:rsid w:val="00E445DF"/>
    <w:pPr>
      <w:overflowPunct/>
      <w:autoSpaceDE/>
      <w:autoSpaceDN/>
      <w:adjustRightInd/>
      <w:jc w:val="left"/>
      <w:textAlignment w:val="auto"/>
    </w:pPr>
    <w:rPr>
      <w:rFonts w:asciiTheme="minorHAnsi" w:eastAsia="Times New Roman" w:hAnsiTheme="minorHAnsi"/>
    </w:rPr>
  </w:style>
  <w:style w:type="character" w:customStyle="1" w:styleId="BodyTextChar">
    <w:name w:val="Body Text Char"/>
    <w:basedOn w:val="DefaultParagraphFont"/>
    <w:link w:val="BodyText"/>
    <w:rsid w:val="00E445DF"/>
    <w:rPr>
      <w:rFonts w:eastAsia="Times New Roman" w:cs="Times New Roman"/>
      <w:sz w:val="20"/>
      <w:szCs w:val="20"/>
      <w:lang w:val="en-GB"/>
    </w:rPr>
  </w:style>
  <w:style w:type="character" w:customStyle="1" w:styleId="apple-converted-space">
    <w:name w:val="apple-converted-space"/>
    <w:qFormat/>
    <w:rsid w:val="00E445DF"/>
  </w:style>
  <w:style w:type="paragraph" w:customStyle="1" w:styleId="bodytext0">
    <w:name w:val="bodytext"/>
    <w:basedOn w:val="Normal"/>
    <w:uiPriority w:val="99"/>
    <w:rsid w:val="00E445DF"/>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rsid w:val="00E445DF"/>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rsid w:val="002A2F69"/>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sid w:val="002A2F69"/>
    <w:rPr>
      <w:rFonts w:ascii="Arial" w:eastAsia="Times New Roman" w:hAnsi="Arial" w:cs="Times New Roman"/>
      <w:sz w:val="18"/>
      <w:szCs w:val="20"/>
      <w:lang w:val="en-GB"/>
    </w:rPr>
  </w:style>
  <w:style w:type="paragraph" w:customStyle="1" w:styleId="default">
    <w:name w:val="default"/>
    <w:basedOn w:val="Normal"/>
    <w:rsid w:val="001D37A4"/>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sid w:val="00A147E4"/>
    <w:rPr>
      <w:rFonts w:ascii="Arial" w:hAnsi="Arial" w:cs="Arial"/>
      <w:b/>
    </w:rPr>
  </w:style>
  <w:style w:type="paragraph" w:customStyle="1" w:styleId="TH">
    <w:name w:val="TH"/>
    <w:basedOn w:val="Normal"/>
    <w:link w:val="THChar"/>
    <w:qFormat/>
    <w:rsid w:val="00A147E4"/>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rsid w:val="002A1B15"/>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rsid w:val="00696E61"/>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paragraph" w:styleId="FootnoteText">
    <w:name w:val="footnote text"/>
    <w:basedOn w:val="Normal"/>
    <w:link w:val="FootnoteTextChar"/>
    <w:uiPriority w:val="99"/>
    <w:unhideWhenUsed/>
    <w:rsid w:val="00696E61"/>
    <w:pPr>
      <w:overflowPunct/>
      <w:autoSpaceDE/>
      <w:autoSpaceDN/>
      <w:adjustRightInd/>
      <w:spacing w:after="0"/>
      <w:jc w:val="left"/>
      <w:textAlignment w:val="auto"/>
    </w:pPr>
    <w:rPr>
      <w:rFonts w:asciiTheme="minorHAnsi" w:eastAsiaTheme="minorEastAsia" w:hAnsiTheme="minorHAnsi"/>
      <w:lang w:val="en-US"/>
    </w:rPr>
  </w:style>
  <w:style w:type="character" w:customStyle="1" w:styleId="FootnoteTextChar">
    <w:name w:val="Footnote Text Char"/>
    <w:basedOn w:val="DefaultParagraphFont"/>
    <w:link w:val="FootnoteText"/>
    <w:uiPriority w:val="99"/>
    <w:rsid w:val="00696E61"/>
    <w:rPr>
      <w:rFonts w:eastAsiaTheme="minorEastAsia" w:cs="Times New Roman"/>
      <w:sz w:val="20"/>
      <w:szCs w:val="20"/>
      <w:lang w:val="en-US"/>
    </w:rPr>
  </w:style>
  <w:style w:type="character" w:styleId="SubtleEmphasis">
    <w:name w:val="Subtle Emphasis"/>
    <w:basedOn w:val="DefaultParagraphFont"/>
    <w:uiPriority w:val="19"/>
    <w:qFormat/>
    <w:rsid w:val="00696E61"/>
    <w:rPr>
      <w:i/>
      <w:iCs/>
    </w:rPr>
  </w:style>
  <w:style w:type="table" w:styleId="MediumShading2-Accent5">
    <w:name w:val="Medium Shading 2 Accent 5"/>
    <w:basedOn w:val="TableNormal"/>
    <w:uiPriority w:val="64"/>
    <w:rsid w:val="00696E6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dTable4-Accent5">
    <w:name w:val="Grid Table 4 Accent 5"/>
    <w:basedOn w:val="TableNormal"/>
    <w:uiPriority w:val="49"/>
    <w:rsid w:val="0064557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rsid w:val="008B60C7"/>
  </w:style>
  <w:style w:type="paragraph" w:customStyle="1" w:styleId="mc-p0">
    <w:name w:val="mc-p"/>
    <w:basedOn w:val="Normal"/>
    <w:uiPriority w:val="99"/>
    <w:rsid w:val="00B23487"/>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CRCoverPageZchn">
    <w:name w:val="CR Cover Page Zchn"/>
    <w:link w:val="CRCoverPage"/>
    <w:locked/>
    <w:rsid w:val="005B2551"/>
    <w:rPr>
      <w:rFonts w:ascii="Arial" w:eastAsia="MS Mincho" w:hAnsi="Arial" w:cs="Times New Roman"/>
      <w:sz w:val="20"/>
      <w:szCs w:val="20"/>
      <w:lang w:val="en-GB"/>
    </w:rPr>
  </w:style>
  <w:style w:type="character" w:customStyle="1" w:styleId="3GPPTextChar">
    <w:name w:val="3GPP Text Char"/>
    <w:link w:val="3GPPText"/>
    <w:qFormat/>
    <w:locked/>
    <w:rsid w:val="00863DD1"/>
    <w:rPr>
      <w:rFonts w:ascii="Times New Roman" w:eastAsia="SimSun" w:hAnsi="Times New Roman" w:cs="Times New Roman"/>
    </w:rPr>
  </w:style>
  <w:style w:type="paragraph" w:customStyle="1" w:styleId="3GPPText">
    <w:name w:val="3GPP Text"/>
    <w:basedOn w:val="Normal"/>
    <w:link w:val="3GPPTextChar"/>
    <w:qFormat/>
    <w:rsid w:val="00863DD1"/>
    <w:pPr>
      <w:spacing w:before="120" w:after="120"/>
      <w:textAlignment w:val="auto"/>
    </w:pPr>
    <w:rPr>
      <w:sz w:val="22"/>
      <w:szCs w:val="22"/>
      <w:lang w:val="fr-FR"/>
    </w:rPr>
  </w:style>
  <w:style w:type="paragraph" w:customStyle="1" w:styleId="Normal9pointspacing">
    <w:name w:val="Normal 9 point spacing"/>
    <w:basedOn w:val="BodyText"/>
    <w:link w:val="Normal9pointspacingChar"/>
    <w:qFormat/>
    <w:rsid w:val="00863DD1"/>
    <w:pPr>
      <w:spacing w:before="240" w:after="60"/>
      <w:jc w:val="both"/>
    </w:pPr>
    <w:rPr>
      <w:rFonts w:ascii="Times New Roman" w:eastAsia="MS Mincho" w:hAnsi="Times New Roman"/>
      <w:szCs w:val="24"/>
      <w:lang w:val="x-none"/>
    </w:rPr>
  </w:style>
  <w:style w:type="character" w:customStyle="1" w:styleId="Normal9pointspacingChar">
    <w:name w:val="Normal 9 point spacing Char"/>
    <w:link w:val="Normal9pointspacing"/>
    <w:rsid w:val="00863DD1"/>
    <w:rPr>
      <w:rFonts w:ascii="Times New Roman" w:eastAsia="MS Mincho" w:hAnsi="Times New Roman" w:cs="Times New Roman"/>
      <w:sz w:val="20"/>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47530655">
      <w:bodyDiv w:val="1"/>
      <w:marLeft w:val="0"/>
      <w:marRight w:val="0"/>
      <w:marTop w:val="0"/>
      <w:marBottom w:val="0"/>
      <w:divBdr>
        <w:top w:val="none" w:sz="0" w:space="0" w:color="auto"/>
        <w:left w:val="none" w:sz="0" w:space="0" w:color="auto"/>
        <w:bottom w:val="none" w:sz="0" w:space="0" w:color="auto"/>
        <w:right w:val="none" w:sz="0" w:space="0" w:color="auto"/>
      </w:divBdr>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68066580">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17015871">
      <w:bodyDiv w:val="1"/>
      <w:marLeft w:val="0"/>
      <w:marRight w:val="0"/>
      <w:marTop w:val="0"/>
      <w:marBottom w:val="0"/>
      <w:divBdr>
        <w:top w:val="none" w:sz="0" w:space="0" w:color="auto"/>
        <w:left w:val="none" w:sz="0" w:space="0" w:color="auto"/>
        <w:bottom w:val="none" w:sz="0" w:space="0" w:color="auto"/>
        <w:right w:val="none" w:sz="0" w:space="0" w:color="auto"/>
      </w:divBdr>
    </w:div>
    <w:div w:id="231280835">
      <w:bodyDiv w:val="1"/>
      <w:marLeft w:val="0"/>
      <w:marRight w:val="0"/>
      <w:marTop w:val="0"/>
      <w:marBottom w:val="0"/>
      <w:divBdr>
        <w:top w:val="none" w:sz="0" w:space="0" w:color="auto"/>
        <w:left w:val="none" w:sz="0" w:space="0" w:color="auto"/>
        <w:bottom w:val="none" w:sz="0" w:space="0" w:color="auto"/>
        <w:right w:val="none" w:sz="0" w:space="0" w:color="auto"/>
      </w:divBdr>
      <w:divsChild>
        <w:div w:id="867182265">
          <w:marLeft w:val="547"/>
          <w:marRight w:val="0"/>
          <w:marTop w:val="0"/>
          <w:marBottom w:val="12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83927248">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296421869">
      <w:bodyDiv w:val="1"/>
      <w:marLeft w:val="0"/>
      <w:marRight w:val="0"/>
      <w:marTop w:val="0"/>
      <w:marBottom w:val="0"/>
      <w:divBdr>
        <w:top w:val="none" w:sz="0" w:space="0" w:color="auto"/>
        <w:left w:val="none" w:sz="0" w:space="0" w:color="auto"/>
        <w:bottom w:val="none" w:sz="0" w:space="0" w:color="auto"/>
        <w:right w:val="none" w:sz="0" w:space="0" w:color="auto"/>
      </w:divBdr>
    </w:div>
    <w:div w:id="34387083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89619665">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37333552">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3795812">
      <w:bodyDiv w:val="1"/>
      <w:marLeft w:val="0"/>
      <w:marRight w:val="0"/>
      <w:marTop w:val="0"/>
      <w:marBottom w:val="0"/>
      <w:divBdr>
        <w:top w:val="none" w:sz="0" w:space="0" w:color="auto"/>
        <w:left w:val="none" w:sz="0" w:space="0" w:color="auto"/>
        <w:bottom w:val="none" w:sz="0" w:space="0" w:color="auto"/>
        <w:right w:val="none" w:sz="0" w:space="0" w:color="auto"/>
      </w:divBdr>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14268666">
      <w:bodyDiv w:val="1"/>
      <w:marLeft w:val="0"/>
      <w:marRight w:val="0"/>
      <w:marTop w:val="0"/>
      <w:marBottom w:val="0"/>
      <w:divBdr>
        <w:top w:val="none" w:sz="0" w:space="0" w:color="auto"/>
        <w:left w:val="none" w:sz="0" w:space="0" w:color="auto"/>
        <w:bottom w:val="none" w:sz="0" w:space="0" w:color="auto"/>
        <w:right w:val="none" w:sz="0" w:space="0" w:color="auto"/>
      </w:divBdr>
      <w:divsChild>
        <w:div w:id="1082096786">
          <w:marLeft w:val="0"/>
          <w:marRight w:val="0"/>
          <w:marTop w:val="0"/>
          <w:marBottom w:val="0"/>
          <w:divBdr>
            <w:top w:val="none" w:sz="0" w:space="0" w:color="auto"/>
            <w:left w:val="none" w:sz="0" w:space="0" w:color="auto"/>
            <w:bottom w:val="none" w:sz="0" w:space="0" w:color="auto"/>
            <w:right w:val="none" w:sz="0" w:space="0" w:color="auto"/>
          </w:divBdr>
        </w:div>
      </w:divsChild>
    </w:div>
    <w:div w:id="514807012">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8630174">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15226294">
      <w:bodyDiv w:val="1"/>
      <w:marLeft w:val="0"/>
      <w:marRight w:val="0"/>
      <w:marTop w:val="0"/>
      <w:marBottom w:val="0"/>
      <w:divBdr>
        <w:top w:val="none" w:sz="0" w:space="0" w:color="auto"/>
        <w:left w:val="none" w:sz="0" w:space="0" w:color="auto"/>
        <w:bottom w:val="none" w:sz="0" w:space="0" w:color="auto"/>
        <w:right w:val="none" w:sz="0" w:space="0" w:color="auto"/>
      </w:divBdr>
      <w:divsChild>
        <w:div w:id="79716056">
          <w:marLeft w:val="360"/>
          <w:marRight w:val="0"/>
          <w:marTop w:val="0"/>
          <w:marBottom w:val="120"/>
          <w:divBdr>
            <w:top w:val="none" w:sz="0" w:space="0" w:color="auto"/>
            <w:left w:val="none" w:sz="0" w:space="0" w:color="auto"/>
            <w:bottom w:val="none" w:sz="0" w:space="0" w:color="auto"/>
            <w:right w:val="none" w:sz="0" w:space="0" w:color="auto"/>
          </w:divBdr>
        </w:div>
        <w:div w:id="191653818">
          <w:marLeft w:val="360"/>
          <w:marRight w:val="0"/>
          <w:marTop w:val="0"/>
          <w:marBottom w:val="120"/>
          <w:divBdr>
            <w:top w:val="none" w:sz="0" w:space="0" w:color="auto"/>
            <w:left w:val="none" w:sz="0" w:space="0" w:color="auto"/>
            <w:bottom w:val="none" w:sz="0" w:space="0" w:color="auto"/>
            <w:right w:val="none" w:sz="0" w:space="0" w:color="auto"/>
          </w:divBdr>
        </w:div>
        <w:div w:id="1558782019">
          <w:marLeft w:val="720"/>
          <w:marRight w:val="0"/>
          <w:marTop w:val="0"/>
          <w:marBottom w:val="120"/>
          <w:divBdr>
            <w:top w:val="none" w:sz="0" w:space="0" w:color="auto"/>
            <w:left w:val="none" w:sz="0" w:space="0" w:color="auto"/>
            <w:bottom w:val="none" w:sz="0" w:space="0" w:color="auto"/>
            <w:right w:val="none" w:sz="0" w:space="0" w:color="auto"/>
          </w:divBdr>
        </w:div>
      </w:divsChild>
    </w:div>
    <w:div w:id="879129639">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48123357">
      <w:bodyDiv w:val="1"/>
      <w:marLeft w:val="0"/>
      <w:marRight w:val="0"/>
      <w:marTop w:val="0"/>
      <w:marBottom w:val="0"/>
      <w:divBdr>
        <w:top w:val="none" w:sz="0" w:space="0" w:color="auto"/>
        <w:left w:val="none" w:sz="0" w:space="0" w:color="auto"/>
        <w:bottom w:val="none" w:sz="0" w:space="0" w:color="auto"/>
        <w:right w:val="none" w:sz="0" w:space="0" w:color="auto"/>
      </w:divBdr>
    </w:div>
    <w:div w:id="96462720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21591621">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07655661">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27257449">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86042124">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30400704">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5801468">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08149">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96094511">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4839455">
      <w:bodyDiv w:val="1"/>
      <w:marLeft w:val="0"/>
      <w:marRight w:val="0"/>
      <w:marTop w:val="0"/>
      <w:marBottom w:val="0"/>
      <w:divBdr>
        <w:top w:val="none" w:sz="0" w:space="0" w:color="auto"/>
        <w:left w:val="none" w:sz="0" w:space="0" w:color="auto"/>
        <w:bottom w:val="none" w:sz="0" w:space="0" w:color="auto"/>
        <w:right w:val="none" w:sz="0" w:space="0" w:color="auto"/>
      </w:divBdr>
      <w:divsChild>
        <w:div w:id="101189116">
          <w:marLeft w:val="446"/>
          <w:marRight w:val="0"/>
          <w:marTop w:val="0"/>
          <w:marBottom w:val="0"/>
          <w:divBdr>
            <w:top w:val="none" w:sz="0" w:space="0" w:color="auto"/>
            <w:left w:val="none" w:sz="0" w:space="0" w:color="auto"/>
            <w:bottom w:val="none" w:sz="0" w:space="0" w:color="auto"/>
            <w:right w:val="none" w:sz="0" w:space="0" w:color="auto"/>
          </w:divBdr>
        </w:div>
        <w:div w:id="418525777">
          <w:marLeft w:val="446"/>
          <w:marRight w:val="0"/>
          <w:marTop w:val="0"/>
          <w:marBottom w:val="0"/>
          <w:divBdr>
            <w:top w:val="none" w:sz="0" w:space="0" w:color="auto"/>
            <w:left w:val="none" w:sz="0" w:space="0" w:color="auto"/>
            <w:bottom w:val="none" w:sz="0" w:space="0" w:color="auto"/>
            <w:right w:val="none" w:sz="0" w:space="0" w:color="auto"/>
          </w:divBdr>
        </w:div>
        <w:div w:id="1280650162">
          <w:marLeft w:val="446"/>
          <w:marRight w:val="0"/>
          <w:marTop w:val="0"/>
          <w:marBottom w:val="0"/>
          <w:divBdr>
            <w:top w:val="none" w:sz="0" w:space="0" w:color="auto"/>
            <w:left w:val="none" w:sz="0" w:space="0" w:color="auto"/>
            <w:bottom w:val="none" w:sz="0" w:space="0" w:color="auto"/>
            <w:right w:val="none" w:sz="0" w:space="0" w:color="auto"/>
          </w:divBdr>
        </w:div>
      </w:divsChild>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360962">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27688627">
      <w:bodyDiv w:val="1"/>
      <w:marLeft w:val="0"/>
      <w:marRight w:val="0"/>
      <w:marTop w:val="0"/>
      <w:marBottom w:val="0"/>
      <w:divBdr>
        <w:top w:val="none" w:sz="0" w:space="0" w:color="auto"/>
        <w:left w:val="none" w:sz="0" w:space="0" w:color="auto"/>
        <w:bottom w:val="none" w:sz="0" w:space="0" w:color="auto"/>
        <w:right w:val="none" w:sz="0" w:space="0" w:color="auto"/>
      </w:divBdr>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06086130">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43820761">
      <w:bodyDiv w:val="1"/>
      <w:marLeft w:val="0"/>
      <w:marRight w:val="0"/>
      <w:marTop w:val="0"/>
      <w:marBottom w:val="0"/>
      <w:divBdr>
        <w:top w:val="none" w:sz="0" w:space="0" w:color="auto"/>
        <w:left w:val="none" w:sz="0" w:space="0" w:color="auto"/>
        <w:bottom w:val="none" w:sz="0" w:space="0" w:color="auto"/>
        <w:right w:val="none" w:sz="0" w:space="0" w:color="auto"/>
      </w:divBdr>
    </w:div>
    <w:div w:id="2056193171">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17867219">
      <w:bodyDiv w:val="1"/>
      <w:marLeft w:val="0"/>
      <w:marRight w:val="0"/>
      <w:marTop w:val="0"/>
      <w:marBottom w:val="0"/>
      <w:divBdr>
        <w:top w:val="none" w:sz="0" w:space="0" w:color="auto"/>
        <w:left w:val="none" w:sz="0" w:space="0" w:color="auto"/>
        <w:bottom w:val="none" w:sz="0" w:space="0" w:color="auto"/>
        <w:right w:val="none" w:sz="0" w:space="0" w:color="auto"/>
      </w:divBdr>
    </w:div>
    <w:div w:id="2122794048">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5AIRPNAIUNRU-1830940522-23366</_dlc_DocId>
    <_dlc_DocIdUrl xmlns="71c5aaf6-e6ce-465b-b873-5148d2a4c105">
      <Url>https://nokia.sharepoint.com/sites/c5g/5gradio/_layouts/15/DocIdRedir.aspx?ID=5AIRPNAIUNRU-1830940522-23366</Url>
      <Description>5AIRPNAIUNRU-1830940522-23366</Description>
    </_dlc_DocIdUrl>
    <Information xmlns="3b34c8f0-1ef5-4d1e-bb66-517ce7fe7356" xsi:nil="true"/>
    <Associated_x0020_Task xmlns="3b34c8f0-1ef5-4d1e-bb66-517ce7fe7356" xsi:nil="tru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2.xml><?xml version="1.0" encoding="utf-8"?>
<ds:datastoreItem xmlns:ds="http://schemas.openxmlformats.org/officeDocument/2006/customXml" ds:itemID="{8F159CE3-7474-4EE2-A057-ADC5015F6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4.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5.xml><?xml version="1.0" encoding="utf-8"?>
<ds:datastoreItem xmlns:ds="http://schemas.openxmlformats.org/officeDocument/2006/customXml" ds:itemID="{F4560551-DD14-400D-B4AC-6FF591C2A853}">
  <ds:schemaRefs>
    <ds:schemaRef ds:uri="http://schemas.openxmlformats.org/officeDocument/2006/bibliography"/>
  </ds:schemaRefs>
</ds:datastoreItem>
</file>

<file path=customXml/itemProps6.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 ds:uri="ebabf6ce-2443-438c-9946-ecc878e7654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8</Pages>
  <Words>2979</Words>
  <Characters>16984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dc:description/>
  <cp:lastModifiedBy>Mihai Enescu</cp:lastModifiedBy>
  <cp:revision>5</cp:revision>
  <dcterms:created xsi:type="dcterms:W3CDTF">2023-10-20T03:46:00Z</dcterms:created>
  <dcterms:modified xsi:type="dcterms:W3CDTF">2023-10-23T07:52:00Z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887c310d-ec1d-435d-bb5c-34ebf13fc5f5</vt:lpwstr>
  </property>
  <property fmtid="{D5CDD505-2E9C-101B-9397-08002B2CF9AE}" pid="4" name="MediaServiceImageTags">
    <vt:lpwstr/>
  </property>
  <property fmtid="{D5CDD505-2E9C-101B-9397-08002B2CF9AE}" pid="5" name="MSIP_Label_a7295cc1-d279-42ac-ab4d-3b0f4fece050_Enabled">
    <vt:lpwstr>true</vt:lpwstr>
  </property>
  <property fmtid="{D5CDD505-2E9C-101B-9397-08002B2CF9AE}" pid="6" name="MSIP_Label_a7295cc1-d279-42ac-ab4d-3b0f4fece050_SetDate">
    <vt:lpwstr>2023-10-19T11:03:28Z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d050c97f-1380-4b3e-a204-d80b5a8839c4</vt:lpwstr>
  </property>
  <property fmtid="{D5CDD505-2E9C-101B-9397-08002B2CF9AE}" pid="11" name="MSIP_Label_a7295cc1-d279-42ac-ab4d-3b0f4fece050_ContentBits">
    <vt:lpwstr>0</vt:lpwstr>
  </property>
</Properties>
</file>